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D50" w:rsidRPr="008A1355" w:rsidRDefault="00F52D50" w:rsidP="00F52D5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 w:rsidR="00545201">
        <w:rPr>
          <w:rFonts w:ascii="Arial" w:hAnsi="Arial" w:cs="Arial"/>
          <w:b/>
          <w:bCs/>
          <w:sz w:val="28"/>
        </w:rPr>
        <w:t xml:space="preserve"> 9</w:t>
      </w:r>
      <w:r w:rsidR="00177B87">
        <w:rPr>
          <w:rFonts w:ascii="Arial" w:hAnsi="Arial" w:cs="Arial"/>
          <w:b/>
          <w:bCs/>
          <w:sz w:val="28"/>
          <w:lang w:eastAsia="zh-CN"/>
        </w:rPr>
        <w:t>3</w:t>
      </w:r>
      <w:r w:rsidR="009107A4">
        <w:rPr>
          <w:rFonts w:ascii="Arial" w:hAnsi="Arial" w:cs="Arial"/>
          <w:b/>
          <w:bCs/>
          <w:sz w:val="28"/>
          <w:lang w:eastAsia="zh-CN"/>
        </w:rPr>
        <w:t xml:space="preserve">                                                </w:t>
      </w:r>
      <w:r w:rsidR="00AD2E97">
        <w:rPr>
          <w:rFonts w:ascii="Arial" w:hAnsi="Arial" w:cs="Arial"/>
          <w:b/>
          <w:bCs/>
          <w:sz w:val="28"/>
        </w:rPr>
        <w:t>R1-</w:t>
      </w:r>
      <w:r w:rsidR="0059671B">
        <w:rPr>
          <w:rFonts w:ascii="Arial" w:hAnsi="Arial" w:cs="Arial"/>
          <w:b/>
          <w:bCs/>
          <w:sz w:val="28"/>
        </w:rPr>
        <w:t>1</w:t>
      </w:r>
      <w:r w:rsidR="0059671B">
        <w:rPr>
          <w:rFonts w:ascii="Arial" w:hAnsi="Arial" w:cs="Arial" w:hint="eastAsia"/>
          <w:b/>
          <w:bCs/>
          <w:sz w:val="28"/>
          <w:lang w:eastAsia="zh-CN"/>
        </w:rPr>
        <w:t>8</w:t>
      </w:r>
      <w:r w:rsidR="00784623">
        <w:rPr>
          <w:rFonts w:ascii="Arial" w:hAnsi="Arial" w:cs="Arial"/>
          <w:b/>
          <w:bCs/>
          <w:sz w:val="28"/>
          <w:lang w:eastAsia="zh-CN"/>
        </w:rPr>
        <w:t>07449</w:t>
      </w:r>
    </w:p>
    <w:p w:rsidR="00AD2E97" w:rsidRPr="00750DA0" w:rsidRDefault="00177B87" w:rsidP="00750DA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Busan</w:t>
      </w:r>
      <w:r w:rsidR="004257C3" w:rsidRPr="00750DA0">
        <w:rPr>
          <w:rFonts w:ascii="Arial" w:hAnsi="Arial" w:cs="Arial"/>
          <w:b/>
          <w:bCs/>
          <w:sz w:val="28"/>
        </w:rPr>
        <w:t xml:space="preserve">, </w:t>
      </w:r>
      <w:r w:rsidR="005C6745" w:rsidRPr="005C6745">
        <w:rPr>
          <w:rFonts w:ascii="Arial" w:hAnsi="Arial" w:cs="Arial"/>
          <w:b/>
          <w:bCs/>
          <w:sz w:val="28"/>
        </w:rPr>
        <w:t>Korea, May 21 - 25,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90CB4" w:rsidRDefault="00C72059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3C281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46EF" w:rsidRDefault="00B4008B">
            <w:pPr>
              <w:pStyle w:val="CRCoverPage"/>
              <w:spacing w:after="0"/>
              <w:rPr>
                <w:noProof/>
                <w:sz w:val="28"/>
                <w:szCs w:val="28"/>
                <w:lang w:eastAsia="zh-CN"/>
              </w:rPr>
            </w:pPr>
            <w:r w:rsidRPr="00B4008B">
              <w:rPr>
                <w:rFonts w:hint="eastAsia"/>
                <w:b/>
                <w:noProof/>
                <w:sz w:val="28"/>
                <w:lang w:eastAsia="zh-CN"/>
              </w:rPr>
              <w:t>1094</w:t>
            </w:r>
          </w:p>
        </w:tc>
        <w:tc>
          <w:tcPr>
            <w:tcW w:w="709" w:type="dxa"/>
          </w:tcPr>
          <w:p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846EF" w:rsidRDefault="00906A05" w:rsidP="002555F0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D4544" w:rsidRDefault="005C6745" w:rsidP="009C554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Correction on RV </w:t>
            </w:r>
            <w:r w:rsidR="004015A8">
              <w:rPr>
                <w:noProof/>
              </w:rPr>
              <w:t xml:space="preserve">determination </w:t>
            </w:r>
            <w:r>
              <w:rPr>
                <w:noProof/>
              </w:rPr>
              <w:t>for eVoLTE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6667E2" w:rsidP="005C6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  <w:r w:rsidR="004559A7">
              <w:rPr>
                <w:noProof/>
                <w:lang w:eastAsia="zh-CN"/>
              </w:rPr>
              <w:t xml:space="preserve">, </w:t>
            </w:r>
            <w:r w:rsidR="005C6745">
              <w:rPr>
                <w:noProof/>
                <w:lang w:eastAsia="zh-CN"/>
              </w:rPr>
              <w:t>CMCC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1B77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068EC" w:rsidRDefault="00E818AB" w:rsidP="0043769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1B77C1">
              <w:rPr>
                <w:lang w:val="fr-FR"/>
              </w:rPr>
              <w:t>LTE_V</w:t>
            </w:r>
            <w:r w:rsidRPr="001B77C1">
              <w:rPr>
                <w:rFonts w:hint="eastAsia"/>
                <w:lang w:val="fr-FR" w:eastAsia="zh-CN"/>
              </w:rPr>
              <w:t>oLTE_ViLTE_enh</w:t>
            </w:r>
            <w:r w:rsidRPr="001B77C1">
              <w:rPr>
                <w:lang w:val="fr-FR"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068E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E818AB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6667E2">
              <w:rPr>
                <w:rFonts w:hint="eastAsia"/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6667E2">
              <w:rPr>
                <w:rFonts w:hint="eastAsia"/>
                <w:noProof/>
                <w:lang w:eastAsia="zh-CN"/>
              </w:rPr>
              <w:t>0</w:t>
            </w:r>
            <w:r w:rsidR="00E818AB">
              <w:rPr>
                <w:noProof/>
                <w:lang w:eastAsia="zh-CN"/>
              </w:rPr>
              <w:t>5</w:t>
            </w:r>
            <w:r w:rsidR="006518A4">
              <w:rPr>
                <w:noProof/>
                <w:lang w:eastAsia="zh-CN"/>
              </w:rPr>
              <w:t>-</w:t>
            </w:r>
            <w:r w:rsidR="00E818AB">
              <w:rPr>
                <w:noProof/>
                <w:lang w:eastAsia="zh-CN"/>
              </w:rPr>
              <w:t>11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90CB4" w:rsidRDefault="00906A0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26004D" w:rsidP="00906A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906A05">
              <w:rPr>
                <w:noProof/>
                <w:lang w:eastAsia="zh-CN"/>
              </w:rPr>
              <w:t>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63BE" w:rsidRPr="000104E2" w:rsidRDefault="00B9177E" w:rsidP="00B9177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RV determination</w:t>
            </w:r>
            <w:r w:rsidR="00D0324C">
              <w:rPr>
                <w:lang w:eastAsia="zh-CN"/>
              </w:rPr>
              <w:t xml:space="preserve"> of </w:t>
            </w:r>
            <w:r>
              <w:rPr>
                <w:lang w:eastAsia="zh-CN"/>
              </w:rPr>
              <w:t>PUSCH enhancement for eVoLTE is not considered.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5AAC" w:rsidRPr="00F21039" w:rsidRDefault="00B9177E" w:rsidP="00937653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RV determination of PUSCH enhancement for eVoLTE is added following the same principle for eMTC CE mode A.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21E5" w:rsidRPr="00BE3FA9" w:rsidRDefault="00B9177E" w:rsidP="0045689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RV determination of PUSCH enhancement for eVoLTE is missing.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23467C" w:rsidP="000454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8.6.1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 w:rsidP="008359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47FFC" w:rsidRPr="00EA4E3A" w:rsidRDefault="00B1088E" w:rsidP="00247FFC">
      <w:pPr>
        <w:pStyle w:val="Heading2"/>
        <w:rPr>
          <w:rFonts w:ascii="Times New Roman" w:hAnsi="Times New Roman"/>
          <w:sz w:val="20"/>
        </w:rPr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End w:id="3"/>
    </w:p>
    <w:p w:rsidR="00247FFC" w:rsidRDefault="00247FFC" w:rsidP="00247FFC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8C00D9" w:rsidRPr="000D3CFB" w:rsidRDefault="008C00D9" w:rsidP="008C00D9">
      <w:pPr>
        <w:pStyle w:val="Heading3"/>
      </w:pPr>
      <w:bookmarkStart w:id="4" w:name="_Toc415085499"/>
      <w:r w:rsidRPr="000D3CFB">
        <w:t>8.6.1</w:t>
      </w:r>
      <w:r w:rsidRPr="000D3CFB">
        <w:tab/>
        <w:t>Modulation order and redundancy version determination</w:t>
      </w:r>
      <w:bookmarkEnd w:id="4"/>
      <w:r w:rsidRPr="000D3CFB">
        <w:t xml:space="preserve"> </w:t>
      </w:r>
    </w:p>
    <w:p w:rsidR="008C00D9" w:rsidRPr="00213D99" w:rsidRDefault="00F94708" w:rsidP="008C00D9">
      <w:pPr>
        <w:rPr>
          <w:i/>
          <w:color w:val="FF0000"/>
          <w:lang w:eastAsia="zh-CN"/>
        </w:rPr>
      </w:pPr>
      <w:r w:rsidRPr="00213D99">
        <w:rPr>
          <w:i/>
          <w:color w:val="FF0000"/>
        </w:rPr>
        <w:t>&lt;Unchanged parts in this subclause are omitted&gt;</w:t>
      </w:r>
    </w:p>
    <w:p w:rsidR="001E1987" w:rsidRPr="000D3CFB" w:rsidRDefault="001E1987" w:rsidP="001E1987">
      <w:pPr>
        <w:rPr>
          <w:lang w:eastAsia="zh-CN"/>
        </w:rPr>
      </w:pPr>
      <w:r w:rsidRPr="000D3CFB">
        <w:rPr>
          <w:noProof/>
          <w:lang w:eastAsia="zh-CN"/>
        </w:rPr>
        <w:t>For BL/CE UEs</w:t>
      </w:r>
      <w:r w:rsidRPr="001E1987">
        <w:rPr>
          <w:noProof/>
          <w:lang w:eastAsia="zh-CN"/>
        </w:rPr>
        <w:t xml:space="preserve"> </w:t>
      </w:r>
      <w:ins w:id="5" w:author="Huawei" w:date="2018-05-10T11:12:00Z">
        <w:r>
          <w:rPr>
            <w:noProof/>
            <w:lang w:eastAsia="zh-CN"/>
          </w:rPr>
          <w:t xml:space="preserve">or for UEs configured with higher layer parameter </w:t>
        </w:r>
        <w:r w:rsidRPr="008A2B54">
          <w:rPr>
            <w:i/>
            <w:lang w:eastAsia="zh-CN"/>
          </w:rPr>
          <w:t>PUSCH-EnhancementsConfig</w:t>
        </w:r>
      </w:ins>
      <w:r w:rsidRPr="000D3CFB">
        <w:rPr>
          <w:noProof/>
          <w:lang w:eastAsia="zh-CN"/>
        </w:rPr>
        <w:t xml:space="preserve">, the same </w:t>
      </w:r>
      <w:r w:rsidRPr="000D3CFB">
        <w:rPr>
          <w:rFonts w:hint="eastAsia"/>
          <w:noProof/>
          <w:lang w:eastAsia="zh-CN"/>
        </w:rPr>
        <w:t xml:space="preserve">redundancy version is applied to PUSCH transmitted in a given block of </w:t>
      </w:r>
      <w:r w:rsidRPr="000D3CFB">
        <w:rPr>
          <w:position w:val="-12"/>
        </w:rPr>
        <w:object w:dxaOrig="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6pt;height:18pt" o:ole="">
            <v:imagedata r:id="rId17" o:title=""/>
          </v:shape>
          <o:OLEObject Type="Embed" ProgID="Equation.3" ShapeID="_x0000_i1025" DrawAspect="Content" ObjectID="_1589954890" r:id="rId18"/>
        </w:object>
      </w:r>
      <w:r w:rsidRPr="000D3CFB">
        <w:t xml:space="preserve"> </w:t>
      </w:r>
      <w:r w:rsidRPr="000D3CFB">
        <w:rPr>
          <w:lang w:eastAsia="zh-CN"/>
        </w:rPr>
        <w:t>consecutive</w:t>
      </w:r>
      <w:r w:rsidRPr="000D3CFB">
        <w:rPr>
          <w:rFonts w:hint="eastAsia"/>
          <w:lang w:eastAsia="zh-CN"/>
        </w:rPr>
        <w:t xml:space="preserve"> </w:t>
      </w:r>
      <w:r w:rsidRPr="000D3CFB">
        <w:t>subframes.</w:t>
      </w:r>
      <w:r w:rsidRPr="000D3CFB">
        <w:rPr>
          <w:rFonts w:hint="eastAsia"/>
          <w:noProof/>
          <w:lang w:eastAsia="zh-CN"/>
        </w:rPr>
        <w:t xml:space="preserve"> The subframe number of the first subframe in each </w:t>
      </w:r>
      <w:r w:rsidRPr="000D3CFB">
        <w:t xml:space="preserve">block of </w:t>
      </w:r>
      <w:r w:rsidRPr="000D3CFB">
        <w:rPr>
          <w:position w:val="-12"/>
        </w:rPr>
        <w:object w:dxaOrig="440" w:dyaOrig="360">
          <v:shape id="_x0000_i1026" type="#_x0000_t75" style="width:21.6pt;height:18pt" o:ole="">
            <v:imagedata r:id="rId17" o:title=""/>
          </v:shape>
          <o:OLEObject Type="Embed" ProgID="Equation.3" ShapeID="_x0000_i1026" DrawAspect="Content" ObjectID="_1589954891" r:id="rId19"/>
        </w:object>
      </w:r>
      <w:r w:rsidRPr="000D3CFB">
        <w:rPr>
          <w:rFonts w:hint="eastAsia"/>
          <w:lang w:eastAsia="zh-CN"/>
        </w:rPr>
        <w:t xml:space="preserve">consecutive </w:t>
      </w:r>
      <w:r w:rsidRPr="000D3CFB">
        <w:t>subframes</w:t>
      </w:r>
      <w:r w:rsidRPr="000D3CFB">
        <w:rPr>
          <w:rFonts w:hint="eastAsia"/>
          <w:lang w:eastAsia="zh-CN"/>
        </w:rPr>
        <w:t xml:space="preserve">, denoted as </w:t>
      </w:r>
      <w:r w:rsidRPr="000D3CFB">
        <w:rPr>
          <w:position w:val="-14"/>
        </w:rPr>
        <w:object w:dxaOrig="480" w:dyaOrig="400">
          <v:shape id="_x0000_i1027" type="#_x0000_t75" style="width:24pt;height:19.8pt" o:ole="">
            <v:imagedata r:id="rId20" o:title=""/>
          </v:shape>
          <o:OLEObject Type="Embed" ProgID="Equation.3" ShapeID="_x0000_i1027" DrawAspect="Content" ObjectID="_1589954892" r:id="rId21"/>
        </w:object>
      </w:r>
      <w:r w:rsidRPr="000D3CFB">
        <w:rPr>
          <w:rFonts w:hint="eastAsia"/>
          <w:lang w:eastAsia="zh-CN"/>
        </w:rPr>
        <w:t xml:space="preserve">, satisfies </w:t>
      </w:r>
      <w:r w:rsidRPr="000D3CFB">
        <w:rPr>
          <w:position w:val="-14"/>
        </w:rPr>
        <w:object w:dxaOrig="1760" w:dyaOrig="400">
          <v:shape id="_x0000_i1028" type="#_x0000_t75" style="width:87.6pt;height:19.8pt" o:ole="">
            <v:imagedata r:id="rId22" o:title=""/>
          </v:shape>
          <o:OLEObject Type="Embed" ProgID="Equation.3" ShapeID="_x0000_i1028" DrawAspect="Content" ObjectID="_1589954893" r:id="rId23"/>
        </w:object>
      </w:r>
      <w:r w:rsidRPr="000D3CFB">
        <w:rPr>
          <w:rFonts w:hint="eastAsia"/>
          <w:noProof/>
          <w:lang w:eastAsia="zh-CN"/>
        </w:rPr>
        <w:t>.</w:t>
      </w:r>
      <w:r w:rsidRPr="000D3CFB">
        <w:t xml:space="preserve"> </w:t>
      </w:r>
      <w:r w:rsidRPr="000D3CFB">
        <w:rPr>
          <w:lang w:eastAsia="zh-CN"/>
        </w:rPr>
        <w:t>D</w:t>
      </w:r>
      <w:r w:rsidRPr="000D3CFB">
        <w:rPr>
          <w:rFonts w:hint="eastAsia"/>
          <w:lang w:eastAsia="zh-CN"/>
        </w:rPr>
        <w:t xml:space="preserve">enote </w:t>
      </w:r>
      <w:r>
        <w:rPr>
          <w:noProof/>
          <w:position w:val="-10"/>
          <w:lang w:eastAsia="en-GB"/>
        </w:rPr>
        <w:drawing>
          <wp:inline distT="0" distB="0" distL="0" distR="0">
            <wp:extent cx="153670" cy="226695"/>
            <wp:effectExtent l="0" t="0" r="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r w:rsidRPr="000D3CFB">
        <w:rPr>
          <w:rFonts w:hint="eastAsia"/>
          <w:lang w:eastAsia="zh-CN"/>
        </w:rPr>
        <w:t>as</w:t>
      </w:r>
      <w:r w:rsidRPr="000D3CFB">
        <w:t xml:space="preserve"> the subframe number of the first </w:t>
      </w:r>
      <w:r w:rsidRPr="000D3CFB">
        <w:rPr>
          <w:rFonts w:hint="eastAsia"/>
          <w:lang w:eastAsia="zh-CN"/>
        </w:rPr>
        <w:t>uplink</w:t>
      </w:r>
      <w:r w:rsidRPr="000D3CFB">
        <w:t xml:space="preserve"> subframe intended for P</w:t>
      </w:r>
      <w:r w:rsidRPr="000D3CFB">
        <w:rPr>
          <w:rFonts w:hint="eastAsia"/>
          <w:lang w:eastAsia="zh-CN"/>
        </w:rPr>
        <w:t>U</w:t>
      </w:r>
      <w:r w:rsidRPr="000D3CFB">
        <w:t xml:space="preserve">SCH. </w:t>
      </w:r>
      <w:ins w:id="6" w:author="Huawei" w:date="2018-05-10T11:13:00Z">
        <w:r>
          <w:t>For BL/CE UEs</w:t>
        </w:r>
      </w:ins>
      <w:r w:rsidRPr="000D3CFB">
        <w:t xml:space="preserve"> </w:t>
      </w:r>
      <w:r>
        <w:t xml:space="preserve">, </w:t>
      </w:r>
      <w:del w:id="7" w:author="Huawei" w:date="2018-05-10T11:47:00Z">
        <w:r w:rsidRPr="000D3CFB" w:rsidDel="001E1987">
          <w:delText>T</w:delText>
        </w:r>
      </w:del>
      <w:ins w:id="8" w:author="Huawei" w:date="2018-05-10T11:47:00Z">
        <w:r>
          <w:t>t</w:t>
        </w:r>
      </w:ins>
      <w:r w:rsidRPr="000D3CFB">
        <w:t>he P</w:t>
      </w:r>
      <w:r w:rsidRPr="000D3CFB">
        <w:rPr>
          <w:rFonts w:hint="eastAsia"/>
          <w:lang w:eastAsia="zh-CN"/>
        </w:rPr>
        <w:t>U</w:t>
      </w:r>
      <w:r w:rsidRPr="000D3CFB">
        <w:t xml:space="preserve">SCH transmission spans </w:t>
      </w:r>
      <w:r>
        <w:rPr>
          <w:noProof/>
          <w:position w:val="-10"/>
          <w:lang w:eastAsia="en-GB"/>
        </w:rPr>
        <w:drawing>
          <wp:inline distT="0" distB="0" distL="0" distR="0">
            <wp:extent cx="461010" cy="219710"/>
            <wp:effectExtent l="0" t="0" r="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consecutive subframes including </w:t>
      </w:r>
      <w:r w:rsidRPr="000D3CFB">
        <w:rPr>
          <w:rFonts w:hint="eastAsia"/>
          <w:lang w:eastAsia="zh-CN"/>
        </w:rPr>
        <w:t>non-BL/CE</w:t>
      </w:r>
      <w:r w:rsidRPr="000D3CFB">
        <w:t xml:space="preserve"> subframes</w:t>
      </w:r>
      <w:r w:rsidRPr="000D3CFB">
        <w:rPr>
          <w:rFonts w:hint="eastAsia"/>
          <w:lang w:eastAsia="zh-CN"/>
        </w:rPr>
        <w:t xml:space="preserve"> where the PUSCH transmission is postponed</w:t>
      </w:r>
      <w:r w:rsidRPr="000D3CFB">
        <w:t>.</w:t>
      </w:r>
      <w:r w:rsidRPr="000D3CFB">
        <w:rPr>
          <w:rFonts w:hint="eastAsia"/>
          <w:lang w:eastAsia="zh-CN"/>
        </w:rPr>
        <w:t xml:space="preserve"> For the </w:t>
      </w:r>
      <w:r>
        <w:rPr>
          <w:noProof/>
          <w:position w:val="-10"/>
          <w:lang w:eastAsia="en-GB"/>
        </w:rPr>
        <w:drawing>
          <wp:inline distT="0" distB="0" distL="0" distR="0">
            <wp:extent cx="197485" cy="219710"/>
            <wp:effectExtent l="0" t="0" r="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block of </w:t>
      </w:r>
      <w:r>
        <w:rPr>
          <w:noProof/>
          <w:position w:val="-10"/>
          <w:lang w:eastAsia="en-GB"/>
        </w:rPr>
        <w:drawing>
          <wp:inline distT="0" distB="0" distL="0" distR="0">
            <wp:extent cx="263525" cy="190500"/>
            <wp:effectExtent l="0" t="0" r="317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consecutive </w:t>
      </w:r>
      <w:r w:rsidRPr="000D3CFB">
        <w:t xml:space="preserve">subframes within the set of </w:t>
      </w:r>
      <w:r>
        <w:rPr>
          <w:noProof/>
          <w:position w:val="-10"/>
          <w:lang w:eastAsia="en-GB"/>
        </w:rPr>
        <w:drawing>
          <wp:inline distT="0" distB="0" distL="0" distR="0">
            <wp:extent cx="461010" cy="219710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subframes</w:t>
      </w:r>
      <w:r w:rsidRPr="000D3CFB">
        <w:rPr>
          <w:rFonts w:hint="eastAsia"/>
          <w:lang w:eastAsia="zh-CN"/>
        </w:rPr>
        <w:t>, the redundancy version (</w:t>
      </w:r>
      <w:r w:rsidRPr="000D3CFB">
        <w:rPr>
          <w:i/>
        </w:rPr>
        <w:t>rv</w:t>
      </w:r>
      <w:r w:rsidRPr="000D3CFB">
        <w:rPr>
          <w:i/>
          <w:vertAlign w:val="subscript"/>
        </w:rPr>
        <w:t>idx</w:t>
      </w:r>
      <w:r w:rsidRPr="000D3CFB">
        <w:rPr>
          <w:rFonts w:hint="eastAsia"/>
          <w:lang w:eastAsia="zh-CN"/>
        </w:rPr>
        <w:t xml:space="preserve">) is determined according to Table 7.1.7.1-2 using </w:t>
      </w:r>
      <w:r w:rsidRPr="000D3CFB">
        <w:rPr>
          <w:position w:val="-12"/>
        </w:rPr>
        <w:object w:dxaOrig="2120" w:dyaOrig="360">
          <v:shape id="_x0000_i1029" type="#_x0000_t75" style="width:105pt;height:18pt" o:ole="">
            <v:imagedata r:id="rId28" o:title=""/>
          </v:shape>
          <o:OLEObject Type="Embed" ProgID="Equation.3" ShapeID="_x0000_i1029" DrawAspect="Content" ObjectID="_1589954894" r:id="rId29"/>
        </w:object>
      </w:r>
      <w:r w:rsidRPr="000D3CFB">
        <w:rPr>
          <w:rFonts w:hint="eastAsia"/>
          <w:lang w:eastAsia="zh-CN"/>
        </w:rPr>
        <w:t xml:space="preserve">, where </w:t>
      </w:r>
      <w:r w:rsidRPr="000D3CFB">
        <w:rPr>
          <w:noProof/>
          <w:position w:val="-10"/>
        </w:rPr>
        <w:object w:dxaOrig="1960" w:dyaOrig="360">
          <v:shape id="_x0000_i1030" type="#_x0000_t75" style="width:98.4pt;height:18pt" o:ole="">
            <v:imagedata r:id="rId30" o:title=""/>
          </v:shape>
          <o:OLEObject Type="Embed" ProgID="Equation.3" ShapeID="_x0000_i1030" DrawAspect="Content" ObjectID="_1589954895" r:id="rId31"/>
        </w:object>
      </w:r>
      <w:r w:rsidRPr="000D3CFB">
        <w:rPr>
          <w:noProof/>
        </w:rPr>
        <w:t xml:space="preserve">, and </w:t>
      </w:r>
      <w:r w:rsidRPr="000D3CFB">
        <w:rPr>
          <w:noProof/>
          <w:position w:val="-32"/>
        </w:rPr>
        <w:object w:dxaOrig="3320" w:dyaOrig="760">
          <v:shape id="_x0000_i1031" type="#_x0000_t75" style="width:165.6pt;height:38.4pt" o:ole="">
            <v:imagedata r:id="rId32" o:title=""/>
          </v:shape>
          <o:OLEObject Type="Embed" ProgID="Equation.3" ShapeID="_x0000_i1031" DrawAspect="Content" ObjectID="_1589954896" r:id="rId33"/>
        </w:object>
      </w:r>
      <w:r w:rsidRPr="000D3CFB">
        <w:rPr>
          <w:rFonts w:hint="eastAsia"/>
          <w:noProof/>
          <w:lang w:eastAsia="zh-CN"/>
        </w:rPr>
        <w:t xml:space="preserve">. The </w:t>
      </w:r>
      <w:r w:rsidRPr="000D3CFB">
        <w:rPr>
          <w:noProof/>
          <w:position w:val="-6"/>
        </w:rPr>
        <w:object w:dxaOrig="700" w:dyaOrig="320">
          <v:shape id="_x0000_i1032" type="#_x0000_t75" style="width:34.8pt;height:15.6pt" o:ole="">
            <v:imagedata r:id="rId34" o:title=""/>
          </v:shape>
          <o:OLEObject Type="Embed" ProgID="Equation.3" ShapeID="_x0000_i1032" DrawAspect="Content" ObjectID="_1589954897" r:id="rId35"/>
        </w:object>
      </w:r>
      <w:r w:rsidRPr="000D3CFB">
        <w:rPr>
          <w:rFonts w:hint="eastAsia"/>
          <w:noProof/>
          <w:lang w:eastAsia="zh-CN"/>
        </w:rPr>
        <w:t xml:space="preserve"> blocks of </w:t>
      </w:r>
      <w:r w:rsidRPr="000D3CFB">
        <w:rPr>
          <w:rFonts w:hint="eastAsia"/>
          <w:lang w:eastAsia="zh-CN"/>
        </w:rPr>
        <w:t xml:space="preserve">subframes are sequential in time, starting with </w:t>
      </w:r>
      <w:r w:rsidRPr="000D3CFB">
        <w:rPr>
          <w:noProof/>
          <w:position w:val="-10"/>
        </w:rPr>
        <w:object w:dxaOrig="560" w:dyaOrig="320">
          <v:shape id="_x0000_i1033" type="#_x0000_t75" style="width:27.6pt;height:15.6pt" o:ole="">
            <v:imagedata r:id="rId36" o:title=""/>
          </v:shape>
          <o:OLEObject Type="Embed" ProgID="Equation.3" ShapeID="_x0000_i1033" DrawAspect="Content" ObjectID="_1589954898" r:id="rId37"/>
        </w:object>
      </w:r>
      <w:r w:rsidRPr="000D3CFB">
        <w:rPr>
          <w:rFonts w:hint="eastAsia"/>
          <w:noProof/>
          <w:lang w:eastAsia="zh-CN"/>
        </w:rPr>
        <w:t xml:space="preserve"> to which subframe</w:t>
      </w:r>
      <w:r>
        <w:rPr>
          <w:noProof/>
          <w:position w:val="-10"/>
          <w:lang w:eastAsia="en-GB"/>
        </w:rPr>
        <w:drawing>
          <wp:inline distT="0" distB="0" distL="0" distR="0">
            <wp:extent cx="153670" cy="226695"/>
            <wp:effectExtent l="0" t="0" r="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 belongs. </w:t>
      </w:r>
      <w:r w:rsidRPr="000D3CFB">
        <w:t>For a BL/CE UE configured in CEModeA</w:t>
      </w:r>
      <w:r w:rsidRPr="001E1987">
        <w:t xml:space="preserve"> </w:t>
      </w:r>
      <w:ins w:id="9" w:author="Huawei" w:date="2018-05-10T11:34:00Z">
        <w:r>
          <w:t xml:space="preserve">or a UE </w:t>
        </w:r>
        <w:r>
          <w:rPr>
            <w:noProof/>
            <w:lang w:eastAsia="zh-CN"/>
          </w:rPr>
          <w:t xml:space="preserve">configured with higher layer parameter </w:t>
        </w:r>
        <w:r w:rsidRPr="008A2B54">
          <w:rPr>
            <w:i/>
            <w:lang w:eastAsia="zh-CN"/>
          </w:rPr>
          <w:t>PUSCH-EnhancementsConfig</w:t>
        </w:r>
      </w:ins>
      <w:r w:rsidRPr="000D3CFB">
        <w:t xml:space="preserve">, </w:t>
      </w:r>
      <w:r>
        <w:rPr>
          <w:noProof/>
          <w:position w:val="-10"/>
          <w:lang w:eastAsia="en-GB"/>
        </w:rPr>
        <w:drawing>
          <wp:inline distT="0" distB="0" distL="0" distR="0">
            <wp:extent cx="461010" cy="1905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 and </w:t>
      </w:r>
      <w:r w:rsidRPr="000D3CFB">
        <w:rPr>
          <w:position w:val="-12"/>
        </w:rPr>
        <w:object w:dxaOrig="540" w:dyaOrig="360">
          <v:shape id="_x0000_i1034" type="#_x0000_t75" style="width:27pt;height:18pt" o:ole="">
            <v:imagedata r:id="rId39" o:title=""/>
          </v:shape>
          <o:OLEObject Type="Embed" ProgID="Equation.3" ShapeID="_x0000_i1034" DrawAspect="Content" ObjectID="_1589954899" r:id="rId40"/>
        </w:object>
      </w:r>
      <w:r w:rsidRPr="000D3CFB">
        <w:rPr>
          <w:rFonts w:hint="eastAsia"/>
          <w:lang w:eastAsia="zh-CN"/>
        </w:rPr>
        <w:t xml:space="preserve"> is determined by the </w:t>
      </w:r>
      <w:r>
        <w:rPr>
          <w:lang w:eastAsia="zh-CN"/>
        </w:rPr>
        <w:t>'</w:t>
      </w:r>
      <w:r w:rsidRPr="000D3CFB">
        <w:t>Redundancy version</w:t>
      </w:r>
      <w:r>
        <w:rPr>
          <w:lang w:eastAsia="zh-CN"/>
        </w:rPr>
        <w:t>'</w:t>
      </w:r>
      <w:r w:rsidRPr="000D3CFB">
        <w:rPr>
          <w:rFonts w:hint="eastAsia"/>
          <w:lang w:eastAsia="zh-CN"/>
        </w:rPr>
        <w:t xml:space="preserve"> field in DCI format 6-0A</w:t>
      </w:r>
      <w:r w:rsidRPr="000D3CFB">
        <w:t>. F</w:t>
      </w:r>
      <w:r w:rsidRPr="000D3CFB">
        <w:rPr>
          <w:rFonts w:hint="eastAsia"/>
          <w:szCs w:val="18"/>
          <w:lang w:eastAsia="zh-CN"/>
        </w:rPr>
        <w:t xml:space="preserve">or a </w:t>
      </w:r>
      <w:r w:rsidRPr="000D3CFB">
        <w:rPr>
          <w:szCs w:val="18"/>
          <w:lang w:eastAsia="zh-CN"/>
        </w:rPr>
        <w:t xml:space="preserve">BL/CE </w:t>
      </w:r>
      <w:r w:rsidRPr="000D3CFB">
        <w:rPr>
          <w:rFonts w:hint="eastAsia"/>
          <w:szCs w:val="18"/>
          <w:lang w:eastAsia="zh-CN"/>
        </w:rPr>
        <w:t>UE</w:t>
      </w:r>
      <w:r w:rsidRPr="000D3CFB">
        <w:rPr>
          <w:szCs w:val="18"/>
          <w:lang w:eastAsia="zh-CN"/>
        </w:rPr>
        <w:t xml:space="preserve"> configured with </w:t>
      </w:r>
      <w:r w:rsidRPr="000D3CFB">
        <w:rPr>
          <w:lang w:eastAsia="zh-CN"/>
        </w:rPr>
        <w:t xml:space="preserve">CEModeB, </w:t>
      </w:r>
      <w:r>
        <w:rPr>
          <w:noProof/>
          <w:position w:val="-10"/>
          <w:lang w:eastAsia="en-GB"/>
        </w:rPr>
        <w:drawing>
          <wp:inline distT="0" distB="0" distL="0" distR="0">
            <wp:extent cx="482600" cy="1905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</w:t>
      </w:r>
      <w:r w:rsidRPr="000D3CFB">
        <w:rPr>
          <w:rFonts w:hint="eastAsia"/>
          <w:lang w:eastAsia="zh-CN"/>
        </w:rPr>
        <w:t>FDD</w:t>
      </w:r>
      <w:r w:rsidRPr="000D3CFB">
        <w:t xml:space="preserve"> and </w:t>
      </w:r>
      <w:r>
        <w:rPr>
          <w:noProof/>
          <w:position w:val="-10"/>
          <w:lang w:eastAsia="en-GB"/>
        </w:rPr>
        <w:drawing>
          <wp:inline distT="0" distB="0" distL="0" distR="0">
            <wp:extent cx="467995" cy="190500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</w:t>
      </w:r>
      <w:r w:rsidRPr="000D3CFB">
        <w:rPr>
          <w:rFonts w:hint="eastAsia"/>
          <w:lang w:eastAsia="zh-CN"/>
        </w:rPr>
        <w:t xml:space="preserve">TDD, and </w:t>
      </w:r>
      <w:r w:rsidRPr="000D3CFB">
        <w:rPr>
          <w:position w:val="-12"/>
        </w:rPr>
        <w:object w:dxaOrig="940" w:dyaOrig="360">
          <v:shape id="_x0000_i1035" type="#_x0000_t75" style="width:46.2pt;height:18pt" o:ole="">
            <v:imagedata r:id="rId43" o:title=""/>
          </v:shape>
          <o:OLEObject Type="Embed" ProgID="Equation.3" ShapeID="_x0000_i1035" DrawAspect="Content" ObjectID="_1589954900" r:id="rId44"/>
        </w:object>
      </w:r>
      <w:r w:rsidRPr="000D3CFB">
        <w:t>.</w:t>
      </w:r>
      <w:r w:rsidRPr="001E1987">
        <w:rPr>
          <w:noProof/>
          <w:lang w:eastAsia="zh-CN"/>
        </w:rPr>
        <w:t xml:space="preserve"> </w:t>
      </w:r>
      <w:ins w:id="10" w:author="Huawei" w:date="2018-05-10T11:34:00Z">
        <w:r>
          <w:rPr>
            <w:noProof/>
            <w:lang w:eastAsia="zh-CN"/>
          </w:rPr>
          <w:t xml:space="preserve">For UEs configured with higher layer parameter </w:t>
        </w:r>
        <w:r w:rsidRPr="008A2B54">
          <w:rPr>
            <w:i/>
            <w:lang w:eastAsia="zh-CN"/>
          </w:rPr>
          <w:t>PUSCH-EnhancementsConfig</w:t>
        </w:r>
      </w:ins>
      <w:ins w:id="11" w:author="Huawei" w:date="2018-05-10T11:35:00Z">
        <w:r>
          <w:rPr>
            <w:i/>
            <w:lang w:eastAsia="zh-CN"/>
          </w:rPr>
          <w:t>,</w:t>
        </w:r>
      </w:ins>
      <w:ins w:id="12" w:author="Huawei" w:date="2018-05-10T11:36:00Z">
        <w:r>
          <w:rPr>
            <w:i/>
            <w:lang w:eastAsia="zh-CN"/>
          </w:rPr>
          <w:t xml:space="preserve"> </w:t>
        </w:r>
      </w:ins>
      <m:oMath>
        <m:sSubSup>
          <m:sSubSupPr>
            <m:ctrlPr>
              <w:ins w:id="13" w:author="Huawei" w:date="2018-05-10T11:35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SupPr>
          <m:e>
            <m:r>
              <w:ins w:id="14" w:author="Huawei" w:date="2018-05-10T11:35:00Z">
                <w:rPr>
                  <w:rFonts w:ascii="Cambria Math" w:eastAsia="Cambria Math" w:hAnsi="Cambria Math"/>
                  <w:lang w:eastAsia="zh-CN"/>
                </w:rPr>
                <m:t>N</m:t>
              </w:ins>
            </m:r>
          </m:e>
          <m:sub>
            <m:r>
              <w:ins w:id="15" w:author="Huawei" w:date="2018-05-10T11:36:00Z">
                <w:rPr>
                  <w:rFonts w:ascii="Cambria Math" w:eastAsia="Cambria Math" w:hAnsi="Cambria Math"/>
                  <w:lang w:eastAsia="zh-CN"/>
                </w:rPr>
                <m:t>abs</m:t>
              </w:ins>
            </m:r>
          </m:sub>
          <m:sup>
            <m:r>
              <w:ins w:id="16" w:author="Huawei" w:date="2018-05-10T11:36:00Z">
                <w:rPr>
                  <w:rFonts w:ascii="Cambria Math" w:eastAsia="Cambria Math" w:hAnsi="Cambria Math"/>
                  <w:lang w:eastAsia="zh-CN"/>
                </w:rPr>
                <m:t>PUSCH</m:t>
              </w:ins>
            </m:r>
          </m:sup>
        </m:sSubSup>
        <m:r>
          <w:ins w:id="17" w:author="Huawei" w:date="2018-05-10T11:36:00Z">
            <w:rPr>
              <w:rFonts w:ascii="Cambria Math" w:eastAsia="Cambria Math" w:hAnsi="Cambria Math"/>
              <w:lang w:eastAsia="zh-CN"/>
            </w:rPr>
            <m:t>=</m:t>
          </w:ins>
        </m:r>
        <m:sSubSup>
          <m:sSubSupPr>
            <m:ctrlPr>
              <w:ins w:id="18" w:author="Huawei" w:date="2018-05-10T11:36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SupPr>
          <m:e>
            <m:r>
              <w:ins w:id="19" w:author="Huawei" w:date="2018-05-10T11:36:00Z">
                <w:rPr>
                  <w:rFonts w:ascii="Cambria Math" w:eastAsia="Cambria Math" w:hAnsi="Cambria Math"/>
                  <w:lang w:eastAsia="zh-CN"/>
                </w:rPr>
                <m:t>N</m:t>
              </w:ins>
            </m:r>
          </m:e>
          <m:sub>
            <m:r>
              <w:ins w:id="20" w:author="Huawei" w:date="2018-05-10T11:36:00Z">
                <w:rPr>
                  <w:rFonts w:ascii="Cambria Math" w:eastAsia="Cambria Math" w:hAnsi="Cambria Math"/>
                  <w:lang w:eastAsia="zh-CN"/>
                </w:rPr>
                <m:t>rep</m:t>
              </w:ins>
            </m:r>
          </m:sub>
          <m:sup>
            <m:r>
              <w:ins w:id="21" w:author="Huawei" w:date="2018-05-10T11:36:00Z">
                <w:rPr>
                  <w:rFonts w:ascii="Cambria Math" w:eastAsia="Cambria Math" w:hAnsi="Cambria Math"/>
                  <w:lang w:eastAsia="zh-CN"/>
                </w:rPr>
                <m:t>PUSCH</m:t>
              </w:ins>
            </m:r>
          </m:sup>
        </m:sSubSup>
      </m:oMath>
      <w:ins w:id="22" w:author="Huawei" w:date="2018-05-10T11:36:00Z">
        <w:r w:rsidRPr="00470130">
          <w:rPr>
            <w:lang w:eastAsia="zh-CN"/>
          </w:rPr>
          <w:t>.</w:t>
        </w:r>
      </w:ins>
    </w:p>
    <w:p w:rsidR="00985042" w:rsidRDefault="00985042" w:rsidP="0098504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985042" w:rsidRDefault="00985042" w:rsidP="00E76D95">
      <w:pPr>
        <w:jc w:val="center"/>
        <w:rPr>
          <w:b/>
          <w:iCs/>
          <w:color w:val="FF0000"/>
          <w:sz w:val="28"/>
        </w:rPr>
      </w:pPr>
    </w:p>
    <w:p w:rsidR="00621313" w:rsidRPr="00E76D95" w:rsidRDefault="00621313" w:rsidP="00E76D95">
      <w:pPr>
        <w:jc w:val="center"/>
        <w:rPr>
          <w:b/>
          <w:iCs/>
          <w:color w:val="FF0000"/>
          <w:sz w:val="28"/>
        </w:rPr>
      </w:pPr>
    </w:p>
    <w:sectPr w:rsidR="00621313" w:rsidRPr="00E76D95" w:rsidSect="008815C0">
      <w:head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2C4" w:rsidRDefault="003912C4">
      <w:r>
        <w:separator/>
      </w:r>
    </w:p>
  </w:endnote>
  <w:endnote w:type="continuationSeparator" w:id="0">
    <w:p w:rsidR="003912C4" w:rsidRDefault="00391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Arial Unicode MS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2C4" w:rsidRDefault="003912C4">
      <w:r>
        <w:separator/>
      </w:r>
    </w:p>
  </w:footnote>
  <w:footnote w:type="continuationSeparator" w:id="0">
    <w:p w:rsidR="003912C4" w:rsidRDefault="00391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4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8E6BA2"/>
    <w:multiLevelType w:val="hybridMultilevel"/>
    <w:tmpl w:val="04AA48C0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6"/>
  </w:num>
  <w:num w:numId="3">
    <w:abstractNumId w:val="29"/>
  </w:num>
  <w:num w:numId="4">
    <w:abstractNumId w:val="18"/>
  </w:num>
  <w:num w:numId="5">
    <w:abstractNumId w:val="19"/>
  </w:num>
  <w:num w:numId="6">
    <w:abstractNumId w:val="27"/>
  </w:num>
  <w:num w:numId="7">
    <w:abstractNumId w:val="8"/>
  </w:num>
  <w:num w:numId="8">
    <w:abstractNumId w:val="25"/>
  </w:num>
  <w:num w:numId="9">
    <w:abstractNumId w:val="12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3"/>
  </w:num>
  <w:num w:numId="16">
    <w:abstractNumId w:val="24"/>
  </w:num>
  <w:num w:numId="17">
    <w:abstractNumId w:val="40"/>
  </w:num>
  <w:num w:numId="18">
    <w:abstractNumId w:val="23"/>
  </w:num>
  <w:num w:numId="19">
    <w:abstractNumId w:val="7"/>
  </w:num>
  <w:num w:numId="20">
    <w:abstractNumId w:val="28"/>
  </w:num>
  <w:num w:numId="21">
    <w:abstractNumId w:val="31"/>
  </w:num>
  <w:num w:numId="22">
    <w:abstractNumId w:val="20"/>
  </w:num>
  <w:num w:numId="23">
    <w:abstractNumId w:val="21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2"/>
  </w:num>
  <w:num w:numId="27">
    <w:abstractNumId w:val="11"/>
  </w:num>
  <w:num w:numId="28">
    <w:abstractNumId w:val="17"/>
  </w:num>
  <w:num w:numId="29">
    <w:abstractNumId w:val="45"/>
  </w:num>
  <w:num w:numId="30">
    <w:abstractNumId w:val="26"/>
  </w:num>
  <w:num w:numId="31">
    <w:abstractNumId w:val="15"/>
  </w:num>
  <w:num w:numId="32">
    <w:abstractNumId w:val="44"/>
  </w:num>
  <w:num w:numId="33">
    <w:abstractNumId w:val="39"/>
  </w:num>
  <w:num w:numId="34">
    <w:abstractNumId w:val="35"/>
  </w:num>
  <w:num w:numId="35">
    <w:abstractNumId w:val="5"/>
  </w:num>
  <w:num w:numId="36">
    <w:abstractNumId w:val="36"/>
  </w:num>
  <w:num w:numId="37">
    <w:abstractNumId w:val="4"/>
  </w:num>
  <w:num w:numId="38">
    <w:abstractNumId w:val="14"/>
  </w:num>
  <w:num w:numId="39">
    <w:abstractNumId w:val="34"/>
  </w:num>
  <w:num w:numId="40">
    <w:abstractNumId w:val="42"/>
  </w:num>
  <w:num w:numId="41">
    <w:abstractNumId w:val="6"/>
  </w:num>
  <w:num w:numId="42">
    <w:abstractNumId w:val="32"/>
  </w:num>
  <w:num w:numId="43">
    <w:abstractNumId w:val="10"/>
  </w:num>
  <w:num w:numId="44">
    <w:abstractNumId w:val="30"/>
  </w:num>
  <w:num w:numId="45">
    <w:abstractNumId w:val="9"/>
  </w:num>
  <w:num w:numId="46">
    <w:abstractNumId w:val="41"/>
  </w:num>
  <w:num w:numId="47">
    <w:abstractNumId w:val="33"/>
  </w:num>
  <w:num w:numId="48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4F7A"/>
    <w:rsid w:val="000058BC"/>
    <w:rsid w:val="00006F0E"/>
    <w:rsid w:val="00006FFA"/>
    <w:rsid w:val="000104E2"/>
    <w:rsid w:val="00011B10"/>
    <w:rsid w:val="000207D7"/>
    <w:rsid w:val="00021746"/>
    <w:rsid w:val="000229A6"/>
    <w:rsid w:val="00022E4A"/>
    <w:rsid w:val="00025D6F"/>
    <w:rsid w:val="00036880"/>
    <w:rsid w:val="00037FE4"/>
    <w:rsid w:val="00042FBF"/>
    <w:rsid w:val="000454ED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83F8A"/>
    <w:rsid w:val="00085053"/>
    <w:rsid w:val="00085D89"/>
    <w:rsid w:val="0008799C"/>
    <w:rsid w:val="00087B76"/>
    <w:rsid w:val="00091EED"/>
    <w:rsid w:val="0009476C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2984"/>
    <w:rsid w:val="000D3764"/>
    <w:rsid w:val="000D6DF3"/>
    <w:rsid w:val="000D789F"/>
    <w:rsid w:val="000E22FA"/>
    <w:rsid w:val="000E3441"/>
    <w:rsid w:val="000F4595"/>
    <w:rsid w:val="00103BDA"/>
    <w:rsid w:val="0011297A"/>
    <w:rsid w:val="00112DCB"/>
    <w:rsid w:val="0012348A"/>
    <w:rsid w:val="001259A5"/>
    <w:rsid w:val="00127B0F"/>
    <w:rsid w:val="00132445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3927"/>
    <w:rsid w:val="001605C6"/>
    <w:rsid w:val="00161B93"/>
    <w:rsid w:val="001634AE"/>
    <w:rsid w:val="00164619"/>
    <w:rsid w:val="00171580"/>
    <w:rsid w:val="00171C90"/>
    <w:rsid w:val="00172E44"/>
    <w:rsid w:val="00177B87"/>
    <w:rsid w:val="001822FA"/>
    <w:rsid w:val="00185FD0"/>
    <w:rsid w:val="00190F89"/>
    <w:rsid w:val="00192C46"/>
    <w:rsid w:val="00194CD8"/>
    <w:rsid w:val="00196E34"/>
    <w:rsid w:val="001A60B3"/>
    <w:rsid w:val="001A7B60"/>
    <w:rsid w:val="001B0325"/>
    <w:rsid w:val="001B4753"/>
    <w:rsid w:val="001B77C1"/>
    <w:rsid w:val="001B7A65"/>
    <w:rsid w:val="001D0400"/>
    <w:rsid w:val="001D0AC9"/>
    <w:rsid w:val="001E1987"/>
    <w:rsid w:val="001E2AC9"/>
    <w:rsid w:val="001E41F3"/>
    <w:rsid w:val="001F3313"/>
    <w:rsid w:val="001F432B"/>
    <w:rsid w:val="001F4EA3"/>
    <w:rsid w:val="001F5293"/>
    <w:rsid w:val="001F79A3"/>
    <w:rsid w:val="00202690"/>
    <w:rsid w:val="002053D7"/>
    <w:rsid w:val="002068EC"/>
    <w:rsid w:val="00211AA0"/>
    <w:rsid w:val="0021225C"/>
    <w:rsid w:val="00213D99"/>
    <w:rsid w:val="00220093"/>
    <w:rsid w:val="002211EF"/>
    <w:rsid w:val="00222BDB"/>
    <w:rsid w:val="00223BCA"/>
    <w:rsid w:val="002249D6"/>
    <w:rsid w:val="002314D4"/>
    <w:rsid w:val="00232234"/>
    <w:rsid w:val="0023467C"/>
    <w:rsid w:val="00247BD8"/>
    <w:rsid w:val="00247FFC"/>
    <w:rsid w:val="002555F0"/>
    <w:rsid w:val="00255960"/>
    <w:rsid w:val="0025632D"/>
    <w:rsid w:val="00256E4A"/>
    <w:rsid w:val="0026004D"/>
    <w:rsid w:val="0026027C"/>
    <w:rsid w:val="00260FD5"/>
    <w:rsid w:val="002642E5"/>
    <w:rsid w:val="00265619"/>
    <w:rsid w:val="00266ACE"/>
    <w:rsid w:val="00271DE5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10CF"/>
    <w:rsid w:val="002C3D43"/>
    <w:rsid w:val="002D176C"/>
    <w:rsid w:val="002D34F7"/>
    <w:rsid w:val="002D4FAB"/>
    <w:rsid w:val="002D59EB"/>
    <w:rsid w:val="002D659C"/>
    <w:rsid w:val="002E098B"/>
    <w:rsid w:val="002E134B"/>
    <w:rsid w:val="002E29AF"/>
    <w:rsid w:val="002F018A"/>
    <w:rsid w:val="002F0F01"/>
    <w:rsid w:val="002F184D"/>
    <w:rsid w:val="002F2E2B"/>
    <w:rsid w:val="002F7A95"/>
    <w:rsid w:val="00302847"/>
    <w:rsid w:val="0030303E"/>
    <w:rsid w:val="00303882"/>
    <w:rsid w:val="0030460A"/>
    <w:rsid w:val="00305409"/>
    <w:rsid w:val="00306A5F"/>
    <w:rsid w:val="00310050"/>
    <w:rsid w:val="003105FA"/>
    <w:rsid w:val="00310A67"/>
    <w:rsid w:val="00311671"/>
    <w:rsid w:val="00311B94"/>
    <w:rsid w:val="0031596F"/>
    <w:rsid w:val="00326FDC"/>
    <w:rsid w:val="00327436"/>
    <w:rsid w:val="00327608"/>
    <w:rsid w:val="00337233"/>
    <w:rsid w:val="00353AE6"/>
    <w:rsid w:val="0035738E"/>
    <w:rsid w:val="00361481"/>
    <w:rsid w:val="003626D9"/>
    <w:rsid w:val="00362713"/>
    <w:rsid w:val="00362B95"/>
    <w:rsid w:val="00365569"/>
    <w:rsid w:val="00365AAC"/>
    <w:rsid w:val="003700EB"/>
    <w:rsid w:val="00372048"/>
    <w:rsid w:val="003838EE"/>
    <w:rsid w:val="00383EC7"/>
    <w:rsid w:val="003912C4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2CFA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5A8"/>
    <w:rsid w:val="00401E1C"/>
    <w:rsid w:val="00402AF8"/>
    <w:rsid w:val="00403A98"/>
    <w:rsid w:val="0040553D"/>
    <w:rsid w:val="00410432"/>
    <w:rsid w:val="00412701"/>
    <w:rsid w:val="00417E97"/>
    <w:rsid w:val="004227AD"/>
    <w:rsid w:val="00422B5C"/>
    <w:rsid w:val="004242F1"/>
    <w:rsid w:val="004248C5"/>
    <w:rsid w:val="004257C3"/>
    <w:rsid w:val="004321E5"/>
    <w:rsid w:val="0043769A"/>
    <w:rsid w:val="004475F3"/>
    <w:rsid w:val="004516C5"/>
    <w:rsid w:val="00453FBE"/>
    <w:rsid w:val="004545D9"/>
    <w:rsid w:val="004559A7"/>
    <w:rsid w:val="00456895"/>
    <w:rsid w:val="004642FD"/>
    <w:rsid w:val="00466F16"/>
    <w:rsid w:val="00467B56"/>
    <w:rsid w:val="00470130"/>
    <w:rsid w:val="00470BA4"/>
    <w:rsid w:val="00471F54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19BA"/>
    <w:rsid w:val="004A355B"/>
    <w:rsid w:val="004A63BE"/>
    <w:rsid w:val="004A7DB2"/>
    <w:rsid w:val="004B28B8"/>
    <w:rsid w:val="004B75B7"/>
    <w:rsid w:val="004C3330"/>
    <w:rsid w:val="004C37E1"/>
    <w:rsid w:val="004C5002"/>
    <w:rsid w:val="004C73D0"/>
    <w:rsid w:val="004D18C5"/>
    <w:rsid w:val="004D2F73"/>
    <w:rsid w:val="004D38E2"/>
    <w:rsid w:val="004D3C21"/>
    <w:rsid w:val="004E1036"/>
    <w:rsid w:val="004E1EE6"/>
    <w:rsid w:val="004E2623"/>
    <w:rsid w:val="004E2D0C"/>
    <w:rsid w:val="004E315D"/>
    <w:rsid w:val="004E52B1"/>
    <w:rsid w:val="004F24FB"/>
    <w:rsid w:val="004F3128"/>
    <w:rsid w:val="004F6937"/>
    <w:rsid w:val="004F6AF1"/>
    <w:rsid w:val="004F70C7"/>
    <w:rsid w:val="0050378B"/>
    <w:rsid w:val="0050447C"/>
    <w:rsid w:val="0051580D"/>
    <w:rsid w:val="00520270"/>
    <w:rsid w:val="005208D4"/>
    <w:rsid w:val="0052231C"/>
    <w:rsid w:val="00522FAC"/>
    <w:rsid w:val="00525CE3"/>
    <w:rsid w:val="00527DFB"/>
    <w:rsid w:val="00531CD0"/>
    <w:rsid w:val="005324DB"/>
    <w:rsid w:val="0053412D"/>
    <w:rsid w:val="00536BB1"/>
    <w:rsid w:val="005425DD"/>
    <w:rsid w:val="00545201"/>
    <w:rsid w:val="005469CA"/>
    <w:rsid w:val="005474DD"/>
    <w:rsid w:val="00547A0C"/>
    <w:rsid w:val="00547DDC"/>
    <w:rsid w:val="0055048C"/>
    <w:rsid w:val="00551E7F"/>
    <w:rsid w:val="00553D32"/>
    <w:rsid w:val="00554770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83CDF"/>
    <w:rsid w:val="00585A76"/>
    <w:rsid w:val="005923CF"/>
    <w:rsid w:val="00592D74"/>
    <w:rsid w:val="0059671B"/>
    <w:rsid w:val="0059763E"/>
    <w:rsid w:val="005977AD"/>
    <w:rsid w:val="005A064F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885"/>
    <w:rsid w:val="005C4F95"/>
    <w:rsid w:val="005C6745"/>
    <w:rsid w:val="005C7D28"/>
    <w:rsid w:val="005D1171"/>
    <w:rsid w:val="005D3C20"/>
    <w:rsid w:val="005E2C44"/>
    <w:rsid w:val="005E3B98"/>
    <w:rsid w:val="005E5101"/>
    <w:rsid w:val="005F46D0"/>
    <w:rsid w:val="006018B3"/>
    <w:rsid w:val="00602457"/>
    <w:rsid w:val="00603E7C"/>
    <w:rsid w:val="00605176"/>
    <w:rsid w:val="0060625F"/>
    <w:rsid w:val="00606382"/>
    <w:rsid w:val="00606496"/>
    <w:rsid w:val="00606532"/>
    <w:rsid w:val="0061181E"/>
    <w:rsid w:val="006174E7"/>
    <w:rsid w:val="00621188"/>
    <w:rsid w:val="00621313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518A4"/>
    <w:rsid w:val="0065271B"/>
    <w:rsid w:val="00664286"/>
    <w:rsid w:val="006667E2"/>
    <w:rsid w:val="0067219F"/>
    <w:rsid w:val="00675A6D"/>
    <w:rsid w:val="00675AFC"/>
    <w:rsid w:val="006774B6"/>
    <w:rsid w:val="00681079"/>
    <w:rsid w:val="0068111A"/>
    <w:rsid w:val="006867BB"/>
    <w:rsid w:val="00686EAC"/>
    <w:rsid w:val="00690C43"/>
    <w:rsid w:val="0069198F"/>
    <w:rsid w:val="00695808"/>
    <w:rsid w:val="0069706A"/>
    <w:rsid w:val="006A0B02"/>
    <w:rsid w:val="006A2B3E"/>
    <w:rsid w:val="006A349B"/>
    <w:rsid w:val="006B0593"/>
    <w:rsid w:val="006B16FF"/>
    <w:rsid w:val="006B46FB"/>
    <w:rsid w:val="006B6BF3"/>
    <w:rsid w:val="006B7B8D"/>
    <w:rsid w:val="006C069F"/>
    <w:rsid w:val="006C255B"/>
    <w:rsid w:val="006C57A6"/>
    <w:rsid w:val="006D1C05"/>
    <w:rsid w:val="006D5B5B"/>
    <w:rsid w:val="006E1D21"/>
    <w:rsid w:val="006E21FB"/>
    <w:rsid w:val="006E46F4"/>
    <w:rsid w:val="006E60C4"/>
    <w:rsid w:val="006E7404"/>
    <w:rsid w:val="006F1746"/>
    <w:rsid w:val="006F665F"/>
    <w:rsid w:val="0070009A"/>
    <w:rsid w:val="00702552"/>
    <w:rsid w:val="00712112"/>
    <w:rsid w:val="007129E5"/>
    <w:rsid w:val="0071784C"/>
    <w:rsid w:val="00726A5F"/>
    <w:rsid w:val="00733023"/>
    <w:rsid w:val="007339C3"/>
    <w:rsid w:val="00733AFD"/>
    <w:rsid w:val="00734485"/>
    <w:rsid w:val="007414C7"/>
    <w:rsid w:val="00741D42"/>
    <w:rsid w:val="00744600"/>
    <w:rsid w:val="00744861"/>
    <w:rsid w:val="00745249"/>
    <w:rsid w:val="00747F62"/>
    <w:rsid w:val="00750DA0"/>
    <w:rsid w:val="00753D07"/>
    <w:rsid w:val="00754B48"/>
    <w:rsid w:val="007550AD"/>
    <w:rsid w:val="00756271"/>
    <w:rsid w:val="007603CD"/>
    <w:rsid w:val="0076159D"/>
    <w:rsid w:val="00763790"/>
    <w:rsid w:val="00765234"/>
    <w:rsid w:val="007714B7"/>
    <w:rsid w:val="00780C19"/>
    <w:rsid w:val="00783FEE"/>
    <w:rsid w:val="00784623"/>
    <w:rsid w:val="007850F4"/>
    <w:rsid w:val="0078587F"/>
    <w:rsid w:val="00787917"/>
    <w:rsid w:val="007907C8"/>
    <w:rsid w:val="00792342"/>
    <w:rsid w:val="007949EA"/>
    <w:rsid w:val="00795C86"/>
    <w:rsid w:val="007A28F0"/>
    <w:rsid w:val="007A29EE"/>
    <w:rsid w:val="007A5227"/>
    <w:rsid w:val="007A5748"/>
    <w:rsid w:val="007B03C3"/>
    <w:rsid w:val="007B512A"/>
    <w:rsid w:val="007B5176"/>
    <w:rsid w:val="007C1325"/>
    <w:rsid w:val="007C2097"/>
    <w:rsid w:val="007C7516"/>
    <w:rsid w:val="007C78C3"/>
    <w:rsid w:val="007D5195"/>
    <w:rsid w:val="007D549C"/>
    <w:rsid w:val="007D62A1"/>
    <w:rsid w:val="007D62E4"/>
    <w:rsid w:val="007D6A07"/>
    <w:rsid w:val="007D7DD8"/>
    <w:rsid w:val="007E1498"/>
    <w:rsid w:val="007E150C"/>
    <w:rsid w:val="007E1DB4"/>
    <w:rsid w:val="007E1F0E"/>
    <w:rsid w:val="007F4115"/>
    <w:rsid w:val="007F578E"/>
    <w:rsid w:val="007F622C"/>
    <w:rsid w:val="00801752"/>
    <w:rsid w:val="0080191F"/>
    <w:rsid w:val="00801ADD"/>
    <w:rsid w:val="008055C1"/>
    <w:rsid w:val="00806086"/>
    <w:rsid w:val="0081052B"/>
    <w:rsid w:val="00810DA5"/>
    <w:rsid w:val="00811726"/>
    <w:rsid w:val="00812CA1"/>
    <w:rsid w:val="00813242"/>
    <w:rsid w:val="00813CFF"/>
    <w:rsid w:val="00814AC8"/>
    <w:rsid w:val="00816542"/>
    <w:rsid w:val="008200F9"/>
    <w:rsid w:val="008217AB"/>
    <w:rsid w:val="00825548"/>
    <w:rsid w:val="008279FA"/>
    <w:rsid w:val="00830B16"/>
    <w:rsid w:val="0083365C"/>
    <w:rsid w:val="008359A0"/>
    <w:rsid w:val="00836C71"/>
    <w:rsid w:val="008370BE"/>
    <w:rsid w:val="00844E9B"/>
    <w:rsid w:val="00851464"/>
    <w:rsid w:val="00854D20"/>
    <w:rsid w:val="00855E2D"/>
    <w:rsid w:val="008626E7"/>
    <w:rsid w:val="00866880"/>
    <w:rsid w:val="008701DC"/>
    <w:rsid w:val="00870EE7"/>
    <w:rsid w:val="00871B3A"/>
    <w:rsid w:val="00873A62"/>
    <w:rsid w:val="008750A7"/>
    <w:rsid w:val="00875351"/>
    <w:rsid w:val="008815C0"/>
    <w:rsid w:val="008817B3"/>
    <w:rsid w:val="0088234E"/>
    <w:rsid w:val="008940AB"/>
    <w:rsid w:val="008A1355"/>
    <w:rsid w:val="008A2B54"/>
    <w:rsid w:val="008A4D79"/>
    <w:rsid w:val="008A65CB"/>
    <w:rsid w:val="008A6FF6"/>
    <w:rsid w:val="008A700A"/>
    <w:rsid w:val="008B08E3"/>
    <w:rsid w:val="008B4C3F"/>
    <w:rsid w:val="008B7C5A"/>
    <w:rsid w:val="008C00D9"/>
    <w:rsid w:val="008C0376"/>
    <w:rsid w:val="008C111B"/>
    <w:rsid w:val="008C1217"/>
    <w:rsid w:val="008C47F5"/>
    <w:rsid w:val="008C7BE1"/>
    <w:rsid w:val="008D34F6"/>
    <w:rsid w:val="008D35D8"/>
    <w:rsid w:val="008D3FF1"/>
    <w:rsid w:val="008D4291"/>
    <w:rsid w:val="008D4D59"/>
    <w:rsid w:val="008D54F0"/>
    <w:rsid w:val="008D62D1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6A05"/>
    <w:rsid w:val="00907834"/>
    <w:rsid w:val="0091002F"/>
    <w:rsid w:val="009107A4"/>
    <w:rsid w:val="00910DE2"/>
    <w:rsid w:val="00925C83"/>
    <w:rsid w:val="0092600A"/>
    <w:rsid w:val="0092661E"/>
    <w:rsid w:val="0093469A"/>
    <w:rsid w:val="00935119"/>
    <w:rsid w:val="0093617F"/>
    <w:rsid w:val="00937653"/>
    <w:rsid w:val="00941745"/>
    <w:rsid w:val="00943150"/>
    <w:rsid w:val="00947BDE"/>
    <w:rsid w:val="00950F21"/>
    <w:rsid w:val="009510CA"/>
    <w:rsid w:val="00951FB1"/>
    <w:rsid w:val="00955B57"/>
    <w:rsid w:val="00960393"/>
    <w:rsid w:val="00965082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042"/>
    <w:rsid w:val="009856F5"/>
    <w:rsid w:val="00986583"/>
    <w:rsid w:val="00991B88"/>
    <w:rsid w:val="00993840"/>
    <w:rsid w:val="00994650"/>
    <w:rsid w:val="00997B44"/>
    <w:rsid w:val="009A05CB"/>
    <w:rsid w:val="009A579D"/>
    <w:rsid w:val="009A6435"/>
    <w:rsid w:val="009A64DA"/>
    <w:rsid w:val="009A6822"/>
    <w:rsid w:val="009A7715"/>
    <w:rsid w:val="009B2765"/>
    <w:rsid w:val="009B3B8B"/>
    <w:rsid w:val="009B6C67"/>
    <w:rsid w:val="009C4E82"/>
    <w:rsid w:val="009C5544"/>
    <w:rsid w:val="009D20C3"/>
    <w:rsid w:val="009D6F97"/>
    <w:rsid w:val="009D7015"/>
    <w:rsid w:val="009E10F0"/>
    <w:rsid w:val="009E3297"/>
    <w:rsid w:val="009E48E8"/>
    <w:rsid w:val="009F1947"/>
    <w:rsid w:val="009F3CD0"/>
    <w:rsid w:val="009F622F"/>
    <w:rsid w:val="009F6A2B"/>
    <w:rsid w:val="009F734F"/>
    <w:rsid w:val="00A00825"/>
    <w:rsid w:val="00A017C7"/>
    <w:rsid w:val="00A044B9"/>
    <w:rsid w:val="00A05D35"/>
    <w:rsid w:val="00A131A0"/>
    <w:rsid w:val="00A13CB9"/>
    <w:rsid w:val="00A14942"/>
    <w:rsid w:val="00A17130"/>
    <w:rsid w:val="00A17551"/>
    <w:rsid w:val="00A22660"/>
    <w:rsid w:val="00A246B6"/>
    <w:rsid w:val="00A33D8F"/>
    <w:rsid w:val="00A347B2"/>
    <w:rsid w:val="00A35AA0"/>
    <w:rsid w:val="00A37505"/>
    <w:rsid w:val="00A428F7"/>
    <w:rsid w:val="00A452D9"/>
    <w:rsid w:val="00A47E70"/>
    <w:rsid w:val="00A526CC"/>
    <w:rsid w:val="00A5450C"/>
    <w:rsid w:val="00A55C00"/>
    <w:rsid w:val="00A5623B"/>
    <w:rsid w:val="00A62256"/>
    <w:rsid w:val="00A635A0"/>
    <w:rsid w:val="00A63C0E"/>
    <w:rsid w:val="00A65C88"/>
    <w:rsid w:val="00A66D6D"/>
    <w:rsid w:val="00A67475"/>
    <w:rsid w:val="00A71845"/>
    <w:rsid w:val="00A71BF7"/>
    <w:rsid w:val="00A7671C"/>
    <w:rsid w:val="00A771E0"/>
    <w:rsid w:val="00A821BA"/>
    <w:rsid w:val="00A840AC"/>
    <w:rsid w:val="00A902E5"/>
    <w:rsid w:val="00A92757"/>
    <w:rsid w:val="00A929FC"/>
    <w:rsid w:val="00A93776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2E97"/>
    <w:rsid w:val="00AD4673"/>
    <w:rsid w:val="00AD598B"/>
    <w:rsid w:val="00AD6E4C"/>
    <w:rsid w:val="00AD6FEF"/>
    <w:rsid w:val="00AE22C0"/>
    <w:rsid w:val="00AE69CB"/>
    <w:rsid w:val="00AF499E"/>
    <w:rsid w:val="00AF4EC7"/>
    <w:rsid w:val="00AF5E70"/>
    <w:rsid w:val="00B01C36"/>
    <w:rsid w:val="00B035C8"/>
    <w:rsid w:val="00B037FC"/>
    <w:rsid w:val="00B05527"/>
    <w:rsid w:val="00B1088E"/>
    <w:rsid w:val="00B11E21"/>
    <w:rsid w:val="00B14BCD"/>
    <w:rsid w:val="00B14CFA"/>
    <w:rsid w:val="00B152C6"/>
    <w:rsid w:val="00B16E40"/>
    <w:rsid w:val="00B20438"/>
    <w:rsid w:val="00B23380"/>
    <w:rsid w:val="00B236E1"/>
    <w:rsid w:val="00B24EB7"/>
    <w:rsid w:val="00B258BB"/>
    <w:rsid w:val="00B25D98"/>
    <w:rsid w:val="00B268DF"/>
    <w:rsid w:val="00B27969"/>
    <w:rsid w:val="00B31C8E"/>
    <w:rsid w:val="00B4008B"/>
    <w:rsid w:val="00B40178"/>
    <w:rsid w:val="00B401DA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3BFA"/>
    <w:rsid w:val="00B76C05"/>
    <w:rsid w:val="00B777EF"/>
    <w:rsid w:val="00B8009A"/>
    <w:rsid w:val="00B80400"/>
    <w:rsid w:val="00B82364"/>
    <w:rsid w:val="00B9072D"/>
    <w:rsid w:val="00B9177E"/>
    <w:rsid w:val="00B92E9C"/>
    <w:rsid w:val="00B968C8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279D"/>
    <w:rsid w:val="00BD4544"/>
    <w:rsid w:val="00BD63A9"/>
    <w:rsid w:val="00BD6BB8"/>
    <w:rsid w:val="00BE3D7B"/>
    <w:rsid w:val="00BE672B"/>
    <w:rsid w:val="00BE7860"/>
    <w:rsid w:val="00BF0F89"/>
    <w:rsid w:val="00BF28EE"/>
    <w:rsid w:val="00BF620E"/>
    <w:rsid w:val="00C063A1"/>
    <w:rsid w:val="00C200F5"/>
    <w:rsid w:val="00C214B3"/>
    <w:rsid w:val="00C221AE"/>
    <w:rsid w:val="00C23900"/>
    <w:rsid w:val="00C27B76"/>
    <w:rsid w:val="00C329EE"/>
    <w:rsid w:val="00C34D2A"/>
    <w:rsid w:val="00C45BF6"/>
    <w:rsid w:val="00C473E6"/>
    <w:rsid w:val="00C47666"/>
    <w:rsid w:val="00C47C67"/>
    <w:rsid w:val="00C47E91"/>
    <w:rsid w:val="00C5068F"/>
    <w:rsid w:val="00C56458"/>
    <w:rsid w:val="00C61951"/>
    <w:rsid w:val="00C62975"/>
    <w:rsid w:val="00C65164"/>
    <w:rsid w:val="00C72059"/>
    <w:rsid w:val="00C74E15"/>
    <w:rsid w:val="00C80B0D"/>
    <w:rsid w:val="00C831B1"/>
    <w:rsid w:val="00C846EF"/>
    <w:rsid w:val="00C84ACC"/>
    <w:rsid w:val="00C8540B"/>
    <w:rsid w:val="00C857AB"/>
    <w:rsid w:val="00C85AF9"/>
    <w:rsid w:val="00C8670C"/>
    <w:rsid w:val="00C86C0F"/>
    <w:rsid w:val="00C95985"/>
    <w:rsid w:val="00CA0E5E"/>
    <w:rsid w:val="00CA3BB4"/>
    <w:rsid w:val="00CA4E7D"/>
    <w:rsid w:val="00CA6B81"/>
    <w:rsid w:val="00CB0309"/>
    <w:rsid w:val="00CB3384"/>
    <w:rsid w:val="00CB46B7"/>
    <w:rsid w:val="00CB54B7"/>
    <w:rsid w:val="00CC4940"/>
    <w:rsid w:val="00CC5026"/>
    <w:rsid w:val="00CC6F7D"/>
    <w:rsid w:val="00CD0DC4"/>
    <w:rsid w:val="00CD2358"/>
    <w:rsid w:val="00CD3417"/>
    <w:rsid w:val="00CD4321"/>
    <w:rsid w:val="00CE132A"/>
    <w:rsid w:val="00CE3F5B"/>
    <w:rsid w:val="00CE505E"/>
    <w:rsid w:val="00CF4620"/>
    <w:rsid w:val="00CF7E29"/>
    <w:rsid w:val="00D02A9B"/>
    <w:rsid w:val="00D0324C"/>
    <w:rsid w:val="00D03F9A"/>
    <w:rsid w:val="00D04239"/>
    <w:rsid w:val="00D04955"/>
    <w:rsid w:val="00D069BB"/>
    <w:rsid w:val="00D07975"/>
    <w:rsid w:val="00D1418F"/>
    <w:rsid w:val="00D14981"/>
    <w:rsid w:val="00D17AE8"/>
    <w:rsid w:val="00D20310"/>
    <w:rsid w:val="00D23782"/>
    <w:rsid w:val="00D30933"/>
    <w:rsid w:val="00D35806"/>
    <w:rsid w:val="00D36C74"/>
    <w:rsid w:val="00D3739D"/>
    <w:rsid w:val="00D40A25"/>
    <w:rsid w:val="00D40EEA"/>
    <w:rsid w:val="00D45C2E"/>
    <w:rsid w:val="00D466DD"/>
    <w:rsid w:val="00D5664E"/>
    <w:rsid w:val="00D61C59"/>
    <w:rsid w:val="00D67D76"/>
    <w:rsid w:val="00D7510E"/>
    <w:rsid w:val="00D7511E"/>
    <w:rsid w:val="00D803B4"/>
    <w:rsid w:val="00D81250"/>
    <w:rsid w:val="00D81B36"/>
    <w:rsid w:val="00D86057"/>
    <w:rsid w:val="00D87810"/>
    <w:rsid w:val="00D912AC"/>
    <w:rsid w:val="00D93BC9"/>
    <w:rsid w:val="00D95289"/>
    <w:rsid w:val="00D95F5C"/>
    <w:rsid w:val="00D96533"/>
    <w:rsid w:val="00D97578"/>
    <w:rsid w:val="00DA1B28"/>
    <w:rsid w:val="00DA4EF2"/>
    <w:rsid w:val="00DB26B0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4DA"/>
    <w:rsid w:val="00DE3AA8"/>
    <w:rsid w:val="00DE68B9"/>
    <w:rsid w:val="00DF080C"/>
    <w:rsid w:val="00DF0DA3"/>
    <w:rsid w:val="00DF2EFE"/>
    <w:rsid w:val="00DF51EF"/>
    <w:rsid w:val="00E00D6D"/>
    <w:rsid w:val="00E027BF"/>
    <w:rsid w:val="00E03D99"/>
    <w:rsid w:val="00E04EB7"/>
    <w:rsid w:val="00E073D9"/>
    <w:rsid w:val="00E07B50"/>
    <w:rsid w:val="00E11B98"/>
    <w:rsid w:val="00E206A9"/>
    <w:rsid w:val="00E23426"/>
    <w:rsid w:val="00E27D0F"/>
    <w:rsid w:val="00E3069B"/>
    <w:rsid w:val="00E30995"/>
    <w:rsid w:val="00E32C86"/>
    <w:rsid w:val="00E32E8B"/>
    <w:rsid w:val="00E37937"/>
    <w:rsid w:val="00E406D7"/>
    <w:rsid w:val="00E4274B"/>
    <w:rsid w:val="00E52850"/>
    <w:rsid w:val="00E539FB"/>
    <w:rsid w:val="00E6442C"/>
    <w:rsid w:val="00E659A8"/>
    <w:rsid w:val="00E671FD"/>
    <w:rsid w:val="00E75387"/>
    <w:rsid w:val="00E76BD8"/>
    <w:rsid w:val="00E76D95"/>
    <w:rsid w:val="00E818AB"/>
    <w:rsid w:val="00E81D56"/>
    <w:rsid w:val="00E8251D"/>
    <w:rsid w:val="00E8265A"/>
    <w:rsid w:val="00E82F9D"/>
    <w:rsid w:val="00E87A52"/>
    <w:rsid w:val="00E90B27"/>
    <w:rsid w:val="00E91124"/>
    <w:rsid w:val="00E9440E"/>
    <w:rsid w:val="00E95378"/>
    <w:rsid w:val="00EA23F8"/>
    <w:rsid w:val="00EA3596"/>
    <w:rsid w:val="00EA765F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2986"/>
    <w:rsid w:val="00F25D98"/>
    <w:rsid w:val="00F260FA"/>
    <w:rsid w:val="00F278BE"/>
    <w:rsid w:val="00F278CD"/>
    <w:rsid w:val="00F300FB"/>
    <w:rsid w:val="00F3139B"/>
    <w:rsid w:val="00F34636"/>
    <w:rsid w:val="00F34683"/>
    <w:rsid w:val="00F4089C"/>
    <w:rsid w:val="00F52D50"/>
    <w:rsid w:val="00F53230"/>
    <w:rsid w:val="00F53AE9"/>
    <w:rsid w:val="00F600E0"/>
    <w:rsid w:val="00F6083C"/>
    <w:rsid w:val="00F6298C"/>
    <w:rsid w:val="00F64F6B"/>
    <w:rsid w:val="00F654A5"/>
    <w:rsid w:val="00F75D16"/>
    <w:rsid w:val="00F768BF"/>
    <w:rsid w:val="00F76A0F"/>
    <w:rsid w:val="00F87408"/>
    <w:rsid w:val="00F945F4"/>
    <w:rsid w:val="00F94708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38F9"/>
    <w:rsid w:val="00FE66B9"/>
    <w:rsid w:val="00FE67B4"/>
    <w:rsid w:val="00FE7D8F"/>
    <w:rsid w:val="00FF11AA"/>
    <w:rsid w:val="00FF6DCA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08A1F9"/>
  <w15:chartTrackingRefBased/>
  <w15:docId w15:val="{FC3E916A-9769-4F59-85DE-12A2033C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  <w:rPr>
      <w:lang w:eastAsia="x-none"/>
    </w:r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rsid w:val="008815C0"/>
    <w:rPr>
      <w:lang w:eastAsia="x-none"/>
    </w:rPr>
  </w:style>
  <w:style w:type="paragraph" w:customStyle="1" w:styleId="B2">
    <w:name w:val="B2"/>
    <w:basedOn w:val="List2"/>
    <w:link w:val="B2Char"/>
    <w:rsid w:val="008815C0"/>
    <w:rPr>
      <w:lang w:eastAsia="x-none"/>
    </w:rPr>
  </w:style>
  <w:style w:type="paragraph" w:customStyle="1" w:styleId="B3">
    <w:name w:val="B3"/>
    <w:basedOn w:val="List3"/>
    <w:link w:val="B3Char"/>
    <w:rsid w:val="008815C0"/>
    <w:rPr>
      <w:lang w:eastAsia="x-none"/>
    </w:rPr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image" Target="media/image6.wmf"/><Relationship Id="rId39" Type="http://schemas.openxmlformats.org/officeDocument/2006/relationships/image" Target="media/image14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34" Type="http://schemas.openxmlformats.org/officeDocument/2006/relationships/image" Target="media/image11.wmf"/><Relationship Id="rId42" Type="http://schemas.openxmlformats.org/officeDocument/2006/relationships/image" Target="media/image16.wmf"/><Relationship Id="rId47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oleObject" Target="embeddings/oleObject7.bin"/><Relationship Id="rId38" Type="http://schemas.openxmlformats.org/officeDocument/2006/relationships/image" Target="media/image13.wmf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wmf"/><Relationship Id="rId29" Type="http://schemas.openxmlformats.org/officeDocument/2006/relationships/oleObject" Target="embeddings/oleObject5.bin"/><Relationship Id="rId41" Type="http://schemas.openxmlformats.org/officeDocument/2006/relationships/image" Target="media/image15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wmf"/><Relationship Id="rId32" Type="http://schemas.openxmlformats.org/officeDocument/2006/relationships/image" Target="media/image10.wmf"/><Relationship Id="rId37" Type="http://schemas.openxmlformats.org/officeDocument/2006/relationships/oleObject" Target="embeddings/oleObject9.bin"/><Relationship Id="rId40" Type="http://schemas.openxmlformats.org/officeDocument/2006/relationships/oleObject" Target="embeddings/oleObject10.bin"/><Relationship Id="rId45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10" Type="http://schemas.openxmlformats.org/officeDocument/2006/relationships/settings" Target="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6.bin"/><Relationship Id="rId44" Type="http://schemas.openxmlformats.org/officeDocument/2006/relationships/oleObject" Target="embeddings/oleObject1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image" Target="media/image7.wmf"/><Relationship Id="rId30" Type="http://schemas.openxmlformats.org/officeDocument/2006/relationships/image" Target="media/image9.wmf"/><Relationship Id="rId35" Type="http://schemas.openxmlformats.org/officeDocument/2006/relationships/oleObject" Target="embeddings/oleObject8.bin"/><Relationship Id="rId43" Type="http://schemas.openxmlformats.org/officeDocument/2006/relationships/image" Target="media/image17.wmf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1C51A8-1772-4D5F-8523-1D4B8F512F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375AEF3-1809-465A-8E4A-EF1D13672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3375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Huawei</dc:creator>
  <cp:keywords/>
  <cp:lastModifiedBy>MCC: review</cp:lastModifiedBy>
  <cp:revision>6</cp:revision>
  <cp:lastPrinted>2015-10-30T02:39:00Z</cp:lastPrinted>
  <dcterms:created xsi:type="dcterms:W3CDTF">2018-05-24T08:55:00Z</dcterms:created>
  <dcterms:modified xsi:type="dcterms:W3CDTF">2018-06-08T06:13:00Z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(3)XMn9bvxU6cDQFwgalA/KUUj0p9dHtgjAKLQcbt/opGHNK2oEUSKnXpsjNGLzzsy4nh+dJ2D/
um/g6iNgloaZn3tpphlPubx4MNtM0c2DhxOn00hyND4JXjD1AJqnjPY8+jZw6vR3/ukca1+H
o9BKjrVTjUbsxRDiF5KLWjOVxkfOcbfv+Y+3A7Er6/eNI8pLK85hRkMXwwVfsn9tJio/jHmR
BQX6nslqcoHNzbYG4W</vt:lpwstr>
  </property>
  <property fmtid="{D5CDD505-2E9C-101B-9397-08002B2CF9AE}" pid="17" name="_2015_ms_pID_7253431">
    <vt:lpwstr>2c3FNhNXyfYhZTzV7XCWq1j8aPayWwYLb+36KbtG6PCO+6s+0vIPht
869aOQjW//2gHPlmf/wdsqfyWRHPcsOct2J0cgPKPWQ0OoFSWgUe7iPx37yQBO5gkwAxwKhW
R/ld9u1S5IyTyQcQx0LT41ZuS9wCiNOjmvpfkDGSDLP0MAw951PLzakGKStypU272C5mlvhK
numwwG3CMoYHaI9CcE6WIP8ovq9mlvYACq6t</vt:lpwstr>
  </property>
  <property fmtid="{D5CDD505-2E9C-101B-9397-08002B2CF9AE}" pid="18" name="_2015_ms_pID_7253432">
    <vt:lpwstr>rA==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1527145380</vt:lpwstr>
  </property>
</Properties>
</file>