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060BF1D1" w:rsidR="00E75E9A" w:rsidRDefault="00E75E9A" w:rsidP="008C54E2">
      <w:pPr>
        <w:pStyle w:val="CRCoverPage"/>
        <w:tabs>
          <w:tab w:val="right" w:pos="9639"/>
        </w:tabs>
        <w:spacing w:after="0"/>
        <w:rPr>
          <w:b/>
          <w:i/>
          <w:noProof/>
          <w:sz w:val="28"/>
        </w:rPr>
      </w:pPr>
      <w:r>
        <w:rPr>
          <w:b/>
          <w:noProof/>
          <w:sz w:val="24"/>
        </w:rPr>
        <w:t xml:space="preserve">3GPP TSG-RAN </w:t>
      </w:r>
      <w:r w:rsidR="004F6EDC" w:rsidRPr="004F6EDC">
        <w:rPr>
          <w:b/>
          <w:noProof/>
          <w:sz w:val="24"/>
        </w:rPr>
        <w:t>Meeting #80</w:t>
      </w:r>
      <w:r>
        <w:rPr>
          <w:b/>
          <w:i/>
          <w:noProof/>
          <w:sz w:val="28"/>
        </w:rPr>
        <w:tab/>
      </w:r>
      <w:r w:rsidR="00342335" w:rsidRPr="00342335">
        <w:rPr>
          <w:b/>
          <w:i/>
          <w:noProof/>
          <w:sz w:val="28"/>
        </w:rPr>
        <w:t>R</w:t>
      </w:r>
      <w:r w:rsidR="00384017">
        <w:rPr>
          <w:b/>
          <w:i/>
          <w:noProof/>
          <w:sz w:val="28"/>
        </w:rPr>
        <w:t>P</w:t>
      </w:r>
      <w:r w:rsidR="00342335" w:rsidRPr="00342335">
        <w:rPr>
          <w:b/>
          <w:i/>
          <w:noProof/>
          <w:sz w:val="28"/>
        </w:rPr>
        <w:t>-18</w:t>
      </w:r>
      <w:r w:rsidR="00384017">
        <w:rPr>
          <w:b/>
          <w:i/>
          <w:noProof/>
          <w:sz w:val="28"/>
        </w:rPr>
        <w:t>1150</w:t>
      </w:r>
    </w:p>
    <w:p w14:paraId="7E9B2D5E" w14:textId="378091DF" w:rsidR="00E75E9A" w:rsidRDefault="004F6EDC" w:rsidP="00E75E9A">
      <w:pPr>
        <w:pStyle w:val="CRCoverPage"/>
        <w:outlineLvl w:val="0"/>
        <w:rPr>
          <w:b/>
          <w:noProof/>
          <w:sz w:val="24"/>
        </w:rPr>
      </w:pPr>
      <w:r w:rsidRPr="004F6EDC">
        <w:rPr>
          <w:b/>
          <w:noProof/>
          <w:sz w:val="24"/>
        </w:rPr>
        <w:t>La Jolla, CA, USA, June 11 – 14,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082FC42" w:rsidR="006D3C52" w:rsidRPr="004F6EDC" w:rsidRDefault="0032224B">
            <w:pPr>
              <w:pStyle w:val="CRCoverPage"/>
              <w:spacing w:after="0"/>
              <w:rPr>
                <w:b/>
                <w:noProof/>
                <w:sz w:val="28"/>
                <w:szCs w:val="28"/>
              </w:rPr>
            </w:pPr>
            <w:bookmarkStart w:id="0" w:name="_GoBack"/>
            <w:r w:rsidRPr="0032224B">
              <w:rPr>
                <w:b/>
                <w:noProof/>
                <w:sz w:val="28"/>
                <w:szCs w:val="28"/>
              </w:rPr>
              <w:t>1168</w:t>
            </w:r>
            <w:bookmarkEnd w:id="0"/>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597543C" w:rsidR="006D3C52" w:rsidRDefault="000A4778">
            <w:pPr>
              <w:pStyle w:val="CRCoverPage"/>
              <w:spacing w:after="0"/>
              <w:jc w:val="center"/>
              <w:rPr>
                <w:noProof/>
              </w:rPr>
            </w:pPr>
            <w:r w:rsidRPr="009968E5">
              <w:rPr>
                <w:b/>
                <w:noProof/>
                <w:sz w:val="32"/>
              </w:rPr>
              <w:t>15.</w:t>
            </w:r>
            <w:r w:rsidR="004628AA">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3F478B9B"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UE differentiation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3B65F31" w:rsidR="006D3C52" w:rsidRDefault="006D3C52" w:rsidP="00A162AB">
            <w:pPr>
              <w:pStyle w:val="CRCoverPage"/>
              <w:spacing w:after="0"/>
              <w:rPr>
                <w:noProof/>
              </w:rPr>
            </w:pP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638D6DB3" w:rsidR="006D3C52" w:rsidRDefault="00384017" w:rsidP="00A162AB">
            <w:pPr>
              <w:pStyle w:val="CRCoverPage"/>
              <w:spacing w:after="0"/>
              <w:rPr>
                <w:noProof/>
              </w:rPr>
            </w:pPr>
            <w:r>
              <w:rPr>
                <w:noProof/>
              </w:rPr>
              <w:t xml:space="preserve">Ericsson, </w:t>
            </w:r>
            <w:r w:rsidRPr="00C01461">
              <w:rPr>
                <w:noProof/>
              </w:rPr>
              <w:t>Vodafone</w:t>
            </w:r>
            <w:r>
              <w:rPr>
                <w:noProof/>
              </w:rPr>
              <w:t>, Huawei</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95C05A8" w:rsidR="006D3C52" w:rsidRDefault="008A358B">
            <w:pPr>
              <w:pStyle w:val="CRCoverPage"/>
              <w:spacing w:after="0"/>
              <w:ind w:left="100"/>
              <w:rPr>
                <w:noProof/>
              </w:rPr>
            </w:pPr>
            <w:r>
              <w:rPr>
                <w:noProof/>
              </w:rPr>
              <w:t>2018-</w:t>
            </w:r>
            <w:r w:rsidR="00BF7369">
              <w:rPr>
                <w:noProof/>
              </w:rPr>
              <w:t>0</w:t>
            </w:r>
            <w:r w:rsidR="00384017">
              <w:rPr>
                <w:noProof/>
              </w:rPr>
              <w:t>6</w:t>
            </w:r>
            <w:r w:rsidR="00BF7369">
              <w:rPr>
                <w:noProof/>
              </w:rPr>
              <w:t>-</w:t>
            </w:r>
            <w:r w:rsidR="001C2CB6">
              <w:rPr>
                <w:noProof/>
              </w:rPr>
              <w:t>0</w:t>
            </w:r>
            <w:r w:rsidR="00384017">
              <w:rPr>
                <w:noProof/>
              </w:rPr>
              <w:t>4</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076FCB0" w:rsidR="006D3C52" w:rsidRDefault="00261CEB" w:rsidP="00A162AB">
            <w:pPr>
              <w:pStyle w:val="CRCoverPage"/>
              <w:spacing w:after="0"/>
              <w:rPr>
                <w:noProof/>
              </w:rPr>
            </w:pPr>
            <w:r w:rsidRPr="00261CEB">
              <w:rPr>
                <w:noProof/>
              </w:rPr>
              <w:t>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5830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EA0619" w:rsidRPr="00EA0619">
              <w:rPr>
                <w:noProof/>
              </w:rPr>
              <w:t xml:space="preserve">Local RRM Policy Specific </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65B5ABDB"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E9C3744" w:rsidR="006D3C52" w:rsidRDefault="008A1529" w:rsidP="009F1B41">
            <w:pPr>
              <w:pStyle w:val="CRCoverPage"/>
              <w:spacing w:after="0"/>
              <w:rPr>
                <w:noProof/>
              </w:rPr>
            </w:pPr>
            <w:r>
              <w:rPr>
                <w:noProof/>
              </w:rPr>
              <w:t>x</w:t>
            </w:r>
            <w:r w:rsidR="009929E0">
              <w:rPr>
                <w:noProof/>
              </w:rPr>
              <w:t>x</w:t>
            </w:r>
            <w:r w:rsidR="00E52AD9">
              <w:rPr>
                <w:noProof/>
              </w:rPr>
              <w:t xml:space="preserve"> (new)</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6C866008" w:rsidR="006D3C52" w:rsidRDefault="003B57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919C423"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B3EF430" w:rsidR="006D3C52" w:rsidRDefault="003B5726">
            <w:pPr>
              <w:pStyle w:val="CRCoverPage"/>
              <w:spacing w:after="0"/>
              <w:ind w:left="99"/>
              <w:rPr>
                <w:noProof/>
              </w:rPr>
            </w:pPr>
            <w:r>
              <w:rPr>
                <w:noProof/>
              </w:rPr>
              <w:t>TS 36.413 CR157</w:t>
            </w:r>
            <w:r w:rsidR="009929E0">
              <w:rPr>
                <w:noProof/>
              </w:rPr>
              <w:t>9</w:t>
            </w:r>
            <w:r w:rsidR="00E12D6F">
              <w:rPr>
                <w:noProof/>
              </w:rPr>
              <w:br/>
            </w:r>
            <w:r w:rsidR="00E12D6F">
              <w:rPr>
                <w:noProof/>
              </w:rPr>
              <w:t>TS 36.423 CR1100</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4F207540" w:rsidR="006D3C52" w:rsidRDefault="00E12D6F">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2C54C928"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r>
      </w:ins>
      <w:bookmarkStart w:id="5" w:name="_Hlk511984868"/>
      <w:ins w:id="6" w:author="Ericsson 1" w:date="2018-04-20T10:47:00Z">
        <w:r w:rsidR="00687C35" w:rsidRPr="00687C35">
          <w:rPr>
            <w:rFonts w:eastAsia="?? ??"/>
          </w:rPr>
          <w:t xml:space="preserve">Local RRM Policy </w:t>
        </w:r>
        <w:bookmarkEnd w:id="5"/>
        <w:r w:rsidR="00687C35" w:rsidRPr="00687C35">
          <w:rPr>
            <w:rFonts w:eastAsia="?? ??"/>
          </w:rPr>
          <w:t xml:space="preserve">Specific </w:t>
        </w:r>
      </w:ins>
      <w:ins w:id="7" w:author="Ericsson 1" w:date="2018-03-29T11:25:00Z">
        <w:r w:rsidRPr="00B46C5A">
          <w:rPr>
            <w:rFonts w:eastAsia="?? ??"/>
          </w:rPr>
          <w:t xml:space="preserve">UE </w:t>
        </w:r>
        <w:bookmarkEnd w:id="3"/>
        <w:r>
          <w:rPr>
            <w:rFonts w:eastAsia="?? ??"/>
          </w:rPr>
          <w:t>Differentiation Information</w:t>
        </w:r>
      </w:ins>
    </w:p>
    <w:p w14:paraId="31634970" w14:textId="560FF775" w:rsidR="00B56342" w:rsidRDefault="00B6216F" w:rsidP="00B56342">
      <w:pPr>
        <w:rPr>
          <w:ins w:id="8" w:author="Ericsson 1" w:date="2018-03-29T15:12:00Z"/>
          <w:kern w:val="2"/>
        </w:rPr>
      </w:pPr>
      <w:ins w:id="9" w:author="Ericsson 1" w:date="2018-04-20T09:47:00Z">
        <w:r>
          <w:rPr>
            <w:kern w:val="2"/>
          </w:rPr>
          <w:t xml:space="preserve">The </w:t>
        </w:r>
      </w:ins>
      <w:ins w:id="10" w:author="Ericsson 1" w:date="2018-04-20T10:52:00Z">
        <w:r w:rsidR="00146F54" w:rsidRPr="00146F54">
          <w:rPr>
            <w:kern w:val="2"/>
          </w:rPr>
          <w:t>Local RRM Policy</w:t>
        </w:r>
      </w:ins>
      <w:ins w:id="11" w:author="Ericsson 1" w:date="2018-04-20T09:47:00Z">
        <w:r>
          <w:rPr>
            <w:kern w:val="2"/>
          </w:rPr>
          <w:t xml:space="preserve"> </w:t>
        </w:r>
      </w:ins>
      <w:ins w:id="12" w:author="Ericsson 1" w:date="2018-04-20T10:53:00Z">
        <w:r w:rsidR="00A6767F">
          <w:rPr>
            <w:kern w:val="2"/>
          </w:rPr>
          <w:t>S</w:t>
        </w:r>
      </w:ins>
      <w:ins w:id="13" w:author="Ericsson 1" w:date="2018-04-20T09:47:00Z">
        <w:r>
          <w:rPr>
            <w:kern w:val="2"/>
          </w:rPr>
          <w:t xml:space="preserve">pecific </w:t>
        </w:r>
      </w:ins>
      <w:ins w:id="14" w:author="Ericsson 1" w:date="2018-03-29T15:11:00Z">
        <w:r w:rsidR="00B56342" w:rsidRPr="00B56342">
          <w:rPr>
            <w:kern w:val="2"/>
          </w:rPr>
          <w:t xml:space="preserve">UE Differentiation Information is generated by the E-UTRAN and contains </w:t>
        </w:r>
      </w:ins>
      <w:ins w:id="15" w:author="Ericsson 1" w:date="2018-04-20T10:52:00Z">
        <w:r w:rsidR="00A6767F">
          <w:rPr>
            <w:kern w:val="2"/>
          </w:rPr>
          <w:t xml:space="preserve">the </w:t>
        </w:r>
      </w:ins>
      <w:ins w:id="16" w:author="Ericsson 1" w:date="2018-04-20T10:53:00Z">
        <w:r w:rsidR="00A6767F">
          <w:rPr>
            <w:kern w:val="2"/>
          </w:rPr>
          <w:t>l</w:t>
        </w:r>
      </w:ins>
      <w:ins w:id="17" w:author="Ericsson 1" w:date="2018-04-20T10:52:00Z">
        <w:r w:rsidR="00A6767F">
          <w:rPr>
            <w:kern w:val="2"/>
          </w:rPr>
          <w:t xml:space="preserve">ocal </w:t>
        </w:r>
      </w:ins>
      <w:ins w:id="18" w:author="Ericsson 1" w:date="2018-04-20T09:47:00Z">
        <w:r>
          <w:rPr>
            <w:kern w:val="2"/>
          </w:rPr>
          <w:t>RRM</w:t>
        </w:r>
      </w:ins>
      <w:ins w:id="19" w:author="Ericsson 1" w:date="2018-03-29T15:11:00Z">
        <w:r w:rsidR="00B56342" w:rsidRPr="00B56342">
          <w:rPr>
            <w:kern w:val="2"/>
          </w:rPr>
          <w:t xml:space="preserve"> </w:t>
        </w:r>
      </w:ins>
      <w:ins w:id="20" w:author="Ericsson 1" w:date="2018-04-20T10:52:00Z">
        <w:r w:rsidR="00A6767F">
          <w:rPr>
            <w:kern w:val="2"/>
          </w:rPr>
          <w:t xml:space="preserve">policy </w:t>
        </w:r>
      </w:ins>
      <w:ins w:id="21" w:author="Ericsson 1" w:date="2018-03-29T15:11:00Z">
        <w:r w:rsidR="00B56342" w:rsidRPr="00B56342">
          <w:rPr>
            <w:kern w:val="2"/>
          </w:rPr>
          <w:t xml:space="preserve">specific information </w:t>
        </w:r>
      </w:ins>
      <w:ins w:id="22" w:author="Ericsson 1" w:date="2018-04-03T09:23:00Z">
        <w:r w:rsidR="00FE687C" w:rsidRPr="00FE687C">
          <w:rPr>
            <w:kern w:val="2"/>
          </w:rPr>
          <w:t xml:space="preserve">of one or serveral different </w:t>
        </w:r>
      </w:ins>
      <w:ins w:id="23" w:author="Ericsson 1" w:date="2018-04-20T10:52:00Z">
        <w:r w:rsidR="00A6767F">
          <w:rPr>
            <w:kern w:val="2"/>
          </w:rPr>
          <w:t>lo</w:t>
        </w:r>
      </w:ins>
      <w:ins w:id="24" w:author="Ericsson 1" w:date="2018-04-20T10:53:00Z">
        <w:r w:rsidR="00A6767F">
          <w:rPr>
            <w:kern w:val="2"/>
          </w:rPr>
          <w:t xml:space="preserve">cal </w:t>
        </w:r>
      </w:ins>
      <w:ins w:id="25" w:author="Ericsson 1" w:date="2018-04-20T09:47:00Z">
        <w:r>
          <w:rPr>
            <w:kern w:val="2"/>
          </w:rPr>
          <w:t>RRM policies</w:t>
        </w:r>
      </w:ins>
      <w:ins w:id="26" w:author="Ericsson 1" w:date="2018-04-03T09:23:00Z">
        <w:r w:rsidR="00FE687C" w:rsidRPr="00FE687C">
          <w:rPr>
            <w:kern w:val="2"/>
          </w:rPr>
          <w:t xml:space="preserve"> </w:t>
        </w:r>
      </w:ins>
      <w:ins w:id="27" w:author="Ericsson 1" w:date="2018-03-29T15:11:00Z">
        <w:r w:rsidR="00B56342" w:rsidRPr="00B56342">
          <w:rPr>
            <w:kern w:val="2"/>
          </w:rPr>
          <w:t xml:space="preserve">that may be used and maintained by different E-UTRAN nodes </w:t>
        </w:r>
      </w:ins>
      <w:ins w:id="28" w:author="Ericsson 1" w:date="2018-04-03T09:44:00Z">
        <w:r w:rsidR="00D8289E">
          <w:rPr>
            <w:kern w:val="2"/>
          </w:rPr>
          <w:t xml:space="preserve">of the same </w:t>
        </w:r>
      </w:ins>
      <w:ins w:id="29" w:author="Ericsson 1" w:date="2018-04-20T10:53:00Z">
        <w:r w:rsidR="00A6767F">
          <w:rPr>
            <w:kern w:val="2"/>
          </w:rPr>
          <w:t xml:space="preserve">local </w:t>
        </w:r>
      </w:ins>
      <w:ins w:id="30" w:author="Ericsson 1" w:date="2018-04-20T09:47:00Z">
        <w:r>
          <w:rPr>
            <w:kern w:val="2"/>
          </w:rPr>
          <w:t>RRM policy</w:t>
        </w:r>
      </w:ins>
      <w:ins w:id="31" w:author="Ericsson 1" w:date="2018-04-03T09:44:00Z">
        <w:r w:rsidR="00D8289E">
          <w:rPr>
            <w:kern w:val="2"/>
          </w:rPr>
          <w:t xml:space="preserve"> </w:t>
        </w:r>
      </w:ins>
      <w:ins w:id="32" w:author="Ericsson 1" w:date="2018-03-29T15:11:00Z">
        <w:r w:rsidR="00B56342" w:rsidRPr="00B56342">
          <w:rPr>
            <w:kern w:val="2"/>
          </w:rPr>
          <w:t xml:space="preserve">over serveral IDLE-CONNECTED cycles. </w:t>
        </w:r>
      </w:ins>
      <w:ins w:id="33" w:author="Ericsson 1" w:date="2018-04-03T09:24:00Z">
        <w:r w:rsidR="00FE687C" w:rsidRPr="00FE687C">
          <w:rPr>
            <w:kern w:val="2"/>
          </w:rPr>
          <w:t xml:space="preserve">Each </w:t>
        </w:r>
      </w:ins>
      <w:ins w:id="34" w:author="Ericsson 1" w:date="2018-04-20T10:55:00Z">
        <w:r w:rsidR="002773D2">
          <w:rPr>
            <w:kern w:val="2"/>
          </w:rPr>
          <w:t>L</w:t>
        </w:r>
      </w:ins>
      <w:ins w:id="35" w:author="Ericsson 1" w:date="2018-04-20T10:53:00Z">
        <w:r w:rsidR="00A6767F">
          <w:rPr>
            <w:kern w:val="2"/>
          </w:rPr>
          <w:t xml:space="preserve">ocal </w:t>
        </w:r>
      </w:ins>
      <w:ins w:id="36" w:author="Ericsson 1" w:date="2018-04-20T09:47:00Z">
        <w:r>
          <w:rPr>
            <w:kern w:val="2"/>
          </w:rPr>
          <w:t>RRM</w:t>
        </w:r>
      </w:ins>
      <w:ins w:id="37" w:author="Ericsson 1" w:date="2018-04-03T09:24:00Z">
        <w:r w:rsidR="00FE687C" w:rsidRPr="00FE687C">
          <w:rPr>
            <w:kern w:val="2"/>
          </w:rPr>
          <w:t xml:space="preserve"> </w:t>
        </w:r>
      </w:ins>
      <w:ins w:id="38" w:author="Ericsson 1" w:date="2018-04-20T10:55:00Z">
        <w:r w:rsidR="002773D2">
          <w:rPr>
            <w:kern w:val="2"/>
          </w:rPr>
          <w:t>P</w:t>
        </w:r>
        <w:r w:rsidR="00BD56B5">
          <w:rPr>
            <w:kern w:val="2"/>
          </w:rPr>
          <w:t xml:space="preserve">olicy </w:t>
        </w:r>
        <w:r w:rsidR="002773D2">
          <w:rPr>
            <w:kern w:val="2"/>
          </w:rPr>
          <w:t>S</w:t>
        </w:r>
      </w:ins>
      <w:ins w:id="39" w:author="Ericsson 1" w:date="2018-04-03T09:24:00Z">
        <w:r w:rsidR="00FE687C" w:rsidRPr="00FE687C">
          <w:rPr>
            <w:kern w:val="2"/>
          </w:rPr>
          <w:t xml:space="preserve">pecific </w:t>
        </w:r>
      </w:ins>
      <w:ins w:id="40" w:author="Ericsson 1" w:date="2018-04-20T10:55:00Z">
        <w:r w:rsidR="002773D2">
          <w:rPr>
            <w:kern w:val="2"/>
          </w:rPr>
          <w:t>I</w:t>
        </w:r>
      </w:ins>
      <w:ins w:id="41" w:author="Ericsson 1" w:date="2018-04-03T09:24:00Z">
        <w:r w:rsidR="00FE687C" w:rsidRPr="00FE687C">
          <w:rPr>
            <w:kern w:val="2"/>
          </w:rPr>
          <w:t>nformation</w:t>
        </w:r>
      </w:ins>
      <w:ins w:id="42" w:author="Ericsson 1" w:date="2018-04-20T11:03:00Z">
        <w:r w:rsidR="0098759B">
          <w:rPr>
            <w:kern w:val="2"/>
          </w:rPr>
          <w:t xml:space="preserve"> Item</w:t>
        </w:r>
      </w:ins>
      <w:ins w:id="43" w:author="Ericsson 1" w:date="2018-04-03T09:24:00Z">
        <w:r w:rsidR="00FE687C" w:rsidRPr="00FE687C">
          <w:rPr>
            <w:kern w:val="2"/>
          </w:rPr>
          <w:t xml:space="preserve"> is tagged by a </w:t>
        </w:r>
      </w:ins>
      <w:ins w:id="44" w:author="Ericsson 1" w:date="2018-04-20T10:53:00Z">
        <w:r w:rsidR="00A6767F">
          <w:rPr>
            <w:kern w:val="2"/>
          </w:rPr>
          <w:t xml:space="preserve">Local </w:t>
        </w:r>
      </w:ins>
      <w:ins w:id="45" w:author="Ericsson 1" w:date="2018-04-20T09:48:00Z">
        <w:r>
          <w:rPr>
            <w:kern w:val="2"/>
          </w:rPr>
          <w:t xml:space="preserve">RRM </w:t>
        </w:r>
      </w:ins>
      <w:ins w:id="46" w:author="Ericsson 1" w:date="2018-04-20T10:54:00Z">
        <w:r w:rsidR="00A6767F">
          <w:rPr>
            <w:kern w:val="2"/>
          </w:rPr>
          <w:t>P</w:t>
        </w:r>
      </w:ins>
      <w:ins w:id="47" w:author="Ericsson 1" w:date="2018-04-20T09:48:00Z">
        <w:r>
          <w:rPr>
            <w:kern w:val="2"/>
          </w:rPr>
          <w:t xml:space="preserve">olicy </w:t>
        </w:r>
      </w:ins>
      <w:ins w:id="48" w:author="Ericsson 1" w:date="2018-04-20T10:54:00Z">
        <w:r w:rsidR="009C2215">
          <w:rPr>
            <w:kern w:val="2"/>
          </w:rPr>
          <w:t>I</w:t>
        </w:r>
      </w:ins>
      <w:ins w:id="49" w:author="Ericsson 1" w:date="2018-04-03T09:24:00Z">
        <w:r w:rsidR="00FE687C" w:rsidRPr="00FE687C">
          <w:rPr>
            <w:kern w:val="2"/>
          </w:rPr>
          <w:t xml:space="preserve">dentification, allocation of </w:t>
        </w:r>
      </w:ins>
      <w:ins w:id="50" w:author="Ericsson 1" w:date="2018-04-20T10:54:00Z">
        <w:r w:rsidR="00BD56B5">
          <w:rPr>
            <w:kern w:val="2"/>
          </w:rPr>
          <w:t xml:space="preserve">the Local </w:t>
        </w:r>
      </w:ins>
      <w:ins w:id="51" w:author="Ericsson 1" w:date="2018-04-20T09:48:00Z">
        <w:r>
          <w:rPr>
            <w:kern w:val="2"/>
          </w:rPr>
          <w:t xml:space="preserve">RRM </w:t>
        </w:r>
      </w:ins>
      <w:ins w:id="52" w:author="Ericsson 1" w:date="2018-04-20T10:54:00Z">
        <w:r w:rsidR="00BD56B5">
          <w:rPr>
            <w:kern w:val="2"/>
          </w:rPr>
          <w:t xml:space="preserve">Policy </w:t>
        </w:r>
      </w:ins>
      <w:ins w:id="53" w:author="Ericsson 1" w:date="2018-04-20T10:55:00Z">
        <w:r w:rsidR="00BD56B5">
          <w:rPr>
            <w:kern w:val="2"/>
          </w:rPr>
          <w:t>I</w:t>
        </w:r>
      </w:ins>
      <w:ins w:id="54" w:author="Ericsson 1" w:date="2018-04-03T09:24:00Z">
        <w:r w:rsidR="00FE687C" w:rsidRPr="00FE687C">
          <w:rPr>
            <w:kern w:val="2"/>
          </w:rPr>
          <w:t>dentification values is managed by O&amp;M.</w:t>
        </w:r>
      </w:ins>
    </w:p>
    <w:p w14:paraId="490511F2" w14:textId="2AA17573" w:rsidR="00B56342" w:rsidRPr="00B56342" w:rsidRDefault="006C4581" w:rsidP="00B56342">
      <w:pPr>
        <w:rPr>
          <w:ins w:id="55" w:author="Ericsson 1" w:date="2018-03-29T15:11:00Z"/>
          <w:kern w:val="2"/>
        </w:rPr>
      </w:pPr>
      <w:ins w:id="56" w:author="Ericsson 1" w:date="2018-04-20T09:48:00Z">
        <w:r>
          <w:rPr>
            <w:kern w:val="2"/>
          </w:rPr>
          <w:t xml:space="preserve">The </w:t>
        </w:r>
      </w:ins>
      <w:ins w:id="57" w:author="Ericsson 1" w:date="2018-04-20T10:56:00Z">
        <w:r w:rsidR="008B6557">
          <w:rPr>
            <w:kern w:val="2"/>
          </w:rPr>
          <w:t xml:space="preserve">Local </w:t>
        </w:r>
      </w:ins>
      <w:ins w:id="58" w:author="Ericsson 1" w:date="2018-04-20T09:48:00Z">
        <w:r>
          <w:rPr>
            <w:kern w:val="2"/>
          </w:rPr>
          <w:t xml:space="preserve">RRM </w:t>
        </w:r>
      </w:ins>
      <w:ins w:id="59" w:author="Ericsson 1" w:date="2018-04-20T10:56:00Z">
        <w:r w:rsidR="008B6557">
          <w:rPr>
            <w:kern w:val="2"/>
          </w:rPr>
          <w:t>Policy S</w:t>
        </w:r>
      </w:ins>
      <w:ins w:id="60" w:author="Ericsson 1" w:date="2018-04-20T09:48:00Z">
        <w:r>
          <w:rPr>
            <w:kern w:val="2"/>
          </w:rPr>
          <w:t xml:space="preserve">pecific </w:t>
        </w:r>
      </w:ins>
      <w:ins w:id="61" w:author="Ericsson 1" w:date="2018-03-29T15:11:00Z">
        <w:r w:rsidR="00B56342" w:rsidRPr="00B56342">
          <w:rPr>
            <w:kern w:val="2"/>
          </w:rPr>
          <w:t xml:space="preserve">UE Differentiation Information is provided to the MME at release of the UE associated S1 signalling connection e.g. within the UE CONTEXT RELEASE COMPLETE message and stored in the MME. When the MME receives </w:t>
        </w:r>
      </w:ins>
      <w:ins w:id="62" w:author="Ericsson 1" w:date="2018-04-20T10:56:00Z">
        <w:r w:rsidR="008B6557">
          <w:rPr>
            <w:kern w:val="2"/>
          </w:rPr>
          <w:t xml:space="preserve">the Local </w:t>
        </w:r>
      </w:ins>
      <w:ins w:id="63" w:author="Ericsson 1" w:date="2018-04-20T09:48:00Z">
        <w:r>
          <w:rPr>
            <w:kern w:val="2"/>
          </w:rPr>
          <w:t xml:space="preserve">RRM </w:t>
        </w:r>
      </w:ins>
      <w:ins w:id="64" w:author="Ericsson 1" w:date="2018-04-20T10:56:00Z">
        <w:r w:rsidR="008B6557">
          <w:rPr>
            <w:kern w:val="2"/>
          </w:rPr>
          <w:t>Policy S</w:t>
        </w:r>
      </w:ins>
      <w:ins w:id="65" w:author="Ericsson 1" w:date="2018-04-20T09:48:00Z">
        <w:r>
          <w:rPr>
            <w:kern w:val="2"/>
          </w:rPr>
          <w:t xml:space="preserve">pecific </w:t>
        </w:r>
      </w:ins>
      <w:ins w:id="66" w:author="Ericsson 1" w:date="2018-03-29T15:11:00Z">
        <w:r w:rsidR="00B56342" w:rsidRPr="00B56342">
          <w:rPr>
            <w:kern w:val="2"/>
          </w:rPr>
          <w:t>UE Differentiation Information</w:t>
        </w:r>
      </w:ins>
      <w:ins w:id="67" w:author="Ericsson 1" w:date="2018-04-03T09:46:00Z">
        <w:r w:rsidR="007A4E4B">
          <w:rPr>
            <w:kern w:val="2"/>
          </w:rPr>
          <w:t xml:space="preserve"> for the same </w:t>
        </w:r>
      </w:ins>
      <w:ins w:id="68" w:author="Ericsson 1" w:date="2018-04-20T10:56:00Z">
        <w:r w:rsidR="008B6557">
          <w:rPr>
            <w:kern w:val="2"/>
          </w:rPr>
          <w:t xml:space="preserve">local </w:t>
        </w:r>
      </w:ins>
      <w:ins w:id="69" w:author="Ericsson 1" w:date="2018-04-20T09:48:00Z">
        <w:r>
          <w:rPr>
            <w:kern w:val="2"/>
          </w:rPr>
          <w:t>RRM policy</w:t>
        </w:r>
      </w:ins>
      <w:ins w:id="70" w:author="Ericsson 1" w:date="2018-03-29T15:11:00Z">
        <w:r w:rsidR="00B56342" w:rsidRPr="00B56342">
          <w:rPr>
            <w:kern w:val="2"/>
          </w:rPr>
          <w:t xml:space="preserve"> in a subsequent S1 signalling it overwrites the previously received one. </w:t>
        </w:r>
      </w:ins>
    </w:p>
    <w:p w14:paraId="628E5CF5" w14:textId="7D462739" w:rsidR="00B56342" w:rsidRPr="00B56342" w:rsidRDefault="006C4581" w:rsidP="00B56342">
      <w:pPr>
        <w:rPr>
          <w:ins w:id="71" w:author="Ericsson 1" w:date="2018-03-29T15:11:00Z"/>
          <w:kern w:val="2"/>
        </w:rPr>
      </w:pPr>
      <w:ins w:id="72" w:author="Ericsson 1" w:date="2018-04-20T09:49:00Z">
        <w:r>
          <w:rPr>
            <w:kern w:val="2"/>
          </w:rPr>
          <w:t xml:space="preserve">The </w:t>
        </w:r>
      </w:ins>
      <w:ins w:id="73" w:author="Ericsson 1" w:date="2018-04-20T10:56:00Z">
        <w:r w:rsidR="0021743D">
          <w:rPr>
            <w:kern w:val="2"/>
          </w:rPr>
          <w:t xml:space="preserve">Local </w:t>
        </w:r>
      </w:ins>
      <w:ins w:id="74" w:author="Ericsson 1" w:date="2018-04-20T09:49:00Z">
        <w:r>
          <w:rPr>
            <w:kern w:val="2"/>
          </w:rPr>
          <w:t xml:space="preserve">RRM </w:t>
        </w:r>
      </w:ins>
      <w:ins w:id="75" w:author="Ericsson 1" w:date="2018-04-20T10:56:00Z">
        <w:r w:rsidR="0021743D">
          <w:rPr>
            <w:kern w:val="2"/>
          </w:rPr>
          <w:t xml:space="preserve">Policy </w:t>
        </w:r>
      </w:ins>
      <w:ins w:id="76" w:author="Ericsson 1" w:date="2018-04-20T10:57:00Z">
        <w:r w:rsidR="0021743D">
          <w:rPr>
            <w:kern w:val="2"/>
          </w:rPr>
          <w:t>S</w:t>
        </w:r>
      </w:ins>
      <w:ins w:id="77" w:author="Ericsson 1" w:date="2018-04-20T09:49:00Z">
        <w:r>
          <w:rPr>
            <w:kern w:val="2"/>
          </w:rPr>
          <w:t xml:space="preserve">pecific </w:t>
        </w:r>
      </w:ins>
      <w:ins w:id="78" w:author="Ericsson 1" w:date="2018-03-29T15:11:00Z">
        <w:r w:rsidR="00B56342" w:rsidRPr="00B56342">
          <w:rPr>
            <w:kern w:val="2"/>
          </w:rPr>
          <w:t xml:space="preserve">UE Differentiation Information is stored transparently in the MME. </w:t>
        </w:r>
      </w:ins>
    </w:p>
    <w:p w14:paraId="0A91205D" w14:textId="1BE36D4E" w:rsidR="00B56342" w:rsidRPr="00B56342" w:rsidRDefault="006C4581" w:rsidP="00B56342">
      <w:pPr>
        <w:rPr>
          <w:ins w:id="79" w:author="Ericsson 1" w:date="2018-03-29T15:11:00Z"/>
          <w:kern w:val="2"/>
        </w:rPr>
      </w:pPr>
      <w:ins w:id="80" w:author="Ericsson 1" w:date="2018-04-20T09:49:00Z">
        <w:r>
          <w:rPr>
            <w:kern w:val="2"/>
          </w:rPr>
          <w:t xml:space="preserve">The </w:t>
        </w:r>
      </w:ins>
      <w:ins w:id="81" w:author="Ericsson 1" w:date="2018-04-20T10:57:00Z">
        <w:r w:rsidR="006750EE">
          <w:rPr>
            <w:kern w:val="2"/>
          </w:rPr>
          <w:t xml:space="preserve">Local </w:t>
        </w:r>
      </w:ins>
      <w:ins w:id="82" w:author="Ericsson 1" w:date="2018-04-20T09:49:00Z">
        <w:r>
          <w:rPr>
            <w:kern w:val="2"/>
          </w:rPr>
          <w:t xml:space="preserve">RRM </w:t>
        </w:r>
      </w:ins>
      <w:ins w:id="83" w:author="Ericsson 1" w:date="2018-04-20T10:57:00Z">
        <w:r w:rsidR="006750EE">
          <w:rPr>
            <w:kern w:val="2"/>
          </w:rPr>
          <w:t>Policy S</w:t>
        </w:r>
      </w:ins>
      <w:ins w:id="84" w:author="Ericsson 1" w:date="2018-04-20T09:49:00Z">
        <w:r>
          <w:rPr>
            <w:kern w:val="2"/>
          </w:rPr>
          <w:t xml:space="preserve">pecific </w:t>
        </w:r>
      </w:ins>
      <w:ins w:id="85" w:author="Ericsson 1" w:date="2018-03-29T15:11:00Z">
        <w:r w:rsidR="00B56342" w:rsidRPr="00B56342">
          <w:rPr>
            <w:kern w:val="2"/>
          </w:rPr>
          <w:t>UE Differentiation Information is provided to the E-UTRAN at establishment of the UE associated S1 signalling connection e.g. within the INITIAL CONTEXT SETUP message.</w:t>
        </w:r>
      </w:ins>
    </w:p>
    <w:p w14:paraId="7377F7D3" w14:textId="5ABA5088" w:rsidR="00391B6E" w:rsidRPr="00B46C5A" w:rsidDel="00B56342" w:rsidRDefault="00D8289E" w:rsidP="00B56342">
      <w:pPr>
        <w:rPr>
          <w:del w:id="86" w:author="Ericsson 1" w:date="2018-03-29T15:11:00Z"/>
          <w:kern w:val="2"/>
        </w:rPr>
      </w:pPr>
      <w:ins w:id="87" w:author="Ericsson 1" w:date="2018-04-03T09:45:00Z">
        <w:r w:rsidRPr="00AF30A7">
          <w:rPr>
            <w:kern w:val="2"/>
          </w:rPr>
          <w:t>A</w:t>
        </w:r>
      </w:ins>
      <w:ins w:id="88" w:author="Ericsson 1" w:date="2018-03-29T15:11:00Z">
        <w:r w:rsidR="00B56342" w:rsidRPr="00AF30A7">
          <w:rPr>
            <w:kern w:val="2"/>
          </w:rPr>
          <w:t xml:space="preserve">n eNB only understands and maintains </w:t>
        </w:r>
      </w:ins>
      <w:ins w:id="89" w:author="Ericsson 1" w:date="2018-04-20T09:49:00Z">
        <w:r w:rsidR="006C4581">
          <w:rPr>
            <w:kern w:val="2"/>
          </w:rPr>
          <w:t xml:space="preserve">the </w:t>
        </w:r>
      </w:ins>
      <w:ins w:id="90" w:author="Ericsson 1" w:date="2018-04-20T10:58:00Z">
        <w:r w:rsidR="00754640">
          <w:rPr>
            <w:kern w:val="2"/>
          </w:rPr>
          <w:t xml:space="preserve">Local </w:t>
        </w:r>
      </w:ins>
      <w:ins w:id="91" w:author="Ericsson 1" w:date="2018-04-20T09:49:00Z">
        <w:r w:rsidR="006C4581">
          <w:rPr>
            <w:kern w:val="2"/>
          </w:rPr>
          <w:t xml:space="preserve">RRM </w:t>
        </w:r>
      </w:ins>
      <w:ins w:id="92" w:author="Ericsson 1" w:date="2018-04-20T10:58:00Z">
        <w:r w:rsidR="00754640">
          <w:rPr>
            <w:kern w:val="2"/>
          </w:rPr>
          <w:t>Policy S</w:t>
        </w:r>
      </w:ins>
      <w:ins w:id="93" w:author="Ericsson 1" w:date="2018-04-20T09:49:00Z">
        <w:r w:rsidR="006C4581">
          <w:rPr>
            <w:kern w:val="2"/>
          </w:rPr>
          <w:t xml:space="preserve">pecific </w:t>
        </w:r>
      </w:ins>
      <w:ins w:id="94" w:author="Ericsson 1" w:date="2018-03-29T15:11:00Z">
        <w:r w:rsidR="00B56342" w:rsidRPr="00AF30A7">
          <w:rPr>
            <w:kern w:val="2"/>
          </w:rPr>
          <w:t xml:space="preserve">UE Differentiation Information provided by another eNB from the </w:t>
        </w:r>
      </w:ins>
      <w:ins w:id="95" w:author="Ericsson 1" w:date="2018-04-20T09:49:00Z">
        <w:r w:rsidR="006C4581">
          <w:rPr>
            <w:kern w:val="2"/>
          </w:rPr>
          <w:t>same</w:t>
        </w:r>
      </w:ins>
      <w:ins w:id="96" w:author="Ericsson 1" w:date="2018-03-29T15:11:00Z">
        <w:r w:rsidR="00B56342" w:rsidRPr="00AF30A7">
          <w:rPr>
            <w:kern w:val="2"/>
          </w:rPr>
          <w:t xml:space="preserve"> </w:t>
        </w:r>
      </w:ins>
      <w:ins w:id="97" w:author="Ericsson 1" w:date="2018-04-20T11:00:00Z">
        <w:r w:rsidR="00C93B3D">
          <w:rPr>
            <w:kern w:val="2"/>
          </w:rPr>
          <w:t>l</w:t>
        </w:r>
      </w:ins>
      <w:ins w:id="98" w:author="Ericsson 1" w:date="2018-04-20T10:58:00Z">
        <w:r w:rsidR="005A0F3E">
          <w:rPr>
            <w:kern w:val="2"/>
          </w:rPr>
          <w:t xml:space="preserve">ocal </w:t>
        </w:r>
      </w:ins>
      <w:ins w:id="99" w:author="Ericsson 1" w:date="2018-04-20T09:49:00Z">
        <w:r w:rsidR="006C4581">
          <w:rPr>
            <w:kern w:val="2"/>
          </w:rPr>
          <w:t>RRM policy</w:t>
        </w:r>
      </w:ins>
      <w:ins w:id="100" w:author="Ericsson 1" w:date="2018-03-29T15:11:00Z">
        <w:r w:rsidR="00B56342" w:rsidRPr="00AF30A7">
          <w:rPr>
            <w:kern w:val="2"/>
          </w:rPr>
          <w:t xml:space="preserve"> and ignores information provided by other</w:t>
        </w:r>
      </w:ins>
      <w:ins w:id="101" w:author="Ericsson 1" w:date="2018-04-20T09:50:00Z">
        <w:r w:rsidR="006C4581">
          <w:rPr>
            <w:kern w:val="2"/>
          </w:rPr>
          <w:t xml:space="preserve"> </w:t>
        </w:r>
      </w:ins>
      <w:ins w:id="102" w:author="Ericsson 1" w:date="2018-04-20T11:00:00Z">
        <w:r w:rsidR="00893437">
          <w:rPr>
            <w:kern w:val="2"/>
          </w:rPr>
          <w:t xml:space="preserve">local </w:t>
        </w:r>
      </w:ins>
      <w:ins w:id="103" w:author="Ericsson 1" w:date="2018-04-20T09:50:00Z">
        <w:r w:rsidR="006C4581">
          <w:rPr>
            <w:kern w:val="2"/>
          </w:rPr>
          <w:t>RRM policy</w:t>
        </w:r>
      </w:ins>
      <w:ins w:id="104" w:author="Ericsson 1" w:date="2018-03-29T15:11:00Z">
        <w:r w:rsidR="00B56342" w:rsidRPr="00AF30A7">
          <w:rPr>
            <w:kern w:val="2"/>
          </w:rPr>
          <w:t>.</w:t>
        </w:r>
      </w:ins>
      <w:ins w:id="105" w:author="Ericsson 1" w:date="2018-04-03T09:24:00Z">
        <w:r w:rsidR="00FE687C" w:rsidRPr="00AF30A7">
          <w:rPr>
            <w:kern w:val="2"/>
          </w:rPr>
          <w:t xml:space="preserve"> </w:t>
        </w:r>
        <w:r w:rsidR="00FE687C" w:rsidRPr="00A861A8">
          <w:rPr>
            <w:kern w:val="2"/>
          </w:rPr>
          <w:t xml:space="preserve">The eNB receiving </w:t>
        </w:r>
      </w:ins>
      <w:ins w:id="106" w:author="Ericsson 1" w:date="2018-04-20T11:00:00Z">
        <w:r w:rsidR="00893437">
          <w:rPr>
            <w:kern w:val="2"/>
          </w:rPr>
          <w:t xml:space="preserve">the Local </w:t>
        </w:r>
      </w:ins>
      <w:ins w:id="107" w:author="Ericsson 1" w:date="2018-04-20T09:50:00Z">
        <w:r w:rsidR="006C4581">
          <w:rPr>
            <w:kern w:val="2"/>
          </w:rPr>
          <w:t xml:space="preserve">RRM </w:t>
        </w:r>
      </w:ins>
      <w:ins w:id="108" w:author="Ericsson 1" w:date="2018-04-20T11:00:00Z">
        <w:r w:rsidR="00893437">
          <w:rPr>
            <w:kern w:val="2"/>
          </w:rPr>
          <w:t>Policy S</w:t>
        </w:r>
      </w:ins>
      <w:ins w:id="109" w:author="Ericsson 1" w:date="2018-04-20T09:50:00Z">
        <w:r w:rsidR="006C4581">
          <w:rPr>
            <w:kern w:val="2"/>
          </w:rPr>
          <w:t xml:space="preserve">pecific </w:t>
        </w:r>
      </w:ins>
      <w:ins w:id="110" w:author="Ericsson 1" w:date="2018-04-03T09:24:00Z">
        <w:r w:rsidR="00FE687C" w:rsidRPr="00A861A8">
          <w:rPr>
            <w:kern w:val="2"/>
          </w:rPr>
          <w:t xml:space="preserve">UE Differentiation Information containing </w:t>
        </w:r>
      </w:ins>
      <w:ins w:id="111" w:author="Ericsson 1" w:date="2018-04-20T11:01:00Z">
        <w:r w:rsidR="00893437">
          <w:rPr>
            <w:kern w:val="2"/>
          </w:rPr>
          <w:t xml:space="preserve">the Local </w:t>
        </w:r>
      </w:ins>
      <w:ins w:id="112" w:author="Ericsson 1" w:date="2018-04-20T09:50:00Z">
        <w:r w:rsidR="006C4581">
          <w:rPr>
            <w:kern w:val="2"/>
          </w:rPr>
          <w:t>RRM</w:t>
        </w:r>
      </w:ins>
      <w:ins w:id="113" w:author="Ericsson 1" w:date="2018-04-03T09:24:00Z">
        <w:r w:rsidR="00FE687C" w:rsidRPr="00A861A8">
          <w:rPr>
            <w:kern w:val="2"/>
          </w:rPr>
          <w:t xml:space="preserve"> </w:t>
        </w:r>
      </w:ins>
      <w:ins w:id="114" w:author="Ericsson 1" w:date="2018-04-20T11:01:00Z">
        <w:r w:rsidR="00893437">
          <w:rPr>
            <w:kern w:val="2"/>
          </w:rPr>
          <w:t>Policy S</w:t>
        </w:r>
      </w:ins>
      <w:ins w:id="115" w:author="Ericsson 1" w:date="2018-04-03T09:24:00Z">
        <w:r w:rsidR="00FE687C" w:rsidRPr="00A861A8">
          <w:rPr>
            <w:kern w:val="2"/>
          </w:rPr>
          <w:t>pecific</w:t>
        </w:r>
      </w:ins>
      <w:ins w:id="116" w:author="Ericsson 1" w:date="2018-04-20T11:01:00Z">
        <w:r w:rsidR="00893437">
          <w:rPr>
            <w:kern w:val="2"/>
          </w:rPr>
          <w:t xml:space="preserve"> UE</w:t>
        </w:r>
      </w:ins>
      <w:ins w:id="117" w:author="Ericsson 1" w:date="2018-04-03T09:24:00Z">
        <w:r w:rsidR="00FE687C" w:rsidRPr="00A861A8">
          <w:rPr>
            <w:kern w:val="2"/>
          </w:rPr>
          <w:t xml:space="preserve"> </w:t>
        </w:r>
      </w:ins>
      <w:ins w:id="118" w:author="Ericsson 1" w:date="2018-04-20T11:01:00Z">
        <w:r w:rsidR="00893437">
          <w:rPr>
            <w:kern w:val="2"/>
          </w:rPr>
          <w:t>I</w:t>
        </w:r>
      </w:ins>
      <w:ins w:id="119" w:author="Ericsson 1" w:date="2018-04-03T09:24:00Z">
        <w:r w:rsidR="00FE687C" w:rsidRPr="00A861A8">
          <w:rPr>
            <w:kern w:val="2"/>
          </w:rPr>
          <w:t xml:space="preserve">nformation </w:t>
        </w:r>
      </w:ins>
      <w:ins w:id="120" w:author="Ericsson 1" w:date="2018-04-20T11:02:00Z">
        <w:r w:rsidR="0036614B">
          <w:rPr>
            <w:kern w:val="2"/>
          </w:rPr>
          <w:t xml:space="preserve">Item </w:t>
        </w:r>
      </w:ins>
      <w:ins w:id="121" w:author="Ericsson 1" w:date="2018-04-03T09:24:00Z">
        <w:r w:rsidR="00FE687C" w:rsidRPr="00A861A8">
          <w:rPr>
            <w:kern w:val="2"/>
          </w:rPr>
          <w:t xml:space="preserve">provided by other </w:t>
        </w:r>
      </w:ins>
      <w:ins w:id="122" w:author="Ericsson 1" w:date="2018-04-20T11:01:00Z">
        <w:r w:rsidR="00893437">
          <w:rPr>
            <w:kern w:val="2"/>
          </w:rPr>
          <w:t xml:space="preserve">local </w:t>
        </w:r>
      </w:ins>
      <w:ins w:id="123" w:author="Ericsson 1" w:date="2018-04-20T09:50:00Z">
        <w:r w:rsidR="006C4581">
          <w:rPr>
            <w:kern w:val="2"/>
          </w:rPr>
          <w:t>RRM policies</w:t>
        </w:r>
      </w:ins>
      <w:ins w:id="124" w:author="Ericsson 1" w:date="2018-04-03T09:24:00Z">
        <w:r w:rsidR="00FE687C" w:rsidRPr="00A861A8">
          <w:rPr>
            <w:kern w:val="2"/>
          </w:rPr>
          <w:t xml:space="preserve">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94928" w14:textId="77777777" w:rsidR="000B369B" w:rsidRDefault="000B369B">
      <w:r>
        <w:separator/>
      </w:r>
    </w:p>
  </w:endnote>
  <w:endnote w:type="continuationSeparator" w:id="0">
    <w:p w14:paraId="5BCE866D" w14:textId="77777777" w:rsidR="000B369B" w:rsidRDefault="000B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9984" w14:textId="77777777" w:rsidR="000B369B" w:rsidRDefault="000B369B">
      <w:r>
        <w:separator/>
      </w:r>
    </w:p>
  </w:footnote>
  <w:footnote w:type="continuationSeparator" w:id="0">
    <w:p w14:paraId="3A1157BE" w14:textId="77777777" w:rsidR="000B369B" w:rsidRDefault="000B3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2C2D"/>
    <w:rsid w:val="000B35D6"/>
    <w:rsid w:val="000B369B"/>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5409"/>
    <w:rsid w:val="00306758"/>
    <w:rsid w:val="00307EF3"/>
    <w:rsid w:val="00311128"/>
    <w:rsid w:val="00312F94"/>
    <w:rsid w:val="0031534F"/>
    <w:rsid w:val="00316B46"/>
    <w:rsid w:val="0032224B"/>
    <w:rsid w:val="0032474C"/>
    <w:rsid w:val="00326277"/>
    <w:rsid w:val="00332B12"/>
    <w:rsid w:val="00335369"/>
    <w:rsid w:val="00336D4E"/>
    <w:rsid w:val="00337DFB"/>
    <w:rsid w:val="003418F5"/>
    <w:rsid w:val="0034233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8171A"/>
    <w:rsid w:val="00382914"/>
    <w:rsid w:val="00384017"/>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40A"/>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6EDC"/>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4182"/>
    <w:rsid w:val="00687C35"/>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36484"/>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93C23"/>
    <w:rsid w:val="00A969A8"/>
    <w:rsid w:val="00A96D50"/>
    <w:rsid w:val="00A97441"/>
    <w:rsid w:val="00A97C5F"/>
    <w:rsid w:val="00AA092D"/>
    <w:rsid w:val="00AA5E2E"/>
    <w:rsid w:val="00AB15A5"/>
    <w:rsid w:val="00AB3BAA"/>
    <w:rsid w:val="00AB40D1"/>
    <w:rsid w:val="00AB4714"/>
    <w:rsid w:val="00AC1488"/>
    <w:rsid w:val="00AC4925"/>
    <w:rsid w:val="00AC7EF2"/>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1C9"/>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C76B8"/>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4FB2"/>
    <w:rsid w:val="00C25A98"/>
    <w:rsid w:val="00C26407"/>
    <w:rsid w:val="00C31263"/>
    <w:rsid w:val="00C31997"/>
    <w:rsid w:val="00C34308"/>
    <w:rsid w:val="00C41B6B"/>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12D6F"/>
    <w:rsid w:val="00E20D33"/>
    <w:rsid w:val="00E2129C"/>
    <w:rsid w:val="00E23030"/>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00A09-FBCD-4554-B224-2B3517C57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User5</cp:lastModifiedBy>
  <cp:revision>8</cp:revision>
  <cp:lastPrinted>1899-12-31T23:00:00Z</cp:lastPrinted>
  <dcterms:created xsi:type="dcterms:W3CDTF">2018-05-09T07:31:00Z</dcterms:created>
  <dcterms:modified xsi:type="dcterms:W3CDTF">2018-06-04T19:01:00Z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