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A124A">
        <w:fldChar w:fldCharType="begin"/>
      </w:r>
      <w:r w:rsidR="00EA124A">
        <w:instrText xml:space="preserve"> DOCPROPERTY  TSG/WGRef  \* MERGEFORMAT </w:instrText>
      </w:r>
      <w:r w:rsidR="00EA124A">
        <w:fldChar w:fldCharType="separate"/>
      </w:r>
      <w:r w:rsidR="003609EF">
        <w:rPr>
          <w:b/>
          <w:noProof/>
          <w:sz w:val="24"/>
        </w:rPr>
        <w:t>RAN4</w:t>
      </w:r>
      <w:r w:rsidR="00EA124A">
        <w:rPr>
          <w:b/>
          <w:noProof/>
          <w:sz w:val="24"/>
        </w:rPr>
        <w:fldChar w:fldCharType="end"/>
      </w:r>
      <w:r w:rsidR="00C66BA2">
        <w:rPr>
          <w:b/>
          <w:noProof/>
          <w:sz w:val="24"/>
        </w:rPr>
        <w:t xml:space="preserve"> </w:t>
      </w:r>
      <w:r>
        <w:rPr>
          <w:b/>
          <w:noProof/>
          <w:sz w:val="24"/>
        </w:rPr>
        <w:t>Meeting #</w:t>
      </w:r>
      <w:r w:rsidR="00EA124A">
        <w:fldChar w:fldCharType="begin"/>
      </w:r>
      <w:r w:rsidR="00EA124A">
        <w:instrText xml:space="preserve"> DOCPROPERTY  MtgSeq  \* MERGEFORMAT </w:instrText>
      </w:r>
      <w:r w:rsidR="00EA124A">
        <w:fldChar w:fldCharType="separate"/>
      </w:r>
      <w:r w:rsidR="003609EF" w:rsidRPr="00BA51D9">
        <w:rPr>
          <w:b/>
          <w:noProof/>
          <w:sz w:val="24"/>
        </w:rPr>
        <w:t>86</w:t>
      </w:r>
      <w:r w:rsidR="00EA124A">
        <w:rPr>
          <w:b/>
          <w:noProof/>
          <w:sz w:val="24"/>
        </w:rPr>
        <w:fldChar w:fldCharType="end"/>
      </w:r>
      <w:r>
        <w:rPr>
          <w:b/>
          <w:i/>
          <w:noProof/>
          <w:sz w:val="28"/>
        </w:rPr>
        <w:tab/>
      </w:r>
      <w:r w:rsidR="00EA124A">
        <w:fldChar w:fldCharType="begin"/>
      </w:r>
      <w:r w:rsidR="00EA124A">
        <w:instrText xml:space="preserve"> DOCPROPERTY  Tdoc#  \* MERGEFORMAT </w:instrText>
      </w:r>
      <w:r w:rsidR="00EA124A">
        <w:fldChar w:fldCharType="separate"/>
      </w:r>
      <w:r w:rsidR="00E13F3D" w:rsidRPr="00E13F3D">
        <w:rPr>
          <w:b/>
          <w:i/>
          <w:noProof/>
          <w:sz w:val="28"/>
        </w:rPr>
        <w:t>R4-1801843</w:t>
      </w:r>
      <w:r w:rsidR="00EA124A">
        <w:rPr>
          <w:b/>
          <w:i/>
          <w:noProof/>
          <w:sz w:val="28"/>
        </w:rPr>
        <w:fldChar w:fldCharType="end"/>
      </w:r>
    </w:p>
    <w:p w:rsidR="001E41F3" w:rsidRDefault="00EA12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2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12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12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2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3FDC"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124A">
            <w:pPr>
              <w:pStyle w:val="CRCoverPage"/>
              <w:spacing w:after="0"/>
              <w:ind w:left="100"/>
              <w:rPr>
                <w:noProof/>
              </w:rPr>
            </w:pPr>
            <w:r>
              <w:fldChar w:fldCharType="begin"/>
            </w:r>
            <w:r>
              <w:instrText xml:space="preserve"> DOCPROPERTY  CrTitle  \* MERGEFORMAT </w:instrText>
            </w:r>
            <w:r>
              <w:fldChar w:fldCharType="separate"/>
            </w:r>
            <w:r w:rsidR="002640DD">
              <w:t>Correction of A-MPR table for UE Cat.M2 of Band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24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3FDC" w:rsidP="00547111">
            <w:pPr>
              <w:pStyle w:val="CRCoverPage"/>
              <w:spacing w:after="0"/>
              <w:ind w:left="100"/>
              <w:rPr>
                <w:noProof/>
              </w:rPr>
            </w:pPr>
            <w:r>
              <w:rPr>
                <w:lang w:val="en-US"/>
              </w:rPr>
              <w:t>R4</w:t>
            </w:r>
            <w:r w:rsidR="00D36893">
              <w:fldChar w:fldCharType="begin"/>
            </w:r>
            <w:r w:rsidR="00D36893">
              <w:instrText xml:space="preserve"> DOCPROPERTY  SourceIfTsg  \* MERGEFORMAT </w:instrText>
            </w:r>
            <w:r w:rsidR="00D368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124A">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LTE_feMTC-Core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24A">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12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124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3FDC" w:rsidTr="00547111">
        <w:tc>
          <w:tcPr>
            <w:tcW w:w="2694" w:type="dxa"/>
            <w:gridSpan w:val="2"/>
            <w:tcBorders>
              <w:top w:val="single" w:sz="4" w:space="0" w:color="auto"/>
              <w:left w:val="single" w:sz="4" w:space="0" w:color="auto"/>
            </w:tcBorders>
          </w:tcPr>
          <w:p w:rsidR="00873FDC" w:rsidRDefault="00873FDC" w:rsidP="00873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3FDC" w:rsidRDefault="00873FDC" w:rsidP="00873FDC">
            <w:pPr>
              <w:pStyle w:val="CRCoverPage"/>
              <w:spacing w:after="0"/>
              <w:ind w:left="100"/>
              <w:rPr>
                <w:noProof/>
                <w:lang w:eastAsia="ja-JP"/>
              </w:rPr>
            </w:pPr>
            <w:r>
              <w:rPr>
                <w:rFonts w:hint="eastAsia"/>
                <w:noProof/>
                <w:lang w:eastAsia="ja-JP"/>
              </w:rPr>
              <w:t xml:space="preserve">For NS_05, Brackets in Table 6.2.4-18E are </w:t>
            </w:r>
            <w:r w:rsidR="00214628">
              <w:rPr>
                <w:noProof/>
                <w:lang w:eastAsia="ja-JP"/>
              </w:rPr>
              <w:t>re</w:t>
            </w:r>
            <w:r>
              <w:rPr>
                <w:noProof/>
                <w:lang w:eastAsia="ja-JP"/>
              </w:rPr>
              <w:t>newed according to additional simulation results</w:t>
            </w:r>
            <w:r>
              <w:rPr>
                <w:rFonts w:hint="eastAsia"/>
                <w:noProof/>
                <w:lang w:eastAsia="ja-JP"/>
              </w:rPr>
              <w:t xml:space="preserve">. </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sz w:val="8"/>
                <w:szCs w:val="8"/>
              </w:rPr>
            </w:pPr>
          </w:p>
        </w:tc>
        <w:tc>
          <w:tcPr>
            <w:tcW w:w="6946" w:type="dxa"/>
            <w:gridSpan w:val="9"/>
            <w:tcBorders>
              <w:right w:val="single" w:sz="4" w:space="0" w:color="auto"/>
            </w:tcBorders>
          </w:tcPr>
          <w:p w:rsidR="00873FDC" w:rsidRPr="007C73C3" w:rsidRDefault="00873FDC" w:rsidP="00873FDC">
            <w:pPr>
              <w:pStyle w:val="CRCoverPage"/>
              <w:spacing w:after="0"/>
              <w:rPr>
                <w:noProof/>
                <w:sz w:val="8"/>
                <w:szCs w:val="8"/>
              </w:rPr>
            </w:pPr>
          </w:p>
        </w:tc>
      </w:tr>
      <w:tr w:rsidR="00873FDC" w:rsidTr="00547111">
        <w:tc>
          <w:tcPr>
            <w:tcW w:w="2694" w:type="dxa"/>
            <w:gridSpan w:val="2"/>
            <w:tcBorders>
              <w:left w:val="single" w:sz="4" w:space="0" w:color="auto"/>
            </w:tcBorders>
          </w:tcPr>
          <w:p w:rsidR="00873FDC" w:rsidRDefault="00873FDC" w:rsidP="00873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FDC" w:rsidRDefault="00873FDC" w:rsidP="00873FDC">
            <w:pPr>
              <w:pStyle w:val="CRCoverPage"/>
              <w:spacing w:after="0"/>
              <w:ind w:left="100"/>
              <w:rPr>
                <w:noProof/>
                <w:lang w:eastAsia="ja-JP"/>
              </w:rPr>
            </w:pPr>
            <w:r>
              <w:rPr>
                <w:rFonts w:hint="eastAsia"/>
                <w:noProof/>
                <w:lang w:eastAsia="ja-JP"/>
              </w:rPr>
              <w:t xml:space="preserve">Table 6.2.4-18E is </w:t>
            </w:r>
            <w:r w:rsidR="00214628">
              <w:rPr>
                <w:noProof/>
                <w:lang w:eastAsia="ja-JP"/>
              </w:rPr>
              <w:t>re</w:t>
            </w:r>
            <w:r>
              <w:rPr>
                <w:noProof/>
                <w:lang w:eastAsia="ja-JP"/>
              </w:rPr>
              <w:t>newed</w:t>
            </w:r>
            <w:r>
              <w:rPr>
                <w:rFonts w:hint="eastAsia"/>
                <w:noProof/>
                <w:lang w:eastAsia="ja-JP"/>
              </w:rPr>
              <w:t>.</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sz w:val="8"/>
                <w:szCs w:val="8"/>
              </w:rPr>
            </w:pPr>
          </w:p>
        </w:tc>
        <w:tc>
          <w:tcPr>
            <w:tcW w:w="6946" w:type="dxa"/>
            <w:gridSpan w:val="9"/>
            <w:tcBorders>
              <w:right w:val="single" w:sz="4" w:space="0" w:color="auto"/>
            </w:tcBorders>
          </w:tcPr>
          <w:p w:rsidR="00873FDC" w:rsidRDefault="00873FDC" w:rsidP="00873FDC">
            <w:pPr>
              <w:pStyle w:val="CRCoverPage"/>
              <w:spacing w:after="0"/>
              <w:rPr>
                <w:noProof/>
                <w:sz w:val="8"/>
                <w:szCs w:val="8"/>
              </w:rPr>
            </w:pPr>
          </w:p>
        </w:tc>
      </w:tr>
      <w:tr w:rsidR="00873FDC" w:rsidTr="00547111">
        <w:tc>
          <w:tcPr>
            <w:tcW w:w="2694" w:type="dxa"/>
            <w:gridSpan w:val="2"/>
            <w:tcBorders>
              <w:left w:val="single" w:sz="4" w:space="0" w:color="auto"/>
              <w:bottom w:val="single" w:sz="4" w:space="0" w:color="auto"/>
            </w:tcBorders>
          </w:tcPr>
          <w:p w:rsidR="00873FDC" w:rsidRDefault="00873FDC" w:rsidP="00873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3FDC" w:rsidRDefault="00873FDC" w:rsidP="00873FDC">
            <w:pPr>
              <w:pStyle w:val="CRCoverPage"/>
              <w:spacing w:after="0"/>
              <w:ind w:left="100"/>
              <w:rPr>
                <w:noProof/>
                <w:lang w:eastAsia="ja-JP"/>
              </w:rPr>
            </w:pPr>
            <w:r>
              <w:rPr>
                <w:rFonts w:hint="eastAsia"/>
                <w:noProof/>
                <w:lang w:eastAsia="ja-JP"/>
              </w:rPr>
              <w:t xml:space="preserve">Brackets and bug will remain.  </w:t>
            </w:r>
          </w:p>
        </w:tc>
      </w:tr>
      <w:tr w:rsidR="00873FDC" w:rsidTr="00547111">
        <w:tc>
          <w:tcPr>
            <w:tcW w:w="2694" w:type="dxa"/>
            <w:gridSpan w:val="2"/>
          </w:tcPr>
          <w:p w:rsidR="00873FDC" w:rsidRDefault="00873FDC" w:rsidP="00873FDC">
            <w:pPr>
              <w:pStyle w:val="CRCoverPage"/>
              <w:spacing w:after="0"/>
              <w:rPr>
                <w:b/>
                <w:i/>
                <w:noProof/>
                <w:sz w:val="8"/>
                <w:szCs w:val="8"/>
              </w:rPr>
            </w:pPr>
          </w:p>
        </w:tc>
        <w:tc>
          <w:tcPr>
            <w:tcW w:w="6946" w:type="dxa"/>
            <w:gridSpan w:val="9"/>
          </w:tcPr>
          <w:p w:rsidR="00873FDC" w:rsidRDefault="00873FDC" w:rsidP="00873FDC">
            <w:pPr>
              <w:pStyle w:val="CRCoverPage"/>
              <w:spacing w:after="0"/>
              <w:rPr>
                <w:noProof/>
                <w:sz w:val="8"/>
                <w:szCs w:val="8"/>
              </w:rPr>
            </w:pPr>
          </w:p>
        </w:tc>
      </w:tr>
      <w:tr w:rsidR="00873FDC" w:rsidTr="00547111">
        <w:tc>
          <w:tcPr>
            <w:tcW w:w="2694" w:type="dxa"/>
            <w:gridSpan w:val="2"/>
            <w:tcBorders>
              <w:top w:val="single" w:sz="4" w:space="0" w:color="auto"/>
              <w:left w:val="single" w:sz="4" w:space="0" w:color="auto"/>
            </w:tcBorders>
          </w:tcPr>
          <w:p w:rsidR="00873FDC" w:rsidRDefault="00873FDC" w:rsidP="00873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73FDC" w:rsidRDefault="00873FDC" w:rsidP="00873FDC">
            <w:pPr>
              <w:pStyle w:val="CRCoverPage"/>
              <w:spacing w:after="0"/>
              <w:ind w:left="100"/>
              <w:rPr>
                <w:noProof/>
              </w:rPr>
            </w:pPr>
            <w:r>
              <w:rPr>
                <w:rFonts w:hint="eastAsia"/>
                <w:noProof/>
              </w:rPr>
              <w:t>6.2.4</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sz w:val="8"/>
                <w:szCs w:val="8"/>
              </w:rPr>
            </w:pPr>
          </w:p>
        </w:tc>
        <w:tc>
          <w:tcPr>
            <w:tcW w:w="6946" w:type="dxa"/>
            <w:gridSpan w:val="9"/>
            <w:tcBorders>
              <w:right w:val="single" w:sz="4" w:space="0" w:color="auto"/>
            </w:tcBorders>
          </w:tcPr>
          <w:p w:rsidR="00873FDC" w:rsidRDefault="00873FDC" w:rsidP="00873FDC">
            <w:pPr>
              <w:pStyle w:val="CRCoverPage"/>
              <w:spacing w:after="0"/>
              <w:rPr>
                <w:noProof/>
                <w:sz w:val="8"/>
                <w:szCs w:val="8"/>
              </w:rPr>
            </w:pPr>
          </w:p>
        </w:tc>
      </w:tr>
      <w:tr w:rsidR="00873FDC" w:rsidTr="00547111">
        <w:tc>
          <w:tcPr>
            <w:tcW w:w="2694" w:type="dxa"/>
            <w:gridSpan w:val="2"/>
            <w:tcBorders>
              <w:left w:val="single" w:sz="4" w:space="0" w:color="auto"/>
            </w:tcBorders>
          </w:tcPr>
          <w:p w:rsidR="00873FDC" w:rsidRDefault="00873FDC" w:rsidP="00873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3FDC" w:rsidRDefault="00873FDC" w:rsidP="00873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3FDC" w:rsidRDefault="00873FDC" w:rsidP="00873FDC">
            <w:pPr>
              <w:pStyle w:val="CRCoverPage"/>
              <w:spacing w:after="0"/>
              <w:jc w:val="center"/>
              <w:rPr>
                <w:b/>
                <w:caps/>
                <w:noProof/>
              </w:rPr>
            </w:pPr>
            <w:r>
              <w:rPr>
                <w:b/>
                <w:caps/>
                <w:noProof/>
              </w:rPr>
              <w:t>N</w:t>
            </w:r>
          </w:p>
        </w:tc>
        <w:tc>
          <w:tcPr>
            <w:tcW w:w="2977" w:type="dxa"/>
            <w:gridSpan w:val="4"/>
          </w:tcPr>
          <w:p w:rsidR="00873FDC" w:rsidRDefault="00873FDC" w:rsidP="00873F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73FDC" w:rsidRDefault="00873FDC" w:rsidP="00873FDC">
            <w:pPr>
              <w:pStyle w:val="CRCoverPage"/>
              <w:spacing w:after="0"/>
              <w:ind w:left="99"/>
              <w:rPr>
                <w:noProof/>
              </w:rPr>
            </w:pPr>
          </w:p>
        </w:tc>
      </w:tr>
      <w:tr w:rsidR="00873FDC" w:rsidTr="00547111">
        <w:tc>
          <w:tcPr>
            <w:tcW w:w="2694" w:type="dxa"/>
            <w:gridSpan w:val="2"/>
            <w:tcBorders>
              <w:left w:val="single" w:sz="4" w:space="0" w:color="auto"/>
            </w:tcBorders>
          </w:tcPr>
          <w:p w:rsidR="00873FDC" w:rsidRDefault="00873FDC" w:rsidP="00873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3FDC" w:rsidRDefault="00873FDC" w:rsidP="00873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FDC" w:rsidRDefault="00873FDC" w:rsidP="00873FDC">
            <w:pPr>
              <w:pStyle w:val="CRCoverPage"/>
              <w:spacing w:after="0"/>
              <w:jc w:val="center"/>
              <w:rPr>
                <w:b/>
                <w:caps/>
                <w:noProof/>
              </w:rPr>
            </w:pPr>
            <w:r>
              <w:rPr>
                <w:rFonts w:hint="eastAsia"/>
                <w:b/>
                <w:caps/>
                <w:noProof/>
              </w:rPr>
              <w:t>X</w:t>
            </w:r>
          </w:p>
        </w:tc>
        <w:tc>
          <w:tcPr>
            <w:tcW w:w="2977" w:type="dxa"/>
            <w:gridSpan w:val="4"/>
          </w:tcPr>
          <w:p w:rsidR="00873FDC" w:rsidRDefault="00873FDC" w:rsidP="00873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73FDC" w:rsidRDefault="00873FDC" w:rsidP="00873FDC">
            <w:pPr>
              <w:pStyle w:val="CRCoverPage"/>
              <w:spacing w:after="0"/>
              <w:ind w:left="99"/>
              <w:rPr>
                <w:noProof/>
              </w:rPr>
            </w:pPr>
            <w:r>
              <w:rPr>
                <w:noProof/>
              </w:rPr>
              <w:t xml:space="preserve">TS/TR ... CR ... </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3FDC" w:rsidRDefault="00873FDC" w:rsidP="00873FD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FDC" w:rsidRDefault="00873FDC" w:rsidP="00873FDC">
            <w:pPr>
              <w:pStyle w:val="CRCoverPage"/>
              <w:spacing w:after="0"/>
              <w:jc w:val="center"/>
              <w:rPr>
                <w:b/>
                <w:caps/>
                <w:noProof/>
              </w:rPr>
            </w:pPr>
          </w:p>
        </w:tc>
        <w:tc>
          <w:tcPr>
            <w:tcW w:w="2977" w:type="dxa"/>
            <w:gridSpan w:val="4"/>
          </w:tcPr>
          <w:p w:rsidR="00873FDC" w:rsidRDefault="00873FDC" w:rsidP="00873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73FDC" w:rsidRDefault="00873FDC" w:rsidP="00873FDC">
            <w:pPr>
              <w:pStyle w:val="CRCoverPage"/>
              <w:spacing w:after="0"/>
              <w:ind w:left="99"/>
              <w:rPr>
                <w:noProof/>
              </w:rPr>
            </w:pPr>
            <w:r>
              <w:rPr>
                <w:noProof/>
              </w:rPr>
              <w:t xml:space="preserve">TS36.521-1 </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3FDC" w:rsidRDefault="00873FDC" w:rsidP="00873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FDC" w:rsidRDefault="00873FDC" w:rsidP="00873FDC">
            <w:pPr>
              <w:pStyle w:val="CRCoverPage"/>
              <w:spacing w:after="0"/>
              <w:jc w:val="center"/>
              <w:rPr>
                <w:b/>
                <w:caps/>
                <w:noProof/>
              </w:rPr>
            </w:pPr>
            <w:r>
              <w:rPr>
                <w:rFonts w:hint="eastAsia"/>
                <w:b/>
                <w:caps/>
                <w:noProof/>
              </w:rPr>
              <w:t>X</w:t>
            </w:r>
          </w:p>
        </w:tc>
        <w:tc>
          <w:tcPr>
            <w:tcW w:w="2977" w:type="dxa"/>
            <w:gridSpan w:val="4"/>
          </w:tcPr>
          <w:p w:rsidR="00873FDC" w:rsidRDefault="00873FDC" w:rsidP="00873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73FDC" w:rsidRDefault="00873FDC" w:rsidP="00873FDC">
            <w:pPr>
              <w:pStyle w:val="CRCoverPage"/>
              <w:spacing w:after="0"/>
              <w:ind w:left="99"/>
              <w:rPr>
                <w:noProof/>
              </w:rPr>
            </w:pPr>
            <w:r>
              <w:rPr>
                <w:noProof/>
              </w:rPr>
              <w:t xml:space="preserve">TS/TR ... CR ... </w:t>
            </w:r>
          </w:p>
        </w:tc>
      </w:tr>
      <w:tr w:rsidR="00873FDC" w:rsidTr="00547111">
        <w:tc>
          <w:tcPr>
            <w:tcW w:w="2694" w:type="dxa"/>
            <w:gridSpan w:val="2"/>
            <w:tcBorders>
              <w:left w:val="single" w:sz="4" w:space="0" w:color="auto"/>
            </w:tcBorders>
          </w:tcPr>
          <w:p w:rsidR="00873FDC" w:rsidRDefault="00873FDC" w:rsidP="00873FDC">
            <w:pPr>
              <w:pStyle w:val="CRCoverPage"/>
              <w:spacing w:after="0"/>
              <w:rPr>
                <w:b/>
                <w:i/>
                <w:noProof/>
              </w:rPr>
            </w:pPr>
          </w:p>
        </w:tc>
        <w:tc>
          <w:tcPr>
            <w:tcW w:w="6946" w:type="dxa"/>
            <w:gridSpan w:val="9"/>
            <w:tcBorders>
              <w:right w:val="single" w:sz="4" w:space="0" w:color="auto"/>
            </w:tcBorders>
          </w:tcPr>
          <w:p w:rsidR="00873FDC" w:rsidRDefault="00873FDC" w:rsidP="00873FDC">
            <w:pPr>
              <w:pStyle w:val="CRCoverPage"/>
              <w:spacing w:after="0"/>
              <w:rPr>
                <w:noProof/>
              </w:rPr>
            </w:pPr>
          </w:p>
        </w:tc>
      </w:tr>
      <w:tr w:rsidR="00873FDC" w:rsidTr="00547111">
        <w:tc>
          <w:tcPr>
            <w:tcW w:w="2694" w:type="dxa"/>
            <w:gridSpan w:val="2"/>
            <w:tcBorders>
              <w:left w:val="single" w:sz="4" w:space="0" w:color="auto"/>
              <w:bottom w:val="single" w:sz="4" w:space="0" w:color="auto"/>
            </w:tcBorders>
          </w:tcPr>
          <w:p w:rsidR="00873FDC" w:rsidRDefault="00873FDC" w:rsidP="00873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73FDC" w:rsidRDefault="00873FDC" w:rsidP="00873FD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3FDC" w:rsidRDefault="00873FDC" w:rsidP="00873FDC">
      <w:pPr>
        <w:tabs>
          <w:tab w:val="left" w:pos="1800"/>
        </w:tabs>
        <w:rPr>
          <w:noProof/>
          <w:lang w:eastAsia="ja-JP"/>
        </w:rPr>
      </w:pPr>
      <w:r w:rsidRPr="00135968">
        <w:rPr>
          <w:rFonts w:hint="eastAsia"/>
          <w:noProof/>
          <w:color w:val="1F497D" w:themeColor="text2"/>
          <w:sz w:val="48"/>
          <w:lang w:eastAsia="ja-JP"/>
        </w:rPr>
        <w:lastRenderedPageBreak/>
        <w:t>&lt;Start of change&gt;</w:t>
      </w:r>
    </w:p>
    <w:p w:rsidR="006C51B5" w:rsidRPr="006C51B5" w:rsidRDefault="006C51B5" w:rsidP="006C51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6C51B5">
        <w:rPr>
          <w:rFonts w:ascii="Arial" w:eastAsia="Times New Roman" w:hAnsi="Arial"/>
          <w:sz w:val="28"/>
          <w:lang w:eastAsia="x-none"/>
        </w:rPr>
        <w:t>6.2.4</w:t>
      </w:r>
      <w:r w:rsidRPr="006C51B5">
        <w:rPr>
          <w:rFonts w:ascii="Arial" w:eastAsia="Times New Roman" w:hAnsi="Arial"/>
          <w:sz w:val="28"/>
          <w:lang w:eastAsia="x-none"/>
        </w:rPr>
        <w:tab/>
        <w:t>UE maximum output power with additional requirements</w:t>
      </w:r>
    </w:p>
    <w:p w:rsidR="006C51B5" w:rsidRPr="006C51B5" w:rsidRDefault="006C51B5" w:rsidP="006C51B5">
      <w:pPr>
        <w:overflowPunct w:val="0"/>
        <w:autoSpaceDE w:val="0"/>
        <w:autoSpaceDN w:val="0"/>
        <w:adjustRightInd w:val="0"/>
        <w:textAlignment w:val="baseline"/>
        <w:rPr>
          <w:rFonts w:eastAsia="Times New Roman"/>
          <w:lang w:eastAsia="ko-KR"/>
        </w:rPr>
      </w:pPr>
      <w:r w:rsidRPr="006C51B5">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6C51B5" w:rsidRPr="006C51B5" w:rsidRDefault="006C51B5" w:rsidP="006C51B5">
      <w:pPr>
        <w:overflowPunct w:val="0"/>
        <w:autoSpaceDE w:val="0"/>
        <w:autoSpaceDN w:val="0"/>
        <w:adjustRightInd w:val="0"/>
        <w:textAlignment w:val="baseline"/>
        <w:rPr>
          <w:rFonts w:eastAsia="Times New Roman"/>
          <w:lang w:eastAsia="ko-KR"/>
        </w:rPr>
      </w:pPr>
      <w:r w:rsidRPr="006C51B5">
        <w:rPr>
          <w:rFonts w:eastAsia="Times New Roman"/>
          <w:lang w:eastAsia="ko-KR"/>
        </w:rP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C51B5" w:rsidRPr="006C51B5" w:rsidTr="003521BF">
        <w:trPr>
          <w:trHeight w:val="248"/>
        </w:trPr>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Network Signalling value</w:t>
            </w:r>
          </w:p>
        </w:tc>
        <w:tc>
          <w:tcPr>
            <w:tcW w:w="1510"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Requirements (subclause)</w:t>
            </w:r>
          </w:p>
        </w:tc>
        <w:tc>
          <w:tcPr>
            <w:tcW w:w="1645"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E-UTRA Band</w:t>
            </w:r>
          </w:p>
        </w:tc>
        <w:tc>
          <w:tcPr>
            <w:tcW w:w="1237"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1312"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Resources Blocks</w:t>
            </w:r>
            <w:r w:rsidRPr="006C51B5">
              <w:rPr>
                <w:rFonts w:ascii="Arial" w:eastAsia="Times New Roman" w:hAnsi="Arial" w:cs="Arial"/>
                <w:b/>
                <w:sz w:val="18"/>
                <w:lang w:eastAsia="zh-CN"/>
              </w:rPr>
              <w:t xml:space="preserve"> </w:t>
            </w:r>
            <w:r w:rsidRPr="006C51B5">
              <w:rPr>
                <w:rFonts w:ascii="Arial" w:eastAsia="Times New Roman" w:hAnsi="Arial" w:cs="Arial"/>
                <w:b/>
                <w:sz w:val="18"/>
              </w:rPr>
              <w:t>(</w:t>
            </w:r>
            <w:r w:rsidRPr="006C51B5">
              <w:rPr>
                <w:rFonts w:ascii="Arial" w:eastAsia="Times New Roman" w:hAnsi="Arial" w:cs="Arial"/>
                <w:b/>
                <w:i/>
                <w:iCs/>
                <w:sz w:val="18"/>
              </w:rPr>
              <w:t>N</w:t>
            </w:r>
            <w:r w:rsidRPr="006C51B5">
              <w:rPr>
                <w:rFonts w:ascii="Arial" w:eastAsia="Times New Roman" w:hAnsi="Arial" w:cs="Arial"/>
                <w:b/>
                <w:sz w:val="18"/>
                <w:vertAlign w:val="subscript"/>
              </w:rPr>
              <w:t>RB</w:t>
            </w:r>
            <w:r w:rsidRPr="006C51B5">
              <w:rPr>
                <w:rFonts w:ascii="Arial" w:eastAsia="Times New Roman" w:hAnsi="Arial" w:cs="Arial"/>
                <w:b/>
                <w:sz w:val="18"/>
              </w:rPr>
              <w:t>)</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A-MPR (dB)</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NS_01</w:t>
            </w:r>
          </w:p>
        </w:tc>
        <w:tc>
          <w:tcPr>
            <w:tcW w:w="1510"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6.6.2.1.1</w:t>
            </w:r>
          </w:p>
        </w:tc>
        <w:tc>
          <w:tcPr>
            <w:tcW w:w="1645"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5.5-1</w:t>
            </w:r>
          </w:p>
        </w:tc>
        <w:tc>
          <w:tcPr>
            <w:tcW w:w="123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w:t>
            </w:r>
            <w:r w:rsidRPr="006C51B5">
              <w:rPr>
                <w:rFonts w:ascii="Arial" w:eastAsia="Times New Roman" w:hAnsi="Arial" w:cs="Arial"/>
                <w:sz w:val="18"/>
                <w:lang w:eastAsia="zh-CN"/>
              </w:rPr>
              <w:t xml:space="preserve"> </w:t>
            </w:r>
            <w:r w:rsidRPr="006C51B5">
              <w:rPr>
                <w:rFonts w:ascii="Arial" w:eastAsia="Times New Roman" w:hAnsi="Arial" w:cs="Arial"/>
                <w:sz w:val="18"/>
              </w:rPr>
              <w:t>3, 5, 10, 15, 20</w:t>
            </w:r>
          </w:p>
        </w:tc>
        <w:tc>
          <w:tcPr>
            <w:tcW w:w="131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5.6-1</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c>
          <w:tcPr>
            <w:tcW w:w="110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NS_03</w:t>
            </w:r>
          </w:p>
        </w:tc>
        <w:tc>
          <w:tcPr>
            <w:tcW w:w="151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6.6.2.2.1</w:t>
            </w: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2, 4,10, 23, 25, 35, 36, 66, 70</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&gt;5 </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&gt;6</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&gt;6</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&gt;8</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&gt;10</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rPr>
          <w:trHeight w:val="420"/>
        </w:trPr>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NS_04</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6.6.2.2.2, 6.6.3.3.19</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41</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5, 10, 15, 20</w:t>
            </w:r>
          </w:p>
        </w:tc>
        <w:tc>
          <w:tcPr>
            <w:tcW w:w="272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Table </w:t>
            </w:r>
            <w:r w:rsidRPr="006C51B5">
              <w:rPr>
                <w:rFonts w:ascii="Arial" w:eastAsia="Times New Roman" w:hAnsi="Arial" w:cs="Arial"/>
                <w:sz w:val="18"/>
                <w:lang w:eastAsia="zh-CN"/>
              </w:rPr>
              <w:t>6.2.4</w:t>
            </w:r>
            <w:r w:rsidRPr="006C51B5">
              <w:rPr>
                <w:rFonts w:ascii="Arial" w:eastAsia="Times New Roman" w:hAnsi="Arial" w:cs="Arial"/>
                <w:sz w:val="18"/>
              </w:rPr>
              <w:t>-</w:t>
            </w:r>
            <w:r w:rsidRPr="006C51B5">
              <w:rPr>
                <w:rFonts w:ascii="Arial" w:eastAsia="Times New Roman" w:hAnsi="Arial" w:cs="Arial"/>
                <w:sz w:val="18"/>
                <w:lang w:eastAsia="zh-CN"/>
              </w:rPr>
              <w:t>4, Table 6.2.4-4a</w:t>
            </w:r>
          </w:p>
        </w:tc>
      </w:tr>
      <w:tr w:rsidR="006C51B5" w:rsidRPr="006C51B5" w:rsidTr="003521BF">
        <w:tc>
          <w:tcPr>
            <w:tcW w:w="110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NS_05</w:t>
            </w:r>
          </w:p>
        </w:tc>
        <w:tc>
          <w:tcPr>
            <w:tcW w:w="151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6.6.3.3.1</w:t>
            </w: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10,15,20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50 (NOTE1)</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 (NOTE1)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6.2.4-18 (NOTE2)</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65 (NOTE 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10,15,20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50</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r w:rsidRPr="006C51B5">
              <w:rPr>
                <w:rFonts w:ascii="Arial" w:eastAsia="Times New Roman" w:hAnsi="Arial" w:cs="Arial" w:hint="eastAsia"/>
                <w:sz w:val="18"/>
                <w:lang w:eastAsia="ja-JP"/>
              </w:rPr>
              <w:t xml:space="preserve"> </w:t>
            </w:r>
            <w:r w:rsidRPr="006C51B5">
              <w:rPr>
                <w:rFonts w:ascii="Arial" w:eastAsia="Times New Roman" w:hAnsi="Arial" w:cs="Arial"/>
                <w:sz w:val="18"/>
              </w:rPr>
              <w:t>(NOTE 1)</w:t>
            </w:r>
          </w:p>
        </w:tc>
      </w:tr>
      <w:tr w:rsidR="006C51B5" w:rsidRPr="006C51B5" w:rsidTr="003521BF">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6.2.4-18 (NOTE 2)</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NS_06</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6.6.2.2.3</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12, 13, 14, 17</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1.4, 3, 5, 10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5.6-1</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NS_07</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6.6.2.2.3</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6.6.3.3.2</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6.2.4-2</w:t>
            </w:r>
          </w:p>
        </w:tc>
      </w:tr>
      <w:tr w:rsidR="006C51B5" w:rsidRPr="006C51B5" w:rsidTr="003521BF">
        <w:trPr>
          <w:trHeight w:val="73"/>
        </w:trPr>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NS_08</w:t>
            </w:r>
          </w:p>
        </w:tc>
        <w:tc>
          <w:tcPr>
            <w:tcW w:w="151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6.6.3.3.3</w:t>
            </w:r>
          </w:p>
        </w:tc>
        <w:tc>
          <w:tcPr>
            <w:tcW w:w="164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19</w:t>
            </w:r>
          </w:p>
        </w:tc>
        <w:tc>
          <w:tcPr>
            <w:tcW w:w="123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10, 15</w:t>
            </w:r>
          </w:p>
        </w:tc>
        <w:tc>
          <w:tcPr>
            <w:tcW w:w="131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&gt; </w:t>
            </w:r>
            <w:r w:rsidRPr="006C51B5">
              <w:rPr>
                <w:rFonts w:ascii="Arial" w:eastAsia="Times New Roman" w:hAnsi="Arial" w:cs="Arial" w:hint="eastAsia"/>
                <w:sz w:val="18"/>
              </w:rPr>
              <w:t>44</w:t>
            </w:r>
          </w:p>
        </w:tc>
        <w:tc>
          <w:tcPr>
            <w:tcW w:w="1417"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hint="eastAsia"/>
                <w:sz w:val="18"/>
              </w:rPr>
              <w:t>3</w:t>
            </w:r>
          </w:p>
        </w:tc>
      </w:tr>
      <w:tr w:rsidR="006C51B5" w:rsidRPr="006C51B5" w:rsidTr="003521BF">
        <w:trPr>
          <w:trHeight w:val="102"/>
        </w:trPr>
        <w:tc>
          <w:tcPr>
            <w:tcW w:w="110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NS_09</w:t>
            </w:r>
          </w:p>
        </w:tc>
        <w:tc>
          <w:tcPr>
            <w:tcW w:w="151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6.6.3.3.4</w:t>
            </w: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21</w:t>
            </w:r>
          </w:p>
        </w:tc>
        <w:tc>
          <w:tcPr>
            <w:tcW w:w="1237"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10, 15</w:t>
            </w:r>
          </w:p>
        </w:tc>
        <w:tc>
          <w:tcPr>
            <w:tcW w:w="1312"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40</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rPr>
          <w:trHeight w:val="102"/>
        </w:trPr>
        <w:tc>
          <w:tcPr>
            <w:tcW w:w="110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rsidR="006C51B5" w:rsidRPr="006C51B5" w:rsidDel="00954123"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55</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w:t>
            </w:r>
          </w:p>
        </w:tc>
      </w:tr>
      <w:tr w:rsidR="006C51B5" w:rsidRPr="006C51B5" w:rsidTr="003521BF">
        <w:trPr>
          <w:trHeight w:val="102"/>
        </w:trPr>
        <w:tc>
          <w:tcPr>
            <w:tcW w:w="110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74 (NOTE 6)</w:t>
            </w:r>
          </w:p>
        </w:tc>
        <w:tc>
          <w:tcPr>
            <w:tcW w:w="1237" w:type="dxa"/>
            <w:vMerge w:val="restart"/>
            <w:vAlign w:val="center"/>
          </w:tcPr>
          <w:p w:rsidR="006C51B5" w:rsidRPr="006C51B5" w:rsidDel="00954123"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ko-KR"/>
              </w:rPr>
              <w:t>10, 15</w:t>
            </w:r>
          </w:p>
        </w:tc>
        <w:tc>
          <w:tcPr>
            <w:tcW w:w="1312"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ko-KR"/>
              </w:rPr>
              <w:t>&gt; 40</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ko-KR"/>
              </w:rPr>
              <w:t>≤ 1</w:t>
            </w:r>
          </w:p>
        </w:tc>
      </w:tr>
      <w:tr w:rsidR="006C51B5" w:rsidRPr="006C51B5" w:rsidTr="003521BF">
        <w:trPr>
          <w:trHeight w:val="102"/>
        </w:trPr>
        <w:tc>
          <w:tcPr>
            <w:tcW w:w="110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rsidR="006C51B5" w:rsidRPr="006C51B5" w:rsidDel="00954123"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ko-KR"/>
              </w:rPr>
              <w:t>&gt; 55</w:t>
            </w:r>
          </w:p>
        </w:tc>
        <w:tc>
          <w:tcPr>
            <w:tcW w:w="141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ko-KR"/>
              </w:rPr>
              <w:t>≤ 2</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NS_10</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6.2.4-3</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NS_11</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6.6.2.2.1 6.6.3.3.13</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1.4, 3, 5, 10, 15, 20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6.2.4-5</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NS_12</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6.6.3.3.5</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26</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1.4, 3, 5, 10, 15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6.2.4-6</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NS_13</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6.6.3.3.6</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26</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6.2.4-7</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NS_14</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6.6.3.3.7</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26</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10, 15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6.2.4-8</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NS_15</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6.6.3.3.8</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26</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1.4, 3, 5, 10, 15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6.2.4-9</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6.2.4-10</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NS_16</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6.6.3.3.9</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27</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3, 5, 10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6.2.4-11, Table 6.2.4-12, Table 6.2.4-13</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NS_</w:t>
            </w:r>
            <w:r w:rsidRPr="006C51B5">
              <w:rPr>
                <w:rFonts w:ascii="Arial" w:eastAsia="Times New Roman" w:hAnsi="Arial" w:cs="Arial"/>
                <w:sz w:val="18"/>
              </w:rPr>
              <w:t>17</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6.6.3.3.10</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28</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5, 10</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5.6-1</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rPr>
          <w:trHeight w:val="104"/>
        </w:trPr>
        <w:tc>
          <w:tcPr>
            <w:tcW w:w="110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NS_</w:t>
            </w:r>
            <w:r w:rsidRPr="006C51B5">
              <w:rPr>
                <w:rFonts w:ascii="Arial" w:eastAsia="Times New Roman" w:hAnsi="Arial" w:cs="Arial"/>
                <w:sz w:val="18"/>
              </w:rPr>
              <w:t>18</w:t>
            </w:r>
          </w:p>
        </w:tc>
        <w:tc>
          <w:tcPr>
            <w:tcW w:w="1510"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6.6.3.3.</w:t>
            </w:r>
            <w:r w:rsidRPr="006C51B5">
              <w:rPr>
                <w:rFonts w:ascii="Arial" w:eastAsia="Times New Roman" w:hAnsi="Arial" w:cs="Arial"/>
                <w:sz w:val="18"/>
              </w:rPr>
              <w:t>11</w:t>
            </w:r>
          </w:p>
        </w:tc>
        <w:tc>
          <w:tcPr>
            <w:tcW w:w="164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rPr>
              <w:t>28</w:t>
            </w:r>
          </w:p>
        </w:tc>
        <w:tc>
          <w:tcPr>
            <w:tcW w:w="123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31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w:t>
            </w:r>
          </w:p>
        </w:tc>
        <w:tc>
          <w:tcPr>
            <w:tcW w:w="141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rPr>
          <w:trHeight w:val="103"/>
        </w:trPr>
        <w:tc>
          <w:tcPr>
            <w:tcW w:w="110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10, 15, 20</w:t>
            </w:r>
          </w:p>
        </w:tc>
        <w:tc>
          <w:tcPr>
            <w:tcW w:w="131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41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4</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NS_19</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6.6.3.3.12</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44</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6.2.4-14</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NS_20</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6.2.2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6.6.2.2.1</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6.6.3.3.14</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6.2.4-15</w:t>
            </w:r>
          </w:p>
        </w:tc>
      </w:tr>
      <w:tr w:rsidR="006C51B5" w:rsidRPr="006C51B5" w:rsidTr="003521BF">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NS_21</w:t>
            </w:r>
          </w:p>
        </w:tc>
        <w:tc>
          <w:tcPr>
            <w:tcW w:w="151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6.6.2.2.1 6.6.3.3.15</w:t>
            </w:r>
          </w:p>
        </w:tc>
        <w:tc>
          <w:tcPr>
            <w:tcW w:w="164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30</w:t>
            </w:r>
          </w:p>
        </w:tc>
        <w:tc>
          <w:tcPr>
            <w:tcW w:w="123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5, 10</w:t>
            </w:r>
          </w:p>
        </w:tc>
        <w:tc>
          <w:tcPr>
            <w:tcW w:w="2729"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6.2.4-16</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NS_2</w:t>
            </w:r>
            <w:r w:rsidRPr="006C51B5">
              <w:rPr>
                <w:rFonts w:ascii="Arial" w:eastAsia="Times New Roman" w:hAnsi="Arial" w:cs="Arial"/>
                <w:sz w:val="18"/>
                <w:lang w:eastAsia="ja-JP"/>
              </w:rPr>
              <w:t>2</w:t>
            </w:r>
          </w:p>
        </w:tc>
        <w:tc>
          <w:tcPr>
            <w:tcW w:w="151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6.6.3.3.1</w:t>
            </w:r>
            <w:r w:rsidRPr="006C51B5">
              <w:rPr>
                <w:rFonts w:ascii="Arial" w:eastAsia="Times New Roman" w:hAnsi="Arial" w:cs="Arial"/>
                <w:sz w:val="18"/>
                <w:lang w:eastAsia="ja-JP"/>
              </w:rPr>
              <w:t>6</w:t>
            </w:r>
          </w:p>
        </w:tc>
        <w:tc>
          <w:tcPr>
            <w:tcW w:w="164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42</w:t>
            </w:r>
            <w:r w:rsidRPr="006C51B5">
              <w:rPr>
                <w:rFonts w:ascii="Arial" w:eastAsia="Times New Roman" w:hAnsi="Arial" w:cs="Arial"/>
                <w:sz w:val="18"/>
                <w:lang w:eastAsia="ja-JP"/>
              </w:rPr>
              <w:t>, 43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eastAsia="ja-JP"/>
              </w:rPr>
              <w:t>Table 6.2.4-17</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NS_23</w:t>
            </w:r>
          </w:p>
        </w:tc>
        <w:tc>
          <w:tcPr>
            <w:tcW w:w="151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6.6.3.3.17</w:t>
            </w:r>
          </w:p>
        </w:tc>
        <w:tc>
          <w:tcPr>
            <w:tcW w:w="164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42, 43</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NS_24</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6.6.3.3.20</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65 (NOTE 4)</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Table 6.2.4-19</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NS_25</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6.6.3.3.</w:t>
            </w:r>
            <w:r w:rsidRPr="006C51B5">
              <w:rPr>
                <w:rFonts w:ascii="Arial" w:eastAsia="Times New Roman" w:hAnsi="Arial" w:cs="Arial" w:hint="eastAsia"/>
                <w:sz w:val="18"/>
                <w:lang w:eastAsia="ja-JP"/>
              </w:rPr>
              <w:t>2</w:t>
            </w:r>
            <w:r w:rsidRPr="006C51B5">
              <w:rPr>
                <w:rFonts w:ascii="Arial" w:eastAsia="Times New Roman" w:hAnsi="Arial" w:cs="Arial"/>
                <w:sz w:val="18"/>
                <w:lang w:eastAsia="ja-JP"/>
              </w:rPr>
              <w:t>1</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65 (NOTE 4)</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Table 6.2.4-20</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NS_26</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6.6.3.3.22</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68</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rPr>
              <w:t>10, 15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Table 6.2.4-21</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NS_27</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6.6.2.2.5,</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6.6.3.3.23</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48</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Table 6.2.4-22</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NS_28</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51B5">
              <w:rPr>
                <w:rFonts w:ascii="Arial" w:eastAsia="Times New Roman" w:hAnsi="Arial" w:cs="Arial"/>
                <w:sz w:val="18"/>
                <w:lang w:eastAsia="ko-KR"/>
              </w:rPr>
              <w:t>6.2.2A,</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51B5">
              <w:rPr>
                <w:rFonts w:ascii="Arial" w:eastAsia="Times New Roman" w:hAnsi="Arial" w:hint="eastAsia"/>
                <w:sz w:val="18"/>
                <w:lang w:eastAsia="zh-CN"/>
              </w:rPr>
              <w:t>6.6.2.2.6</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eastAsia="ko-KR"/>
              </w:rPr>
              <w:t>6.6.3.3.</w:t>
            </w:r>
            <w:r w:rsidRPr="006C51B5">
              <w:rPr>
                <w:rFonts w:ascii="Arial" w:eastAsia="Times New Roman" w:hAnsi="Arial" w:hint="eastAsia"/>
                <w:sz w:val="18"/>
                <w:lang w:eastAsia="ko-KR"/>
              </w:rPr>
              <w:t>2</w:t>
            </w:r>
            <w:r w:rsidRPr="006C51B5">
              <w:rPr>
                <w:rFonts w:ascii="Arial" w:eastAsia="Times New Roman" w:hAnsi="Arial"/>
                <w:sz w:val="18"/>
                <w:lang w:eastAsia="ko-KR"/>
              </w:rPr>
              <w:t>4</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46 (NOTE 5)</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6.2.4-23</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NS_29</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6.2.2A,</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6.6.2.3.1a,</w:t>
            </w:r>
            <w:r w:rsidRPr="006C51B5">
              <w:rPr>
                <w:rFonts w:ascii="Arial" w:eastAsia="Times New Roman" w:hAnsi="Arial"/>
                <w:sz w:val="18"/>
                <w:lang w:eastAsia="ko-KR"/>
              </w:rPr>
              <w:t xml:space="preserve"> 6.6.3.3.</w:t>
            </w:r>
            <w:r w:rsidRPr="006C51B5">
              <w:rPr>
                <w:rFonts w:ascii="Arial" w:eastAsia="Times New Roman" w:hAnsi="Arial" w:hint="eastAsia"/>
                <w:sz w:val="18"/>
                <w:lang w:eastAsia="ko-KR"/>
              </w:rPr>
              <w:t>2</w:t>
            </w:r>
            <w:r w:rsidRPr="006C51B5">
              <w:rPr>
                <w:rFonts w:ascii="Arial" w:eastAsia="Times New Roman" w:hAnsi="Arial"/>
                <w:sz w:val="18"/>
                <w:lang w:eastAsia="ko-KR"/>
              </w:rPr>
              <w:t>5</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46 (NOTE 5)</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6.2.4-24</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NS_30</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6.2.2A,</w:t>
            </w:r>
            <w:r w:rsidRPr="006C51B5">
              <w:rPr>
                <w:rFonts w:ascii="Arial" w:eastAsia="Times New Roman" w:hAnsi="Arial"/>
                <w:sz w:val="18"/>
                <w:lang w:eastAsia="ko-KR"/>
              </w:rPr>
              <w:t xml:space="preserve"> 6.6.3.3.</w:t>
            </w:r>
            <w:r w:rsidRPr="006C51B5">
              <w:rPr>
                <w:rFonts w:ascii="Arial" w:eastAsia="Times New Roman" w:hAnsi="Arial" w:hint="eastAsia"/>
                <w:sz w:val="18"/>
                <w:lang w:eastAsia="ko-KR"/>
              </w:rPr>
              <w:t>2</w:t>
            </w:r>
            <w:r w:rsidRPr="006C51B5">
              <w:rPr>
                <w:rFonts w:ascii="Arial" w:eastAsia="Times New Roman" w:hAnsi="Arial"/>
                <w:sz w:val="18"/>
                <w:lang w:eastAsia="ko-KR"/>
              </w:rPr>
              <w:t>6</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46 (NOTE 5)</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6.2.4-25</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NS_31</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6.2.2A,</w:t>
            </w:r>
            <w:r w:rsidRPr="006C51B5">
              <w:rPr>
                <w:rFonts w:ascii="Arial" w:eastAsia="Times New Roman" w:hAnsi="Arial"/>
                <w:sz w:val="18"/>
                <w:lang w:eastAsia="ko-KR"/>
              </w:rPr>
              <w:t xml:space="preserve"> 6.6.3.3.</w:t>
            </w:r>
            <w:r w:rsidRPr="006C51B5">
              <w:rPr>
                <w:rFonts w:ascii="Arial" w:eastAsia="Times New Roman" w:hAnsi="Arial" w:hint="eastAsia"/>
                <w:sz w:val="18"/>
                <w:lang w:eastAsia="ko-KR"/>
              </w:rPr>
              <w:t>2</w:t>
            </w:r>
            <w:r w:rsidRPr="006C51B5">
              <w:rPr>
                <w:rFonts w:ascii="Arial" w:eastAsia="Times New Roman" w:hAnsi="Arial"/>
                <w:sz w:val="18"/>
                <w:lang w:eastAsia="ko-KR"/>
              </w:rPr>
              <w:t>7</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46 (NOTE 5)</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6.2.4-26</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NS_32</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w:t>
            </w: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w:t>
            </w: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31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4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lastRenderedPageBreak/>
              <w:t>NS_35</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6.6.2.2.7</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71</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N/A</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NS_36</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6.6.3.3.28</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68</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5, 10, 15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val="en-US" w:eastAsia="ko-KR"/>
              </w:rPr>
              <w:t>Table 6.2.4-27</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ko-KR"/>
              </w:rPr>
              <w:t>NS_</w:t>
            </w:r>
            <w:r w:rsidRPr="006C51B5">
              <w:rPr>
                <w:rFonts w:ascii="Arial" w:eastAsia="Times New Roman" w:hAnsi="Arial" w:cs="Arial" w:hint="eastAsia"/>
                <w:sz w:val="18"/>
                <w:lang w:eastAsia="ja-JP"/>
              </w:rPr>
              <w:t>38</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hint="eastAsia"/>
                <w:sz w:val="18"/>
                <w:lang w:eastAsia="ko-KR"/>
              </w:rPr>
              <w:t>6.6.3.3.</w:t>
            </w:r>
            <w:r w:rsidRPr="006C51B5">
              <w:rPr>
                <w:rFonts w:ascii="Arial" w:eastAsia="Times New Roman" w:hAnsi="Arial" w:cs="Arial" w:hint="eastAsia"/>
                <w:sz w:val="18"/>
                <w:lang w:eastAsia="ja-JP"/>
              </w:rPr>
              <w:t>29</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74</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ko-KR"/>
              </w:rPr>
              <w:t>3, 5, 10, 15, 20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ko-KR"/>
              </w:rPr>
              <w:t>Table 6.2.4-</w:t>
            </w:r>
            <w:r w:rsidRPr="006C51B5">
              <w:rPr>
                <w:rFonts w:ascii="Arial" w:eastAsia="Times New Roman" w:hAnsi="Arial" w:cs="Arial" w:hint="eastAsia"/>
                <w:sz w:val="18"/>
                <w:lang w:eastAsia="ja-JP"/>
              </w:rPr>
              <w:t>28</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w:t>
            </w:r>
            <w:r w:rsidRPr="006C51B5">
              <w:rPr>
                <w:rFonts w:ascii="Arial" w:eastAsia="Times New Roman" w:hAnsi="Arial" w:cs="Arial" w:hint="eastAsia"/>
                <w:sz w:val="18"/>
                <w:lang w:eastAsia="ja-JP"/>
              </w:rPr>
              <w:t>39</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hint="eastAsia"/>
                <w:sz w:val="18"/>
                <w:lang w:eastAsia="ko-KR"/>
              </w:rPr>
              <w:t>6.6.3.3.</w:t>
            </w:r>
            <w:r w:rsidRPr="006C51B5">
              <w:rPr>
                <w:rFonts w:ascii="Arial" w:eastAsia="Times New Roman" w:hAnsi="Arial" w:cs="Arial" w:hint="eastAsia"/>
                <w:sz w:val="18"/>
                <w:lang w:eastAsia="ja-JP"/>
              </w:rPr>
              <w:t>30</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74</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ko-KR"/>
              </w:rPr>
              <w:t>Table 6.2.4-</w:t>
            </w:r>
            <w:r w:rsidRPr="006C51B5">
              <w:rPr>
                <w:rFonts w:ascii="Arial" w:eastAsia="Times New Roman" w:hAnsi="Arial" w:cs="Arial" w:hint="eastAsia"/>
                <w:sz w:val="18"/>
                <w:lang w:eastAsia="ja-JP"/>
              </w:rPr>
              <w:t>29</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NS_40</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eastAsia="ko-KR"/>
              </w:rPr>
              <w:t>6.6.3.3.31</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51</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3, 5</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eastAsia="ko-KR"/>
              </w:rPr>
              <w:t>Table 6.2.4-30a, Table 6.2.4-30b</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NS_41</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eastAsia="ko-KR"/>
              </w:rPr>
              <w:t>6.6.3.3.31</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50</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3, 5, 10, 15, 20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6.2.4-31</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NS_42</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sz w:val="18"/>
                <w:lang w:eastAsia="ko-KR"/>
              </w:rPr>
              <w:t>6.6.3.3.32</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50</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3, 5, 10, 15, 20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6.2.4-32a, Table 6.2.4.32b</w:t>
            </w:r>
          </w:p>
        </w:tc>
      </w:tr>
      <w:tr w:rsidR="006C51B5" w:rsidRPr="006C51B5" w:rsidTr="003521BF">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NS_43</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6.6.2.2.5</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6.6.3.3.23</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49</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20</w:t>
            </w:r>
          </w:p>
        </w:tc>
        <w:tc>
          <w:tcPr>
            <w:tcW w:w="272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Table 6.2.4-33</w:t>
            </w:r>
          </w:p>
        </w:tc>
      </w:tr>
      <w:tr w:rsidR="006C51B5" w:rsidRPr="006C51B5" w:rsidTr="003521BF">
        <w:trPr>
          <w:trHeight w:val="420"/>
        </w:trPr>
        <w:tc>
          <w:tcPr>
            <w:tcW w:w="11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ko-KR"/>
              </w:rPr>
              <w:t>NS_</w:t>
            </w:r>
            <w:r w:rsidRPr="006C51B5">
              <w:rPr>
                <w:rFonts w:ascii="Arial" w:eastAsia="Times New Roman" w:hAnsi="Arial" w:cs="Arial" w:hint="eastAsia"/>
                <w:sz w:val="18"/>
                <w:lang w:eastAsia="zh-CN"/>
              </w:rPr>
              <w:t>44</w:t>
            </w:r>
          </w:p>
        </w:tc>
        <w:tc>
          <w:tcPr>
            <w:tcW w:w="151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C51B5">
              <w:rPr>
                <w:rFonts w:ascii="Arial" w:eastAsia="Times New Roman" w:hAnsi="Arial" w:cs="Arial"/>
                <w:sz w:val="18"/>
                <w:lang w:eastAsia="ko-KR"/>
              </w:rPr>
              <w:t>6.6.3.3.</w:t>
            </w:r>
            <w:r w:rsidRPr="006C51B5">
              <w:rPr>
                <w:rFonts w:ascii="Arial" w:eastAsia="Times New Roman" w:hAnsi="Arial" w:cs="Arial" w:hint="eastAsia"/>
                <w:sz w:val="18"/>
                <w:lang w:eastAsia="zh-CN"/>
              </w:rPr>
              <w:t>3</w:t>
            </w:r>
            <w:r w:rsidRPr="006C51B5">
              <w:rPr>
                <w:rFonts w:ascii="Arial" w:eastAsia="Malgun Gothic" w:hAnsi="Arial" w:cs="Arial" w:hint="eastAsia"/>
                <w:sz w:val="18"/>
                <w:lang w:eastAsia="ko-KR"/>
              </w:rPr>
              <w:t>3</w:t>
            </w:r>
          </w:p>
        </w:tc>
        <w:tc>
          <w:tcPr>
            <w:tcW w:w="164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38 (Note 7)</w:t>
            </w:r>
          </w:p>
        </w:tc>
        <w:tc>
          <w:tcPr>
            <w:tcW w:w="12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5, 10, 15, 20</w:t>
            </w:r>
          </w:p>
        </w:tc>
        <w:tc>
          <w:tcPr>
            <w:tcW w:w="2729" w:type="dxa"/>
            <w:gridSpan w:val="2"/>
            <w:shd w:val="clear" w:color="auto" w:fill="auto"/>
            <w:vAlign w:val="center"/>
          </w:tcPr>
          <w:p w:rsidR="006C51B5" w:rsidRPr="006C51B5" w:rsidRDefault="006C51B5" w:rsidP="006C51B5">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val="en-US" w:eastAsia="zh-CN"/>
              </w:rPr>
            </w:pPr>
            <w:r w:rsidRPr="006C51B5">
              <w:rPr>
                <w:rFonts w:ascii="Arial" w:eastAsia="Times New Roman" w:hAnsi="Arial" w:cs="Arial"/>
                <w:sz w:val="18"/>
                <w:lang w:val="en-US" w:eastAsia="ko-KR"/>
              </w:rPr>
              <w:t>Table 6.2.4-</w:t>
            </w:r>
            <w:r w:rsidRPr="006C51B5">
              <w:rPr>
                <w:rFonts w:ascii="Arial" w:eastAsia="Times New Roman" w:hAnsi="Arial" w:cs="Arial" w:hint="eastAsia"/>
                <w:sz w:val="18"/>
                <w:lang w:val="en-US" w:eastAsia="zh-CN"/>
              </w:rPr>
              <w:t>34</w:t>
            </w:r>
          </w:p>
        </w:tc>
      </w:tr>
      <w:tr w:rsidR="006C51B5" w:rsidRPr="006C51B5" w:rsidTr="003521BF">
        <w:tc>
          <w:tcPr>
            <w:tcW w:w="8221" w:type="dxa"/>
            <w:gridSpan w:val="6"/>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rPr>
            </w:pPr>
            <w:r w:rsidRPr="006C51B5">
              <w:rPr>
                <w:rFonts w:ascii="Arial" w:eastAsia="Times New Roman" w:hAnsi="Arial"/>
                <w:sz w:val="18"/>
              </w:rPr>
              <w:t>NOTE 1</w:t>
            </w:r>
            <w:r w:rsidRPr="006C51B5">
              <w:rPr>
                <w:rFonts w:ascii="Arial" w:eastAsia="Malgun Gothic" w:hAnsi="Arial" w:hint="eastAsia"/>
                <w:sz w:val="18"/>
                <w:lang w:eastAsia="ko-KR"/>
              </w:rPr>
              <w:t>:</w:t>
            </w:r>
            <w:r w:rsidRPr="006C51B5">
              <w:rPr>
                <w:rFonts w:ascii="Arial" w:eastAsia="Times New Roman"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6C51B5">
              <w:rPr>
                <w:rFonts w:ascii="Arial" w:eastAsia="ＭＳ 明朝" w:hAnsi="Arial"/>
                <w:sz w:val="18"/>
              </w:rPr>
              <w:t xml:space="preserve">A-MPR for operations below this frequency is not covered in this version of specifications except for the channel assignments in NOTE2 as the emissions requirement in 6.6.3.3.1 may not be met. </w:t>
            </w:r>
            <w:r w:rsidRPr="006C51B5">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rPr>
            </w:pPr>
            <w:r w:rsidRPr="006C51B5">
              <w:rPr>
                <w:rFonts w:ascii="Arial" w:eastAsia="Times New Roman" w:hAnsi="Arial"/>
                <w:sz w:val="18"/>
              </w:rPr>
              <w:t>NOTE 2</w:t>
            </w:r>
            <w:r w:rsidRPr="006C51B5">
              <w:rPr>
                <w:rFonts w:ascii="Arial" w:eastAsia="Malgun Gothic" w:hAnsi="Arial" w:hint="eastAsia"/>
                <w:sz w:val="18"/>
                <w:lang w:eastAsia="ko-KR"/>
              </w:rPr>
              <w:t>:</w:t>
            </w:r>
            <w:r w:rsidRPr="006C51B5">
              <w:rPr>
                <w:rFonts w:ascii="Arial" w:eastAsia="Times New Roman" w:hAnsi="Arial"/>
                <w:sz w:val="18"/>
              </w:rPr>
              <w:tab/>
              <w:t>Applicable when carrier frequency is 1932.5 MHz for 15MHz channel bandwidth or 1930 MHz for 20MHz channel bandwidth case.</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C51B5">
              <w:rPr>
                <w:rFonts w:ascii="Arial" w:eastAsia="Times New Roman" w:hAnsi="Arial"/>
                <w:sz w:val="18"/>
              </w:rPr>
              <w:t>NOTE 3:</w:t>
            </w:r>
            <w:r w:rsidRPr="006C51B5">
              <w:rPr>
                <w:rFonts w:ascii="Arial" w:eastAsia="Times New Roman" w:hAnsi="Arial"/>
                <w:sz w:val="18"/>
              </w:rPr>
              <w:tab/>
              <w:t>Applicable when the E-UTRA carrier is within 1920-1980 MHz</w:t>
            </w:r>
            <w:r w:rsidRPr="006C51B5">
              <w:rPr>
                <w:rFonts w:ascii="Arial" w:eastAsia="Times New Roman" w:hAnsi="Arial" w:hint="eastAsia"/>
                <w:sz w:val="18"/>
                <w:lang w:eastAsia="ja-JP"/>
              </w:rPr>
              <w:t>.</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C51B5">
              <w:rPr>
                <w:rFonts w:ascii="Arial" w:eastAsia="Times New Roman" w:hAnsi="Arial"/>
                <w:sz w:val="18"/>
              </w:rPr>
              <w:t xml:space="preserve">NOTE </w:t>
            </w:r>
            <w:r w:rsidRPr="006C51B5">
              <w:rPr>
                <w:rFonts w:ascii="Arial" w:eastAsia="Times New Roman" w:hAnsi="Arial"/>
                <w:sz w:val="18"/>
                <w:lang w:eastAsia="ja-JP"/>
              </w:rPr>
              <w:t>4</w:t>
            </w:r>
            <w:r w:rsidRPr="006C51B5">
              <w:rPr>
                <w:rFonts w:ascii="Arial" w:eastAsia="Times New Roman" w:hAnsi="Arial"/>
                <w:sz w:val="18"/>
              </w:rPr>
              <w:t>:</w:t>
            </w:r>
            <w:r w:rsidRPr="006C51B5">
              <w:rPr>
                <w:rFonts w:ascii="Arial" w:eastAsia="Times New Roman" w:hAnsi="Arial"/>
                <w:sz w:val="18"/>
              </w:rPr>
              <w:tab/>
              <w:t xml:space="preserve">Applicable when </w:t>
            </w:r>
            <w:r w:rsidRPr="006C51B5">
              <w:rPr>
                <w:rFonts w:ascii="Arial" w:eastAsia="Times New Roman" w:hAnsi="Arial" w:hint="eastAsia"/>
                <w:sz w:val="18"/>
                <w:lang w:eastAsia="ja-JP"/>
              </w:rPr>
              <w:t xml:space="preserve">the upper edge of the channel bandwidth </w:t>
            </w:r>
            <w:r w:rsidRPr="006C51B5">
              <w:rPr>
                <w:rFonts w:ascii="Arial" w:eastAsia="Times New Roman" w:hAnsi="Arial"/>
                <w:sz w:val="18"/>
                <w:lang w:eastAsia="ja-JP"/>
              </w:rPr>
              <w:t>frequency</w:t>
            </w:r>
            <w:r w:rsidRPr="006C51B5">
              <w:rPr>
                <w:rFonts w:ascii="Arial" w:eastAsia="Times New Roman" w:hAnsi="Arial" w:hint="eastAsia"/>
                <w:sz w:val="18"/>
                <w:lang w:eastAsia="ja-JP"/>
              </w:rPr>
              <w:t xml:space="preserve"> is greater than 1980MHz.</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C51B5">
              <w:rPr>
                <w:rFonts w:ascii="Arial" w:eastAsia="Times New Roman" w:hAnsi="Arial"/>
                <w:sz w:val="18"/>
                <w:lang w:eastAsia="ko-KR"/>
              </w:rPr>
              <w:t>NOTE 5:</w:t>
            </w:r>
            <w:r w:rsidRPr="006C51B5">
              <w:rPr>
                <w:rFonts w:ascii="Arial" w:eastAsia="Times New Roman" w:hAnsi="Arial"/>
                <w:sz w:val="18"/>
                <w:lang w:eastAsia="ko-KR"/>
              </w:rPr>
              <w:tab/>
              <w:t>Applicable only for an LAA Scell configured in Band 46.</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C51B5">
              <w:rPr>
                <w:rFonts w:ascii="Arial" w:eastAsia="Times New Roman" w:hAnsi="Arial"/>
                <w:sz w:val="18"/>
                <w:lang w:eastAsia="ko-KR"/>
              </w:rPr>
              <w:t xml:space="preserve">NOTE </w:t>
            </w:r>
            <w:r w:rsidRPr="006C51B5">
              <w:rPr>
                <w:rFonts w:ascii="Arial" w:eastAsia="Times New Roman" w:hAnsi="Arial" w:hint="eastAsia"/>
                <w:sz w:val="18"/>
                <w:lang w:eastAsia="ja-JP"/>
              </w:rPr>
              <w:t>6</w:t>
            </w:r>
            <w:r w:rsidRPr="006C51B5">
              <w:rPr>
                <w:rFonts w:ascii="Arial" w:eastAsia="Times New Roman" w:hAnsi="Arial"/>
                <w:sz w:val="18"/>
                <w:lang w:eastAsia="ko-KR"/>
              </w:rPr>
              <w:t>:</w:t>
            </w:r>
            <w:r w:rsidRPr="006C51B5">
              <w:rPr>
                <w:rFonts w:ascii="Arial" w:eastAsia="Times New Roman" w:hAnsi="Arial"/>
                <w:sz w:val="18"/>
                <w:lang w:eastAsia="ko-KR"/>
              </w:rPr>
              <w:tab/>
              <w:t>Applicable when the E-UTRA carrier is within 1447.9 – 1462.9 MHz</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rPr>
            </w:pPr>
            <w:r w:rsidRPr="006C51B5">
              <w:rPr>
                <w:rFonts w:ascii="Arial" w:eastAsia="Times New Roman" w:hAnsi="Arial"/>
                <w:sz w:val="18"/>
                <w:lang w:eastAsia="ko-KR"/>
              </w:rPr>
              <w:t xml:space="preserve">NOTE </w:t>
            </w:r>
            <w:r w:rsidRPr="006C51B5">
              <w:rPr>
                <w:rFonts w:ascii="Arial" w:eastAsia="Times New Roman" w:hAnsi="Arial" w:hint="eastAsia"/>
                <w:sz w:val="18"/>
                <w:lang w:eastAsia="zh-CN"/>
              </w:rPr>
              <w:t>7</w:t>
            </w:r>
            <w:r w:rsidRPr="006C51B5">
              <w:rPr>
                <w:rFonts w:ascii="Arial" w:eastAsia="Times New Roman" w:hAnsi="Arial"/>
                <w:sz w:val="18"/>
                <w:lang w:eastAsia="ko-KR"/>
              </w:rPr>
              <w:t>:</w:t>
            </w:r>
            <w:r w:rsidRPr="006C51B5">
              <w:rPr>
                <w:rFonts w:ascii="Arial" w:eastAsia="Times New Roman" w:hAnsi="Arial"/>
                <w:sz w:val="18"/>
                <w:lang w:eastAsia="ko-KR"/>
              </w:rPr>
              <w:tab/>
              <w:t xml:space="preserve">Applicable </w:t>
            </w:r>
            <w:r w:rsidRPr="006C51B5">
              <w:rPr>
                <w:rFonts w:ascii="Arial" w:eastAsia="Times New Roman" w:hAnsi="Arial" w:hint="eastAsia"/>
                <w:sz w:val="18"/>
                <w:lang w:eastAsia="zh-CN"/>
              </w:rPr>
              <w:t>f</w:t>
            </w:r>
            <w:r w:rsidRPr="006C51B5">
              <w:rPr>
                <w:rFonts w:ascii="Arial" w:eastAsia="Times New Roman" w:hAnsi="Arial" w:cs="Arial" w:hint="eastAsia"/>
                <w:sz w:val="18"/>
                <w:lang w:eastAsia="zh-CN"/>
              </w:rPr>
              <w:t>or power class 2 UE in</w:t>
            </w:r>
            <w:r w:rsidRPr="006C51B5">
              <w:rPr>
                <w:rFonts w:ascii="Arial" w:eastAsia="Times New Roman" w:hAnsi="Arial" w:cs="Arial"/>
                <w:sz w:val="18"/>
                <w:lang w:eastAsia="ko-KR"/>
              </w:rPr>
              <w:t xml:space="preserve"> E-UTRA carrier with channel bandwidth is confined within 2570 MHz and 2615 MHz</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C51B5" w:rsidRPr="006C51B5" w:rsidTr="003521B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r>
      <w:tr w:rsidR="006C51B5" w:rsidRPr="006C51B5" w:rsidTr="003521B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43 – 49</w:t>
            </w:r>
          </w:p>
        </w:tc>
      </w:tr>
      <w:tr w:rsidR="006C51B5" w:rsidRPr="006C51B5" w:rsidTr="003521B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L</w:t>
            </w:r>
            <w:r w:rsidRPr="006C51B5">
              <w:rPr>
                <w:rFonts w:ascii="Arial" w:eastAsia="ＭＳ 明朝" w:hAnsi="Arial" w:cs="Arial"/>
                <w:sz w:val="18"/>
                <w:vertAlign w:val="subscript"/>
              </w:rPr>
              <w:t>CRB</w:t>
            </w:r>
            <w:r w:rsidRPr="006C51B5">
              <w:rPr>
                <w:rFonts w:ascii="Arial" w:eastAsia="ＭＳ 明朝"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r>
      <w:tr w:rsidR="006C51B5" w:rsidRPr="006C51B5" w:rsidTr="003521B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r>
      <w:tr w:rsidR="006C51B5" w:rsidRPr="006C51B5" w:rsidTr="003521B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1;</w:t>
            </w:r>
            <w:r w:rsidRPr="006C51B5">
              <w:rPr>
                <w:rFonts w:ascii="Arial" w:eastAsia="Times New Roman" w:hAnsi="Arial" w:cs="Arial"/>
                <w:sz w:val="18"/>
              </w:rPr>
              <w:tab/>
              <w:t>RB</w:t>
            </w:r>
            <w:r w:rsidRPr="006C51B5">
              <w:rPr>
                <w:rFonts w:ascii="Arial" w:eastAsia="Times New Roman" w:hAnsi="Arial" w:cs="Arial"/>
                <w:sz w:val="18"/>
                <w:vertAlign w:val="subscript"/>
              </w:rPr>
              <w:t>start</w:t>
            </w:r>
            <w:r w:rsidRPr="006C51B5">
              <w:rPr>
                <w:rFonts w:ascii="Arial" w:eastAsia="Times New Roman" w:hAnsi="Arial" w:cs="Arial"/>
                <w:sz w:val="18"/>
              </w:rPr>
              <w:t xml:space="preserve">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2;</w:t>
            </w:r>
            <w:r w:rsidRPr="006C51B5">
              <w:rPr>
                <w:rFonts w:ascii="Arial" w:eastAsia="Times New Roman" w:hAnsi="Arial" w:cs="Arial"/>
                <w:sz w:val="18"/>
              </w:rPr>
              <w:tab/>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3:</w:t>
            </w:r>
            <w:r w:rsidRPr="006C51B5">
              <w:rPr>
                <w:rFonts w:ascii="Arial" w:eastAsia="Times New Roman" w:hAnsi="Arial" w:cs="Arial"/>
                <w:sz w:val="18"/>
              </w:rPr>
              <w:tab/>
              <w:t xml:space="preserve">For intra-subframe frequency hopping between two regions, notes 1 and 2 apply on a per slot basis. For intra-slot or intra-subslot frequency hopping between two regions, notes 1 and 2 apply on a per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C51B5">
              <w:rPr>
                <w:rFonts w:ascii="Arial" w:eastAsia="Times New Roman" w:hAnsi="Arial" w:cs="Arial"/>
                <w:sz w:val="18"/>
              </w:rPr>
              <w:t>NOTE 4;</w:t>
            </w:r>
            <w:r w:rsidRPr="006C51B5">
              <w:rPr>
                <w:rFonts w:ascii="Arial" w:eastAsia="Times New Roman" w:hAnsi="Arial" w:cs="Arial"/>
                <w:sz w:val="18"/>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6.2.4-2E: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6C51B5" w:rsidRPr="006C51B5" w:rsidTr="003521BF">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6C51B5">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6C51B5">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6C51B5">
              <w:rPr>
                <w:rFonts w:ascii="Arial" w:eastAsia="Times New Roman" w:hAnsi="Arial"/>
                <w:b/>
                <w:sz w:val="18"/>
                <w:lang w:val="en-US" w:eastAsia="ko-KR"/>
              </w:rPr>
              <w:t>10</w:t>
            </w:r>
          </w:p>
        </w:tc>
      </w:tr>
      <w:tr w:rsidR="006C51B5" w:rsidRPr="006C51B5" w:rsidTr="003521BF">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ＭＳ 明朝" w:hAnsi="Arial"/>
                <w:b/>
                <w:sz w:val="18"/>
              </w:rPr>
              <w:t>(NB</w:t>
            </w:r>
            <w:r w:rsidRPr="006C51B5">
              <w:rPr>
                <w:rFonts w:ascii="Arial" w:eastAsia="ＭＳ 明朝" w:hAnsi="Arial"/>
                <w:b/>
                <w:sz w:val="18"/>
                <w:vertAlign w:val="subscript"/>
              </w:rPr>
              <w:t>index</w:t>
            </w:r>
            <w:r w:rsidRPr="006C51B5">
              <w:rPr>
                <w:rFonts w:ascii="Arial" w:eastAsia="ＭＳ 明朝" w:hAnsi="Arial"/>
                <w:b/>
                <w:sz w:val="18"/>
              </w:rPr>
              <w:t>,RB</w:t>
            </w:r>
            <w:r w:rsidRPr="006C51B5">
              <w:rPr>
                <w:rFonts w:ascii="Arial" w:eastAsia="ＭＳ 明朝" w:hAnsi="Arial"/>
                <w:b/>
                <w:sz w:val="18"/>
                <w:vertAlign w:val="subscript"/>
              </w:rPr>
              <w:t>start)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6C51B5">
              <w:rPr>
                <w:rFonts w:ascii="Arial" w:eastAsia="Times New Roman" w:hAnsi="Arial"/>
                <w:b/>
                <w:sz w:val="18"/>
                <w:lang w:val="en-US"/>
              </w:rPr>
              <w:t>(7,&lt;6)</w:t>
            </w:r>
          </w:p>
        </w:tc>
      </w:tr>
      <w:tr w:rsidR="006C51B5" w:rsidRPr="006C51B5" w:rsidTr="003521BF">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sz w:val="18"/>
                <w:lang w:val="sv-SE" w:eastAsia="ko-KR"/>
              </w:rPr>
            </w:pPr>
            <w:r w:rsidRPr="006C51B5">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 xml:space="preserve">&gt;1 and </w:t>
            </w:r>
            <w:r w:rsidRPr="006C51B5">
              <w:rPr>
                <w:rFonts w:ascii="Arial" w:eastAsia="ＭＳ 明朝"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 xml:space="preserve">&gt;1 and </w:t>
            </w:r>
            <w:r w:rsidRPr="006C51B5">
              <w:rPr>
                <w:rFonts w:ascii="Arial" w:eastAsia="ＭＳ 明朝" w:hAnsi="Arial" w:cs="Arial"/>
                <w:sz w:val="18"/>
                <w:lang w:eastAsia="ko-KR"/>
              </w:rPr>
              <w:t>≤</w:t>
            </w:r>
            <w:r w:rsidRPr="006C51B5">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&gt;2and &lt;7</w:t>
            </w:r>
          </w:p>
        </w:tc>
      </w:tr>
      <w:tr w:rsidR="006C51B5" w:rsidRPr="006C51B5" w:rsidTr="003521BF">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sz w:val="18"/>
                <w:lang w:val="sv-SE" w:eastAsia="ko-KR"/>
              </w:rPr>
            </w:pPr>
            <w:r w:rsidRPr="006C51B5">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6C51B5">
              <w:rPr>
                <w:rFonts w:ascii="Arial" w:eastAsia="Times New Roman" w:hAnsi="Arial"/>
                <w:sz w:val="18"/>
                <w:lang w:val="en-US" w:eastAsia="ko-KR"/>
              </w:rPr>
              <w:t>1</w:t>
            </w:r>
          </w:p>
        </w:tc>
      </w:tr>
      <w:tr w:rsidR="006C51B5" w:rsidRPr="006C51B5" w:rsidTr="003521BF">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1:</w:t>
            </w:r>
            <w:r w:rsidRPr="006C51B5">
              <w:rPr>
                <w:rFonts w:ascii="Arial" w:eastAsia="Times New Roman" w:hAnsi="Arial" w:cs="Arial"/>
                <w:sz w:val="18"/>
              </w:rPr>
              <w:tab/>
              <w:t>NB</w:t>
            </w:r>
            <w:r w:rsidRPr="006C51B5">
              <w:rPr>
                <w:rFonts w:ascii="Arial" w:eastAsia="Times New Roman" w:hAnsi="Arial" w:cs="Arial"/>
                <w:sz w:val="18"/>
                <w:vertAlign w:val="subscript"/>
              </w:rPr>
              <w:t>index</w:t>
            </w:r>
            <w:r w:rsidRPr="006C51B5">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6C51B5" w:rsidRPr="006C51B5" w:rsidTr="003521BF">
        <w:trPr>
          <w:trHeight w:val="225"/>
        </w:trPr>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w:t>
            </w:r>
            <w:r w:rsidRPr="006C51B5">
              <w:rPr>
                <w:rFonts w:ascii="Arial" w:eastAsia="Times New Roman" w:hAnsi="Arial" w:cs="Arial"/>
                <w:b/>
                <w:sz w:val="18"/>
              </w:rPr>
              <w:br/>
              <w:t>bandwidth [MHz]</w:t>
            </w: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r>
      <w:tr w:rsidR="006C51B5" w:rsidRPr="006C51B5" w:rsidTr="003521BF">
        <w:trPr>
          <w:trHeight w:val="225"/>
        </w:trPr>
        <w:tc>
          <w:tcPr>
            <w:tcW w:w="1701"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10</w:t>
            </w:r>
          </w:p>
        </w:tc>
      </w:tr>
      <w:tr w:rsidR="006C51B5" w:rsidRPr="006C51B5" w:rsidTr="003521BF">
        <w:trPr>
          <w:trHeight w:val="225"/>
        </w:trPr>
        <w:tc>
          <w:tcPr>
            <w:tcW w:w="1701"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1 -20</w:t>
            </w:r>
          </w:p>
        </w:tc>
      </w:tr>
      <w:tr w:rsidR="006C51B5" w:rsidRPr="006C51B5" w:rsidTr="003521BF">
        <w:trPr>
          <w:trHeight w:val="225"/>
        </w:trPr>
        <w:tc>
          <w:tcPr>
            <w:tcW w:w="1701"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2</w:t>
            </w:r>
          </w:p>
        </w:tc>
      </w:tr>
      <w:tr w:rsidR="006C51B5" w:rsidRPr="006C51B5" w:rsidTr="003521BF">
        <w:trPr>
          <w:trHeight w:val="225"/>
        </w:trPr>
        <w:tc>
          <w:tcPr>
            <w:tcW w:w="1701"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20</w:t>
            </w: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15</w:t>
            </w:r>
          </w:p>
        </w:tc>
      </w:tr>
      <w:tr w:rsidR="006C51B5" w:rsidRPr="006C51B5" w:rsidTr="003521BF">
        <w:trPr>
          <w:trHeight w:val="225"/>
        </w:trPr>
        <w:tc>
          <w:tcPr>
            <w:tcW w:w="1701"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1 -20</w:t>
            </w:r>
          </w:p>
        </w:tc>
      </w:tr>
      <w:tr w:rsidR="006C51B5" w:rsidRPr="006C51B5" w:rsidTr="003521BF">
        <w:trPr>
          <w:trHeight w:val="225"/>
        </w:trPr>
        <w:tc>
          <w:tcPr>
            <w:tcW w:w="1701"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7"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425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5</w:t>
            </w:r>
          </w:p>
        </w:tc>
      </w:tr>
      <w:tr w:rsidR="006C51B5" w:rsidRPr="006C51B5" w:rsidTr="003521BF">
        <w:trPr>
          <w:trHeight w:val="1107"/>
        </w:trPr>
        <w:tc>
          <w:tcPr>
            <w:tcW w:w="8080" w:type="dxa"/>
            <w:gridSpan w:val="3"/>
            <w:shd w:val="clear" w:color="auto" w:fill="auto"/>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1:</w:t>
            </w:r>
            <w:r w:rsidRPr="006C51B5">
              <w:rPr>
                <w:rFonts w:ascii="Arial" w:eastAsia="Times New Roman" w:hAnsi="Arial" w:cs="Arial"/>
                <w:sz w:val="18"/>
              </w:rPr>
              <w:tab/>
              <w:t>RB</w:t>
            </w:r>
            <w:r w:rsidRPr="006C51B5">
              <w:rPr>
                <w:rFonts w:ascii="Arial" w:eastAsia="Times New Roman" w:hAnsi="Arial" w:cs="Arial"/>
                <w:sz w:val="18"/>
                <w:vertAlign w:val="subscript"/>
              </w:rPr>
              <w:t>start</w:t>
            </w:r>
            <w:r w:rsidRPr="006C51B5">
              <w:rPr>
                <w:rFonts w:ascii="Arial" w:eastAsia="Times New Roman" w:hAnsi="Arial" w:cs="Arial"/>
                <w:sz w:val="18"/>
              </w:rPr>
              <w:t xml:space="preserve">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2:</w:t>
            </w:r>
            <w:r w:rsidRPr="006C51B5">
              <w:rPr>
                <w:rFonts w:ascii="Arial" w:eastAsia="Times New Roman" w:hAnsi="Arial" w:cs="Arial"/>
                <w:sz w:val="18"/>
              </w:rPr>
              <w:tab/>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3:</w:t>
            </w:r>
            <w:r w:rsidRPr="006C51B5">
              <w:rPr>
                <w:rFonts w:ascii="Arial" w:eastAsia="Times New Roman" w:hAnsi="Arial" w:cs="Arial"/>
                <w:sz w:val="18"/>
              </w:rPr>
              <w:tab/>
              <w:t xml:space="preserve">For intra-subframe frequency hopping which intersects Region A, notes 1 and 2 apply on a per slot basis. For intra-slot or intra-subslot frequency hopping which intersects Region A, notes 1 and 2 apply on a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4:</w:t>
            </w:r>
            <w:r w:rsidRPr="006C51B5">
              <w:rPr>
                <w:rFonts w:ascii="Arial" w:eastAsia="Times New Roman" w:hAnsi="Arial" w:cs="Arial"/>
                <w:sz w:val="18"/>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rsidR="006C51B5" w:rsidRPr="006C51B5" w:rsidRDefault="006C51B5" w:rsidP="006C51B5">
      <w:pPr>
        <w:overflowPunct w:val="0"/>
        <w:autoSpaceDE w:val="0"/>
        <w:autoSpaceDN w:val="0"/>
        <w:adjustRightInd w:val="0"/>
        <w:textAlignment w:val="baseline"/>
        <w:rPr>
          <w:rFonts w:eastAsia="Times New Roman"/>
          <w:lang w:eastAsia="zh-CN"/>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 xml:space="preserve">Table </w:t>
      </w:r>
      <w:r w:rsidRPr="006C51B5">
        <w:rPr>
          <w:rFonts w:ascii="Arial" w:eastAsia="Times New Roman" w:hAnsi="Arial"/>
          <w:b/>
          <w:lang w:eastAsia="zh-CN"/>
        </w:rPr>
        <w:t>6</w:t>
      </w:r>
      <w:r w:rsidRPr="006C51B5">
        <w:rPr>
          <w:rFonts w:ascii="Arial" w:eastAsia="Times New Roman" w:hAnsi="Arial"/>
          <w:b/>
          <w:lang w:eastAsia="x-none"/>
        </w:rPr>
        <w:t>.2.</w:t>
      </w:r>
      <w:r w:rsidRPr="006C51B5">
        <w:rPr>
          <w:rFonts w:ascii="Arial" w:eastAsia="Times New Roman" w:hAnsi="Arial"/>
          <w:b/>
          <w:lang w:eastAsia="zh-CN"/>
        </w:rPr>
        <w:t>4</w:t>
      </w:r>
      <w:r w:rsidRPr="006C51B5">
        <w:rPr>
          <w:rFonts w:ascii="Arial" w:eastAsia="Times New Roman" w:hAnsi="Arial"/>
          <w:b/>
          <w:lang w:eastAsia="x-none"/>
        </w:rPr>
        <w:t>-</w:t>
      </w:r>
      <w:r w:rsidRPr="006C51B5">
        <w:rPr>
          <w:rFonts w:ascii="Arial" w:eastAsia="Times New Roman" w:hAnsi="Arial"/>
          <w:b/>
          <w:lang w:eastAsia="zh-CN"/>
        </w:rPr>
        <w:t>4</w:t>
      </w:r>
      <w:r w:rsidRPr="006C51B5">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6C51B5" w:rsidRPr="006C51B5" w:rsidTr="003521BF">
        <w:trPr>
          <w:jc w:val="center"/>
        </w:trPr>
        <w:tc>
          <w:tcPr>
            <w:tcW w:w="1165"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8690" w:type="dxa"/>
            <w:gridSpan w:val="8"/>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6C51B5" w:rsidRPr="006C51B5" w:rsidTr="003521BF">
        <w:trPr>
          <w:jc w:val="center"/>
        </w:trPr>
        <w:tc>
          <w:tcPr>
            <w:tcW w:w="1165"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850" w:type="dxa"/>
            <w:gridSpan w:val="6"/>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szCs w:val="18"/>
                <w:lang w:eastAsia="ja-JP"/>
              </w:rPr>
              <w:t>2500.5</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&gt; </w:t>
            </w:r>
            <w:r w:rsidRPr="006C51B5">
              <w:rPr>
                <w:rFonts w:ascii="Arial" w:eastAsia="Times New Roman" w:hAnsi="Arial" w:cs="Arial"/>
                <w:sz w:val="18"/>
                <w:szCs w:val="18"/>
                <w:lang w:eastAsia="ja-JP"/>
              </w:rPr>
              <w:t>2500.5</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0 - 8</w:t>
            </w:r>
          </w:p>
        </w:tc>
        <w:tc>
          <w:tcPr>
            <w:tcW w:w="234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9 – 24</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0 - 24</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c>
          <w:tcPr>
            <w:tcW w:w="234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w:t>
            </w:r>
          </w:p>
        </w:tc>
        <w:tc>
          <w:tcPr>
            <w:tcW w:w="234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r>
      <w:tr w:rsidR="006C51B5" w:rsidRPr="006C51B5" w:rsidTr="003521BF">
        <w:trPr>
          <w:jc w:val="center"/>
        </w:trPr>
        <w:tc>
          <w:tcPr>
            <w:tcW w:w="1165"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850" w:type="dxa"/>
            <w:gridSpan w:val="6"/>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2504</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2504</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0 - 8</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9 - 35</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36 - 49</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0 - 49</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 xml:space="preserve">CRB </w:t>
            </w:r>
            <w:r w:rsidRPr="006C51B5">
              <w:rPr>
                <w:rFonts w:ascii="Arial" w:eastAsia="Times New Roman" w:hAnsi="Arial" w:cs="Arial"/>
                <w:sz w:val="18"/>
              </w:rPr>
              <w:t>[RBs]</w:t>
            </w:r>
          </w:p>
        </w:tc>
        <w:tc>
          <w:tcPr>
            <w:tcW w:w="72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15</w:t>
            </w:r>
          </w:p>
        </w:tc>
        <w:tc>
          <w:tcPr>
            <w:tcW w:w="162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15 and &lt; 25</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25</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r w:rsidRPr="006C51B5">
              <w:rPr>
                <w:rFonts w:ascii="Arial" w:eastAsia="Times New Roman" w:hAnsi="Arial" w:cs="Arial"/>
                <w:sz w:val="18"/>
                <w:vertAlign w:val="superscript"/>
              </w:rPr>
              <w:t xml:space="preserve"> </w:t>
            </w:r>
            <w:r w:rsidRPr="006C51B5">
              <w:rPr>
                <w:rFonts w:ascii="Arial" w:eastAsia="Times New Roman" w:hAnsi="Arial" w:cs="Arial"/>
                <w:sz w:val="18"/>
              </w:rPr>
              <w:t>+ 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72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62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45</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r w:rsidRPr="006C51B5" w:rsidDel="00543BA0">
              <w:rPr>
                <w:rFonts w:ascii="Arial" w:eastAsia="Times New Roman" w:hAnsi="Arial" w:cs="Arial"/>
                <w:sz w:val="18"/>
              </w:rPr>
              <w:t xml:space="preserve"> </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72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3</w:t>
            </w:r>
          </w:p>
        </w:tc>
        <w:tc>
          <w:tcPr>
            <w:tcW w:w="162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r>
      <w:tr w:rsidR="006C51B5" w:rsidRPr="006C51B5" w:rsidTr="003521BF">
        <w:trPr>
          <w:jc w:val="center"/>
        </w:trPr>
        <w:tc>
          <w:tcPr>
            <w:tcW w:w="1165"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850" w:type="dxa"/>
            <w:gridSpan w:val="6"/>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2510.8</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2510.8</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0 - 13</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 – 59</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60 – 74</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0 - 74</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 xml:space="preserve">CRB </w:t>
            </w:r>
            <w:r w:rsidRPr="006C51B5">
              <w:rPr>
                <w:rFonts w:ascii="Arial" w:eastAsia="Times New Roman" w:hAnsi="Arial" w:cs="Arial"/>
                <w:sz w:val="18"/>
              </w:rPr>
              <w:t>[RBs]</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18 or ≥ 36</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18 and &lt; 36</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r w:rsidRPr="006C51B5">
              <w:rPr>
                <w:rFonts w:ascii="Arial" w:eastAsia="Times New Roman" w:hAnsi="Arial" w:cs="Arial"/>
                <w:sz w:val="18"/>
                <w:vertAlign w:val="superscript"/>
              </w:rPr>
              <w:t xml:space="preserve"> </w:t>
            </w:r>
            <w:r w:rsidRPr="006C51B5">
              <w:rPr>
                <w:rFonts w:ascii="Arial" w:eastAsia="Times New Roman" w:hAnsi="Arial" w:cs="Arial"/>
                <w:sz w:val="18"/>
              </w:rPr>
              <w:t>+ 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62</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r w:rsidRPr="006C51B5" w:rsidDel="00543BA0">
              <w:rPr>
                <w:rFonts w:ascii="Arial" w:eastAsia="Times New Roman" w:hAnsi="Arial" w:cs="Arial"/>
                <w:sz w:val="18"/>
              </w:rPr>
              <w:t xml:space="preserve"> </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rPr>
          <w:jc w:val="center"/>
        </w:trPr>
        <w:tc>
          <w:tcPr>
            <w:tcW w:w="116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lang w:eastAsia="zh-CN"/>
              </w:rPr>
              <w:t>3</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lang w:eastAsia="zh-CN"/>
              </w:rPr>
              <w:t>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r>
      <w:tr w:rsidR="006C51B5" w:rsidRPr="006C51B5" w:rsidTr="003521BF">
        <w:trPr>
          <w:jc w:val="center"/>
        </w:trPr>
        <w:tc>
          <w:tcPr>
            <w:tcW w:w="1165"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850" w:type="dxa"/>
            <w:gridSpan w:val="6"/>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2517.5</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2517.5</w:t>
            </w:r>
          </w:p>
        </w:tc>
      </w:tr>
      <w:tr w:rsidR="006C51B5" w:rsidRPr="006C51B5" w:rsidTr="003521BF">
        <w:trPr>
          <w:jc w:val="center"/>
        </w:trPr>
        <w:tc>
          <w:tcPr>
            <w:tcW w:w="1165"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351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22</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23 – 76</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77 – 99</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0 - 99</w:t>
            </w:r>
          </w:p>
        </w:tc>
      </w:tr>
      <w:tr w:rsidR="006C51B5" w:rsidRPr="006C51B5" w:rsidTr="003521BF">
        <w:trPr>
          <w:trHeight w:val="246"/>
          <w:jc w:val="center"/>
        </w:trPr>
        <w:tc>
          <w:tcPr>
            <w:tcW w:w="1165"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 xml:space="preserve">CRB </w:t>
            </w:r>
            <w:r w:rsidRPr="006C51B5">
              <w:rPr>
                <w:rFonts w:ascii="Arial" w:eastAsia="Times New Roman" w:hAnsi="Arial" w:cs="Arial"/>
                <w:sz w:val="18"/>
              </w:rPr>
              <w:t>[RBs]</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18 or ≥ 40</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18 and &lt; 40</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 0</w:t>
            </w:r>
          </w:p>
        </w:tc>
      </w:tr>
      <w:tr w:rsidR="006C51B5" w:rsidRPr="006C51B5" w:rsidTr="003521BF">
        <w:trPr>
          <w:jc w:val="center"/>
        </w:trPr>
        <w:tc>
          <w:tcPr>
            <w:tcW w:w="1165"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r w:rsidRPr="006C51B5">
              <w:rPr>
                <w:rFonts w:ascii="Arial" w:eastAsia="Times New Roman" w:hAnsi="Arial" w:cs="Arial"/>
                <w:sz w:val="18"/>
                <w:vertAlign w:val="superscript"/>
              </w:rPr>
              <w:t xml:space="preserve"> </w:t>
            </w:r>
            <w:r w:rsidRPr="006C51B5">
              <w:rPr>
                <w:rFonts w:ascii="Arial" w:eastAsia="Times New Roman" w:hAnsi="Arial" w:cs="Arial"/>
                <w:sz w:val="18"/>
              </w:rPr>
              <w:t>+ 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86</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r w:rsidRPr="006C51B5" w:rsidDel="00543BA0">
              <w:rPr>
                <w:rFonts w:ascii="Arial" w:eastAsia="Times New Roman" w:hAnsi="Arial" w:cs="Arial"/>
                <w:sz w:val="18"/>
              </w:rPr>
              <w:t xml:space="preserve"> </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N/A</w:t>
            </w:r>
          </w:p>
        </w:tc>
      </w:tr>
      <w:tr w:rsidR="006C51B5" w:rsidRPr="006C51B5" w:rsidTr="003521BF">
        <w:trPr>
          <w:jc w:val="center"/>
        </w:trPr>
        <w:tc>
          <w:tcPr>
            <w:tcW w:w="1165"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5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lang w:eastAsia="zh-CN"/>
              </w:rPr>
              <w:t>3</w:t>
            </w:r>
          </w:p>
        </w:tc>
        <w:tc>
          <w:tcPr>
            <w:tcW w:w="2160"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lang w:eastAsia="zh-CN"/>
              </w:rPr>
              <w:t>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17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58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r>
      <w:tr w:rsidR="006C51B5" w:rsidRPr="006C51B5" w:rsidTr="003521BF">
        <w:trPr>
          <w:jc w:val="center"/>
        </w:trPr>
        <w:tc>
          <w:tcPr>
            <w:tcW w:w="9855" w:type="dxa"/>
            <w:gridSpan w:val="9"/>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ＭＳ 明朝" w:hAnsi="Arial" w:cs="Arial"/>
                <w:sz w:val="18"/>
              </w:rPr>
              <w:t>NOTE 1:</w:t>
            </w:r>
            <w:r w:rsidRPr="006C51B5">
              <w:rPr>
                <w:rFonts w:ascii="Arial" w:eastAsia="ＭＳ 明朝" w:hAnsi="Arial" w:cs="Arial"/>
                <w:sz w:val="18"/>
              </w:rPr>
              <w:tab/>
            </w:r>
            <w:r w:rsidRPr="006C51B5">
              <w:rPr>
                <w:rFonts w:ascii="Arial" w:eastAsia="Times New Roman" w:hAnsi="Arial" w:cs="Arial"/>
                <w:sz w:val="18"/>
              </w:rPr>
              <w:t>RB</w:t>
            </w:r>
            <w:r w:rsidRPr="006C51B5">
              <w:rPr>
                <w:rFonts w:ascii="Arial" w:eastAsia="Times New Roman" w:hAnsi="Arial" w:cs="Arial"/>
                <w:sz w:val="18"/>
                <w:vertAlign w:val="subscript"/>
              </w:rPr>
              <w:t>start</w:t>
            </w:r>
            <w:r w:rsidRPr="006C51B5">
              <w:rPr>
                <w:rFonts w:ascii="Arial" w:eastAsia="Times New Roman" w:hAnsi="Arial" w:cs="Arial"/>
                <w:sz w:val="18"/>
              </w:rPr>
              <w:t xml:space="preserve">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ＭＳ 明朝" w:hAnsi="Arial" w:cs="Arial"/>
                <w:sz w:val="18"/>
              </w:rPr>
              <w:t>NOTE</w:t>
            </w:r>
            <w:r w:rsidRPr="006C51B5">
              <w:rPr>
                <w:rFonts w:ascii="Arial" w:eastAsia="Times New Roman" w:hAnsi="Arial" w:cs="Arial"/>
                <w:sz w:val="18"/>
              </w:rPr>
              <w:t xml:space="preserve"> 2:</w:t>
            </w:r>
            <w:r w:rsidRPr="006C51B5">
              <w:rPr>
                <w:rFonts w:ascii="Arial" w:eastAsia="ＭＳ 明朝" w:hAnsi="Arial" w:cs="Arial"/>
                <w:sz w:val="18"/>
              </w:rPr>
              <w:tab/>
            </w: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C51B5">
              <w:rPr>
                <w:rFonts w:ascii="Arial" w:eastAsia="ＭＳ 明朝" w:hAnsi="Arial" w:cs="Arial"/>
                <w:sz w:val="18"/>
              </w:rPr>
              <w:t>NOTE 3:</w:t>
            </w:r>
            <w:r w:rsidRPr="006C51B5">
              <w:rPr>
                <w:rFonts w:ascii="Arial" w:eastAsia="ＭＳ 明朝" w:hAnsi="Arial" w:cs="Arial"/>
                <w:sz w:val="18"/>
              </w:rPr>
              <w:tab/>
            </w:r>
            <w:r w:rsidRPr="006C51B5">
              <w:rPr>
                <w:rFonts w:ascii="Arial" w:eastAsia="Times New Roman" w:hAnsi="Arial" w:cs="Arial"/>
                <w:sz w:val="18"/>
              </w:rPr>
              <w:t xml:space="preserve">For </w:t>
            </w:r>
            <w:r w:rsidRPr="006C51B5">
              <w:rPr>
                <w:rFonts w:ascii="Arial" w:eastAsia="Batang" w:hAnsi="Arial" w:cs="Arial"/>
                <w:sz w:val="18"/>
                <w:lang w:eastAsia="ko-KR"/>
              </w:rPr>
              <w:t xml:space="preserve">intra-subframe frequency hopping which intersects regions, notes 1 and 2 apply on a per slot basis. </w:t>
            </w:r>
            <w:r w:rsidRPr="006C51B5">
              <w:rPr>
                <w:rFonts w:ascii="Arial" w:eastAsia="Times New Roman" w:hAnsi="Arial" w:cs="Arial"/>
                <w:sz w:val="18"/>
              </w:rPr>
              <w:t xml:space="preserve">For intra-slot or intra-subslot frequency hopping which intersects regions, notes 1 and 2 apply on a per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ＭＳ 明朝" w:hAnsi="Arial" w:cs="Arial"/>
                <w:sz w:val="18"/>
              </w:rPr>
            </w:pPr>
            <w:r w:rsidRPr="006C51B5">
              <w:rPr>
                <w:rFonts w:ascii="Arial" w:eastAsia="ＭＳ 明朝" w:hAnsi="Arial" w:cs="Arial"/>
                <w:sz w:val="18"/>
              </w:rPr>
              <w:t>NOTE</w:t>
            </w:r>
            <w:r w:rsidRPr="006C51B5">
              <w:rPr>
                <w:rFonts w:ascii="Arial" w:eastAsia="Times New Roman" w:hAnsi="Arial" w:cs="Arial"/>
                <w:sz w:val="18"/>
              </w:rPr>
              <w:t xml:space="preserve"> 4:</w:t>
            </w:r>
            <w:r w:rsidRPr="006C51B5">
              <w:rPr>
                <w:rFonts w:ascii="Arial" w:eastAsia="ＭＳ 明朝" w:hAnsi="Arial" w:cs="Arial"/>
                <w:sz w:val="18"/>
              </w:rPr>
              <w:tab/>
            </w:r>
            <w:r w:rsidRPr="006C51B5">
              <w:rPr>
                <w:rFonts w:ascii="Arial" w:eastAsia="Batang" w:hAnsi="Arial" w:cs="Arial"/>
                <w:sz w:val="18"/>
                <w:lang w:eastAsia="ko-KR"/>
              </w:rPr>
              <w:t xml:space="preserve">For intra-subframe frequency hopping which intersects regions, the larger A-MPR value may be applied for both slots in the subframe. </w:t>
            </w:r>
            <w:r w:rsidRPr="006C51B5">
              <w:rPr>
                <w:rFonts w:ascii="Arial" w:eastAsia="Times New Roman" w:hAnsi="Arial" w:cs="Arial"/>
                <w:sz w:val="18"/>
              </w:rPr>
              <w:t>For intra-slot frequency hopping which intersects regions, the larger A-MPR value may be applied for the slot. For intra-subslot frequency hopping which intersects regions, the larger A-MPR value may be applied for the subslot.</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 xml:space="preserve">Table </w:t>
      </w:r>
      <w:r w:rsidRPr="006C51B5">
        <w:rPr>
          <w:rFonts w:ascii="Arial" w:eastAsia="Times New Roman" w:hAnsi="Arial"/>
          <w:b/>
          <w:lang w:eastAsia="zh-CN"/>
        </w:rPr>
        <w:t>6</w:t>
      </w:r>
      <w:r w:rsidRPr="006C51B5">
        <w:rPr>
          <w:rFonts w:ascii="Arial" w:eastAsia="Times New Roman" w:hAnsi="Arial"/>
          <w:b/>
          <w:lang w:eastAsia="x-none"/>
        </w:rPr>
        <w:t>.2.</w:t>
      </w:r>
      <w:r w:rsidRPr="006C51B5">
        <w:rPr>
          <w:rFonts w:ascii="Arial" w:eastAsia="Times New Roman" w:hAnsi="Arial"/>
          <w:b/>
          <w:lang w:eastAsia="zh-CN"/>
        </w:rPr>
        <w:t>4</w:t>
      </w:r>
      <w:r w:rsidRPr="006C51B5">
        <w:rPr>
          <w:rFonts w:ascii="Arial" w:eastAsia="Times New Roman" w:hAnsi="Arial"/>
          <w:b/>
          <w:lang w:eastAsia="x-none"/>
        </w:rPr>
        <w:t>-</w:t>
      </w:r>
      <w:r w:rsidRPr="006C51B5">
        <w:rPr>
          <w:rFonts w:ascii="Arial" w:eastAsia="Times New Roman" w:hAnsi="Arial"/>
          <w:b/>
          <w:lang w:eastAsia="zh-CN"/>
        </w:rPr>
        <w:t>4a</w:t>
      </w:r>
      <w:r w:rsidRPr="006C51B5">
        <w:rPr>
          <w:rFonts w:ascii="Arial" w:eastAsia="Times New Roman" w:hAnsi="Arial"/>
          <w:b/>
          <w:lang w:eastAsia="x-none"/>
        </w:rP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6C51B5" w:rsidRPr="006C51B5" w:rsidTr="003521BF">
        <w:trPr>
          <w:jc w:val="center"/>
        </w:trPr>
        <w:tc>
          <w:tcPr>
            <w:tcW w:w="111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51B5">
              <w:rPr>
                <w:rFonts w:ascii="Arial" w:eastAsia="Times New Roman" w:hAnsi="Arial" w:cs="Arial"/>
                <w:b/>
                <w:sz w:val="18"/>
                <w:lang w:eastAsia="ja-JP"/>
              </w:rPr>
              <w:t>Channel bandwidth [MHz]</w:t>
            </w:r>
          </w:p>
        </w:tc>
        <w:tc>
          <w:tcPr>
            <w:tcW w:w="8714"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51B5">
              <w:rPr>
                <w:rFonts w:ascii="Arial" w:eastAsia="Times New Roman" w:hAnsi="Arial" w:cs="Arial"/>
                <w:b/>
                <w:sz w:val="18"/>
                <w:lang w:eastAsia="ja-JP"/>
              </w:rPr>
              <w:t>Parameters</w:t>
            </w:r>
          </w:p>
        </w:tc>
      </w:tr>
      <w:tr w:rsidR="006C51B5" w:rsidRPr="006C51B5" w:rsidTr="003521BF">
        <w:trPr>
          <w:jc w:val="center"/>
        </w:trPr>
        <w:tc>
          <w:tcPr>
            <w:tcW w:w="111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5</w:t>
            </w: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5919"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2500.5</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2500.5</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3627"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0 - 8</w:t>
            </w:r>
          </w:p>
        </w:tc>
        <w:tc>
          <w:tcPr>
            <w:tcW w:w="2292"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9 - 24</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0 - 24</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3627"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c>
          <w:tcPr>
            <w:tcW w:w="2292"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3627"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3</w:t>
            </w:r>
          </w:p>
        </w:tc>
        <w:tc>
          <w:tcPr>
            <w:tcW w:w="2292"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jc w:val="center"/>
        </w:trPr>
        <w:tc>
          <w:tcPr>
            <w:tcW w:w="111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10</w:t>
            </w: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5919"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2504</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2504</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3627"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8</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9 - 35</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36 - 49</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0 - 49</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15</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15 and &lt; 25</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25</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45</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r w:rsidRPr="006C51B5" w:rsidDel="00543BA0">
              <w:rPr>
                <w:rFonts w:ascii="Arial" w:eastAsia="Times New Roman" w:hAnsi="Arial" w:cs="Arial"/>
                <w:sz w:val="18"/>
                <w:lang w:eastAsia="ja-JP"/>
              </w:rPr>
              <w:t xml:space="preserve"> </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5</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3</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jc w:val="center"/>
        </w:trPr>
        <w:tc>
          <w:tcPr>
            <w:tcW w:w="111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15</w:t>
            </w: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5919"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2510.8</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2510.8</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3627"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13</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14 – 59</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60 – 74</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0 - 74</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18</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18 and &lt; 36</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36</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62</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r w:rsidRPr="006C51B5" w:rsidDel="00543BA0">
              <w:rPr>
                <w:rFonts w:ascii="Arial" w:eastAsia="Times New Roman" w:hAnsi="Arial" w:cs="Arial"/>
                <w:sz w:val="18"/>
                <w:lang w:eastAsia="ja-JP"/>
              </w:rPr>
              <w:t xml:space="preserve"> </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jc w:val="center"/>
        </w:trPr>
        <w:tc>
          <w:tcPr>
            <w:tcW w:w="111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5</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sz w:val="18"/>
                <w:lang w:eastAsia="zh-CN"/>
              </w:rPr>
              <w:t>2</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4</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3</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jc w:val="center"/>
        </w:trPr>
        <w:tc>
          <w:tcPr>
            <w:tcW w:w="111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20</w:t>
            </w: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5919"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2517.5</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2517.5</w:t>
            </w:r>
          </w:p>
        </w:tc>
      </w:tr>
      <w:tr w:rsidR="006C51B5" w:rsidRPr="006C51B5" w:rsidTr="003521BF">
        <w:trPr>
          <w:jc w:val="center"/>
        </w:trPr>
        <w:tc>
          <w:tcPr>
            <w:tcW w:w="1116"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2214"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22</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23 – 76</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77 – 99</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0 - 99</w:t>
            </w:r>
          </w:p>
        </w:tc>
      </w:tr>
      <w:tr w:rsidR="006C51B5" w:rsidRPr="006C51B5" w:rsidTr="003521BF">
        <w:trPr>
          <w:trHeight w:val="246"/>
          <w:jc w:val="center"/>
        </w:trPr>
        <w:tc>
          <w:tcPr>
            <w:tcW w:w="1116"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18 </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18 and &lt; 40</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40</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jc w:val="center"/>
        </w:trPr>
        <w:tc>
          <w:tcPr>
            <w:tcW w:w="1116"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86</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r w:rsidRPr="006C51B5" w:rsidDel="00543BA0">
              <w:rPr>
                <w:rFonts w:ascii="Arial" w:eastAsia="Times New Roman" w:hAnsi="Arial" w:cs="Arial"/>
                <w:sz w:val="18"/>
                <w:lang w:eastAsia="ja-JP"/>
              </w:rPr>
              <w:t xml:space="preserve"> </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jc w:val="center"/>
        </w:trPr>
        <w:tc>
          <w:tcPr>
            <w:tcW w:w="1116" w:type="dxa"/>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5</w:t>
            </w:r>
          </w:p>
        </w:tc>
        <w:tc>
          <w:tcPr>
            <w:tcW w:w="150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2</w:t>
            </w:r>
          </w:p>
        </w:tc>
        <w:tc>
          <w:tcPr>
            <w:tcW w:w="141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4</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3</w:t>
            </w:r>
          </w:p>
        </w:tc>
        <w:tc>
          <w:tcPr>
            <w:tcW w:w="114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c>
          <w:tcPr>
            <w:tcW w:w="110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jc w:val="center"/>
        </w:trPr>
        <w:tc>
          <w:tcPr>
            <w:tcW w:w="9830" w:type="dxa"/>
            <w:gridSpan w:val="8"/>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6C51B5">
              <w:rPr>
                <w:rFonts w:ascii="Arial" w:eastAsia="ＭＳ 明朝" w:hAnsi="Arial" w:cs="Arial"/>
                <w:sz w:val="18"/>
                <w:lang w:eastAsia="ja-JP"/>
              </w:rPr>
              <w:t>NOTE 1:</w:t>
            </w:r>
            <w:r w:rsidRPr="006C51B5">
              <w:rPr>
                <w:rFonts w:ascii="Arial" w:eastAsia="ＭＳ 明朝" w:hAnsi="Arial" w:cs="Arial"/>
                <w:sz w:val="18"/>
                <w:lang w:eastAsia="ja-JP"/>
              </w:rPr>
              <w:tab/>
            </w: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lang w:eastAsia="ja-JP"/>
              </w:rPr>
              <w:t xml:space="preserve">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6C51B5">
              <w:rPr>
                <w:rFonts w:ascii="Arial" w:eastAsia="ＭＳ 明朝" w:hAnsi="Arial" w:cs="Arial"/>
                <w:sz w:val="18"/>
                <w:lang w:eastAsia="ja-JP"/>
              </w:rPr>
              <w:t>NOTE</w:t>
            </w:r>
            <w:r w:rsidRPr="006C51B5">
              <w:rPr>
                <w:rFonts w:ascii="Arial" w:eastAsia="Times New Roman" w:hAnsi="Arial" w:cs="Arial"/>
                <w:sz w:val="18"/>
                <w:lang w:eastAsia="ja-JP"/>
              </w:rPr>
              <w:t xml:space="preserve"> 2:</w:t>
            </w:r>
            <w:r w:rsidRPr="006C51B5">
              <w:rPr>
                <w:rFonts w:ascii="Arial" w:eastAsia="ＭＳ 明朝" w:hAnsi="Arial" w:cs="Arial"/>
                <w:sz w:val="18"/>
                <w:lang w:eastAsia="ja-JP"/>
              </w:rPr>
              <w:tab/>
            </w: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C51B5">
              <w:rPr>
                <w:rFonts w:ascii="Arial" w:eastAsia="ＭＳ 明朝" w:hAnsi="Arial" w:cs="Arial"/>
                <w:sz w:val="18"/>
                <w:lang w:eastAsia="ja-JP"/>
              </w:rPr>
              <w:t>NOTE 3:</w:t>
            </w:r>
            <w:r w:rsidRPr="006C51B5">
              <w:rPr>
                <w:rFonts w:ascii="Arial" w:eastAsia="ＭＳ 明朝" w:hAnsi="Arial" w:cs="Arial"/>
                <w:sz w:val="18"/>
                <w:lang w:eastAsia="ja-JP"/>
              </w:rPr>
              <w:tab/>
            </w:r>
            <w:r w:rsidRPr="006C51B5">
              <w:rPr>
                <w:rFonts w:ascii="Arial" w:eastAsia="Times New Roman" w:hAnsi="Arial" w:cs="Arial"/>
                <w:sz w:val="18"/>
                <w:lang w:eastAsia="ja-JP"/>
              </w:rPr>
              <w:t xml:space="preserve">For </w:t>
            </w:r>
            <w:r w:rsidRPr="006C51B5">
              <w:rPr>
                <w:rFonts w:ascii="Arial" w:eastAsia="Batang" w:hAnsi="Arial" w:cs="Arial"/>
                <w:sz w:val="18"/>
                <w:lang w:eastAsia="ko-KR"/>
              </w:rPr>
              <w:t xml:space="preserve">intra-subframe frequency hopping which intersects regions, notes 1 and 2 apply on a per slot basis. </w:t>
            </w:r>
            <w:r w:rsidRPr="006C51B5">
              <w:rPr>
                <w:rFonts w:ascii="Arial" w:eastAsia="Times New Roman" w:hAnsi="Arial" w:cs="Arial"/>
                <w:sz w:val="18"/>
              </w:rPr>
              <w:t xml:space="preserve">For intra-slot or intra-subslot frequency hopping which intersects regions, notes 1 and 2 apply on a per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ＭＳ 明朝" w:hAnsi="Arial" w:cs="Arial"/>
                <w:sz w:val="18"/>
                <w:lang w:eastAsia="ja-JP"/>
              </w:rPr>
            </w:pPr>
            <w:r w:rsidRPr="006C51B5">
              <w:rPr>
                <w:rFonts w:ascii="Arial" w:eastAsia="ＭＳ 明朝" w:hAnsi="Arial" w:cs="Arial"/>
                <w:sz w:val="18"/>
                <w:lang w:eastAsia="ja-JP"/>
              </w:rPr>
              <w:t>NOTE</w:t>
            </w:r>
            <w:r w:rsidRPr="006C51B5">
              <w:rPr>
                <w:rFonts w:ascii="Arial" w:eastAsia="Times New Roman" w:hAnsi="Arial" w:cs="Arial"/>
                <w:sz w:val="18"/>
                <w:lang w:eastAsia="ja-JP"/>
              </w:rPr>
              <w:t xml:space="preserve"> 4:</w:t>
            </w:r>
            <w:r w:rsidRPr="006C51B5">
              <w:rPr>
                <w:rFonts w:ascii="Arial" w:eastAsia="ＭＳ 明朝" w:hAnsi="Arial" w:cs="Arial"/>
                <w:sz w:val="18"/>
                <w:lang w:eastAsia="ja-JP"/>
              </w:rPr>
              <w:tab/>
            </w:r>
            <w:r w:rsidRPr="006C51B5">
              <w:rPr>
                <w:rFonts w:ascii="Arial" w:eastAsia="Batang" w:hAnsi="Arial" w:cs="Arial"/>
                <w:sz w:val="18"/>
                <w:lang w:eastAsia="ko-KR"/>
              </w:rPr>
              <w:t xml:space="preserve">For intra-subframe frequency hopping which intersects regions, the larger A-MPR value may be applied for both slots in the subframe. </w:t>
            </w:r>
            <w:r w:rsidRPr="006C51B5">
              <w:rPr>
                <w:rFonts w:ascii="Arial" w:eastAsia="Times New Roman" w:hAnsi="Arial" w:cs="Arial"/>
                <w:sz w:val="18"/>
              </w:rPr>
              <w:t>For intra-slot frequency hopping which intersects regions, the larger A-MPR value may be applied for the slot. For intra-subslot frequency hopping which intersects regions, the larger A-MPR value may be applied for the subslot.</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overflowPunct w:val="0"/>
        <w:autoSpaceDE w:val="0"/>
        <w:autoSpaceDN w:val="0"/>
        <w:adjustRightInd w:val="0"/>
        <w:textAlignment w:val="baseline"/>
        <w:rPr>
          <w:rFonts w:eastAsia="Times New Roman"/>
          <w:lang w:eastAsia="ko-KR"/>
        </w:rPr>
      </w:pPr>
      <w:r w:rsidRPr="006C51B5">
        <w:rPr>
          <w:rFonts w:eastAsia="Times New Roman"/>
          <w:lang w:eastAsia="ko-KR"/>
        </w:rPr>
        <w:t xml:space="preserve">For a power class 2 capable UE operating in Band 41, A-MPR according to Table 6.2.4-4 for power class 3 is allowed when an IE </w:t>
      </w:r>
      <w:r w:rsidRPr="006C51B5">
        <w:rPr>
          <w:rFonts w:eastAsia="Times New Roman"/>
          <w:i/>
          <w:lang w:eastAsia="ko-KR"/>
        </w:rPr>
        <w:t>P-max</w:t>
      </w:r>
      <w:r w:rsidRPr="006C51B5">
        <w:rPr>
          <w:rFonts w:eastAsia="Times New Roman"/>
          <w:lang w:eastAsia="ko-KR"/>
        </w:rPr>
        <w:t xml:space="preserve"> as defined in [7] of 23 dBm or lower is indicated in the cell or if the uplink/downlink configuration is 0 or 6</w:t>
      </w:r>
      <w:r w:rsidRPr="006C51B5">
        <w:rPr>
          <w:rFonts w:eastAsia="Times New Roman" w:cs="Arial"/>
          <w:lang w:eastAsia="ko-KR"/>
        </w:rPr>
        <w:t>.</w:t>
      </w: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6C51B5" w:rsidRPr="006C51B5" w:rsidTr="003521BF">
        <w:trPr>
          <w:trHeight w:val="248"/>
        </w:trPr>
        <w:tc>
          <w:tcPr>
            <w:tcW w:w="130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6777" w:type="dxa"/>
            <w:gridSpan w:val="1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6C51B5" w:rsidRPr="006C51B5" w:rsidTr="003521BF">
        <w:tc>
          <w:tcPr>
            <w:tcW w:w="130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&lt;2004</w:t>
            </w:r>
          </w:p>
        </w:tc>
        <w:tc>
          <w:tcPr>
            <w:tcW w:w="1737"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≥2004</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C51B5" w:rsidRPr="006C51B5" w:rsidTr="003521BF">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1-15</w:t>
            </w:r>
          </w:p>
        </w:tc>
        <w:tc>
          <w:tcPr>
            <w:tcW w:w="1737"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&gt;5</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C51B5" w:rsidRPr="006C51B5" w:rsidTr="003521BF">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737"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6C51B5" w:rsidRPr="006C51B5" w:rsidTr="003521BF">
        <w:trPr>
          <w:trHeight w:val="350"/>
        </w:trPr>
        <w:tc>
          <w:tcPr>
            <w:tcW w:w="130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&lt;2004</w:t>
            </w:r>
          </w:p>
        </w:tc>
        <w:tc>
          <w:tcPr>
            <w:tcW w:w="1737"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2004 ≤ Fc &lt;2007</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≥2007</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1-25</w:t>
            </w:r>
          </w:p>
        </w:tc>
        <w:tc>
          <w:tcPr>
            <w:tcW w:w="941"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1-6 &amp; 15-25</w:t>
            </w:r>
          </w:p>
        </w:tc>
        <w:tc>
          <w:tcPr>
            <w:tcW w:w="79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8-12</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&gt;6</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50"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≤7</w:t>
            </w:r>
          </w:p>
        </w:tc>
        <w:tc>
          <w:tcPr>
            <w:tcW w:w="941"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4</w:t>
            </w:r>
          </w:p>
        </w:tc>
        <w:tc>
          <w:tcPr>
            <w:tcW w:w="79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620"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w:t>
            </w:r>
          </w:p>
        </w:tc>
      </w:tr>
      <w:tr w:rsidR="006C51B5" w:rsidRPr="006C51B5" w:rsidTr="003521BF">
        <w:trPr>
          <w:trHeight w:val="350"/>
        </w:trPr>
        <w:tc>
          <w:tcPr>
            <w:tcW w:w="130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2291"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2005 ≤ Fc &lt;2015</w:t>
            </w:r>
          </w:p>
        </w:tc>
        <w:tc>
          <w:tcPr>
            <w:tcW w:w="2416"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2015</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291"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0-49</w:t>
            </w:r>
          </w:p>
        </w:tc>
        <w:tc>
          <w:tcPr>
            <w:tcW w:w="2416"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0-49</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291"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1-50</w:t>
            </w:r>
          </w:p>
        </w:tc>
        <w:tc>
          <w:tcPr>
            <w:tcW w:w="2416"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1-50</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291"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12</w:t>
            </w:r>
          </w:p>
        </w:tc>
        <w:tc>
          <w:tcPr>
            <w:tcW w:w="2416" w:type="dxa"/>
            <w:gridSpan w:val="7"/>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r>
      <w:tr w:rsidR="006C51B5" w:rsidRPr="006C51B5" w:rsidTr="003521BF">
        <w:trPr>
          <w:trHeight w:val="282"/>
        </w:trPr>
        <w:tc>
          <w:tcPr>
            <w:tcW w:w="130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4707" w:type="dxa"/>
            <w:gridSpan w:val="1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&lt;2012.5</w:t>
            </w:r>
          </w:p>
        </w:tc>
      </w:tr>
      <w:tr w:rsidR="006C51B5" w:rsidRPr="006C51B5" w:rsidTr="003521BF">
        <w:trPr>
          <w:trHeight w:val="264"/>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0-4</w:t>
            </w:r>
          </w:p>
        </w:tc>
        <w:tc>
          <w:tcPr>
            <w:tcW w:w="1890" w:type="dxa"/>
            <w:gridSpan w:val="8"/>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5-21</w:t>
            </w:r>
          </w:p>
        </w:tc>
        <w:tc>
          <w:tcPr>
            <w:tcW w:w="126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22-56</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57-74</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c>
          <w:tcPr>
            <w:tcW w:w="72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7-50</w:t>
            </w:r>
          </w:p>
        </w:tc>
        <w:tc>
          <w:tcPr>
            <w:tcW w:w="117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0-6 &amp; ≥50</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≤25</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&gt;25</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&gt;0</w:t>
            </w:r>
          </w:p>
        </w:tc>
      </w:tr>
      <w:tr w:rsidR="006C51B5" w:rsidRPr="006C51B5" w:rsidTr="003521BF">
        <w:trPr>
          <w:trHeight w:val="363"/>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≤15</w:t>
            </w:r>
          </w:p>
        </w:tc>
        <w:tc>
          <w:tcPr>
            <w:tcW w:w="72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≤7</w:t>
            </w:r>
          </w:p>
        </w:tc>
        <w:tc>
          <w:tcPr>
            <w:tcW w:w="117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≤10</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0</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≤6</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≤15</w:t>
            </w:r>
          </w:p>
        </w:tc>
      </w:tr>
      <w:tr w:rsidR="006C51B5" w:rsidRPr="006C51B5" w:rsidTr="003521BF">
        <w:trPr>
          <w:trHeight w:val="363"/>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4707" w:type="dxa"/>
            <w:gridSpan w:val="1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2012.5</w:t>
            </w:r>
          </w:p>
        </w:tc>
      </w:tr>
      <w:tr w:rsidR="006C51B5" w:rsidRPr="006C51B5" w:rsidTr="003521BF">
        <w:trPr>
          <w:trHeight w:val="363"/>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08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0-12</w:t>
            </w:r>
          </w:p>
        </w:tc>
        <w:tc>
          <w:tcPr>
            <w:tcW w:w="1440" w:type="dxa"/>
            <w:gridSpan w:val="6"/>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13-39</w:t>
            </w:r>
          </w:p>
        </w:tc>
        <w:tc>
          <w:tcPr>
            <w:tcW w:w="108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40-65</w:t>
            </w:r>
          </w:p>
        </w:tc>
        <w:tc>
          <w:tcPr>
            <w:tcW w:w="110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66-74</w:t>
            </w:r>
          </w:p>
        </w:tc>
      </w:tr>
      <w:tr w:rsidR="006C51B5" w:rsidRPr="006C51B5" w:rsidTr="003521BF">
        <w:trPr>
          <w:trHeight w:val="363"/>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08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c>
          <w:tcPr>
            <w:tcW w:w="720" w:type="dxa"/>
            <w:gridSpan w:val="4"/>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≥30</w:t>
            </w:r>
          </w:p>
        </w:tc>
        <w:tc>
          <w:tcPr>
            <w:tcW w:w="720"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&lt;30</w:t>
            </w:r>
          </w:p>
        </w:tc>
        <w:tc>
          <w:tcPr>
            <w:tcW w:w="108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(69 – RB</w:t>
            </w:r>
            <w:r w:rsidRPr="006C51B5">
              <w:rPr>
                <w:rFonts w:ascii="Arial" w:eastAsia="Times New Roman" w:hAnsi="Arial" w:cs="Arial"/>
                <w:sz w:val="18"/>
                <w:vertAlign w:val="subscript"/>
                <w:lang w:val="en-US"/>
              </w:rPr>
              <w:t>start</w:t>
            </w:r>
            <w:r w:rsidRPr="006C51B5">
              <w:rPr>
                <w:rFonts w:ascii="Arial" w:eastAsia="Times New Roman" w:hAnsi="Arial" w:cs="Arial"/>
                <w:sz w:val="18"/>
                <w:lang w:val="en-US"/>
              </w:rPr>
              <w:t>)</w:t>
            </w:r>
          </w:p>
        </w:tc>
        <w:tc>
          <w:tcPr>
            <w:tcW w:w="110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r>
      <w:tr w:rsidR="006C51B5" w:rsidRPr="006C51B5" w:rsidTr="003521BF">
        <w:trPr>
          <w:trHeight w:val="363"/>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08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≤10</w:t>
            </w:r>
          </w:p>
        </w:tc>
        <w:tc>
          <w:tcPr>
            <w:tcW w:w="720" w:type="dxa"/>
            <w:gridSpan w:val="4"/>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≤6</w:t>
            </w:r>
          </w:p>
        </w:tc>
        <w:tc>
          <w:tcPr>
            <w:tcW w:w="720"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08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w:t>
            </w:r>
          </w:p>
        </w:tc>
        <w:tc>
          <w:tcPr>
            <w:tcW w:w="110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≤6.5</w:t>
            </w:r>
          </w:p>
        </w:tc>
      </w:tr>
      <w:tr w:rsidR="006C51B5" w:rsidRPr="006C51B5" w:rsidTr="003521BF">
        <w:trPr>
          <w:trHeight w:val="273"/>
        </w:trPr>
        <w:tc>
          <w:tcPr>
            <w:tcW w:w="130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4707" w:type="dxa"/>
            <w:gridSpan w:val="1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2010</w:t>
            </w:r>
          </w:p>
        </w:tc>
      </w:tr>
      <w:tr w:rsidR="006C51B5" w:rsidRPr="006C51B5" w:rsidTr="003521BF">
        <w:trPr>
          <w:trHeight w:val="255"/>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0-12</w:t>
            </w:r>
          </w:p>
        </w:tc>
        <w:tc>
          <w:tcPr>
            <w:tcW w:w="1800" w:type="dxa"/>
            <w:gridSpan w:val="7"/>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13-29</w:t>
            </w:r>
          </w:p>
        </w:tc>
        <w:tc>
          <w:tcPr>
            <w:tcW w:w="135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30-68</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69-99</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c>
          <w:tcPr>
            <w:tcW w:w="81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10-60</w:t>
            </w:r>
          </w:p>
        </w:tc>
        <w:tc>
          <w:tcPr>
            <w:tcW w:w="99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1-9 &amp; &gt;60</w:t>
            </w:r>
          </w:p>
        </w:tc>
        <w:tc>
          <w:tcPr>
            <w:tcW w:w="72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1-24</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≥25</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r>
      <w:tr w:rsidR="006C51B5" w:rsidRPr="006C51B5" w:rsidTr="003521BF">
        <w:trPr>
          <w:trHeight w:val="350"/>
        </w:trPr>
        <w:tc>
          <w:tcPr>
            <w:tcW w:w="130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72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≤15</w:t>
            </w:r>
          </w:p>
        </w:tc>
        <w:tc>
          <w:tcPr>
            <w:tcW w:w="81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≤7</w:t>
            </w:r>
          </w:p>
        </w:tc>
        <w:tc>
          <w:tcPr>
            <w:tcW w:w="99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≤10</w:t>
            </w:r>
          </w:p>
        </w:tc>
        <w:tc>
          <w:tcPr>
            <w:tcW w:w="72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0</w:t>
            </w:r>
          </w:p>
        </w:tc>
        <w:tc>
          <w:tcPr>
            <w:tcW w:w="630"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≤7</w:t>
            </w:r>
          </w:p>
        </w:tc>
        <w:tc>
          <w:tcPr>
            <w:tcW w:w="83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≤15</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6C51B5" w:rsidRPr="006C51B5" w:rsidTr="003521BF">
        <w:trPr>
          <w:trHeight w:val="225"/>
        </w:trPr>
        <w:tc>
          <w:tcPr>
            <w:tcW w:w="127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r>
      <w:tr w:rsidR="006C51B5" w:rsidRPr="006C51B5" w:rsidTr="003521BF">
        <w:trPr>
          <w:trHeight w:val="225"/>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1.4</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1-2</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r>
      <w:tr w:rsidR="006C51B5" w:rsidRPr="006C51B5" w:rsidTr="003521BF">
        <w:trPr>
          <w:trHeight w:val="225"/>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0-3</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4-5</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1-15</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≥9</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r>
      <w:tr w:rsidR="006C51B5" w:rsidRPr="006C51B5" w:rsidTr="003521BF">
        <w:trPr>
          <w:trHeight w:val="225"/>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0-6</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0-9</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≤8</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≥9</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r>
      <w:tr w:rsidR="006C51B5" w:rsidRPr="006C51B5" w:rsidTr="003521BF">
        <w:trPr>
          <w:trHeight w:val="225"/>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0-15</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0-22</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≤18</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w:t>
            </w:r>
          </w:p>
        </w:tc>
      </w:tr>
      <w:tr w:rsidR="006C51B5" w:rsidRPr="006C51B5" w:rsidTr="003521BF">
        <w:trPr>
          <w:trHeight w:val="225"/>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0-30</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0-30</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≤30</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≥32</w:t>
            </w:r>
          </w:p>
        </w:tc>
      </w:tr>
      <w:tr w:rsidR="006C51B5" w:rsidRPr="006C51B5" w:rsidTr="003521BF">
        <w:trPr>
          <w:trHeight w:val="225"/>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977" w:type="dxa"/>
            <w:gridSpan w:val="2"/>
            <w:vAlign w:val="center"/>
          </w:tcPr>
          <w:p w:rsidR="006C51B5" w:rsidRPr="006C51B5" w:rsidDel="00241832"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c>
          <w:tcPr>
            <w:tcW w:w="1701"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6C51B5" w:rsidRPr="006C51B5" w:rsidTr="003521BF">
        <w:trPr>
          <w:trHeight w:val="225"/>
          <w:jc w:val="center"/>
        </w:trPr>
        <w:tc>
          <w:tcPr>
            <w:tcW w:w="127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r>
      <w:tr w:rsidR="006C51B5" w:rsidRPr="006C51B5" w:rsidTr="003521BF">
        <w:trPr>
          <w:trHeight w:val="225"/>
          <w:jc w:val="center"/>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0-2</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≥18</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6C51B5" w:rsidRPr="006C51B5" w:rsidTr="003521BF">
        <w:trPr>
          <w:trHeight w:val="245"/>
          <w:jc w:val="center"/>
        </w:trPr>
        <w:tc>
          <w:tcPr>
            <w:tcW w:w="127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2977"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r>
      <w:tr w:rsidR="006C51B5" w:rsidRPr="006C51B5" w:rsidTr="003521BF">
        <w:trPr>
          <w:trHeight w:val="225"/>
          <w:jc w:val="center"/>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10</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w:t>
            </w:r>
            <w:r w:rsidRPr="006C51B5">
              <w:rPr>
                <w:rFonts w:ascii="Arial" w:eastAsia="Times New Roman" w:hAnsi="Arial" w:cs="Arial" w:hint="eastAsia"/>
                <w:sz w:val="18"/>
                <w:vertAlign w:val="subscript"/>
                <w:lang w:eastAsia="zh-CN"/>
              </w:rPr>
              <w:t>t</w:t>
            </w:r>
          </w:p>
        </w:tc>
        <w:tc>
          <w:tcPr>
            <w:tcW w:w="2977"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Times New Roman" w:hAnsi="Arial" w:cs="Arial" w:hint="eastAsia"/>
                <w:sz w:val="18"/>
                <w:lang w:eastAsia="zh-CN"/>
              </w:rPr>
              <w:t>=</w:t>
            </w:r>
            <w:r w:rsidRPr="006C51B5">
              <w:rPr>
                <w:rFonts w:ascii="Arial" w:eastAsia="ＭＳ 明朝" w:hAnsi="Arial" w:cs="Arial"/>
                <w:sz w:val="18"/>
              </w:rPr>
              <w:t>50</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r>
      <w:tr w:rsidR="006C51B5" w:rsidRPr="006C51B5" w:rsidTr="003521BF">
        <w:trPr>
          <w:trHeight w:val="225"/>
          <w:jc w:val="center"/>
        </w:trPr>
        <w:tc>
          <w:tcPr>
            <w:tcW w:w="1276"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977" w:type="dxa"/>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≤8</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≤16</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≥50</w:t>
            </w:r>
          </w:p>
        </w:tc>
      </w:tr>
      <w:tr w:rsidR="006C51B5" w:rsidRPr="006C51B5" w:rsidTr="003521BF">
        <w:trPr>
          <w:trHeight w:val="225"/>
          <w:jc w:val="center"/>
        </w:trPr>
        <w:tc>
          <w:tcPr>
            <w:tcW w:w="1276" w:type="dxa"/>
            <w:vMerge/>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p>
        </w:tc>
        <w:tc>
          <w:tcPr>
            <w:tcW w:w="2126"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55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418"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C51B5" w:rsidRPr="006C51B5" w:rsidTr="003521BF">
        <w:trPr>
          <w:trHeight w:val="225"/>
          <w:jc w:val="center"/>
        </w:trPr>
        <w:tc>
          <w:tcPr>
            <w:tcW w:w="185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 xml:space="preserve">Channel bandwidth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[MHz]</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1.4</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4-5</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8-12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13-14</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≥8</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12-19</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20-24</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≥8</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10</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23-36</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37-49</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≤6</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0-20</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26-53</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54-74</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xml:space="preserve">≥20 </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C51B5" w:rsidRPr="006C51B5" w:rsidTr="003521BF">
        <w:trPr>
          <w:trHeight w:val="225"/>
          <w:jc w:val="center"/>
        </w:trPr>
        <w:tc>
          <w:tcPr>
            <w:tcW w:w="185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 xml:space="preserve">Channel bandwidth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[MHz]</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19-24</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≥18</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10</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29-44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45-49</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r w:rsidR="006C51B5" w:rsidRPr="006C51B5" w:rsidTr="003521BF">
        <w:trPr>
          <w:trHeight w:val="225"/>
          <w:jc w:val="center"/>
        </w:trPr>
        <w:tc>
          <w:tcPr>
            <w:tcW w:w="1853"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end</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44-61</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62-74</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≥20</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&gt;0</w:t>
            </w:r>
          </w:p>
        </w:tc>
      </w:tr>
      <w:tr w:rsidR="006C51B5" w:rsidRPr="006C51B5" w:rsidTr="003521BF">
        <w:trPr>
          <w:trHeight w:val="225"/>
          <w:jc w:val="center"/>
        </w:trPr>
        <w:tc>
          <w:tcPr>
            <w:tcW w:w="1853"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276"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Times New Roman" w:hAnsi="Arial" w:cs="Arial"/>
                <w:sz w:val="18"/>
              </w:rPr>
              <w:t>A-MPR [dB]</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27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≤9</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6C51B5" w:rsidRPr="006C51B5" w:rsidTr="003521B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E</w:t>
            </w:r>
          </w:p>
        </w:tc>
      </w:tr>
      <w:tr w:rsidR="006C51B5" w:rsidRPr="006C51B5" w:rsidTr="003521B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tcBorders>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tcBorders>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308"/>
          <w:jc w:val="center"/>
        </w:trPr>
        <w:tc>
          <w:tcPr>
            <w:tcW w:w="1117"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MHz</w:t>
            </w:r>
          </w:p>
        </w:tc>
        <w:tc>
          <w:tcPr>
            <w:tcW w:w="1349"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0 - 8</w:t>
            </w:r>
          </w:p>
        </w:tc>
        <w:tc>
          <w:tcPr>
            <w:tcW w:w="2784"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0-14</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15-20</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15-24</w:t>
            </w:r>
          </w:p>
        </w:tc>
      </w:tr>
      <w:tr w:rsidR="006C51B5" w:rsidRPr="006C51B5" w:rsidTr="003521BF">
        <w:trPr>
          <w:trHeight w:val="294"/>
          <w:jc w:val="center"/>
        </w:trPr>
        <w:tc>
          <w:tcPr>
            <w:tcW w:w="1117"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1 - 12</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15-20</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24</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30</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24-27</w:t>
            </w:r>
          </w:p>
        </w:tc>
      </w:tr>
      <w:tr w:rsidR="006C51B5" w:rsidRPr="006C51B5" w:rsidTr="003521BF">
        <w:trPr>
          <w:trHeight w:val="308"/>
          <w:jc w:val="center"/>
        </w:trPr>
        <w:tc>
          <w:tcPr>
            <w:tcW w:w="1117"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5</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3</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7</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3</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ＭＳ 明朝" w:hAnsi="Arial" w:cs="Arial"/>
                <w:sz w:val="18"/>
              </w:rPr>
              <w:t>≤</w:t>
            </w:r>
            <w:r w:rsidRPr="006C51B5">
              <w:rPr>
                <w:rFonts w:ascii="Arial" w:eastAsia="Times New Roman" w:hAnsi="Arial" w:cs="Arial"/>
                <w:sz w:val="18"/>
              </w:rPr>
              <w:t>1</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6C51B5" w:rsidRPr="006C51B5" w:rsidTr="003521B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E</w:t>
            </w:r>
          </w:p>
        </w:tc>
      </w:tr>
      <w:tr w:rsidR="006C51B5" w:rsidRPr="006C51B5" w:rsidTr="003521B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20"/>
          <w:jc w:val="center"/>
        </w:trPr>
        <w:tc>
          <w:tcPr>
            <w:tcW w:w="1117" w:type="dxa"/>
            <w:vMerge/>
            <w:tcBorders>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r>
      <w:tr w:rsidR="006C51B5" w:rsidRPr="006C51B5" w:rsidTr="003521BF">
        <w:trPr>
          <w:trHeight w:val="20"/>
          <w:jc w:val="center"/>
        </w:trPr>
        <w:tc>
          <w:tcPr>
            <w:tcW w:w="1117" w:type="dxa"/>
            <w:vMerge w:val="restart"/>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MHz</w:t>
            </w:r>
          </w:p>
        </w:tc>
        <w:tc>
          <w:tcPr>
            <w:tcW w:w="13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776"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0-6</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0-10</w:t>
            </w:r>
          </w:p>
        </w:tc>
        <w:tc>
          <w:tcPr>
            <w:tcW w:w="1384"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0-14</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11-20</w:t>
            </w:r>
          </w:p>
        </w:tc>
      </w:tr>
      <w:tr w:rsidR="006C51B5" w:rsidRPr="006C51B5" w:rsidTr="003521BF">
        <w:trPr>
          <w:trHeight w:val="20"/>
          <w:jc w:val="center"/>
        </w:trPr>
        <w:tc>
          <w:tcPr>
            <w:tcW w:w="1117"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1-12</w:t>
            </w:r>
          </w:p>
        </w:tc>
        <w:tc>
          <w:tcPr>
            <w:tcW w:w="1384"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15-20</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24-32</w:t>
            </w:r>
          </w:p>
        </w:tc>
        <w:tc>
          <w:tcPr>
            <w:tcW w:w="1384"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≥36</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24-32</w:t>
            </w:r>
          </w:p>
        </w:tc>
      </w:tr>
      <w:tr w:rsidR="006C51B5" w:rsidRPr="006C51B5" w:rsidTr="003521BF">
        <w:trPr>
          <w:trHeight w:val="20"/>
          <w:jc w:val="center"/>
        </w:trPr>
        <w:tc>
          <w:tcPr>
            <w:tcW w:w="1117" w:type="dxa"/>
            <w:vMerge/>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39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w:t>
            </w:r>
            <w:r w:rsidRPr="006C51B5">
              <w:rPr>
                <w:rFonts w:ascii="Arial" w:eastAsia="Times New Roman" w:hAnsi="Arial" w:cs="Arial"/>
                <w:sz w:val="18"/>
              </w:rPr>
              <w:t>5</w:t>
            </w:r>
          </w:p>
        </w:tc>
        <w:tc>
          <w:tcPr>
            <w:tcW w:w="1384"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w:t>
            </w:r>
            <w:r w:rsidRPr="006C51B5">
              <w:rPr>
                <w:rFonts w:ascii="Arial" w:eastAsia="Times New Roman" w:hAnsi="Arial" w:cs="Arial"/>
                <w:sz w:val="18"/>
              </w:rPr>
              <w:t>2</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w:t>
            </w:r>
            <w:r w:rsidRPr="006C51B5">
              <w:rPr>
                <w:rFonts w:ascii="Arial" w:eastAsia="Times New Roman" w:hAnsi="Arial" w:cs="Arial"/>
                <w:sz w:val="18"/>
              </w:rPr>
              <w:t>4</w:t>
            </w:r>
          </w:p>
        </w:tc>
        <w:tc>
          <w:tcPr>
            <w:tcW w:w="1384"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w:t>
            </w:r>
            <w:r w:rsidRPr="006C51B5">
              <w:rPr>
                <w:rFonts w:ascii="Arial" w:eastAsia="Times New Roman" w:hAnsi="Arial" w:cs="Arial"/>
                <w:sz w:val="18"/>
              </w:rPr>
              <w:t>5</w:t>
            </w:r>
          </w:p>
        </w:tc>
        <w:tc>
          <w:tcPr>
            <w:tcW w:w="138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6C51B5" w:rsidRPr="006C51B5" w:rsidTr="003521B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D</w:t>
            </w:r>
          </w:p>
        </w:tc>
      </w:tr>
      <w:tr w:rsidR="006C51B5" w:rsidRPr="006C51B5" w:rsidTr="003521B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0-5</w:t>
            </w:r>
          </w:p>
        </w:tc>
      </w:tr>
      <w:tr w:rsidR="006C51B5" w:rsidRPr="006C51B5" w:rsidTr="003521BF">
        <w:trPr>
          <w:trHeight w:val="20"/>
          <w:jc w:val="center"/>
        </w:trPr>
        <w:tc>
          <w:tcPr>
            <w:tcW w:w="1290" w:type="dxa"/>
            <w:vMerge/>
            <w:tcBorders>
              <w:left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≥45</w:t>
            </w:r>
          </w:p>
        </w:tc>
      </w:tr>
      <w:tr w:rsidR="006C51B5" w:rsidRPr="006C51B5" w:rsidTr="003521B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6C51B5" w:rsidRPr="006C51B5" w:rsidTr="003521BF">
        <w:trPr>
          <w:trHeight w:val="225"/>
          <w:jc w:val="center"/>
        </w:trPr>
        <w:tc>
          <w:tcPr>
            <w:tcW w:w="1276" w:type="dxa"/>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6C51B5">
              <w:rPr>
                <w:rFonts w:ascii="Arial" w:eastAsia="Times New Roman" w:hAnsi="Arial" w:cs="Arial"/>
                <w:b/>
                <w:sz w:val="18"/>
                <w:lang w:val="sv-SE"/>
              </w:rPr>
              <w:t>Region B</w:t>
            </w:r>
          </w:p>
        </w:tc>
      </w:tr>
      <w:tr w:rsidR="006C51B5" w:rsidRPr="006C51B5" w:rsidTr="003521B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0-6</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40</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1</w:t>
            </w:r>
          </w:p>
        </w:tc>
      </w:tr>
      <w:tr w:rsidR="006C51B5" w:rsidRPr="006C51B5" w:rsidTr="003521B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7-20</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42</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2</w:t>
            </w:r>
          </w:p>
        </w:tc>
      </w:tr>
      <w:tr w:rsidR="006C51B5" w:rsidRPr="006C51B5" w:rsidTr="003521B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lang w:val="sv-SE"/>
              </w:rPr>
              <w:t>15-30</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50</w:t>
            </w:r>
          </w:p>
        </w:tc>
      </w:tr>
      <w:tr w:rsidR="006C51B5" w:rsidRPr="006C51B5" w:rsidTr="003521BF">
        <w:trPr>
          <w:trHeight w:val="225"/>
          <w:jc w:val="center"/>
        </w:trPr>
        <w:tc>
          <w:tcPr>
            <w:tcW w:w="1276" w:type="dxa"/>
            <w:vMerge/>
            <w:tcBorders>
              <w:top w:val="single" w:sz="4" w:space="0" w:color="auto"/>
              <w:bottom w:val="single" w:sz="4" w:space="0" w:color="auto"/>
              <w:right w:val="single" w:sz="4" w:space="0" w:color="auto"/>
            </w:tcBorders>
            <w:vAlign w:val="center"/>
          </w:tcPr>
          <w:p w:rsidR="006C51B5" w:rsidRPr="006C51B5" w:rsidRDefault="006C51B5" w:rsidP="006C51B5">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sv-SE"/>
              </w:rPr>
            </w:pPr>
            <w:r w:rsidRPr="006C51B5">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6C51B5">
              <w:rPr>
                <w:rFonts w:ascii="Arial" w:eastAsia="Times New Roman" w:hAnsi="Arial" w:cs="Arial"/>
                <w:sz w:val="18"/>
              </w:rPr>
              <w:t>≤</w:t>
            </w:r>
            <w:r w:rsidRPr="006C51B5">
              <w:rPr>
                <w:rFonts w:ascii="Arial" w:eastAsia="Times New Roman" w:hAnsi="Arial" w:cs="Arial"/>
                <w:sz w:val="18"/>
                <w:lang w:val="sv-SE"/>
              </w:rPr>
              <w:t>2</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6C51B5" w:rsidRPr="006C51B5" w:rsidTr="003521BF">
        <w:trPr>
          <w:trHeight w:val="250"/>
        </w:trPr>
        <w:tc>
          <w:tcPr>
            <w:tcW w:w="14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8038" w:type="dxa"/>
            <w:gridSpan w:val="20"/>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r>
      <w:tr w:rsidR="006C51B5" w:rsidRPr="006C51B5" w:rsidTr="003521BF">
        <w:trPr>
          <w:trHeight w:val="135"/>
        </w:trPr>
        <w:tc>
          <w:tcPr>
            <w:tcW w:w="1408"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181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&lt; 2007.5</w:t>
            </w:r>
          </w:p>
        </w:tc>
        <w:tc>
          <w:tcPr>
            <w:tcW w:w="2615" w:type="dxa"/>
            <w:gridSpan w:val="1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2007.5 ≤ Fc &lt; 2012.5</w:t>
            </w:r>
          </w:p>
        </w:tc>
        <w:tc>
          <w:tcPr>
            <w:tcW w:w="1937"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2012.5 ≤ Fc ≤ 2017.5</w:t>
            </w:r>
          </w:p>
        </w:tc>
      </w:tr>
      <w:tr w:rsidR="006C51B5" w:rsidRPr="006C51B5" w:rsidTr="003521BF">
        <w:trPr>
          <w:trHeight w:val="195"/>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181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≤24</w:t>
            </w:r>
          </w:p>
        </w:tc>
        <w:tc>
          <w:tcPr>
            <w:tcW w:w="1550" w:type="dxa"/>
            <w:gridSpan w:val="8"/>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0-3</w:t>
            </w:r>
          </w:p>
        </w:tc>
        <w:tc>
          <w:tcPr>
            <w:tcW w:w="106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4-6</w:t>
            </w:r>
          </w:p>
        </w:tc>
        <w:tc>
          <w:tcPr>
            <w:tcW w:w="1937"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≤24</w:t>
            </w:r>
          </w:p>
        </w:tc>
      </w:tr>
      <w:tr w:rsidR="006C51B5" w:rsidRPr="006C51B5" w:rsidTr="003521BF">
        <w:trPr>
          <w:trHeight w:val="113"/>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81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&gt;0</w:t>
            </w:r>
          </w:p>
        </w:tc>
        <w:tc>
          <w:tcPr>
            <w:tcW w:w="77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15-19</w:t>
            </w:r>
          </w:p>
        </w:tc>
        <w:tc>
          <w:tcPr>
            <w:tcW w:w="77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106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≥18</w:t>
            </w:r>
          </w:p>
        </w:tc>
        <w:tc>
          <w:tcPr>
            <w:tcW w:w="1937"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1-25</w:t>
            </w:r>
          </w:p>
        </w:tc>
      </w:tr>
      <w:tr w:rsidR="006C51B5" w:rsidRPr="006C51B5" w:rsidTr="003521BF">
        <w:trPr>
          <w:trHeight w:val="6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816" w:type="dxa"/>
            <w:gridSpan w:val="3"/>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≤17</w:t>
            </w:r>
          </w:p>
        </w:tc>
        <w:tc>
          <w:tcPr>
            <w:tcW w:w="77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w:t>
            </w:r>
          </w:p>
        </w:tc>
        <w:tc>
          <w:tcPr>
            <w:tcW w:w="77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w:t>
            </w:r>
          </w:p>
        </w:tc>
        <w:tc>
          <w:tcPr>
            <w:tcW w:w="1065"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w:t>
            </w:r>
          </w:p>
        </w:tc>
        <w:tc>
          <w:tcPr>
            <w:tcW w:w="1937"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0</w:t>
            </w:r>
          </w:p>
        </w:tc>
      </w:tr>
      <w:tr w:rsidR="006C51B5" w:rsidRPr="006C51B5" w:rsidTr="003521BF">
        <w:trPr>
          <w:trHeight w:val="60"/>
        </w:trPr>
        <w:tc>
          <w:tcPr>
            <w:tcW w:w="1408"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w:t>
            </w: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6368" w:type="dxa"/>
            <w:gridSpan w:val="1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2005</w:t>
            </w:r>
          </w:p>
        </w:tc>
      </w:tr>
      <w:tr w:rsidR="006C51B5" w:rsidRPr="006C51B5" w:rsidTr="003521BF">
        <w:trPr>
          <w:trHeight w:val="18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122"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0-25</w:t>
            </w:r>
          </w:p>
        </w:tc>
        <w:tc>
          <w:tcPr>
            <w:tcW w:w="2288" w:type="dxa"/>
            <w:gridSpan w:val="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26-34</w:t>
            </w:r>
          </w:p>
        </w:tc>
        <w:tc>
          <w:tcPr>
            <w:tcW w:w="1958"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35-49</w:t>
            </w:r>
          </w:p>
        </w:tc>
      </w:tr>
      <w:tr w:rsidR="006C51B5" w:rsidRPr="006C51B5" w:rsidTr="003521BF">
        <w:trPr>
          <w:trHeight w:val="111"/>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2122"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&gt;0</w:t>
            </w:r>
          </w:p>
        </w:tc>
        <w:tc>
          <w:tcPr>
            <w:tcW w:w="1144"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8-15</w:t>
            </w:r>
          </w:p>
        </w:tc>
        <w:tc>
          <w:tcPr>
            <w:tcW w:w="1144"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&gt;15</w:t>
            </w:r>
          </w:p>
        </w:tc>
        <w:tc>
          <w:tcPr>
            <w:tcW w:w="1958"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&gt;0</w:t>
            </w:r>
          </w:p>
        </w:tc>
      </w:tr>
      <w:tr w:rsidR="006C51B5" w:rsidRPr="006C51B5" w:rsidTr="003521BF">
        <w:trPr>
          <w:trHeight w:val="171"/>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2122"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≤16</w:t>
            </w:r>
          </w:p>
        </w:tc>
        <w:tc>
          <w:tcPr>
            <w:tcW w:w="1144"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w:t>
            </w:r>
          </w:p>
        </w:tc>
        <w:tc>
          <w:tcPr>
            <w:tcW w:w="1144"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1958" w:type="dxa"/>
            <w:gridSpan w:val="5"/>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6</w:t>
            </w:r>
          </w:p>
        </w:tc>
      </w:tr>
      <w:tr w:rsidR="006C51B5" w:rsidRPr="006C51B5" w:rsidTr="003521BF">
        <w:trPr>
          <w:trHeight w:val="89"/>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6368" w:type="dxa"/>
            <w:gridSpan w:val="1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2015</w:t>
            </w:r>
          </w:p>
        </w:tc>
      </w:tr>
      <w:tr w:rsidR="006C51B5" w:rsidRPr="006C51B5" w:rsidTr="003521BF">
        <w:trPr>
          <w:trHeight w:val="162"/>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3150" w:type="dxa"/>
            <w:gridSpan w:val="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0-5</w:t>
            </w:r>
          </w:p>
        </w:tc>
        <w:tc>
          <w:tcPr>
            <w:tcW w:w="3218" w:type="dxa"/>
            <w:gridSpan w:val="10"/>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6-10</w:t>
            </w:r>
          </w:p>
        </w:tc>
      </w:tr>
      <w:tr w:rsidR="006C51B5" w:rsidRPr="006C51B5" w:rsidTr="003521BF">
        <w:trPr>
          <w:trHeight w:val="81"/>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3150" w:type="dxa"/>
            <w:gridSpan w:val="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≥32</w:t>
            </w:r>
          </w:p>
        </w:tc>
        <w:tc>
          <w:tcPr>
            <w:tcW w:w="3218" w:type="dxa"/>
            <w:gridSpan w:val="10"/>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≥40</w:t>
            </w:r>
          </w:p>
        </w:tc>
      </w:tr>
      <w:tr w:rsidR="006C51B5" w:rsidRPr="006C51B5" w:rsidTr="003521BF">
        <w:trPr>
          <w:trHeight w:val="154"/>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3150" w:type="dxa"/>
            <w:gridSpan w:val="9"/>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≤4</w:t>
            </w:r>
          </w:p>
        </w:tc>
        <w:tc>
          <w:tcPr>
            <w:tcW w:w="3218" w:type="dxa"/>
            <w:gridSpan w:val="10"/>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w:t>
            </w:r>
          </w:p>
        </w:tc>
      </w:tr>
      <w:tr w:rsidR="006C51B5" w:rsidRPr="006C51B5" w:rsidTr="003521BF">
        <w:trPr>
          <w:trHeight w:val="20"/>
        </w:trPr>
        <w:tc>
          <w:tcPr>
            <w:tcW w:w="1408"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6368" w:type="dxa"/>
            <w:gridSpan w:val="19"/>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2012.5</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2493" w:type="dxa"/>
            <w:gridSpan w:val="6"/>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0-14</w:t>
            </w:r>
          </w:p>
        </w:tc>
        <w:tc>
          <w:tcPr>
            <w:tcW w:w="1938" w:type="dxa"/>
            <w:gridSpan w:val="9"/>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15-24</w:t>
            </w:r>
          </w:p>
        </w:tc>
        <w:tc>
          <w:tcPr>
            <w:tcW w:w="968"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25-39</w:t>
            </w:r>
          </w:p>
        </w:tc>
        <w:tc>
          <w:tcPr>
            <w:tcW w:w="96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61-74</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1525"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1-9 &amp; 40-75</w:t>
            </w:r>
          </w:p>
        </w:tc>
        <w:tc>
          <w:tcPr>
            <w:tcW w:w="968"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10-39</w:t>
            </w:r>
          </w:p>
        </w:tc>
        <w:tc>
          <w:tcPr>
            <w:tcW w:w="968" w:type="dxa"/>
            <w:gridSpan w:val="6"/>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24-29</w:t>
            </w:r>
          </w:p>
        </w:tc>
        <w:tc>
          <w:tcPr>
            <w:tcW w:w="97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≥30</w:t>
            </w:r>
          </w:p>
        </w:tc>
        <w:tc>
          <w:tcPr>
            <w:tcW w:w="968"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≥36</w:t>
            </w:r>
          </w:p>
        </w:tc>
        <w:tc>
          <w:tcPr>
            <w:tcW w:w="96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1525"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≤11</w:t>
            </w:r>
          </w:p>
        </w:tc>
        <w:tc>
          <w:tcPr>
            <w:tcW w:w="968"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w:t>
            </w:r>
          </w:p>
        </w:tc>
        <w:tc>
          <w:tcPr>
            <w:tcW w:w="968" w:type="dxa"/>
            <w:gridSpan w:val="6"/>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w:t>
            </w:r>
          </w:p>
        </w:tc>
        <w:tc>
          <w:tcPr>
            <w:tcW w:w="97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≤7</w:t>
            </w:r>
          </w:p>
        </w:tc>
        <w:tc>
          <w:tcPr>
            <w:tcW w:w="968"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96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w:t>
            </w:r>
          </w:p>
        </w:tc>
      </w:tr>
      <w:tr w:rsidR="006C51B5" w:rsidRPr="006C51B5" w:rsidTr="003521BF">
        <w:trPr>
          <w:trHeight w:val="20"/>
        </w:trPr>
        <w:tc>
          <w:tcPr>
            <w:tcW w:w="1408"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sz w:val="18"/>
              </w:rPr>
              <w:t>20</w:t>
            </w: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6368" w:type="dxa"/>
            <w:gridSpan w:val="19"/>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2010</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9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0-21</w:t>
            </w:r>
          </w:p>
        </w:tc>
        <w:tc>
          <w:tcPr>
            <w:tcW w:w="1980" w:type="dxa"/>
            <w:gridSpan w:val="7"/>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22-31</w:t>
            </w:r>
          </w:p>
        </w:tc>
        <w:tc>
          <w:tcPr>
            <w:tcW w:w="90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32-38</w:t>
            </w:r>
          </w:p>
        </w:tc>
        <w:tc>
          <w:tcPr>
            <w:tcW w:w="81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39-49</w:t>
            </w:r>
          </w:p>
        </w:tc>
        <w:tc>
          <w:tcPr>
            <w:tcW w:w="861"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50-68</w:t>
            </w:r>
          </w:p>
        </w:tc>
        <w:tc>
          <w:tcPr>
            <w:tcW w:w="9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69-99</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9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&gt;0</w:t>
            </w:r>
          </w:p>
        </w:tc>
        <w:tc>
          <w:tcPr>
            <w:tcW w:w="117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1-9 &amp; 31-75</w:t>
            </w:r>
          </w:p>
        </w:tc>
        <w:tc>
          <w:tcPr>
            <w:tcW w:w="81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10-30</w:t>
            </w:r>
          </w:p>
        </w:tc>
        <w:tc>
          <w:tcPr>
            <w:tcW w:w="90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81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≥24</w:t>
            </w:r>
          </w:p>
        </w:tc>
        <w:tc>
          <w:tcPr>
            <w:tcW w:w="861"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≥25</w:t>
            </w:r>
          </w:p>
        </w:tc>
        <w:tc>
          <w:tcPr>
            <w:tcW w:w="9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&gt;0</w:t>
            </w:r>
          </w:p>
        </w:tc>
      </w:tr>
      <w:tr w:rsidR="006C51B5" w:rsidRPr="006C51B5" w:rsidTr="003521BF">
        <w:trPr>
          <w:trHeight w:val="20"/>
        </w:trPr>
        <w:tc>
          <w:tcPr>
            <w:tcW w:w="1408"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900"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≤17</w:t>
            </w:r>
          </w:p>
        </w:tc>
        <w:tc>
          <w:tcPr>
            <w:tcW w:w="117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≤12</w:t>
            </w:r>
          </w:p>
        </w:tc>
        <w:tc>
          <w:tcPr>
            <w:tcW w:w="810" w:type="dxa"/>
            <w:gridSpan w:val="4"/>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≤6</w:t>
            </w:r>
          </w:p>
        </w:tc>
        <w:tc>
          <w:tcPr>
            <w:tcW w:w="900" w:type="dxa"/>
            <w:gridSpan w:val="5"/>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≤9</w:t>
            </w:r>
          </w:p>
        </w:tc>
        <w:tc>
          <w:tcPr>
            <w:tcW w:w="810"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≤7</w:t>
            </w:r>
          </w:p>
        </w:tc>
        <w:tc>
          <w:tcPr>
            <w:tcW w:w="861"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≤5</w:t>
            </w:r>
          </w:p>
        </w:tc>
        <w:tc>
          <w:tcPr>
            <w:tcW w:w="917"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≤16</w:t>
            </w:r>
          </w:p>
        </w:tc>
      </w:tr>
      <w:tr w:rsidR="006C51B5" w:rsidRPr="006C51B5" w:rsidTr="003521BF">
        <w:trPr>
          <w:trHeight w:val="353"/>
        </w:trPr>
        <w:tc>
          <w:tcPr>
            <w:tcW w:w="9446" w:type="dxa"/>
            <w:gridSpan w:val="21"/>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6C51B5">
              <w:rPr>
                <w:rFonts w:ascii="Arial" w:eastAsia="Times New Roman" w:hAnsi="Arial" w:cs="Arial"/>
                <w:snapToGrid w:val="0"/>
                <w:sz w:val="18"/>
              </w:rPr>
              <w:t>NOTE 1:</w:t>
            </w:r>
            <w:r w:rsidRPr="006C51B5">
              <w:rPr>
                <w:rFonts w:ascii="Arial" w:eastAsia="Times New Roman" w:hAnsi="Arial" w:cs="Arial"/>
                <w:sz w:val="18"/>
              </w:rPr>
              <w:tab/>
            </w:r>
            <w:r w:rsidRPr="006C51B5">
              <w:rPr>
                <w:rFonts w:ascii="Arial" w:eastAsia="Times New Roman" w:hAnsi="Arial" w:cs="Arial"/>
                <w:snapToGrid w:val="0"/>
                <w:sz w:val="18"/>
              </w:rPr>
              <w:t>When NS_20 is signaled the minimum requirements for the 10 MHz bandwidth are specified for E</w:t>
            </w:r>
            <w:r w:rsidRPr="006C51B5">
              <w:rPr>
                <w:rFonts w:ascii="Arial" w:eastAsia="Times New Roman" w:hAnsi="Arial" w:cs="Arial"/>
                <w:snapToGrid w:val="0"/>
                <w:sz w:val="18"/>
              </w:rPr>
              <w:noBreakHyphen/>
              <w:t>UTRA UL carrier center frequencies of 2005 MHz or 2015 MHz.</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6C51B5">
              <w:rPr>
                <w:rFonts w:ascii="Arial" w:eastAsia="Times New Roman" w:hAnsi="Arial" w:cs="Arial"/>
                <w:snapToGrid w:val="0"/>
                <w:sz w:val="18"/>
              </w:rPr>
              <w:t>NOTE 2:</w:t>
            </w:r>
            <w:r w:rsidRPr="006C51B5">
              <w:rPr>
                <w:rFonts w:ascii="Arial" w:eastAsia="Times New Roman" w:hAnsi="Arial" w:cs="Arial"/>
                <w:sz w:val="18"/>
              </w:rPr>
              <w:tab/>
            </w:r>
            <w:r w:rsidRPr="006C51B5">
              <w:rPr>
                <w:rFonts w:ascii="Arial" w:eastAsia="Times New Roman" w:hAnsi="Arial" w:cs="Arial"/>
                <w:snapToGrid w:val="0"/>
                <w:sz w:val="18"/>
              </w:rPr>
              <w:t>When NS_20 is signaled the minimum requirements for the 15 MHz channel bandwidth are specified for E</w:t>
            </w:r>
            <w:r w:rsidRPr="006C51B5">
              <w:rPr>
                <w:rFonts w:ascii="Arial" w:eastAsia="Times New Roman" w:hAnsi="Arial" w:cs="Arial"/>
                <w:snapToGrid w:val="0"/>
                <w:sz w:val="18"/>
              </w:rPr>
              <w:noBreakHyphen/>
              <w:t>UTRA UL carrier center frequency of 2012.5 MHz.</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6C51B5" w:rsidRPr="006C51B5" w:rsidTr="003521BF">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b/>
                <w:sz w:val="18"/>
              </w:rPr>
            </w:pPr>
            <w:r w:rsidRPr="006C51B5">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b/>
                <w:sz w:val="18"/>
              </w:rPr>
            </w:pPr>
            <w:r w:rsidRPr="006C51B5">
              <w:rPr>
                <w:rFonts w:ascii="Arial" w:eastAsia="ＭＳ 明朝" w:hAnsi="Arial" w:cs="Arial"/>
                <w:b/>
                <w:sz w:val="18"/>
              </w:rPr>
              <w:t> </w:t>
            </w:r>
            <w:r w:rsidRPr="006C51B5">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b/>
                <w:sz w:val="18"/>
              </w:rPr>
            </w:pPr>
            <w:r w:rsidRPr="006C51B5">
              <w:rPr>
                <w:rFonts w:ascii="Arial" w:eastAsia="ＭＳ 明朝"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b/>
                <w:sz w:val="18"/>
              </w:rPr>
            </w:pPr>
            <w:r w:rsidRPr="006C51B5">
              <w:rPr>
                <w:rFonts w:ascii="Arial" w:eastAsia="ＭＳ 明朝" w:hAnsi="Arial" w:cs="Arial"/>
                <w:b/>
                <w:sz w:val="18"/>
              </w:rPr>
              <w:t>Region B</w:t>
            </w:r>
          </w:p>
        </w:tc>
      </w:tr>
      <w:tr w:rsidR="006C51B5" w:rsidRPr="006C51B5" w:rsidTr="003521BF">
        <w:trPr>
          <w:trHeight w:val="225"/>
          <w:jc w:val="center"/>
        </w:trPr>
        <w:tc>
          <w:tcPr>
            <w:tcW w:w="1512" w:type="dxa"/>
            <w:vMerge w:val="restart"/>
            <w:tcBorders>
              <w:top w:val="nil"/>
              <w:left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r>
      <w:tr w:rsidR="006C51B5" w:rsidRPr="006C51B5" w:rsidTr="003521BF">
        <w:trPr>
          <w:trHeight w:val="225"/>
          <w:jc w:val="center"/>
        </w:trPr>
        <w:tc>
          <w:tcPr>
            <w:tcW w:w="1512"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43 – 49</w:t>
            </w:r>
          </w:p>
        </w:tc>
      </w:tr>
      <w:tr w:rsidR="006C51B5" w:rsidRPr="006C51B5" w:rsidTr="003521BF">
        <w:trPr>
          <w:trHeight w:val="225"/>
          <w:jc w:val="center"/>
        </w:trPr>
        <w:tc>
          <w:tcPr>
            <w:tcW w:w="1512"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L</w:t>
            </w:r>
            <w:r w:rsidRPr="006C51B5">
              <w:rPr>
                <w:rFonts w:ascii="Arial" w:eastAsia="ＭＳ 明朝" w:hAnsi="Arial" w:cs="Arial"/>
                <w:sz w:val="18"/>
                <w:vertAlign w:val="subscript"/>
              </w:rPr>
              <w:t>CRB</w:t>
            </w:r>
            <w:r w:rsidRPr="006C51B5">
              <w:rPr>
                <w:rFonts w:ascii="Arial" w:eastAsia="ＭＳ 明朝"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 – 12, 32 - 50</w:t>
            </w:r>
          </w:p>
        </w:tc>
      </w:tr>
      <w:tr w:rsidR="006C51B5" w:rsidRPr="006C51B5" w:rsidTr="003521BF">
        <w:trPr>
          <w:trHeight w:val="225"/>
          <w:jc w:val="center"/>
        </w:trPr>
        <w:tc>
          <w:tcPr>
            <w:tcW w:w="1512"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6C51B5" w:rsidRPr="006C51B5" w:rsidTr="003521BF">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w:t>
            </w:r>
            <w:r w:rsidRPr="006C51B5">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C51B5">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Region D</w:t>
            </w:r>
          </w:p>
        </w:tc>
      </w:tr>
      <w:tr w:rsidR="006C51B5" w:rsidRPr="006C51B5" w:rsidTr="003521BF">
        <w:trPr>
          <w:trHeight w:val="294"/>
          <w:jc w:val="center"/>
        </w:trPr>
        <w:tc>
          <w:tcPr>
            <w:tcW w:w="1985" w:type="dxa"/>
            <w:tcBorders>
              <w:top w:val="single" w:sz="4" w:space="0" w:color="auto"/>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Calibri" w:hAnsi="Arial" w:cs="Arial"/>
                <w:sz w:val="18"/>
              </w:rPr>
              <w:t>No A-MPR is needed for 5 MHz channel bandwidth</w:t>
            </w:r>
          </w:p>
        </w:tc>
      </w:tr>
      <w:tr w:rsidR="006C51B5" w:rsidRPr="006C51B5" w:rsidTr="003521B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0-13</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0-17</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Calibri" w:hAnsi="Arial" w:cs="Arial"/>
                <w:sz w:val="18"/>
              </w:rPr>
              <w:t>≥12</w:t>
            </w:r>
          </w:p>
        </w:tc>
      </w:tr>
      <w:tr w:rsidR="006C51B5" w:rsidRPr="006C51B5" w:rsidTr="003521BF">
        <w:trPr>
          <w:trHeight w:val="225"/>
          <w:jc w:val="center"/>
        </w:trPr>
        <w:tc>
          <w:tcPr>
            <w:tcW w:w="1985"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L</w:t>
            </w:r>
            <w:r w:rsidRPr="006C51B5">
              <w:rPr>
                <w:rFonts w:ascii="Arial" w:eastAsia="ＭＳ 明朝" w:hAnsi="Arial" w:cs="Arial"/>
                <w:sz w:val="18"/>
                <w:vertAlign w:val="subscript"/>
              </w:rPr>
              <w:t>CRB</w:t>
            </w:r>
            <w:r w:rsidRPr="006C51B5">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33-36</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Calibri" w:hAnsi="Arial" w:cs="Arial"/>
                <w:sz w:val="18"/>
              </w:rPr>
              <w:t>≤</w:t>
            </w:r>
            <w:r w:rsidRPr="006C51B5">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Calibri" w:hAnsi="Arial" w:cs="Arial"/>
                <w:sz w:val="18"/>
              </w:rPr>
              <w:t>≤ 32</w:t>
            </w:r>
          </w:p>
        </w:tc>
      </w:tr>
      <w:tr w:rsidR="006C51B5" w:rsidRPr="006C51B5" w:rsidTr="003521BF">
        <w:trPr>
          <w:trHeight w:val="225"/>
          <w:jc w:val="center"/>
        </w:trPr>
        <w:tc>
          <w:tcPr>
            <w:tcW w:w="1985"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RBstart + LCRB [RBs]</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Times New Roman" w:hAnsi="Arial" w:cs="Arial"/>
                <w:sz w:val="18"/>
              </w:rPr>
              <w:t>≥44</w:t>
            </w:r>
          </w:p>
        </w:tc>
      </w:tr>
      <w:tr w:rsidR="006C51B5" w:rsidRPr="006C51B5" w:rsidTr="003521BF">
        <w:trPr>
          <w:trHeight w:val="225"/>
          <w:jc w:val="center"/>
        </w:trPr>
        <w:tc>
          <w:tcPr>
            <w:tcW w:w="1985"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A-MPR [dB]</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4</w:t>
            </w:r>
          </w:p>
        </w:tc>
        <w:tc>
          <w:tcPr>
            <w:tcW w:w="1418"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c>
          <w:tcPr>
            <w:tcW w:w="1417" w:type="dxa"/>
            <w:tcBorders>
              <w:top w:val="nil"/>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ＭＳ 明朝" w:hAnsi="Arial" w:cs="Arial"/>
                <w:sz w:val="18"/>
              </w:rPr>
              <w:t xml:space="preserve">≤ </w:t>
            </w:r>
            <w:r w:rsidRPr="006C51B5">
              <w:rPr>
                <w:rFonts w:ascii="Arial" w:eastAsia="Calibri" w:hAnsi="Arial" w:cs="Arial"/>
                <w:sz w:val="18"/>
              </w:rPr>
              <w:t>3</w:t>
            </w:r>
          </w:p>
        </w:tc>
        <w:tc>
          <w:tcPr>
            <w:tcW w:w="1418" w:type="dxa"/>
            <w:tcBorders>
              <w:top w:val="nil"/>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Calibri" w:hAnsi="Arial" w:cs="Arial"/>
                <w:sz w:val="18"/>
              </w:rPr>
            </w:pPr>
            <w:r w:rsidRPr="006C51B5">
              <w:rPr>
                <w:rFonts w:ascii="Arial" w:eastAsia="ＭＳ 明朝" w:hAnsi="Arial" w:cs="Arial"/>
                <w:sz w:val="18"/>
              </w:rPr>
              <w:t xml:space="preserve">≤ </w:t>
            </w:r>
            <w:r w:rsidRPr="006C51B5">
              <w:rPr>
                <w:rFonts w:ascii="Arial" w:eastAsia="Calibri" w:hAnsi="Arial" w:cs="Arial"/>
                <w:sz w:val="18"/>
              </w:rPr>
              <w:t>3</w:t>
            </w:r>
          </w:p>
        </w:tc>
      </w:tr>
      <w:tr w:rsidR="006C51B5" w:rsidRPr="006C51B5" w:rsidTr="003521BF">
        <w:trPr>
          <w:trHeight w:val="225"/>
          <w:jc w:val="center"/>
        </w:trPr>
        <w:tc>
          <w:tcPr>
            <w:tcW w:w="1985" w:type="dxa"/>
            <w:vMerge w:val="restart"/>
            <w:tcBorders>
              <w:top w:val="single" w:sz="4" w:space="0" w:color="auto"/>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start</w:t>
            </w:r>
          </w:p>
        </w:tc>
        <w:tc>
          <w:tcPr>
            <w:tcW w:w="1417"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0-24</w:t>
            </w:r>
          </w:p>
        </w:tc>
        <w:tc>
          <w:tcPr>
            <w:tcW w:w="1418"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0-38</w:t>
            </w:r>
          </w:p>
        </w:tc>
        <w:tc>
          <w:tcPr>
            <w:tcW w:w="1417"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14</w:t>
            </w:r>
          </w:p>
        </w:tc>
        <w:tc>
          <w:tcPr>
            <w:tcW w:w="1418" w:type="dxa"/>
            <w:tcBorders>
              <w:top w:val="nil"/>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23</w:t>
            </w:r>
          </w:p>
        </w:tc>
      </w:tr>
      <w:tr w:rsidR="006C51B5" w:rsidRPr="006C51B5" w:rsidTr="003521BF">
        <w:trPr>
          <w:trHeight w:val="225"/>
          <w:jc w:val="center"/>
        </w:trPr>
        <w:tc>
          <w:tcPr>
            <w:tcW w:w="1985"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L</w:t>
            </w:r>
            <w:r w:rsidRPr="006C51B5">
              <w:rPr>
                <w:rFonts w:ascii="Arial" w:eastAsia="ＭＳ 明朝" w:hAnsi="Arial" w:cs="Arial"/>
                <w:sz w:val="18"/>
                <w:vertAlign w:val="subscript"/>
              </w:rPr>
              <w:t>CRB</w:t>
            </w:r>
            <w:r w:rsidRPr="006C51B5">
              <w:rPr>
                <w:rFonts w:ascii="Arial" w:eastAsia="ＭＳ 明朝" w:hAnsi="Arial" w:cs="Arial"/>
                <w:sz w:val="18"/>
              </w:rPr>
              <w:t xml:space="preserve"> [RBs]</w:t>
            </w:r>
          </w:p>
        </w:tc>
        <w:tc>
          <w:tcPr>
            <w:tcW w:w="1417"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37-50</w:t>
            </w:r>
          </w:p>
        </w:tc>
        <w:tc>
          <w:tcPr>
            <w:tcW w:w="1417" w:type="dxa"/>
            <w:tcBorders>
              <w:top w:val="nil"/>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w:t>
            </w:r>
            <w:r w:rsidRPr="006C51B5">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36</w:t>
            </w:r>
          </w:p>
        </w:tc>
      </w:tr>
      <w:tr w:rsidR="006C51B5" w:rsidRPr="006C51B5" w:rsidTr="003521BF">
        <w:trPr>
          <w:trHeight w:val="225"/>
          <w:jc w:val="center"/>
        </w:trPr>
        <w:tc>
          <w:tcPr>
            <w:tcW w:w="1985"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Times New Roman" w:hAnsi="Arial" w:cs="Arial"/>
                <w:sz w:val="18"/>
              </w:rPr>
              <w:t>≥59</w:t>
            </w:r>
          </w:p>
        </w:tc>
      </w:tr>
      <w:tr w:rsidR="006C51B5" w:rsidRPr="006C51B5" w:rsidTr="003521BF">
        <w:trPr>
          <w:trHeight w:val="225"/>
          <w:jc w:val="center"/>
        </w:trPr>
        <w:tc>
          <w:tcPr>
            <w:tcW w:w="1985"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r>
      <w:tr w:rsidR="006C51B5" w:rsidRPr="006C51B5" w:rsidTr="003521BF">
        <w:trPr>
          <w:trHeight w:val="225"/>
          <w:jc w:val="center"/>
        </w:trPr>
        <w:tc>
          <w:tcPr>
            <w:tcW w:w="1985" w:type="dxa"/>
            <w:vMerge w:val="restart"/>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w:t>
            </w:r>
            <w:r w:rsidRPr="006C51B5">
              <w:rPr>
                <w:rFonts w:ascii="Arial" w:eastAsia="ＭＳ 明朝" w:hAnsi="Arial" w:cs="Arial"/>
                <w:sz w:val="18"/>
                <w:vertAlign w:val="subscript"/>
              </w:rPr>
              <w:t>start</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0-35</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0-51</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31</w:t>
            </w:r>
          </w:p>
        </w:tc>
      </w:tr>
      <w:tr w:rsidR="006C51B5" w:rsidRPr="006C51B5" w:rsidTr="003521BF">
        <w:trPr>
          <w:trHeight w:val="225"/>
          <w:jc w:val="center"/>
        </w:trPr>
        <w:tc>
          <w:tcPr>
            <w:tcW w:w="1985"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L</w:t>
            </w:r>
            <w:r w:rsidRPr="006C51B5">
              <w:rPr>
                <w:rFonts w:ascii="Arial" w:eastAsia="ＭＳ 明朝" w:hAnsi="Arial" w:cs="Arial"/>
                <w:sz w:val="18"/>
                <w:vertAlign w:val="subscript"/>
              </w:rPr>
              <w:t>CRB</w:t>
            </w:r>
            <w:r w:rsidRPr="006C51B5">
              <w:rPr>
                <w:rFonts w:ascii="Arial" w:eastAsia="ＭＳ 明朝"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49-64</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w:t>
            </w:r>
            <w:r w:rsidRPr="006C51B5">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 48</w:t>
            </w:r>
          </w:p>
        </w:tc>
      </w:tr>
      <w:tr w:rsidR="006C51B5" w:rsidRPr="006C51B5" w:rsidTr="003521BF">
        <w:trPr>
          <w:trHeight w:val="225"/>
          <w:jc w:val="center"/>
        </w:trPr>
        <w:tc>
          <w:tcPr>
            <w:tcW w:w="1985" w:type="dxa"/>
            <w:vMerge/>
            <w:tcBorders>
              <w:left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RBstart + LCRB [RBs]</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N/A</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Times New Roman" w:hAnsi="Arial" w:cs="Arial"/>
                <w:sz w:val="18"/>
              </w:rPr>
              <w:t>≥79</w:t>
            </w:r>
          </w:p>
        </w:tc>
      </w:tr>
      <w:tr w:rsidR="006C51B5" w:rsidRPr="006C51B5" w:rsidTr="003521BF">
        <w:trPr>
          <w:trHeight w:val="225"/>
          <w:jc w:val="center"/>
        </w:trPr>
        <w:tc>
          <w:tcPr>
            <w:tcW w:w="1985" w:type="dxa"/>
            <w:vMerge/>
            <w:tcBorders>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rPr>
            </w:pPr>
            <w:r w:rsidRPr="006C51B5">
              <w:rPr>
                <w:rFonts w:ascii="Arial" w:eastAsia="ＭＳ 明朝"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5</w:t>
            </w:r>
          </w:p>
        </w:tc>
        <w:tc>
          <w:tcPr>
            <w:tcW w:w="1418"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4</w:t>
            </w:r>
          </w:p>
        </w:tc>
        <w:tc>
          <w:tcPr>
            <w:tcW w:w="1417" w:type="dxa"/>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c>
          <w:tcPr>
            <w:tcW w:w="1418" w:type="dxa"/>
            <w:tcBorders>
              <w:top w:val="single" w:sz="4" w:space="0" w:color="auto"/>
              <w:left w:val="nil"/>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rPr>
            </w:pPr>
            <w:r w:rsidRPr="006C51B5">
              <w:rPr>
                <w:rFonts w:ascii="Arial" w:eastAsia="ＭＳ 明朝" w:hAnsi="Arial" w:cs="Arial"/>
                <w:sz w:val="18"/>
              </w:rPr>
              <w:t>≤ 3</w:t>
            </w:r>
          </w:p>
        </w:tc>
      </w:tr>
      <w:tr w:rsidR="006C51B5" w:rsidRPr="006C51B5" w:rsidTr="003521B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1;</w:t>
            </w:r>
            <w:r w:rsidRPr="006C51B5">
              <w:rPr>
                <w:rFonts w:ascii="Arial" w:eastAsia="Times New Roman" w:hAnsi="Arial" w:cs="Arial"/>
                <w:sz w:val="18"/>
              </w:rPr>
              <w:tab/>
              <w:t>RB</w:t>
            </w:r>
            <w:r w:rsidRPr="006C51B5">
              <w:rPr>
                <w:rFonts w:ascii="Arial" w:eastAsia="Times New Roman" w:hAnsi="Arial" w:cs="Arial"/>
                <w:sz w:val="18"/>
                <w:vertAlign w:val="subscript"/>
              </w:rPr>
              <w:t>start</w:t>
            </w:r>
            <w:r w:rsidRPr="006C51B5">
              <w:rPr>
                <w:rFonts w:ascii="Arial" w:eastAsia="Times New Roman" w:hAnsi="Arial" w:cs="Arial"/>
                <w:sz w:val="18"/>
              </w:rPr>
              <w:t xml:space="preserve">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2;</w:t>
            </w:r>
            <w:r w:rsidRPr="006C51B5">
              <w:rPr>
                <w:rFonts w:ascii="Arial" w:eastAsia="Times New Roman" w:hAnsi="Arial" w:cs="Arial"/>
                <w:sz w:val="18"/>
              </w:rPr>
              <w:tab/>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3:</w:t>
            </w:r>
            <w:r w:rsidRPr="006C51B5">
              <w:rPr>
                <w:rFonts w:ascii="Arial" w:eastAsia="Times New Roman" w:hAnsi="Arial" w:cs="Arial"/>
                <w:sz w:val="18"/>
              </w:rPr>
              <w:tab/>
              <w:t xml:space="preserve">For intra-subframe frequency hopping between two regions, notes 1 and 2 apply on a per slot basis. For intra-slot or intra-subslot frequency hopping between two regions, notes 1 and 2 apply on a per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C51B5">
              <w:rPr>
                <w:rFonts w:ascii="Arial" w:eastAsia="Times New Roman" w:hAnsi="Arial" w:cs="Arial"/>
                <w:sz w:val="18"/>
              </w:rPr>
              <w:t>NOTE 4;</w:t>
            </w:r>
            <w:r w:rsidRPr="006C51B5">
              <w:rPr>
                <w:rFonts w:ascii="Arial" w:eastAsia="Times New Roman" w:hAnsi="Arial" w:cs="Arial"/>
                <w:sz w:val="18"/>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w:t>
      </w:r>
      <w:r w:rsidRPr="006C51B5">
        <w:rPr>
          <w:rFonts w:ascii="Arial" w:eastAsia="Times New Roman" w:hAnsi="Arial" w:hint="eastAsia"/>
          <w:b/>
          <w:lang w:eastAsia="x-none"/>
        </w:rPr>
        <w:t>8</w:t>
      </w:r>
      <w:r w:rsidRPr="006C51B5">
        <w:rPr>
          <w:rFonts w:ascii="Arial" w:eastAsia="Times New Roman" w:hAnsi="Arial"/>
          <w:b/>
          <w:lang w:eastAsia="x-none"/>
        </w:rPr>
        <w:t>: A-MPR for "NS_</w:t>
      </w:r>
      <w:r w:rsidRPr="006C51B5">
        <w:rPr>
          <w:rFonts w:ascii="Arial" w:eastAsia="Times New Roman" w:hAnsi="Arial" w:hint="eastAsia"/>
          <w:b/>
          <w:lang w:eastAsia="x-none"/>
        </w:rPr>
        <w:t>05</w:t>
      </w:r>
      <w:r w:rsidRPr="006C51B5">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6C51B5" w:rsidRPr="006C51B5" w:rsidTr="003521BF">
        <w:trPr>
          <w:trHeight w:val="193"/>
          <w:jc w:val="center"/>
        </w:trPr>
        <w:tc>
          <w:tcPr>
            <w:tcW w:w="184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Channel Bandwidth [MHz]</w:t>
            </w:r>
          </w:p>
        </w:tc>
        <w:tc>
          <w:tcPr>
            <w:tcW w:w="7211" w:type="dxa"/>
            <w:gridSpan w:val="1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r w:rsidRPr="006C51B5">
              <w:rPr>
                <w:rFonts w:ascii="Arial" w:eastAsia="Times New Roman" w:hAnsi="Arial" w:cs="Arial"/>
                <w:b/>
                <w:sz w:val="18"/>
              </w:rPr>
              <w:t>Parameters</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6C51B5" w:rsidRPr="006C51B5" w:rsidTr="003521BF">
        <w:trPr>
          <w:trHeight w:val="219"/>
          <w:jc w:val="center"/>
        </w:trPr>
        <w:tc>
          <w:tcPr>
            <w:tcW w:w="18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15</w:t>
            </w: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011" w:type="dxa"/>
            <w:gridSpan w:val="11"/>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eastAsia="ja-JP"/>
              </w:rPr>
              <w:t>193</w:t>
            </w:r>
            <w:r w:rsidRPr="006C51B5">
              <w:rPr>
                <w:rFonts w:ascii="Arial" w:eastAsia="Times New Roman" w:hAnsi="Arial" w:cs="Arial"/>
                <w:sz w:val="18"/>
              </w:rPr>
              <w:t>2.5</w:t>
            </w:r>
          </w:p>
        </w:tc>
      </w:tr>
      <w:tr w:rsidR="006C51B5" w:rsidRPr="006C51B5" w:rsidTr="003521BF">
        <w:trPr>
          <w:trHeight w:val="205"/>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 xml:space="preserve">8 </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val="en-US" w:eastAsia="ja-JP"/>
              </w:rPr>
              <w:t>6</w:t>
            </w:r>
            <w:r w:rsidRPr="006C51B5">
              <w:rPr>
                <w:rFonts w:ascii="Arial" w:eastAsia="Times New Roman" w:hAnsi="Arial" w:cs="Arial"/>
                <w:sz w:val="18"/>
                <w:lang w:val="en-US"/>
              </w:rPr>
              <w:t>7-74</w:t>
            </w:r>
          </w:p>
        </w:tc>
      </w:tr>
      <w:tr w:rsidR="006C51B5" w:rsidRPr="006C51B5" w:rsidTr="003521BF">
        <w:trPr>
          <w:trHeight w:val="271"/>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c>
          <w:tcPr>
            <w:tcW w:w="766"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30</w:t>
            </w:r>
          </w:p>
        </w:tc>
        <w:tc>
          <w:tcPr>
            <w:tcW w:w="1244"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 xml:space="preserve">31 </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&gt;</w:t>
            </w:r>
            <w:r w:rsidRPr="006C51B5">
              <w:rPr>
                <w:rFonts w:ascii="Arial" w:eastAsia="Times New Roman" w:hAnsi="Arial" w:cs="Arial" w:hint="eastAsia"/>
                <w:sz w:val="18"/>
                <w:lang w:val="en-US" w:eastAsia="ja-JP"/>
              </w:rPr>
              <w:t>6</w:t>
            </w:r>
          </w:p>
        </w:tc>
      </w:tr>
      <w:tr w:rsidR="006C51B5" w:rsidRPr="006C51B5" w:rsidTr="003521BF">
        <w:trPr>
          <w:trHeight w:val="281"/>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≤1</w:t>
            </w:r>
            <w:r w:rsidRPr="006C51B5">
              <w:rPr>
                <w:rFonts w:ascii="Arial" w:eastAsia="Times New Roman" w:hAnsi="Arial" w:cs="Arial" w:hint="eastAsia"/>
                <w:sz w:val="18"/>
                <w:lang w:val="en-US" w:eastAsia="ja-JP"/>
              </w:rPr>
              <w:t>1</w:t>
            </w:r>
          </w:p>
        </w:tc>
        <w:tc>
          <w:tcPr>
            <w:tcW w:w="766"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0</w:t>
            </w:r>
          </w:p>
        </w:tc>
        <w:tc>
          <w:tcPr>
            <w:tcW w:w="1244"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3</w:t>
            </w:r>
          </w:p>
        </w:tc>
        <w:tc>
          <w:tcPr>
            <w:tcW w:w="716"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5</w:t>
            </w:r>
          </w:p>
        </w:tc>
        <w:tc>
          <w:tcPr>
            <w:tcW w:w="846"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5</w:t>
            </w:r>
          </w:p>
        </w:tc>
        <w:tc>
          <w:tcPr>
            <w:tcW w:w="673"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1</w:t>
            </w:r>
          </w:p>
        </w:tc>
      </w:tr>
      <w:tr w:rsidR="006C51B5" w:rsidRPr="006C51B5" w:rsidTr="003521BF">
        <w:trPr>
          <w:trHeight w:val="212"/>
          <w:jc w:val="center"/>
        </w:trPr>
        <w:tc>
          <w:tcPr>
            <w:tcW w:w="18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20</w:t>
            </w: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Fc [MHz]</w:t>
            </w:r>
          </w:p>
        </w:tc>
        <w:tc>
          <w:tcPr>
            <w:tcW w:w="5011" w:type="dxa"/>
            <w:gridSpan w:val="11"/>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1930</w:t>
            </w:r>
          </w:p>
        </w:tc>
      </w:tr>
      <w:tr w:rsidR="006C51B5" w:rsidRPr="006C51B5" w:rsidTr="003521BF">
        <w:trPr>
          <w:trHeight w:val="198"/>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RB</w:t>
            </w:r>
            <w:r w:rsidRPr="006C51B5">
              <w:rPr>
                <w:rFonts w:ascii="Arial" w:eastAsia="Times New Roman" w:hAnsi="Arial" w:cs="Arial"/>
                <w:sz w:val="18"/>
                <w:vertAlign w:val="subscript"/>
              </w:rPr>
              <w:t>start</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23</w:t>
            </w:r>
          </w:p>
        </w:tc>
        <w:tc>
          <w:tcPr>
            <w:tcW w:w="3130" w:type="dxa"/>
            <w:gridSpan w:val="7"/>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24</w:t>
            </w: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75</w:t>
            </w:r>
          </w:p>
        </w:tc>
        <w:tc>
          <w:tcPr>
            <w:tcW w:w="1115" w:type="dxa"/>
            <w:gridSpan w:val="3"/>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hint="eastAsia"/>
                <w:sz w:val="18"/>
                <w:lang w:val="en-US" w:eastAsia="ja-JP"/>
              </w:rPr>
              <w:t>76</w:t>
            </w:r>
            <w:r w:rsidRPr="006C51B5">
              <w:rPr>
                <w:rFonts w:ascii="Arial" w:eastAsia="Times New Roman" w:hAnsi="Arial" w:cs="Arial"/>
                <w:sz w:val="18"/>
                <w:lang w:val="en-US"/>
              </w:rPr>
              <w:t>-99</w:t>
            </w:r>
          </w:p>
        </w:tc>
      </w:tr>
      <w:tr w:rsidR="006C51B5" w:rsidRPr="006C51B5" w:rsidTr="003521BF">
        <w:trPr>
          <w:trHeight w:val="271"/>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L</w:t>
            </w:r>
            <w:r w:rsidRPr="006C51B5">
              <w:rPr>
                <w:rFonts w:ascii="Arial" w:eastAsia="Times New Roman" w:hAnsi="Arial" w:cs="Arial"/>
                <w:sz w:val="18"/>
                <w:vertAlign w:val="subscript"/>
              </w:rPr>
              <w:t>CRB</w:t>
            </w:r>
            <w:r w:rsidRPr="006C51B5">
              <w:rPr>
                <w:rFonts w:ascii="Arial" w:eastAsia="Times New Roman" w:hAnsi="Arial" w:cs="Arial"/>
                <w:sz w:val="18"/>
              </w:rPr>
              <w:t xml:space="preserve"> [RBs]</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≥1</w:t>
            </w:r>
          </w:p>
        </w:tc>
        <w:tc>
          <w:tcPr>
            <w:tcW w:w="58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24</w:t>
            </w:r>
          </w:p>
        </w:tc>
        <w:tc>
          <w:tcPr>
            <w:tcW w:w="898"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 xml:space="preserve">25 </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ja-JP"/>
              </w:rPr>
              <w:t xml:space="preserve"> 40</w:t>
            </w:r>
          </w:p>
        </w:tc>
        <w:tc>
          <w:tcPr>
            <w:tcW w:w="941"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 xml:space="preserve">41 </w:t>
            </w:r>
            <w:r w:rsidRPr="006C51B5">
              <w:rPr>
                <w:rFonts w:ascii="Arial" w:eastAsia="Times New Roman" w:hAnsi="Arial" w:cs="Arial"/>
                <w:sz w:val="18"/>
                <w:lang w:eastAsia="ja-JP"/>
              </w:rPr>
              <w:t>–</w:t>
            </w:r>
            <w:r w:rsidRPr="006C51B5">
              <w:rPr>
                <w:rFonts w:ascii="Arial" w:eastAsia="Times New Roman" w:hAnsi="Arial" w:cs="Arial" w:hint="eastAsia"/>
                <w:sz w:val="18"/>
                <w:lang w:eastAsia="ja-JP"/>
              </w:rPr>
              <w:t xml:space="preserve"> 50</w:t>
            </w:r>
          </w:p>
        </w:tc>
        <w:tc>
          <w:tcPr>
            <w:tcW w:w="70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6</w:t>
            </w:r>
          </w:p>
        </w:tc>
        <w:tc>
          <w:tcPr>
            <w:tcW w:w="661" w:type="dxa"/>
            <w:tcBorders>
              <w:lef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&gt;6</w:t>
            </w:r>
          </w:p>
        </w:tc>
      </w:tr>
      <w:tr w:rsidR="006C51B5" w:rsidRPr="006C51B5" w:rsidTr="003521BF">
        <w:trPr>
          <w:trHeight w:val="271"/>
          <w:jc w:val="center"/>
        </w:trPr>
        <w:tc>
          <w:tcPr>
            <w:tcW w:w="18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rPr>
            </w:pPr>
            <w:r w:rsidRPr="006C51B5">
              <w:rPr>
                <w:rFonts w:ascii="Arial" w:eastAsia="Times New Roman" w:hAnsi="Arial" w:cs="Arial"/>
                <w:sz w:val="18"/>
              </w:rPr>
              <w:t>A-MPR [dB]</w:t>
            </w:r>
          </w:p>
        </w:tc>
        <w:tc>
          <w:tcPr>
            <w:tcW w:w="766"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≤1</w:t>
            </w:r>
            <w:r w:rsidRPr="006C51B5">
              <w:rPr>
                <w:rFonts w:ascii="Arial" w:eastAsia="Times New Roman" w:hAnsi="Arial" w:cs="Arial" w:hint="eastAsia"/>
                <w:sz w:val="18"/>
                <w:lang w:val="en-US" w:eastAsia="ja-JP"/>
              </w:rPr>
              <w:t>1</w:t>
            </w:r>
          </w:p>
        </w:tc>
        <w:tc>
          <w:tcPr>
            <w:tcW w:w="58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val="en-US" w:eastAsia="ja-JP"/>
              </w:rPr>
              <w:t>0</w:t>
            </w:r>
          </w:p>
        </w:tc>
        <w:tc>
          <w:tcPr>
            <w:tcW w:w="898"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3</w:t>
            </w:r>
          </w:p>
        </w:tc>
        <w:tc>
          <w:tcPr>
            <w:tcW w:w="941"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5</w:t>
            </w:r>
          </w:p>
        </w:tc>
        <w:tc>
          <w:tcPr>
            <w:tcW w:w="709" w:type="dxa"/>
            <w:gridSpan w:val="2"/>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5</w:t>
            </w:r>
          </w:p>
        </w:tc>
        <w:tc>
          <w:tcPr>
            <w:tcW w:w="661" w:type="dxa"/>
            <w:tcBorders>
              <w:left w:val="single" w:sz="6"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val="en-US"/>
              </w:rPr>
              <w:t>≤</w:t>
            </w:r>
            <w:r w:rsidRPr="006C51B5">
              <w:rPr>
                <w:rFonts w:ascii="Arial" w:eastAsia="Times New Roman" w:hAnsi="Arial" w:cs="Arial" w:hint="eastAsia"/>
                <w:sz w:val="18"/>
                <w:lang w:eastAsia="ja-JP"/>
              </w:rPr>
              <w:t>1</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w:t>
      </w:r>
      <w:r w:rsidRPr="006C51B5">
        <w:rPr>
          <w:rFonts w:ascii="Arial" w:eastAsia="Times New Roman" w:hAnsi="Arial" w:hint="eastAsia"/>
          <w:b/>
          <w:lang w:eastAsia="x-none"/>
        </w:rPr>
        <w:t>8</w:t>
      </w:r>
      <w:r w:rsidRPr="006C51B5">
        <w:rPr>
          <w:rFonts w:ascii="Arial" w:eastAsia="Times New Roman" w:hAnsi="Arial"/>
          <w:b/>
          <w:lang w:eastAsia="x-none"/>
        </w:rPr>
        <w:t>E: A-MPR requirements for "NS_</w:t>
      </w:r>
      <w:r w:rsidRPr="006C51B5">
        <w:rPr>
          <w:rFonts w:ascii="Arial" w:eastAsia="Times New Roman" w:hAnsi="Arial" w:hint="eastAsia"/>
          <w:b/>
          <w:lang w:eastAsia="x-none"/>
        </w:rPr>
        <w:t>05</w:t>
      </w:r>
      <w:r w:rsidRPr="006C51B5">
        <w:rPr>
          <w:rFonts w:ascii="Arial" w:eastAsia="Times New Roman" w:hAnsi="Arial"/>
          <w:b/>
          <w:lang w:eastAsia="x-none"/>
        </w:rPr>
        <w:t xml:space="preserve">" for Cat-M2 power class 3 UE </w:t>
      </w:r>
    </w:p>
    <w:tbl>
      <w:tblPr>
        <w:tblW w:w="9356" w:type="dxa"/>
        <w:jc w:val="center"/>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6C51B5" w:rsidRPr="006C51B5" w:rsidTr="003521BF">
        <w:trPr>
          <w:trHeight w:val="540"/>
          <w:jc w:val="center"/>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del w:id="2" w:author="OM" w:date="2018-03-01T02:24:00Z">
              <w:r w:rsidRPr="006C51B5" w:rsidDel="006C51B5">
                <w:rPr>
                  <w:rFonts w:ascii="Arial" w:eastAsia="Times New Roman" w:hAnsi="Arial"/>
                  <w:b/>
                  <w:sz w:val="18"/>
                  <w:lang w:eastAsia="ko-KR"/>
                </w:rPr>
                <w:delText>Channel Bandwidth [MHz]</w:delText>
              </w:r>
            </w:del>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bCs/>
                <w:sz w:val="18"/>
                <w:szCs w:val="18"/>
                <w:lang w:val="en-US" w:eastAsia="ko-KR"/>
              </w:rPr>
            </w:pPr>
            <w:del w:id="3" w:author="OM" w:date="2018-03-01T02:24:00Z">
              <w:r w:rsidRPr="006C51B5" w:rsidDel="006C51B5">
                <w:rPr>
                  <w:rFonts w:ascii="Arial" w:eastAsia="Times New Roman" w:hAnsi="Arial"/>
                  <w:b/>
                  <w:bCs/>
                  <w:sz w:val="18"/>
                  <w:szCs w:val="18"/>
                  <w:lang w:val="en-US" w:eastAsia="ko-KR"/>
                </w:rPr>
                <w:delText>Parameters</w:delText>
              </w:r>
            </w:del>
          </w:p>
        </w:tc>
      </w:tr>
      <w:tr w:rsidR="006C51B5" w:rsidRPr="006C51B5" w:rsidTr="003521BF">
        <w:trPr>
          <w:trHeight w:val="276"/>
          <w:jc w:val="center"/>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4" w:author="OM" w:date="2018-03-01T02:24:00Z">
              <w:r w:rsidRPr="006C51B5" w:rsidDel="006C51B5">
                <w:rPr>
                  <w:rFonts w:ascii="Arial" w:eastAsia="Times New Roman" w:hAnsi="Arial"/>
                  <w:sz w:val="18"/>
                  <w:lang w:val="en-US" w:eastAsia="ko-KR"/>
                </w:rPr>
                <w:delText>20</w:delText>
              </w:r>
            </w:del>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5" w:author="OM" w:date="2018-03-01T02:24:00Z">
              <w:r w:rsidRPr="006C51B5" w:rsidDel="006C51B5">
                <w:rPr>
                  <w:rFonts w:ascii="Arial" w:eastAsia="Times New Roman" w:hAnsi="Arial"/>
                  <w:bCs/>
                  <w:sz w:val="18"/>
                  <w:lang w:val="en-US" w:eastAsia="ko-KR"/>
                </w:rPr>
                <w:delText>Fc (MHz)</w:delText>
              </w:r>
            </w:del>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szCs w:val="18"/>
                <w:lang w:val="en-US" w:eastAsia="ko-KR"/>
              </w:rPr>
            </w:pPr>
            <w:del w:id="6" w:author="OM" w:date="2018-03-01T02:24:00Z">
              <w:r w:rsidRPr="006C51B5" w:rsidDel="006C51B5">
                <w:rPr>
                  <w:rFonts w:ascii="Arial" w:eastAsia="Times New Roman" w:hAnsi="Arial"/>
                  <w:bCs/>
                  <w:sz w:val="18"/>
                  <w:szCs w:val="18"/>
                  <w:lang w:val="en-US" w:eastAsia="ko-KR"/>
                </w:rPr>
                <w:delText>1930</w:delText>
              </w:r>
            </w:del>
          </w:p>
        </w:tc>
      </w:tr>
      <w:tr w:rsidR="006C51B5" w:rsidRPr="006C51B5" w:rsidTr="003521BF">
        <w:trPr>
          <w:jc w:val="center"/>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7" w:author="OM" w:date="2018-03-01T02:24:00Z">
              <w:r w:rsidRPr="006C51B5" w:rsidDel="006C51B5">
                <w:rPr>
                  <w:rFonts w:ascii="Arial" w:eastAsia="Times New Roman" w:hAnsi="Arial"/>
                  <w:bCs/>
                  <w:sz w:val="18"/>
                  <w:lang w:val="en-US" w:eastAsia="ko-KR"/>
                </w:rPr>
                <w:delText>(NB</w:delText>
              </w:r>
              <w:r w:rsidRPr="006C51B5" w:rsidDel="006C51B5">
                <w:rPr>
                  <w:rFonts w:ascii="Arial" w:eastAsia="Times New Roman" w:hAnsi="Arial"/>
                  <w:bCs/>
                  <w:sz w:val="18"/>
                  <w:vertAlign w:val="subscript"/>
                  <w:lang w:val="en-US" w:eastAsia="ko-KR"/>
                </w:rPr>
                <w:delText>index</w:delText>
              </w:r>
              <w:r w:rsidRPr="006C51B5" w:rsidDel="006C51B5">
                <w:rPr>
                  <w:rFonts w:ascii="Arial" w:eastAsia="Times New Roman" w:hAnsi="Arial"/>
                  <w:bCs/>
                  <w:sz w:val="18"/>
                  <w:lang w:val="en-US" w:eastAsia="ko-KR"/>
                </w:rPr>
                <w:delText>,RB</w:delText>
              </w:r>
              <w:r w:rsidRPr="006C51B5" w:rsidDel="006C51B5">
                <w:rPr>
                  <w:rFonts w:ascii="Arial" w:eastAsia="Times New Roman" w:hAnsi="Arial"/>
                  <w:bCs/>
                  <w:sz w:val="18"/>
                  <w:vertAlign w:val="subscript"/>
                  <w:lang w:val="en-US" w:eastAsia="ko-KR"/>
                </w:rPr>
                <w:delText>start</w:delText>
              </w:r>
              <w:r w:rsidRPr="006C51B5" w:rsidDel="006C51B5">
                <w:rPr>
                  <w:rFonts w:ascii="Arial" w:eastAsia="Times New Roman" w:hAnsi="Arial"/>
                  <w:bCs/>
                  <w:sz w:val="18"/>
                  <w:lang w:val="en-US" w:eastAsia="ko-KR"/>
                </w:rPr>
                <w:delText>)</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8" w:author="OM" w:date="2018-03-01T02:24:00Z">
              <w:r w:rsidRPr="006C51B5" w:rsidDel="006C51B5">
                <w:rPr>
                  <w:rFonts w:ascii="Arial" w:eastAsia="Times New Roman" w:hAnsi="Arial"/>
                  <w:bCs/>
                  <w:sz w:val="18"/>
                  <w:lang w:val="en-US" w:eastAsia="ko-KR"/>
                </w:rPr>
                <w:delText>(0,0)</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9" w:author="OM" w:date="2018-03-01T02:24:00Z">
              <w:r w:rsidRPr="006C51B5" w:rsidDel="006C51B5">
                <w:rPr>
                  <w:rFonts w:ascii="Arial" w:eastAsia="Times New Roman" w:hAnsi="Arial"/>
                  <w:bCs/>
                  <w:sz w:val="18"/>
                  <w:lang w:val="en-US" w:eastAsia="ko-KR"/>
                </w:rPr>
                <w:delText>(0,3)</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0" w:author="OM" w:date="2018-03-01T02:24:00Z">
              <w:r w:rsidRPr="006C51B5" w:rsidDel="006C51B5">
                <w:rPr>
                  <w:rFonts w:ascii="Arial" w:eastAsia="Times New Roman" w:hAnsi="Arial"/>
                  <w:bCs/>
                  <w:sz w:val="18"/>
                  <w:lang w:val="en-US" w:eastAsia="ko-KR"/>
                </w:rPr>
                <w:delText>(0,6)</w:delText>
              </w:r>
            </w:del>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1" w:author="OM" w:date="2018-03-01T02:25:00Z">
              <w:r w:rsidRPr="006C51B5" w:rsidDel="006C51B5">
                <w:rPr>
                  <w:rFonts w:ascii="Arial" w:eastAsia="Times New Roman" w:hAnsi="Arial"/>
                  <w:bCs/>
                  <w:sz w:val="18"/>
                  <w:lang w:val="en-US" w:eastAsia="ko-KR"/>
                </w:rPr>
                <w:delText>(1,0)</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2" w:author="OM" w:date="2018-03-01T02:25:00Z">
              <w:r w:rsidRPr="006C51B5" w:rsidDel="006C51B5">
                <w:rPr>
                  <w:rFonts w:ascii="Arial" w:eastAsia="Times New Roman" w:hAnsi="Arial"/>
                  <w:bCs/>
                  <w:sz w:val="18"/>
                  <w:lang w:val="en-US" w:eastAsia="ko-KR"/>
                </w:rPr>
                <w:delText>(1,3)</w:delText>
              </w:r>
            </w:del>
          </w:p>
        </w:tc>
      </w:tr>
      <w:tr w:rsidR="006C51B5" w:rsidRPr="006C51B5" w:rsidTr="003521BF">
        <w:trPr>
          <w:trHeight w:val="276"/>
          <w:jc w:val="center"/>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3" w:author="OM" w:date="2018-03-01T02:24:00Z">
              <w:r w:rsidRPr="006C51B5" w:rsidDel="006C51B5">
                <w:rPr>
                  <w:rFonts w:ascii="Arial" w:eastAsia="Times New Roman" w:hAnsi="Arial"/>
                  <w:bCs/>
                  <w:sz w:val="18"/>
                  <w:lang w:val="en-US" w:eastAsia="ko-KR"/>
                </w:rPr>
                <w:delText>L</w:delText>
              </w:r>
              <w:r w:rsidRPr="006C51B5" w:rsidDel="006C51B5">
                <w:rPr>
                  <w:rFonts w:ascii="Arial" w:eastAsia="Times New Roman" w:hAnsi="Arial"/>
                  <w:bCs/>
                  <w:sz w:val="18"/>
                  <w:vertAlign w:val="subscript"/>
                  <w:lang w:val="en-US" w:eastAsia="ko-KR"/>
                </w:rPr>
                <w:delText>CRB</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4" w:author="OM" w:date="2018-03-01T02:25:00Z">
              <w:r w:rsidRPr="006C51B5" w:rsidDel="006C51B5">
                <w:rPr>
                  <w:rFonts w:ascii="Arial" w:eastAsia="Times New Roman" w:hAnsi="Arial"/>
                  <w:bCs/>
                  <w:sz w:val="18"/>
                  <w:lang w:eastAsia="ko-KR"/>
                </w:rPr>
                <w:delText>≥</w:delText>
              </w:r>
              <w:r w:rsidRPr="006C51B5" w:rsidDel="006C51B5">
                <w:rPr>
                  <w:rFonts w:ascii="Arial" w:eastAsia="Times New Roman" w:hAnsi="Arial"/>
                  <w:bCs/>
                  <w:sz w:val="18"/>
                  <w:lang w:val="en-US" w:eastAsia="ko-KR"/>
                </w:rPr>
                <w:delText xml:space="preserve"> 15</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5" w:author="OM" w:date="2018-03-01T02:25:00Z">
              <w:r w:rsidRPr="006C51B5" w:rsidDel="006C51B5">
                <w:rPr>
                  <w:rFonts w:ascii="Arial" w:eastAsia="Times New Roman" w:hAnsi="Arial"/>
                  <w:bCs/>
                  <w:sz w:val="18"/>
                  <w:lang w:val="en-US" w:eastAsia="ko-KR"/>
                </w:rPr>
                <w:delText>18</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6" w:author="OM" w:date="2018-03-01T02:25:00Z">
              <w:r w:rsidRPr="006C51B5" w:rsidDel="006C51B5">
                <w:rPr>
                  <w:rFonts w:ascii="Arial" w:eastAsia="Times New Roman" w:hAnsi="Arial"/>
                  <w:bCs/>
                  <w:sz w:val="18"/>
                  <w:lang w:val="en-US" w:eastAsia="ko-KR"/>
                </w:rPr>
                <w:delText>15</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7" w:author="OM" w:date="2018-03-01T02:25:00Z">
              <w:r w:rsidRPr="006C51B5" w:rsidDel="006C51B5">
                <w:rPr>
                  <w:rFonts w:ascii="Arial" w:eastAsia="Times New Roman" w:hAnsi="Arial"/>
                  <w:bCs/>
                  <w:sz w:val="18"/>
                  <w:lang w:val="en-US" w:eastAsia="ko-KR"/>
                </w:rPr>
                <w:delText>15</w:delText>
              </w:r>
            </w:del>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8" w:author="OM" w:date="2018-03-01T02:25:00Z">
              <w:r w:rsidRPr="006C51B5" w:rsidDel="006C51B5">
                <w:rPr>
                  <w:rFonts w:ascii="Arial" w:eastAsia="Times New Roman" w:hAnsi="Arial"/>
                  <w:bCs/>
                  <w:sz w:val="18"/>
                  <w:lang w:eastAsia="ko-KR"/>
                </w:rPr>
                <w:delText>≥</w:delText>
              </w:r>
              <w:r w:rsidRPr="006C51B5" w:rsidDel="006C51B5">
                <w:rPr>
                  <w:rFonts w:ascii="Arial" w:eastAsia="Times New Roman" w:hAnsi="Arial"/>
                  <w:bCs/>
                  <w:sz w:val="18"/>
                  <w:lang w:val="en-US" w:eastAsia="ko-KR"/>
                </w:rPr>
                <w:delText>18</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19" w:author="OM" w:date="2018-03-01T02:25:00Z">
              <w:r w:rsidRPr="006C51B5" w:rsidDel="006C51B5">
                <w:rPr>
                  <w:rFonts w:ascii="Arial" w:eastAsia="Times New Roman" w:hAnsi="Arial"/>
                  <w:bCs/>
                  <w:sz w:val="18"/>
                  <w:lang w:val="en-US" w:eastAsia="ko-KR"/>
                </w:rPr>
                <w:delText>18</w:delText>
              </w:r>
            </w:del>
          </w:p>
        </w:tc>
      </w:tr>
      <w:tr w:rsidR="006C51B5" w:rsidRPr="006C51B5" w:rsidTr="003521BF">
        <w:trPr>
          <w:trHeight w:val="276"/>
          <w:jc w:val="center"/>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0" w:author="OM" w:date="2018-03-01T02:24:00Z">
              <w:r w:rsidRPr="006C51B5" w:rsidDel="006C51B5">
                <w:rPr>
                  <w:rFonts w:ascii="Arial" w:eastAsia="Times New Roman" w:hAnsi="Arial"/>
                  <w:bCs/>
                  <w:sz w:val="18"/>
                  <w:lang w:val="en-US" w:eastAsia="ko-KR"/>
                </w:rPr>
                <w:delText>A-MPR [dB]</w:delText>
              </w:r>
            </w:del>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1" w:author="OM" w:date="2018-03-01T02:25:00Z">
              <w:r w:rsidRPr="006C51B5" w:rsidDel="006C51B5">
                <w:rPr>
                  <w:rFonts w:ascii="Arial" w:eastAsia="Times New Roman" w:hAnsi="Arial"/>
                  <w:bCs/>
                  <w:sz w:val="18"/>
                  <w:lang w:val="en-US" w:eastAsia="ko-KR"/>
                </w:rPr>
                <w:delText>≤ [4]</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2" w:author="OM" w:date="2018-03-01T02:25:00Z">
              <w:r w:rsidRPr="006C51B5" w:rsidDel="006C51B5">
                <w:rPr>
                  <w:rFonts w:ascii="Arial" w:eastAsia="Times New Roman" w:hAnsi="Arial"/>
                  <w:bCs/>
                  <w:sz w:val="18"/>
                  <w:lang w:val="en-US" w:eastAsia="ko-KR"/>
                </w:rPr>
                <w:delText>≤ [4]</w:delText>
              </w:r>
            </w:del>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3" w:author="OM" w:date="2018-03-01T02:25:00Z">
              <w:r w:rsidRPr="006C51B5" w:rsidDel="006C51B5">
                <w:rPr>
                  <w:rFonts w:ascii="Arial" w:eastAsia="Times New Roman" w:hAnsi="Arial"/>
                  <w:bCs/>
                  <w:sz w:val="18"/>
                  <w:lang w:val="en-US" w:eastAsia="ko-KR"/>
                </w:rPr>
                <w:delText>≤ [1]</w:delText>
              </w:r>
            </w:del>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4" w:author="OM" w:date="2018-03-01T02:25:00Z">
              <w:r w:rsidRPr="006C51B5" w:rsidDel="006C51B5">
                <w:rPr>
                  <w:rFonts w:ascii="Arial" w:eastAsia="Times New Roman" w:hAnsi="Arial"/>
                  <w:bCs/>
                  <w:sz w:val="18"/>
                  <w:lang w:val="en-US" w:eastAsia="ko-KR"/>
                </w:rPr>
                <w:delText>≤ [1]</w:delText>
              </w:r>
            </w:del>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5" w:author="OM" w:date="2018-03-01T02:25:00Z">
              <w:r w:rsidRPr="006C51B5" w:rsidDel="006C51B5">
                <w:rPr>
                  <w:rFonts w:ascii="Arial" w:eastAsia="Times New Roman" w:hAnsi="Arial"/>
                  <w:bCs/>
                  <w:sz w:val="18"/>
                  <w:lang w:val="en-US" w:eastAsia="ko-KR"/>
                </w:rPr>
                <w:delText>≤ [4]</w:delText>
              </w:r>
            </w:del>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26" w:author="OM" w:date="2018-03-01T02:25:00Z">
              <w:r w:rsidRPr="006C51B5" w:rsidDel="006C51B5">
                <w:rPr>
                  <w:rFonts w:ascii="Arial" w:eastAsia="Times New Roman" w:hAnsi="Arial"/>
                  <w:bCs/>
                  <w:sz w:val="18"/>
                  <w:lang w:val="en-US" w:eastAsia="ko-KR"/>
                </w:rPr>
                <w:delText>≤ [3]</w:delText>
              </w:r>
            </w:del>
          </w:p>
        </w:tc>
      </w:tr>
      <w:tr w:rsidR="006C51B5" w:rsidRPr="006C51B5" w:rsidTr="003521BF">
        <w:trPr>
          <w:trHeight w:val="276"/>
          <w:jc w:val="center"/>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del w:id="27" w:author="OM" w:date="2018-03-01T02:24:00Z">
              <w:r w:rsidRPr="006C51B5" w:rsidDel="006C51B5">
                <w:rPr>
                  <w:rFonts w:ascii="Arial" w:eastAsia="Times New Roman" w:hAnsi="Arial"/>
                  <w:sz w:val="18"/>
                  <w:lang w:eastAsia="ko-KR"/>
                </w:rPr>
                <w:delText>NOTE 1:</w:delText>
              </w:r>
              <w:r w:rsidRPr="006C51B5" w:rsidDel="006C51B5">
                <w:rPr>
                  <w:rFonts w:ascii="Arial" w:eastAsia="Times New Roman" w:hAnsi="Arial"/>
                  <w:sz w:val="18"/>
                  <w:lang w:eastAsia="ko-KR"/>
                </w:rPr>
                <w:tab/>
                <w:delText>NB</w:delText>
              </w:r>
              <w:r w:rsidRPr="006C51B5" w:rsidDel="006C51B5">
                <w:rPr>
                  <w:rFonts w:ascii="Arial" w:eastAsia="Times New Roman" w:hAnsi="Arial"/>
                  <w:sz w:val="18"/>
                  <w:vertAlign w:val="subscript"/>
                  <w:lang w:eastAsia="ko-KR"/>
                </w:rPr>
                <w:delText>index</w:delText>
              </w:r>
              <w:r w:rsidRPr="006C51B5" w:rsidDel="006C51B5">
                <w:rPr>
                  <w:rFonts w:ascii="Arial" w:eastAsia="Times New Roman" w:hAnsi="Arial"/>
                  <w:sz w:val="18"/>
                  <w:lang w:eastAsia="ko-KR"/>
                </w:rPr>
                <w:delText xml:space="preserve"> is the narrowband index that is defined in 6.2.7 in [4]. The resource block assignment is defined within the narrowband as defined in 5.3.3.1.12 and 5.3.3.1.13 in [5].</w:delText>
              </w:r>
            </w:del>
          </w:p>
        </w:tc>
      </w:tr>
    </w:tbl>
    <w:p w:rsidR="006C51B5" w:rsidRDefault="006C51B5" w:rsidP="006C51B5">
      <w:pPr>
        <w:overflowPunct w:val="0"/>
        <w:autoSpaceDE w:val="0"/>
        <w:autoSpaceDN w:val="0"/>
        <w:adjustRightInd w:val="0"/>
        <w:textAlignment w:val="baseline"/>
        <w:rPr>
          <w:ins w:id="28" w:author="OM" w:date="2018-03-01T02:23:00Z"/>
          <w:rFonts w:eastAsia="Malgun Gothic"/>
          <w:lang w:val="en-US" w:eastAsia="ko-KR"/>
        </w:rPr>
      </w:pPr>
    </w:p>
    <w:tbl>
      <w:tblPr>
        <w:tblW w:w="7514" w:type="dxa"/>
        <w:tblInd w:w="961" w:type="dxa"/>
        <w:tblCellMar>
          <w:left w:w="0" w:type="dxa"/>
          <w:right w:w="0" w:type="dxa"/>
        </w:tblCellMar>
        <w:tblLook w:val="0600" w:firstRow="0" w:lastRow="0" w:firstColumn="0" w:lastColumn="0" w:noHBand="1" w:noVBand="1"/>
      </w:tblPr>
      <w:tblGrid>
        <w:gridCol w:w="1581"/>
        <w:gridCol w:w="1186"/>
        <w:gridCol w:w="1187"/>
        <w:gridCol w:w="1186"/>
        <w:gridCol w:w="1187"/>
        <w:gridCol w:w="1187"/>
      </w:tblGrid>
      <w:tr w:rsidR="006C51B5" w:rsidRPr="006C51B5" w:rsidTr="003521BF">
        <w:trPr>
          <w:trHeight w:val="213"/>
          <w:ins w:id="29" w:author="OM" w:date="2018-03-01T02:24: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30" w:author="OM" w:date="2018-03-01T02:24:00Z"/>
                <w:rFonts w:ascii="Arial" w:eastAsia="Times New Roman" w:hAnsi="Arial"/>
                <w:b/>
                <w:sz w:val="18"/>
                <w:lang w:val="sv-SE" w:eastAsia="ko-KR"/>
              </w:rPr>
            </w:pPr>
            <w:ins w:id="31" w:author="OM" w:date="2018-03-01T02:24:00Z">
              <w:r w:rsidRPr="006C51B5">
                <w:rPr>
                  <w:rFonts w:ascii="Arial" w:eastAsia="Times New Roman" w:hAnsi="Arial"/>
                  <w:b/>
                  <w:sz w:val="18"/>
                  <w:lang w:val="en-US" w:eastAsia="ko-KR"/>
                </w:rPr>
                <w:lastRenderedPageBreak/>
                <w:t>BW [MHz]</w:t>
              </w:r>
            </w:ins>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32" w:author="OM" w:date="2018-03-01T02:24:00Z"/>
                <w:rFonts w:ascii="Arial" w:eastAsia="Times New Roman" w:hAnsi="Arial"/>
                <w:b/>
                <w:sz w:val="18"/>
                <w:lang w:val="sv-SE" w:eastAsia="ko-KR"/>
              </w:rPr>
            </w:pPr>
            <w:ins w:id="33" w:author="OM" w:date="2018-03-01T02:24:00Z">
              <w:r w:rsidRPr="006C51B5">
                <w:rPr>
                  <w:rFonts w:ascii="Arial" w:eastAsia="Times New Roman" w:hAnsi="Arial"/>
                  <w:b/>
                  <w:sz w:val="18"/>
                  <w:lang w:val="en-US" w:eastAsia="ko-KR"/>
                </w:rPr>
                <w:t>20</w:t>
              </w:r>
            </w:ins>
          </w:p>
        </w:tc>
      </w:tr>
      <w:tr w:rsidR="006C51B5" w:rsidRPr="006C51B5" w:rsidTr="003521BF">
        <w:trPr>
          <w:trHeight w:val="213"/>
          <w:ins w:id="34" w:author="OM" w:date="2018-03-01T02:24: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6C51B5" w:rsidRPr="006C51B5" w:rsidRDefault="006C51B5" w:rsidP="006C51B5">
            <w:pPr>
              <w:keepNext/>
              <w:keepLines/>
              <w:overflowPunct w:val="0"/>
              <w:autoSpaceDE w:val="0"/>
              <w:autoSpaceDN w:val="0"/>
              <w:adjustRightInd w:val="0"/>
              <w:spacing w:after="0"/>
              <w:jc w:val="center"/>
              <w:textAlignment w:val="baseline"/>
              <w:rPr>
                <w:ins w:id="35" w:author="OM" w:date="2018-03-01T02:24:00Z"/>
                <w:rFonts w:ascii="Arial" w:eastAsia="Malgun Gothic" w:hAnsi="Arial"/>
                <w:b/>
                <w:sz w:val="18"/>
                <w:lang w:val="en-US" w:eastAsia="ko-KR"/>
              </w:rPr>
            </w:pPr>
            <w:ins w:id="36" w:author="OM" w:date="2018-03-01T02:24:00Z">
              <w:r w:rsidRPr="006C51B5">
                <w:rPr>
                  <w:rFonts w:ascii="Arial" w:eastAsia="Malgun Gothic" w:hAnsi="Arial" w:hint="eastAsia"/>
                  <w:b/>
                  <w:sz w:val="18"/>
                  <w:lang w:val="en-US" w:eastAsia="ko-KR"/>
                </w:rPr>
                <w:t>Fc [MHz]</w:t>
              </w:r>
            </w:ins>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6C51B5" w:rsidRPr="006C51B5" w:rsidRDefault="006C51B5" w:rsidP="006C51B5">
            <w:pPr>
              <w:keepNext/>
              <w:keepLines/>
              <w:overflowPunct w:val="0"/>
              <w:autoSpaceDE w:val="0"/>
              <w:autoSpaceDN w:val="0"/>
              <w:adjustRightInd w:val="0"/>
              <w:spacing w:after="0"/>
              <w:jc w:val="center"/>
              <w:textAlignment w:val="baseline"/>
              <w:rPr>
                <w:ins w:id="37" w:author="OM" w:date="2018-03-01T02:24:00Z"/>
                <w:rFonts w:ascii="Arial" w:eastAsia="Malgun Gothic" w:hAnsi="Arial"/>
                <w:b/>
                <w:sz w:val="18"/>
                <w:lang w:val="en-US" w:eastAsia="ko-KR"/>
              </w:rPr>
            </w:pPr>
            <w:ins w:id="38" w:author="OM" w:date="2018-03-01T02:24:00Z">
              <w:r w:rsidRPr="006C51B5">
                <w:rPr>
                  <w:rFonts w:ascii="Arial" w:eastAsia="Malgun Gothic" w:hAnsi="Arial" w:hint="eastAsia"/>
                  <w:b/>
                  <w:sz w:val="18"/>
                  <w:lang w:val="en-US" w:eastAsia="ko-KR"/>
                </w:rPr>
                <w:t>1930</w:t>
              </w:r>
            </w:ins>
          </w:p>
        </w:tc>
      </w:tr>
      <w:tr w:rsidR="006C51B5" w:rsidRPr="006C51B5" w:rsidTr="003521BF">
        <w:trPr>
          <w:trHeight w:val="222"/>
          <w:ins w:id="39" w:author="OM" w:date="2018-03-01T02:24: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40" w:author="OM" w:date="2018-03-01T02:24:00Z"/>
                <w:rFonts w:ascii="Arial" w:eastAsia="Times New Roman" w:hAnsi="Arial"/>
                <w:b/>
                <w:sz w:val="18"/>
                <w:lang w:val="sv-SE"/>
              </w:rPr>
            </w:pPr>
            <w:ins w:id="41" w:author="OM" w:date="2018-03-01T02:24:00Z">
              <w:r w:rsidRPr="006C51B5">
                <w:rPr>
                  <w:rFonts w:ascii="Arial" w:eastAsia="ＭＳ 明朝" w:hAnsi="Arial"/>
                  <w:b/>
                  <w:sz w:val="18"/>
                </w:rPr>
                <w:t>(NB</w:t>
              </w:r>
              <w:r w:rsidRPr="006C51B5">
                <w:rPr>
                  <w:rFonts w:ascii="Arial" w:eastAsia="ＭＳ 明朝" w:hAnsi="Arial"/>
                  <w:b/>
                  <w:sz w:val="18"/>
                  <w:vertAlign w:val="subscript"/>
                </w:rPr>
                <w:t>index</w:t>
              </w:r>
              <w:r w:rsidRPr="006C51B5">
                <w:rPr>
                  <w:rFonts w:ascii="Arial" w:eastAsia="ＭＳ 明朝" w:hAnsi="Arial"/>
                  <w:b/>
                  <w:sz w:val="18"/>
                </w:rPr>
                <w:t>,RB</w:t>
              </w:r>
              <w:r w:rsidRPr="006C51B5">
                <w:rPr>
                  <w:rFonts w:ascii="Arial" w:eastAsia="ＭＳ 明朝" w:hAnsi="Arial"/>
                  <w:b/>
                  <w:sz w:val="18"/>
                  <w:vertAlign w:val="subscript"/>
                </w:rPr>
                <w:t>start)</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42" w:author="OM" w:date="2018-03-01T02:24:00Z"/>
                <w:rFonts w:ascii="Arial" w:eastAsia="Times New Roman" w:hAnsi="Arial"/>
                <w:b/>
                <w:sz w:val="18"/>
                <w:lang w:val="sv-SE"/>
              </w:rPr>
            </w:pPr>
            <w:ins w:id="43" w:author="OM" w:date="2018-03-01T02:24:00Z">
              <w:r w:rsidRPr="006C51B5">
                <w:rPr>
                  <w:rFonts w:ascii="Arial" w:eastAsia="Times New Roman" w:hAnsi="Arial"/>
                  <w:b/>
                  <w:sz w:val="18"/>
                  <w:lang w:val="en-US"/>
                </w:rPr>
                <w:t>(0,&lt;6)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44" w:author="OM" w:date="2018-03-01T02:24:00Z"/>
                <w:rFonts w:ascii="Arial" w:eastAsia="Times New Roman" w:hAnsi="Arial"/>
                <w:b/>
                <w:sz w:val="18"/>
                <w:lang w:val="sv-SE"/>
              </w:rPr>
            </w:pPr>
            <w:ins w:id="45" w:author="OM" w:date="2018-03-01T02:24:00Z">
              <w:r w:rsidRPr="006C51B5">
                <w:rPr>
                  <w:rFonts w:ascii="Arial" w:eastAsia="Times New Roman" w:hAnsi="Arial"/>
                  <w:b/>
                  <w:sz w:val="18"/>
                  <w:lang w:val="en-US"/>
                </w:rPr>
                <w:t>(0,&lt;6)</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46" w:author="OM" w:date="2018-03-01T02:24:00Z"/>
                <w:rFonts w:ascii="Arial" w:eastAsia="Times New Roman" w:hAnsi="Arial"/>
                <w:b/>
                <w:sz w:val="18"/>
                <w:lang w:val="sv-SE"/>
              </w:rPr>
            </w:pPr>
            <w:ins w:id="47" w:author="OM" w:date="2018-03-01T02:24:00Z">
              <w:r w:rsidRPr="006C51B5">
                <w:rPr>
                  <w:rFonts w:ascii="Arial" w:eastAsia="Times New Roman" w:hAnsi="Arial"/>
                  <w:b/>
                  <w:sz w:val="18"/>
                  <w:lang w:val="en-US"/>
                </w:rPr>
                <w:t>(1,&lt;6)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48" w:author="OM" w:date="2018-03-01T02:24:00Z"/>
                <w:rFonts w:ascii="Arial" w:eastAsia="Times New Roman" w:hAnsi="Arial"/>
                <w:b/>
                <w:sz w:val="18"/>
                <w:lang w:val="sv-SE"/>
              </w:rPr>
            </w:pPr>
            <w:ins w:id="49" w:author="OM" w:date="2018-03-01T02:24:00Z">
              <w:r w:rsidRPr="006C51B5">
                <w:rPr>
                  <w:rFonts w:ascii="Arial" w:eastAsia="Times New Roman" w:hAnsi="Arial"/>
                  <w:b/>
                  <w:sz w:val="18"/>
                  <w:lang w:val="en-US"/>
                </w:rPr>
                <w:t>(2,&lt;6)</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50" w:author="OM" w:date="2018-03-01T02:24:00Z"/>
                <w:rFonts w:ascii="Arial" w:eastAsia="Times New Roman" w:hAnsi="Arial"/>
                <w:b/>
                <w:sz w:val="18"/>
                <w:lang w:val="sv-SE"/>
              </w:rPr>
            </w:pPr>
            <w:ins w:id="51" w:author="OM" w:date="2018-03-01T02:24:00Z">
              <w:r w:rsidRPr="006C51B5">
                <w:rPr>
                  <w:rFonts w:ascii="Arial" w:eastAsia="Times New Roman" w:hAnsi="Arial"/>
                  <w:b/>
                  <w:sz w:val="18"/>
                  <w:lang w:val="en-US"/>
                </w:rPr>
                <w:t>(2,&lt;6)</w:t>
              </w:r>
            </w:ins>
          </w:p>
        </w:tc>
      </w:tr>
      <w:tr w:rsidR="006C51B5" w:rsidRPr="006C51B5" w:rsidTr="003521BF">
        <w:trPr>
          <w:trHeight w:val="240"/>
          <w:ins w:id="52" w:author="OM" w:date="2018-03-01T02:24: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53" w:author="OM" w:date="2018-03-01T02:24:00Z"/>
                <w:rFonts w:ascii="Arial" w:eastAsia="Times New Roman" w:hAnsi="Arial"/>
                <w:b/>
                <w:sz w:val="18"/>
                <w:lang w:val="sv-SE" w:eastAsia="ko-KR"/>
              </w:rPr>
            </w:pPr>
            <w:ins w:id="54" w:author="OM" w:date="2018-03-01T02:24:00Z">
              <w:r w:rsidRPr="006C51B5">
                <w:rPr>
                  <w:rFonts w:ascii="Arial" w:eastAsia="Times New Roman" w:hAnsi="Arial"/>
                  <w:b/>
                  <w:sz w:val="18"/>
                  <w:lang w:val="en-US" w:eastAsia="ko-KR"/>
                </w:rPr>
                <w:t>L</w:t>
              </w:r>
              <w:r w:rsidRPr="006C51B5">
                <w:rPr>
                  <w:rFonts w:ascii="Arial" w:eastAsia="Times New Roman" w:hAnsi="Arial"/>
                  <w:b/>
                  <w:sz w:val="18"/>
                  <w:vertAlign w:val="subscript"/>
                  <w:lang w:val="en-US" w:eastAsia="ko-KR"/>
                </w:rPr>
                <w:t>CRB</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55" w:author="OM" w:date="2018-03-01T02:24:00Z"/>
                <w:rFonts w:ascii="Arial" w:eastAsia="Times New Roman" w:hAnsi="Arial"/>
                <w:sz w:val="18"/>
                <w:lang w:val="sv-SE" w:eastAsia="ko-KR"/>
              </w:rPr>
            </w:pPr>
            <w:ins w:id="56" w:author="OM" w:date="2018-03-01T02:24:00Z">
              <w:r w:rsidRPr="006C51B5">
                <w:rPr>
                  <w:rFonts w:ascii="Arial" w:eastAsia="Times New Roman" w:hAnsi="Arial"/>
                  <w:sz w:val="18"/>
                  <w:lang w:val="en-US" w:eastAsia="ko-KR"/>
                </w:rPr>
                <w:t>9, 12</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57" w:author="OM" w:date="2018-03-01T02:24:00Z"/>
                <w:rFonts w:ascii="Arial" w:eastAsia="Times New Roman" w:hAnsi="Arial"/>
                <w:sz w:val="18"/>
                <w:lang w:val="sv-SE" w:eastAsia="ko-KR"/>
              </w:rPr>
            </w:pPr>
            <w:ins w:id="58" w:author="OM" w:date="2018-03-01T02:24:00Z">
              <w:r w:rsidRPr="006C51B5">
                <w:rPr>
                  <w:rFonts w:ascii="Arial" w:eastAsia="Times New Roman" w:hAnsi="Arial" w:cs="Arial"/>
                  <w:bCs/>
                  <w:sz w:val="18"/>
                  <w:lang w:eastAsia="ko-KR"/>
                </w:rPr>
                <w:t>≥</w:t>
              </w:r>
              <w:r w:rsidRPr="006C51B5">
                <w:rPr>
                  <w:rFonts w:ascii="Arial" w:eastAsia="Times New Roman" w:hAnsi="Arial"/>
                  <w:sz w:val="18"/>
                  <w:lang w:val="en-US" w:eastAsia="ko-KR"/>
                </w:rPr>
                <w:t>15</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59" w:author="OM" w:date="2018-03-01T02:24:00Z"/>
                <w:rFonts w:ascii="Arial" w:eastAsia="Times New Roman" w:hAnsi="Arial"/>
                <w:sz w:val="18"/>
                <w:lang w:val="sv-SE" w:eastAsia="ko-KR"/>
              </w:rPr>
            </w:pPr>
            <w:ins w:id="60" w:author="OM" w:date="2018-03-01T02:24:00Z">
              <w:r w:rsidRPr="006C51B5">
                <w:rPr>
                  <w:rFonts w:ascii="Arial" w:eastAsia="Times New Roman" w:hAnsi="Arial" w:cs="Arial"/>
                  <w:bCs/>
                  <w:sz w:val="18"/>
                  <w:lang w:eastAsia="ko-KR"/>
                </w:rPr>
                <w:t>≥15</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61" w:author="OM" w:date="2018-03-01T02:24:00Z"/>
                <w:rFonts w:ascii="Arial" w:eastAsia="Times New Roman" w:hAnsi="Arial"/>
                <w:sz w:val="18"/>
                <w:lang w:val="sv-SE" w:eastAsia="ko-KR"/>
              </w:rPr>
            </w:pPr>
            <w:ins w:id="62" w:author="OM" w:date="2018-03-01T02:24:00Z">
              <w:r w:rsidRPr="006C51B5">
                <w:rPr>
                  <w:rFonts w:ascii="Arial" w:eastAsia="Times New Roman" w:hAnsi="Arial"/>
                  <w:sz w:val="18"/>
                  <w:lang w:val="en-US" w:eastAsia="ko-KR"/>
                </w:rPr>
                <w:t>18</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63" w:author="OM" w:date="2018-03-01T02:24:00Z"/>
                <w:rFonts w:ascii="Arial" w:eastAsia="Times New Roman" w:hAnsi="Arial"/>
                <w:sz w:val="18"/>
                <w:lang w:val="sv-SE" w:eastAsia="ko-KR"/>
              </w:rPr>
            </w:pPr>
            <w:ins w:id="64" w:author="OM" w:date="2018-03-01T02:24:00Z">
              <w:r w:rsidRPr="006C51B5">
                <w:rPr>
                  <w:rFonts w:ascii="Arial" w:eastAsia="Times New Roman" w:hAnsi="Arial"/>
                  <w:sz w:val="18"/>
                  <w:lang w:val="en-US" w:eastAsia="ko-KR"/>
                </w:rPr>
                <w:t>24</w:t>
              </w:r>
            </w:ins>
          </w:p>
        </w:tc>
      </w:tr>
      <w:tr w:rsidR="006C51B5" w:rsidRPr="006C51B5" w:rsidTr="003521BF">
        <w:trPr>
          <w:trHeight w:val="49"/>
          <w:ins w:id="65" w:author="OM" w:date="2018-03-01T02:24:00Z"/>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66" w:author="OM" w:date="2018-03-01T02:24:00Z"/>
                <w:rFonts w:ascii="Arial" w:eastAsia="Times New Roman" w:hAnsi="Arial"/>
                <w:b/>
                <w:sz w:val="18"/>
                <w:lang w:val="sv-SE" w:eastAsia="ko-KR"/>
              </w:rPr>
            </w:pPr>
            <w:ins w:id="67" w:author="OM" w:date="2018-03-01T02:24:00Z">
              <w:r w:rsidRPr="006C51B5">
                <w:rPr>
                  <w:rFonts w:ascii="Arial" w:eastAsia="Times New Roman" w:hAnsi="Arial"/>
                  <w:b/>
                  <w:sz w:val="18"/>
                  <w:lang w:val="en-US" w:eastAsia="ko-KR"/>
                </w:rPr>
                <w:t>A-MPR [dB]</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68" w:author="OM" w:date="2018-03-01T02:24:00Z"/>
                <w:rFonts w:ascii="Arial" w:eastAsia="Times New Roman" w:hAnsi="Arial"/>
                <w:sz w:val="18"/>
                <w:lang w:val="sv-SE" w:eastAsia="ko-KR"/>
              </w:rPr>
            </w:pPr>
            <w:ins w:id="69" w:author="OM" w:date="2018-03-01T02:24:00Z">
              <w:r w:rsidRPr="006C51B5">
                <w:rPr>
                  <w:rFonts w:ascii="Arial" w:eastAsia="ＭＳ 明朝" w:hAnsi="Arial" w:cs="Arial"/>
                  <w:sz w:val="18"/>
                </w:rPr>
                <w:t>≤</w:t>
              </w:r>
              <w:r w:rsidRPr="006C51B5">
                <w:rPr>
                  <w:rFonts w:ascii="Arial" w:eastAsia="Times New Roman" w:hAnsi="Arial"/>
                  <w:sz w:val="18"/>
                  <w:lang w:val="en-US" w:eastAsia="ko-KR"/>
                </w:rPr>
                <w:t>1</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70" w:author="OM" w:date="2018-03-01T02:24:00Z"/>
                <w:rFonts w:ascii="Arial" w:eastAsia="Times New Roman" w:hAnsi="Arial"/>
                <w:sz w:val="18"/>
                <w:lang w:val="sv-SE" w:eastAsia="ko-KR"/>
              </w:rPr>
            </w:pPr>
            <w:ins w:id="71" w:author="OM" w:date="2018-03-01T02:24:00Z">
              <w:r w:rsidRPr="006C51B5">
                <w:rPr>
                  <w:rFonts w:ascii="Arial" w:eastAsia="ＭＳ 明朝" w:hAnsi="Arial" w:cs="Arial"/>
                  <w:sz w:val="18"/>
                </w:rPr>
                <w:t>≤</w:t>
              </w:r>
              <w:r w:rsidRPr="006C51B5">
                <w:rPr>
                  <w:rFonts w:ascii="Arial" w:eastAsia="Times New Roman" w:hAnsi="Arial"/>
                  <w:sz w:val="18"/>
                  <w:lang w:val="en-US" w:eastAsia="ko-KR"/>
                </w:rPr>
                <w:t>4</w:t>
              </w:r>
            </w:ins>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72" w:author="OM" w:date="2018-03-01T02:24:00Z"/>
                <w:rFonts w:ascii="Arial" w:eastAsia="Times New Roman" w:hAnsi="Arial"/>
                <w:sz w:val="18"/>
                <w:lang w:val="sv-SE" w:eastAsia="ko-KR"/>
              </w:rPr>
            </w:pPr>
            <w:ins w:id="73" w:author="OM" w:date="2018-03-01T02:24:00Z">
              <w:r w:rsidRPr="006C51B5">
                <w:rPr>
                  <w:rFonts w:ascii="Arial" w:eastAsia="ＭＳ 明朝" w:hAnsi="Arial" w:cs="Arial"/>
                  <w:sz w:val="18"/>
                </w:rPr>
                <w:t>≤</w:t>
              </w:r>
              <w:r w:rsidRPr="006C51B5">
                <w:rPr>
                  <w:rFonts w:ascii="Arial" w:eastAsia="Times New Roman" w:hAnsi="Arial"/>
                  <w:sz w:val="18"/>
                  <w:lang w:val="en-US" w:eastAsia="ko-KR"/>
                </w:rPr>
                <w:t>3</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74" w:author="OM" w:date="2018-03-01T02:24:00Z"/>
                <w:rFonts w:ascii="Arial" w:eastAsia="Times New Roman" w:hAnsi="Arial"/>
                <w:sz w:val="18"/>
                <w:lang w:val="sv-SE" w:eastAsia="ko-KR"/>
              </w:rPr>
            </w:pPr>
            <w:ins w:id="75" w:author="OM" w:date="2018-03-01T02:24:00Z">
              <w:r w:rsidRPr="006C51B5">
                <w:rPr>
                  <w:rFonts w:ascii="Arial" w:eastAsia="ＭＳ 明朝" w:hAnsi="Arial" w:cs="Arial"/>
                  <w:sz w:val="18"/>
                </w:rPr>
                <w:t>≤</w:t>
              </w:r>
              <w:r w:rsidRPr="006C51B5">
                <w:rPr>
                  <w:rFonts w:ascii="Arial" w:eastAsia="Times New Roman" w:hAnsi="Arial"/>
                  <w:sz w:val="18"/>
                  <w:lang w:val="en-US" w:eastAsia="ko-KR"/>
                </w:rPr>
                <w:t>1</w:t>
              </w:r>
            </w:ins>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C51B5" w:rsidRPr="006C51B5" w:rsidRDefault="006C51B5" w:rsidP="006C51B5">
            <w:pPr>
              <w:keepNext/>
              <w:keepLines/>
              <w:overflowPunct w:val="0"/>
              <w:autoSpaceDE w:val="0"/>
              <w:autoSpaceDN w:val="0"/>
              <w:adjustRightInd w:val="0"/>
              <w:spacing w:after="0"/>
              <w:jc w:val="center"/>
              <w:textAlignment w:val="baseline"/>
              <w:rPr>
                <w:ins w:id="76" w:author="OM" w:date="2018-03-01T02:24:00Z"/>
                <w:rFonts w:ascii="Arial" w:eastAsia="Times New Roman" w:hAnsi="Arial"/>
                <w:sz w:val="18"/>
                <w:lang w:val="sv-SE" w:eastAsia="ko-KR"/>
              </w:rPr>
            </w:pPr>
            <w:ins w:id="77" w:author="OM" w:date="2018-03-01T02:24:00Z">
              <w:r w:rsidRPr="006C51B5">
                <w:rPr>
                  <w:rFonts w:ascii="Arial" w:eastAsia="ＭＳ 明朝" w:hAnsi="Arial" w:cs="Arial"/>
                  <w:sz w:val="18"/>
                </w:rPr>
                <w:t>≤</w:t>
              </w:r>
              <w:r w:rsidRPr="006C51B5">
                <w:rPr>
                  <w:rFonts w:ascii="Arial" w:eastAsia="Times New Roman" w:hAnsi="Arial"/>
                  <w:sz w:val="18"/>
                  <w:lang w:val="en-US" w:eastAsia="ko-KR"/>
                </w:rPr>
                <w:t>2</w:t>
              </w:r>
            </w:ins>
          </w:p>
        </w:tc>
      </w:tr>
      <w:tr w:rsidR="006C51B5" w:rsidRPr="006C51B5" w:rsidTr="003521BF">
        <w:trPr>
          <w:trHeight w:val="49"/>
          <w:ins w:id="78" w:author="OM" w:date="2018-03-01T02:24:00Z"/>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6C51B5" w:rsidRPr="006C51B5" w:rsidRDefault="006C51B5" w:rsidP="006C51B5">
            <w:pPr>
              <w:keepNext/>
              <w:keepLines/>
              <w:overflowPunct w:val="0"/>
              <w:autoSpaceDE w:val="0"/>
              <w:autoSpaceDN w:val="0"/>
              <w:adjustRightInd w:val="0"/>
              <w:spacing w:after="0"/>
              <w:ind w:left="851" w:hanging="851"/>
              <w:textAlignment w:val="baseline"/>
              <w:rPr>
                <w:ins w:id="79" w:author="OM" w:date="2018-03-01T02:24:00Z"/>
                <w:rFonts w:ascii="Arial" w:eastAsia="Times New Roman" w:hAnsi="Arial" w:cs="Arial"/>
                <w:sz w:val="18"/>
              </w:rPr>
            </w:pPr>
            <w:ins w:id="80" w:author="OM" w:date="2018-03-01T02:24:00Z">
              <w:r w:rsidRPr="006C51B5">
                <w:rPr>
                  <w:rFonts w:ascii="Arial" w:eastAsia="Times New Roman" w:hAnsi="Arial" w:cs="Arial"/>
                  <w:sz w:val="18"/>
                </w:rPr>
                <w:t>NOTE 1:</w:t>
              </w:r>
              <w:r w:rsidRPr="006C51B5">
                <w:rPr>
                  <w:rFonts w:ascii="Arial" w:eastAsia="Times New Roman" w:hAnsi="Arial" w:cs="Arial"/>
                  <w:sz w:val="18"/>
                </w:rPr>
                <w:tab/>
                <w:t>NB</w:t>
              </w:r>
              <w:r w:rsidRPr="006C51B5">
                <w:rPr>
                  <w:rFonts w:ascii="Arial" w:eastAsia="Times New Roman" w:hAnsi="Arial" w:cs="Arial"/>
                  <w:sz w:val="18"/>
                  <w:vertAlign w:val="subscript"/>
                </w:rPr>
                <w:t>index</w:t>
              </w:r>
              <w:r w:rsidRPr="006C51B5">
                <w:rPr>
                  <w:rFonts w:ascii="Arial" w:eastAsia="Times New Roman" w:hAnsi="Arial" w:cs="Arial"/>
                  <w:sz w:val="18"/>
                </w:rPr>
                <w:t xml:space="preserve"> is the narrowband index that is defined in 6.2.7 in [4]. The resource block assignment is defined within the narrowband as defined in 5.3.3.1.12 and 5.3.3.1.13 in [5].</w:t>
              </w:r>
            </w:ins>
          </w:p>
        </w:tc>
      </w:tr>
    </w:tbl>
    <w:p w:rsidR="006C51B5" w:rsidRDefault="006C51B5" w:rsidP="006C51B5">
      <w:pPr>
        <w:overflowPunct w:val="0"/>
        <w:autoSpaceDE w:val="0"/>
        <w:autoSpaceDN w:val="0"/>
        <w:adjustRightInd w:val="0"/>
        <w:textAlignment w:val="baseline"/>
        <w:rPr>
          <w:ins w:id="81" w:author="OM" w:date="2018-03-01T02:23:00Z"/>
          <w:rFonts w:eastAsia="Malgun Gothic"/>
          <w:lang w:val="en-US" w:eastAsia="ko-KR"/>
        </w:rPr>
      </w:pPr>
    </w:p>
    <w:p w:rsidR="006C51B5" w:rsidRPr="00E95A38" w:rsidRDefault="006C51B5" w:rsidP="006C51B5">
      <w:pPr>
        <w:overflowPunct w:val="0"/>
        <w:autoSpaceDE w:val="0"/>
        <w:autoSpaceDN w:val="0"/>
        <w:adjustRightInd w:val="0"/>
        <w:textAlignment w:val="baseline"/>
        <w:rPr>
          <w:rFonts w:eastAsia="Malgun Gothic"/>
          <w:lang w:val="en-US" w:eastAsia="ko-KR"/>
        </w:rPr>
      </w:pPr>
      <w:bookmarkStart w:id="82" w:name="_GoBack"/>
      <w:bookmarkEnd w:id="82"/>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6.2.4-1</w:t>
      </w:r>
      <w:r w:rsidRPr="006C51B5">
        <w:rPr>
          <w:rFonts w:ascii="Arial" w:eastAsia="Times New Roman" w:hAnsi="Arial" w:hint="eastAsia"/>
          <w:b/>
          <w:lang w:eastAsia="x-none"/>
        </w:rPr>
        <w:t>9</w:t>
      </w:r>
      <w:r w:rsidRPr="006C51B5">
        <w:rPr>
          <w:rFonts w:ascii="Arial" w:eastAsia="Times New Roman" w:hAnsi="Arial"/>
          <w:b/>
          <w:lang w:eastAsia="x-none"/>
        </w:rPr>
        <w:t>: A-MPR for "NS_2</w:t>
      </w:r>
      <w:r w:rsidRPr="006C51B5">
        <w:rPr>
          <w:rFonts w:ascii="Arial" w:eastAsia="Times New Roman" w:hAnsi="Arial" w:hint="eastAsia"/>
          <w:b/>
          <w:lang w:eastAsia="x-none"/>
        </w:rPr>
        <w:t>4</w:t>
      </w:r>
      <w:r w:rsidRPr="006C51B5">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6C51B5" w:rsidRPr="006C51B5" w:rsidTr="003521B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C51B5">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C51B5">
              <w:rPr>
                <w:rFonts w:ascii="Arial" w:eastAsia="Times New Roman" w:hAnsi="Arial" w:cs="Arial"/>
                <w:b/>
                <w:sz w:val="18"/>
                <w:lang w:val="en-US"/>
              </w:rPr>
              <w:t>Parameters</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Fc &gt; </w:t>
            </w:r>
            <w:r w:rsidRPr="006C51B5">
              <w:rPr>
                <w:rFonts w:ascii="Arial" w:eastAsia="Times New Roman" w:hAnsi="Arial" w:cs="Arial" w:hint="eastAsia"/>
                <w:sz w:val="18"/>
                <w:lang w:val="en-US" w:eastAsia="ja-JP"/>
              </w:rPr>
              <w:t>[</w:t>
            </w:r>
            <w:r w:rsidRPr="006C51B5">
              <w:rPr>
                <w:rFonts w:ascii="Arial" w:eastAsia="Times New Roman" w:hAnsi="Arial" w:cs="Arial"/>
                <w:sz w:val="18"/>
                <w:lang w:val="en-US"/>
              </w:rPr>
              <w:t>19</w:t>
            </w:r>
            <w:r w:rsidRPr="006C51B5">
              <w:rPr>
                <w:rFonts w:ascii="Arial" w:eastAsia="Times New Roman" w:hAnsi="Arial" w:cs="Arial" w:hint="eastAsia"/>
                <w:sz w:val="18"/>
                <w:lang w:val="en-US" w:eastAsia="ja-JP"/>
              </w:rPr>
              <w:t>8</w:t>
            </w:r>
            <w:r w:rsidRPr="006C51B5">
              <w:rPr>
                <w:rFonts w:ascii="Arial" w:eastAsia="Times New Roman" w:hAnsi="Arial" w:cs="Arial"/>
                <w:sz w:val="18"/>
                <w:lang w:val="en-US"/>
              </w:rPr>
              <w:t>7.5</w:t>
            </w:r>
            <w:r w:rsidRPr="006C51B5">
              <w:rPr>
                <w:rFonts w:ascii="Arial" w:eastAsia="Times New Roman" w:hAnsi="Arial" w:cs="Arial" w:hint="eastAsia"/>
                <w:sz w:val="18"/>
                <w:lang w:val="en-US" w:eastAsia="ja-JP"/>
              </w:rPr>
              <w:t>]</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0 - 24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0 - 24</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xml:space="preserve">≤ </w:t>
            </w:r>
            <w:r w:rsidRPr="006C51B5">
              <w:rPr>
                <w:rFonts w:ascii="Arial" w:eastAsia="Times New Roman" w:hAnsi="Arial" w:cs="Arial"/>
                <w:sz w:val="18"/>
                <w:lang w:eastAsia="ja-JP"/>
              </w:rPr>
              <w:t>10</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197</w:t>
            </w:r>
            <w:r w:rsidRPr="006C51B5">
              <w:rPr>
                <w:rFonts w:ascii="Arial" w:eastAsia="Times New Roman" w:hAnsi="Arial" w:cs="Arial" w:hint="eastAsia"/>
                <w:sz w:val="18"/>
                <w:lang w:val="en-US" w:eastAsia="ja-JP"/>
              </w:rPr>
              <w:t>5</w:t>
            </w:r>
            <w:r w:rsidRPr="006C51B5">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Fc&gt;19</w:t>
            </w:r>
            <w:r w:rsidRPr="006C51B5">
              <w:rPr>
                <w:rFonts w:ascii="Arial" w:eastAsia="Times New Roman" w:hAnsi="Arial" w:cs="Arial" w:hint="eastAsia"/>
                <w:sz w:val="18"/>
                <w:lang w:val="en-US" w:eastAsia="ja-JP"/>
              </w:rPr>
              <w:t>9</w:t>
            </w:r>
            <w:r w:rsidRPr="006C51B5">
              <w:rPr>
                <w:rFonts w:ascii="Arial" w:eastAsia="Times New Roman" w:hAnsi="Arial" w:cs="Arial"/>
                <w:sz w:val="18"/>
                <w:lang w:val="en-US"/>
              </w:rPr>
              <w:t>5</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2 - 1</w:t>
            </w:r>
            <w:r w:rsidRPr="006C51B5">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1</w:t>
            </w:r>
            <w:r w:rsidRPr="006C51B5">
              <w:rPr>
                <w:rFonts w:ascii="Arial" w:eastAsia="Times New Roman" w:hAnsi="Arial" w:cs="Arial"/>
                <w:sz w:val="18"/>
                <w:lang w:val="en-US" w:eastAsia="ja-JP"/>
              </w:rPr>
              <w:t>5</w:t>
            </w:r>
            <w:r w:rsidRPr="006C51B5">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36</w:t>
            </w:r>
            <w:r w:rsidRPr="006C51B5">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0 - 49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0 - 49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N/A</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1</w:t>
            </w:r>
            <w:r w:rsidRPr="006C51B5">
              <w:rPr>
                <w:rFonts w:ascii="Arial" w:eastAsia="Times New Roman" w:hAnsi="Arial" w:cs="Arial"/>
                <w:sz w:val="18"/>
                <w:lang w:eastAsia="ja-JP"/>
              </w:rPr>
              <w:t>7</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Fc &gt; 19</w:t>
            </w:r>
            <w:r w:rsidRPr="006C51B5">
              <w:rPr>
                <w:rFonts w:ascii="Arial" w:eastAsia="Times New Roman" w:hAnsi="Arial" w:cs="Arial" w:hint="eastAsia"/>
                <w:sz w:val="18"/>
                <w:lang w:val="en-US" w:eastAsia="ja-JP"/>
              </w:rPr>
              <w:t>87.5</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12</w:t>
            </w:r>
            <w:r w:rsidRPr="006C51B5">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0 - </w:t>
            </w:r>
            <w:r w:rsidRPr="006C51B5">
              <w:rPr>
                <w:rFonts w:ascii="Arial" w:eastAsia="Times New Roman" w:hAnsi="Arial" w:cs="Arial" w:hint="eastAsia"/>
                <w:sz w:val="18"/>
                <w:lang w:val="en-US" w:eastAsia="ja-JP"/>
              </w:rPr>
              <w:t>74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w:t>
            </w:r>
            <w:r w:rsidRPr="006C51B5">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0 - </w:t>
            </w:r>
            <w:r w:rsidRPr="006C51B5">
              <w:rPr>
                <w:rFonts w:ascii="Arial" w:eastAsia="Times New Roman" w:hAnsi="Arial" w:cs="Arial" w:hint="eastAsia"/>
                <w:sz w:val="18"/>
                <w:lang w:val="en-US" w:eastAsia="ja-JP"/>
              </w:rPr>
              <w:t>74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 </w:t>
            </w:r>
            <w:r w:rsidRPr="006C51B5">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N/A</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w:t>
            </w:r>
            <w:r w:rsidRPr="006C51B5">
              <w:rPr>
                <w:rFonts w:ascii="Arial" w:eastAsia="Times New Roman" w:hAnsi="Arial" w:cs="Arial" w:hint="eastAsia"/>
                <w:sz w:val="18"/>
                <w:lang w:eastAsia="ja-JP"/>
              </w:rPr>
              <w:t>7</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Fc &gt; 19</w:t>
            </w:r>
            <w:r w:rsidRPr="006C51B5">
              <w:rPr>
                <w:rFonts w:ascii="Arial" w:eastAsia="Times New Roman" w:hAnsi="Arial" w:cs="Arial" w:hint="eastAsia"/>
                <w:sz w:val="18"/>
                <w:lang w:val="en-US" w:eastAsia="ja-JP"/>
              </w:rPr>
              <w:t>7</w:t>
            </w:r>
            <w:r w:rsidRPr="006C51B5">
              <w:rPr>
                <w:rFonts w:ascii="Arial" w:eastAsia="Times New Roman" w:hAnsi="Arial" w:cs="Arial"/>
                <w:sz w:val="18"/>
                <w:lang w:val="en-US"/>
              </w:rPr>
              <w:t>0</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0 - </w:t>
            </w:r>
            <w:r w:rsidRPr="006C51B5">
              <w:rPr>
                <w:rFonts w:ascii="Arial" w:eastAsia="Times New Roman" w:hAnsi="Arial" w:cs="Arial" w:hint="eastAsia"/>
                <w:sz w:val="18"/>
                <w:lang w:val="en-US" w:eastAsia="ja-JP"/>
              </w:rPr>
              <w:t>99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0 - </w:t>
            </w:r>
            <w:r w:rsidRPr="006C51B5">
              <w:rPr>
                <w:rFonts w:ascii="Arial" w:eastAsia="Times New Roman" w:hAnsi="Arial" w:cs="Arial" w:hint="eastAsia"/>
                <w:sz w:val="18"/>
                <w:lang w:val="en-US" w:eastAsia="ja-JP"/>
              </w:rPr>
              <w:t>99</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w:t>
            </w:r>
            <w:r w:rsidRPr="006C51B5">
              <w:rPr>
                <w:rFonts w:ascii="Arial" w:eastAsia="Times New Roman" w:hAnsi="Arial" w:cs="Arial" w:hint="eastAsia"/>
                <w:sz w:val="18"/>
                <w:lang w:eastAsia="ja-JP"/>
              </w:rPr>
              <w:t>7</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w:t>
      </w:r>
      <w:r w:rsidRPr="006C51B5">
        <w:rPr>
          <w:rFonts w:ascii="Arial" w:eastAsia="Times New Roman" w:hAnsi="Arial" w:hint="eastAsia"/>
          <w:b/>
          <w:lang w:eastAsia="x-none"/>
        </w:rPr>
        <w:t>20</w:t>
      </w:r>
      <w:r w:rsidRPr="006C51B5">
        <w:rPr>
          <w:rFonts w:ascii="Arial" w:eastAsia="Times New Roman" w:hAnsi="Arial"/>
          <w:b/>
          <w:lang w:eastAsia="x-none"/>
        </w:rPr>
        <w:t>: A-MPR for "NS_2</w:t>
      </w:r>
      <w:r w:rsidRPr="006C51B5">
        <w:rPr>
          <w:rFonts w:ascii="Arial" w:eastAsia="Times New Roman" w:hAnsi="Arial" w:hint="eastAsia"/>
          <w:b/>
          <w:lang w:eastAsia="x-none"/>
        </w:rPr>
        <w:t>5</w:t>
      </w:r>
      <w:r w:rsidRPr="006C51B5">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6C51B5" w:rsidRPr="006C51B5" w:rsidTr="003521B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C51B5">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C51B5">
              <w:rPr>
                <w:rFonts w:ascii="Arial" w:eastAsia="Times New Roman" w:hAnsi="Arial" w:cs="Arial"/>
                <w:b/>
                <w:sz w:val="18"/>
                <w:lang w:val="en-US"/>
              </w:rPr>
              <w:t>Parameters</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Fc &gt; </w:t>
            </w:r>
            <w:r w:rsidRPr="006C51B5">
              <w:rPr>
                <w:rFonts w:ascii="Arial" w:eastAsia="Times New Roman" w:hAnsi="Arial" w:cs="Arial" w:hint="eastAsia"/>
                <w:sz w:val="18"/>
                <w:lang w:val="en-US" w:eastAsia="ja-JP"/>
              </w:rPr>
              <w:t>[</w:t>
            </w:r>
            <w:r w:rsidRPr="006C51B5">
              <w:rPr>
                <w:rFonts w:ascii="Arial" w:eastAsia="Times New Roman" w:hAnsi="Arial" w:cs="Arial"/>
                <w:sz w:val="18"/>
                <w:lang w:val="en-US"/>
              </w:rPr>
              <w:t>1997.5</w:t>
            </w:r>
            <w:r w:rsidRPr="006C51B5">
              <w:rPr>
                <w:rFonts w:ascii="Arial" w:eastAsia="Times New Roman" w:hAnsi="Arial" w:cs="Arial" w:hint="eastAsia"/>
                <w:sz w:val="18"/>
                <w:lang w:val="en-US" w:eastAsia="ja-JP"/>
              </w:rPr>
              <w:t>]</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0 - </w:t>
            </w:r>
            <w:r w:rsidRPr="006C51B5">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w:t>
            </w:r>
            <w:r w:rsidRPr="006C51B5">
              <w:rPr>
                <w:rFonts w:ascii="Arial" w:eastAsia="Times New Roman" w:hAnsi="Arial" w:cs="Arial" w:hint="eastAsia"/>
                <w:sz w:val="18"/>
                <w:lang w:val="en-US" w:eastAsia="ja-JP"/>
              </w:rPr>
              <w:t>0</w:t>
            </w:r>
            <w:r w:rsidRPr="006C51B5">
              <w:rPr>
                <w:rFonts w:ascii="Arial" w:eastAsia="Times New Roman" w:hAnsi="Arial" w:cs="Arial"/>
                <w:sz w:val="18"/>
                <w:lang w:val="en-US"/>
              </w:rPr>
              <w:t xml:space="preserve"> - 24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2</w:t>
            </w:r>
            <w:r w:rsidRPr="006C51B5">
              <w:rPr>
                <w:rFonts w:ascii="Arial" w:eastAsia="Times New Roman" w:hAnsi="Arial" w:cs="Arial" w:hint="eastAsia"/>
                <w:sz w:val="18"/>
                <w:lang w:val="en-US" w:eastAsia="ja-JP"/>
              </w:rPr>
              <w:t>2</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2</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w:t>
            </w:r>
            <w:r w:rsidRPr="006C51B5">
              <w:rPr>
                <w:rFonts w:ascii="Arial" w:eastAsia="Times New Roman" w:hAnsi="Arial" w:cs="Arial" w:hint="eastAsia"/>
                <w:sz w:val="18"/>
                <w:lang w:val="en-US" w:eastAsia="ja-JP"/>
              </w:rPr>
              <w:t>7</w:t>
            </w:r>
            <w:r w:rsidRPr="006C51B5">
              <w:rPr>
                <w:rFonts w:ascii="Arial" w:eastAsia="Times New Roman" w:hAnsi="Arial" w:cs="Arial"/>
                <w:sz w:val="18"/>
                <w:lang w:val="en-US"/>
              </w:rPr>
              <w:t>5 &lt; Fc ≤ 19</w:t>
            </w:r>
            <w:r w:rsidRPr="006C51B5">
              <w:rPr>
                <w:rFonts w:ascii="Arial" w:eastAsia="Times New Roman" w:hAnsi="Arial" w:cs="Arial" w:hint="eastAsia"/>
                <w:sz w:val="18"/>
                <w:lang w:val="en-US" w:eastAsia="ja-JP"/>
              </w:rPr>
              <w:t>8</w:t>
            </w:r>
            <w:r w:rsidRPr="006C51B5">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Fc &gt; </w:t>
            </w:r>
            <w:r w:rsidRPr="006C51B5">
              <w:rPr>
                <w:rFonts w:ascii="Arial" w:eastAsia="Times New Roman" w:hAnsi="Arial" w:cs="Arial" w:hint="eastAsia"/>
                <w:sz w:val="18"/>
                <w:lang w:val="en-US" w:eastAsia="ja-JP"/>
              </w:rPr>
              <w:t>1995</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w:t>
            </w:r>
            <w:r w:rsidRPr="006C51B5">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eastAsia="ja-JP"/>
              </w:rPr>
              <w:t>2</w:t>
            </w:r>
            <w:r w:rsidRPr="006C51B5">
              <w:rPr>
                <w:rFonts w:ascii="Arial" w:eastAsia="Times New Roman" w:hAnsi="Arial" w:cs="Arial"/>
                <w:sz w:val="18"/>
                <w:lang w:val="en-US"/>
              </w:rPr>
              <w:t>-</w:t>
            </w:r>
            <w:r w:rsidRPr="006C51B5">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1</w:t>
            </w:r>
            <w:r w:rsidRPr="006C51B5">
              <w:rPr>
                <w:rFonts w:ascii="Arial" w:eastAsia="Times New Roman" w:hAnsi="Arial" w:cs="Arial"/>
                <w:sz w:val="18"/>
                <w:lang w:val="en-US"/>
              </w:rPr>
              <w:t xml:space="preserve"> - </w:t>
            </w:r>
            <w:r w:rsidRPr="006C51B5">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19</w:t>
            </w:r>
            <w:r w:rsidRPr="006C51B5">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w:t>
            </w:r>
            <w:r w:rsidRPr="006C51B5">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16-49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w:t>
            </w:r>
            <w:r w:rsidRPr="006C51B5">
              <w:rPr>
                <w:rFonts w:ascii="Arial" w:eastAsia="Times New Roman" w:hAnsi="Arial" w:cs="Arial"/>
                <w:sz w:val="18"/>
                <w:lang w:val="en-US"/>
              </w:rPr>
              <w:t xml:space="preserve"> 2</w:t>
            </w:r>
            <w:r w:rsidRPr="006C51B5">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&gt; 2</w:t>
            </w:r>
            <w:r w:rsidRPr="006C51B5">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&gt; 2</w:t>
            </w:r>
            <w:r w:rsidRPr="006C51B5">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N/A</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4</w:t>
            </w:r>
            <w:r w:rsidRPr="006C51B5">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&gt; </w:t>
            </w:r>
            <w:r w:rsidRPr="006C51B5">
              <w:rPr>
                <w:rFonts w:ascii="Arial" w:eastAsia="Times New Roman" w:hAnsi="Arial" w:cs="Arial" w:hint="eastAsia"/>
                <w:sz w:val="18"/>
                <w:lang w:val="en-US" w:eastAsia="ja-JP"/>
              </w:rPr>
              <w:t>3</w:t>
            </w:r>
            <w:r w:rsidRPr="006C51B5">
              <w:rPr>
                <w:rFonts w:ascii="Arial" w:eastAsia="Times New Roman" w:hAnsi="Arial" w:cs="Arial"/>
                <w:sz w:val="18"/>
                <w:lang w:val="en-US" w:eastAsia="ja-JP"/>
              </w:rPr>
              <w:t>5</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xml:space="preserve">≤ </w:t>
            </w:r>
            <w:r w:rsidRPr="006C51B5">
              <w:rPr>
                <w:rFonts w:ascii="Arial" w:eastAsia="Times New Roman" w:hAnsi="Arial" w:cs="Arial"/>
                <w:sz w:val="18"/>
                <w:lang w:eastAsia="ja-JP"/>
              </w:rPr>
              <w:t>11</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Fc &gt; 1987.5</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w:t>
            </w:r>
            <w:r w:rsidRPr="006C51B5">
              <w:rPr>
                <w:rFonts w:ascii="Arial" w:eastAsia="Times New Roman" w:hAnsi="Arial" w:cs="Arial" w:hint="eastAsia"/>
                <w:sz w:val="18"/>
                <w:lang w:val="en-US" w:eastAsia="ja-JP"/>
              </w:rPr>
              <w:t xml:space="preserve"> - </w:t>
            </w:r>
            <w:r w:rsidRPr="006C51B5">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eastAsia="ja-JP"/>
              </w:rPr>
              <w:t>5</w:t>
            </w:r>
            <w:r w:rsidRPr="006C51B5">
              <w:rPr>
                <w:rFonts w:ascii="Arial" w:eastAsia="Times New Roman" w:hAnsi="Arial" w:cs="Arial" w:hint="eastAsia"/>
                <w:sz w:val="18"/>
                <w:lang w:val="en-US" w:eastAsia="ja-JP"/>
              </w:rPr>
              <w:t xml:space="preserve"> - 3</w:t>
            </w:r>
            <w:r w:rsidRPr="006C51B5">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3</w:t>
            </w:r>
            <w:r w:rsidRPr="006C51B5">
              <w:rPr>
                <w:rFonts w:ascii="Arial" w:eastAsia="Times New Roman" w:hAnsi="Arial" w:cs="Arial"/>
                <w:sz w:val="18"/>
                <w:lang w:val="en-US" w:eastAsia="ja-JP"/>
              </w:rPr>
              <w:t>1</w:t>
            </w:r>
            <w:r w:rsidRPr="006C51B5">
              <w:rPr>
                <w:rFonts w:ascii="Arial" w:eastAsia="Times New Roman" w:hAnsi="Arial" w:cs="Arial"/>
                <w:sz w:val="18"/>
                <w:lang w:val="en-US"/>
              </w:rPr>
              <w:t xml:space="preserve"> - </w:t>
            </w:r>
            <w:r w:rsidRPr="006C51B5">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0 - 74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 </w:t>
            </w:r>
            <w:r w:rsidRPr="006C51B5">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 </w:t>
            </w:r>
            <w:r w:rsidRPr="006C51B5">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0 - 74</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xml:space="preserve">&gt; </w:t>
            </w:r>
            <w:r w:rsidRPr="006C51B5">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xml:space="preserve">≤ </w:t>
            </w:r>
            <w:r w:rsidRPr="006C51B5">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w:t>
            </w:r>
            <w:r w:rsidRPr="006C51B5">
              <w:rPr>
                <w:rFonts w:ascii="Arial" w:eastAsia="Times New Roman" w:hAnsi="Arial" w:cs="Arial" w:hint="eastAsia"/>
                <w:sz w:val="18"/>
                <w:lang w:eastAsia="ja-JP"/>
              </w:rPr>
              <w:t>3</w:t>
            </w:r>
          </w:p>
        </w:tc>
      </w:tr>
      <w:tr w:rsidR="006C51B5" w:rsidRPr="006C51B5" w:rsidTr="003521B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Fc &gt; 1990</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0 - 1</w:t>
            </w:r>
            <w:r w:rsidRPr="006C51B5">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val="en-US" w:eastAsia="ja-JP"/>
              </w:rPr>
              <w:t>14</w:t>
            </w:r>
            <w:r w:rsidRPr="006C51B5">
              <w:rPr>
                <w:rFonts w:ascii="Arial" w:eastAsia="Times New Roman" w:hAnsi="Arial" w:cs="Arial"/>
                <w:sz w:val="18"/>
                <w:lang w:val="en-US"/>
              </w:rPr>
              <w:t xml:space="preserve"> </w:t>
            </w:r>
            <w:r w:rsidRPr="006C51B5">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hint="eastAsia"/>
                <w:sz w:val="18"/>
                <w:lang w:val="en-US" w:eastAsia="ja-JP"/>
              </w:rPr>
              <w:t>41</w:t>
            </w:r>
            <w:r w:rsidRPr="006C51B5">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0 - 99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L</w:t>
            </w:r>
            <w:r w:rsidRPr="006C51B5">
              <w:rPr>
                <w:rFonts w:ascii="Arial" w:eastAsia="Times New Roman" w:hAnsi="Arial" w:cs="Arial"/>
                <w:sz w:val="18"/>
                <w:vertAlign w:val="subscript"/>
                <w:lang w:val="en-US"/>
              </w:rPr>
              <w:t>CRB</w:t>
            </w:r>
            <w:r w:rsidRPr="006C51B5">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 xml:space="preserve">≥ </w:t>
            </w:r>
            <w:r w:rsidRPr="006C51B5">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0 - 99</w:t>
            </w:r>
          </w:p>
        </w:tc>
      </w:tr>
      <w:tr w:rsidR="006C51B5" w:rsidRPr="006C51B5" w:rsidTr="003521B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RB</w:t>
            </w:r>
            <w:r w:rsidRPr="006C51B5">
              <w:rPr>
                <w:rFonts w:ascii="Arial" w:eastAsia="Times New Roman" w:hAnsi="Arial" w:cs="Arial"/>
                <w:sz w:val="18"/>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rPr>
              <w:t>&gt; 7</w:t>
            </w:r>
            <w:r w:rsidRPr="006C51B5">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N/A</w:t>
            </w:r>
          </w:p>
        </w:tc>
      </w:tr>
      <w:tr w:rsidR="006C51B5" w:rsidRPr="006C51B5" w:rsidTr="003521B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val="en-US"/>
              </w:rPr>
            </w:pPr>
            <w:r w:rsidRPr="006C51B5">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 xml:space="preserve">≤ </w:t>
            </w:r>
            <w:r w:rsidRPr="006C51B5">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rPr>
              <w:t>≤1</w:t>
            </w:r>
            <w:r w:rsidRPr="006C51B5">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rPr>
              <w:t>≤ 1</w:t>
            </w:r>
            <w:r w:rsidRPr="006C51B5">
              <w:rPr>
                <w:rFonts w:ascii="Arial" w:eastAsia="Times New Roman" w:hAnsi="Arial" w:cs="Arial" w:hint="eastAsia"/>
                <w:sz w:val="18"/>
                <w:lang w:eastAsia="ja-JP"/>
              </w:rPr>
              <w:t>3</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w:t>
      </w:r>
      <w:r w:rsidRPr="006C51B5">
        <w:rPr>
          <w:rFonts w:ascii="Arial" w:eastAsia="Times New Roman" w:hAnsi="Arial" w:hint="eastAsia"/>
          <w:b/>
          <w:lang w:eastAsia="x-none"/>
        </w:rPr>
        <w:t>2</w:t>
      </w:r>
      <w:r w:rsidRPr="006C51B5">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
      <w:tr w:rsidR="006C51B5" w:rsidRPr="006C51B5" w:rsidTr="003521B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C51B5">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C51B5">
              <w:rPr>
                <w:rFonts w:ascii="Arial" w:eastAsia="Times New Roman" w:hAnsi="Arial"/>
                <w:b/>
                <w:sz w:val="18"/>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C51B5">
              <w:rPr>
                <w:rFonts w:ascii="Arial" w:eastAsia="Times New Roman" w:hAnsi="Arial"/>
                <w:b/>
                <w:sz w:val="18"/>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6C51B5">
              <w:rPr>
                <w:rFonts w:ascii="Arial" w:eastAsia="Times New Roman" w:hAnsi="Arial"/>
                <w:b/>
                <w:sz w:val="18"/>
                <w:lang w:val="en-US" w:eastAsia="ja-JP"/>
              </w:rPr>
              <w:t>A-MPR</w:t>
            </w:r>
          </w:p>
        </w:tc>
      </w:tr>
      <w:tr w:rsidR="006C51B5" w:rsidRPr="006C51B5" w:rsidTr="003521B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eastAsia="ja-JP"/>
              </w:rPr>
              <w:t>≤ 1</w:t>
            </w:r>
          </w:p>
        </w:tc>
      </w:tr>
      <w:tr w:rsidR="006C51B5" w:rsidRPr="006C51B5" w:rsidTr="003521B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6C51B5">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val="en-US" w:eastAsia="ja-JP"/>
              </w:rPr>
              <w:t>≤ 1</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 xml:space="preserve">Table </w:t>
      </w:r>
      <w:r w:rsidRPr="006C51B5">
        <w:rPr>
          <w:rFonts w:ascii="Arial" w:eastAsia="Times New Roman" w:hAnsi="Arial" w:cs="Arial"/>
          <w:b/>
          <w:lang w:eastAsia="x-none"/>
        </w:rPr>
        <w:t>6.2.4-22:</w:t>
      </w:r>
      <w:r w:rsidRPr="006C51B5">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6C51B5" w:rsidRPr="006C51B5" w:rsidTr="003521BF">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6C51B5">
              <w:rPr>
                <w:rFonts w:ascii="Arial" w:eastAsia="SimSun" w:hAnsi="Arial"/>
                <w:b/>
                <w:sz w:val="18"/>
                <w:lang w:val="en-US" w:eastAsia="ja-JP"/>
              </w:rPr>
              <w:t>Parameters</w:t>
            </w:r>
          </w:p>
        </w:tc>
      </w:tr>
      <w:tr w:rsidR="006C51B5" w:rsidRPr="006C51B5" w:rsidTr="003521B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6C51B5">
              <w:rPr>
                <w:rFonts w:ascii="Arial" w:eastAsia="SimSun" w:hAnsi="Arial"/>
                <w:b/>
                <w:sz w:val="18"/>
                <w:szCs w:val="18"/>
                <w:lang w:val="en-US" w:eastAsia="ja-JP"/>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6C51B5">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6C51B5">
              <w:rPr>
                <w:rFonts w:ascii="Arial" w:eastAsia="SimSun" w:hAnsi="Arial"/>
                <w:b/>
                <w:sz w:val="18"/>
                <w:szCs w:val="18"/>
                <w:lang w:val="en-US" w:eastAsia="ja-JP"/>
              </w:rPr>
              <w:t>RB</w:t>
            </w:r>
            <w:r w:rsidRPr="006C51B5">
              <w:rPr>
                <w:rFonts w:ascii="Arial" w:eastAsia="SimSun" w:hAnsi="Arial"/>
                <w:b/>
                <w:sz w:val="18"/>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6C51B5">
              <w:rPr>
                <w:rFonts w:ascii="Arial" w:eastAsia="SimSun" w:hAnsi="Arial"/>
                <w:b/>
                <w:sz w:val="18"/>
                <w:szCs w:val="18"/>
                <w:lang w:val="en-US" w:eastAsia="ja-JP"/>
              </w:rPr>
              <w:t>RB</w:t>
            </w:r>
            <w:r w:rsidRPr="006C51B5">
              <w:rPr>
                <w:rFonts w:ascii="Arial" w:eastAsia="SimSun" w:hAnsi="Arial"/>
                <w:b/>
                <w:sz w:val="18"/>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6C51B5">
              <w:rPr>
                <w:rFonts w:ascii="Arial" w:eastAsia="SimSun" w:hAnsi="Arial"/>
                <w:b/>
                <w:sz w:val="18"/>
                <w:szCs w:val="18"/>
                <w:lang w:val="en-US" w:eastAsia="ja-JP"/>
              </w:rPr>
              <w:t>L</w:t>
            </w:r>
            <w:r w:rsidRPr="006C51B5">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6C51B5">
              <w:rPr>
                <w:rFonts w:ascii="Arial" w:eastAsia="SimSun" w:hAnsi="Arial"/>
                <w:b/>
                <w:sz w:val="18"/>
                <w:szCs w:val="18"/>
                <w:lang w:val="en-US" w:eastAsia="ja-JP"/>
              </w:rPr>
              <w:t>A-MPR</w:t>
            </w:r>
          </w:p>
        </w:tc>
      </w:tr>
      <w:tr w:rsidR="006C51B5" w:rsidRPr="006C51B5" w:rsidTr="003521B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4 dB</w:t>
            </w: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2 dB</w:t>
            </w:r>
          </w:p>
        </w:tc>
      </w:tr>
      <w:tr w:rsidR="006C51B5" w:rsidRPr="006C51B5" w:rsidTr="003521B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4 dB</w:t>
            </w: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1 dB</w:t>
            </w: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6C51B5" w:rsidRPr="006C51B5" w:rsidTr="003521B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SimSun" w:hAnsi="Arial"/>
                <w:sz w:val="18"/>
                <w:lang w:val="en-US" w:eastAsia="ja-JP"/>
              </w:rPr>
              <w:t>≤ 3 dB</w:t>
            </w:r>
          </w:p>
        </w:tc>
      </w:tr>
    </w:tbl>
    <w:p w:rsidR="006C51B5" w:rsidRPr="006C51B5" w:rsidRDefault="006C51B5" w:rsidP="006C51B5">
      <w:pPr>
        <w:overflowPunct w:val="0"/>
        <w:autoSpaceDE w:val="0"/>
        <w:autoSpaceDN w:val="0"/>
        <w:adjustRightInd w:val="0"/>
        <w:textAlignment w:val="baseline"/>
        <w:rPr>
          <w:rFonts w:eastAsia="Malgun Gothic"/>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w:t>
      </w:r>
      <w:r w:rsidRPr="006C51B5">
        <w:rPr>
          <w:rFonts w:ascii="Arial" w:eastAsia="Times New Roman" w:hAnsi="Arial" w:hint="eastAsia"/>
          <w:b/>
          <w:lang w:eastAsia="x-none"/>
        </w:rPr>
        <w:t>2</w:t>
      </w:r>
      <w:r w:rsidRPr="006C51B5">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C51B5" w:rsidRPr="006C51B5" w:rsidTr="003521B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Parameters</w:t>
            </w:r>
          </w:p>
        </w:tc>
      </w:tr>
      <w:tr w:rsidR="006C51B5" w:rsidRPr="006C51B5" w:rsidTr="003521BF">
        <w:trPr>
          <w:trHeight w:val="225"/>
          <w:jc w:val="center"/>
        </w:trPr>
        <w:tc>
          <w:tcPr>
            <w:tcW w:w="154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267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Carrier centre frequency (F</w:t>
            </w:r>
            <w:r w:rsidRPr="006C51B5">
              <w:rPr>
                <w:rFonts w:ascii="Arial" w:eastAsia="Times New Roman" w:hAnsi="Arial"/>
                <w:b/>
                <w:sz w:val="18"/>
                <w:vertAlign w:val="subscript"/>
                <w:lang w:eastAsia="ko-KR"/>
              </w:rPr>
              <w:t>C</w:t>
            </w:r>
            <w:r w:rsidRPr="006C51B5">
              <w:rPr>
                <w:rFonts w:ascii="Arial" w:eastAsia="Times New Roman" w:hAnsi="Arial"/>
                <w:b/>
                <w:sz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187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Uplink resource allocation</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A-MPR</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[dB]</w:t>
            </w:r>
          </w:p>
        </w:tc>
      </w:tr>
      <w:tr w:rsidR="006C51B5" w:rsidRPr="006C51B5" w:rsidTr="003521BF">
        <w:trPr>
          <w:trHeight w:val="225"/>
          <w:jc w:val="center"/>
        </w:trPr>
        <w:tc>
          <w:tcPr>
            <w:tcW w:w="15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C51B5">
              <w:rPr>
                <w:rFonts w:ascii="Arial" w:eastAsia="ＭＳ 明朝" w:hAnsi="Arial"/>
                <w:sz w:val="18"/>
                <w:lang w:eastAsia="ko-KR"/>
              </w:rPr>
              <w:t>20</w:t>
            </w: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5160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5179.8</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5320.2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5340</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5480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5499.8</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9</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8</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5680.2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5715</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9</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8</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5179.8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5320.2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5499.8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5680.2</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w:t>
            </w:r>
          </w:p>
        </w:tc>
      </w:tr>
      <w:tr w:rsidR="006C51B5" w:rsidRPr="006C51B5" w:rsidTr="003521BF">
        <w:trPr>
          <w:trHeight w:val="225"/>
          <w:jc w:val="center"/>
        </w:trPr>
        <w:tc>
          <w:tcPr>
            <w:tcW w:w="7619" w:type="dxa"/>
            <w:gridSpan w:val="4"/>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C51B5">
              <w:rPr>
                <w:rFonts w:ascii="Arial" w:eastAsia="Times New Roman" w:hAnsi="Arial"/>
                <w:sz w:val="18"/>
                <w:lang w:eastAsia="ko-KR"/>
              </w:rPr>
              <w:t>NOTE 1:</w:t>
            </w:r>
            <w:r w:rsidRPr="006C51B5">
              <w:rPr>
                <w:rFonts w:ascii="Arial" w:eastAsia="Times New Roman" w:hAnsi="Arial"/>
                <w:sz w:val="18"/>
                <w:lang w:eastAsia="ko-KR"/>
              </w:rPr>
              <w:tab/>
              <w:t>The carrier centre frequencies and corresponding EARFCN allowed for operation in Band 46 are specified in [12]. The uplink resource allocation is</w:t>
            </w:r>
            <w:r w:rsidRPr="006C51B5">
              <w:rPr>
                <w:rFonts w:ascii="Arial" w:eastAsia="Times New Roman" w:hAnsi="Arial"/>
                <w:i/>
                <w:sz w:val="18"/>
                <w:lang w:val="en-US" w:eastAsia="ko-KR"/>
              </w:rPr>
              <w:t xml:space="preserve"> </w:t>
            </w:r>
            <w:r w:rsidRPr="006C51B5">
              <w:rPr>
                <w:rFonts w:ascii="Arial" w:eastAsia="Times New Roman" w:hAnsi="Arial"/>
                <w:sz w:val="18"/>
                <w:lang w:val="en-US" w:eastAsia="ko-KR"/>
              </w:rPr>
              <w:t>defined in Clause 8.1.4 of [6].</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w:t>
      </w:r>
      <w:r w:rsidRPr="006C51B5">
        <w:rPr>
          <w:rFonts w:ascii="Arial" w:eastAsia="Times New Roman" w:hAnsi="Arial" w:hint="eastAsia"/>
          <w:b/>
          <w:lang w:eastAsia="x-none"/>
        </w:rPr>
        <w:t>2</w:t>
      </w:r>
      <w:r w:rsidRPr="006C51B5">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C51B5" w:rsidRPr="006C51B5" w:rsidTr="003521B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6C51B5">
              <w:rPr>
                <w:rFonts w:ascii="Arial" w:eastAsia="Times New Roman" w:hAnsi="Arial" w:cs="Arial"/>
                <w:b/>
                <w:sz w:val="18"/>
                <w:lang w:eastAsia="ko-KR"/>
              </w:rPr>
              <w:t>Parameters</w:t>
            </w:r>
          </w:p>
        </w:tc>
      </w:tr>
      <w:tr w:rsidR="006C51B5" w:rsidRPr="006C51B5" w:rsidTr="003521BF">
        <w:trPr>
          <w:trHeight w:val="225"/>
          <w:jc w:val="center"/>
        </w:trPr>
        <w:tc>
          <w:tcPr>
            <w:tcW w:w="1542"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267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Carrier centre frequency (F</w:t>
            </w:r>
            <w:r w:rsidRPr="006C51B5">
              <w:rPr>
                <w:rFonts w:ascii="Arial" w:eastAsia="Times New Roman" w:hAnsi="Arial"/>
                <w:b/>
                <w:sz w:val="18"/>
                <w:vertAlign w:val="subscript"/>
                <w:lang w:eastAsia="ko-KR"/>
              </w:rPr>
              <w:t>C</w:t>
            </w:r>
            <w:r w:rsidRPr="006C51B5">
              <w:rPr>
                <w:rFonts w:ascii="Arial" w:eastAsia="Times New Roman" w:hAnsi="Arial"/>
                <w:b/>
                <w:sz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187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Uplink resource allocation</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A-MPR</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[dB]</w:t>
            </w:r>
          </w:p>
        </w:tc>
      </w:tr>
      <w:tr w:rsidR="006C51B5" w:rsidRPr="006C51B5" w:rsidTr="003521BF">
        <w:trPr>
          <w:trHeight w:val="225"/>
          <w:jc w:val="center"/>
        </w:trPr>
        <w:tc>
          <w:tcPr>
            <w:tcW w:w="15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20</w:t>
            </w: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5179.8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5320.2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5499.8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5700.2</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w:t>
            </w:r>
          </w:p>
        </w:tc>
      </w:tr>
      <w:tr w:rsidR="006C51B5" w:rsidRPr="006C51B5" w:rsidTr="003521BF">
        <w:trPr>
          <w:trHeight w:val="225"/>
          <w:jc w:val="center"/>
        </w:trPr>
        <w:tc>
          <w:tcPr>
            <w:tcW w:w="7619" w:type="dxa"/>
            <w:gridSpan w:val="4"/>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6C51B5">
              <w:rPr>
                <w:rFonts w:ascii="Arial" w:eastAsia="Times New Roman" w:hAnsi="Arial" w:cs="Arial"/>
                <w:sz w:val="18"/>
                <w:lang w:eastAsia="ko-KR"/>
              </w:rPr>
              <w:t>NOTE 1:</w:t>
            </w:r>
            <w:r w:rsidRPr="006C51B5">
              <w:rPr>
                <w:rFonts w:ascii="Arial" w:eastAsia="Times New Roman" w:hAnsi="Arial" w:cs="Arial"/>
                <w:sz w:val="18"/>
                <w:lang w:eastAsia="ko-KR"/>
              </w:rPr>
              <w:tab/>
              <w:t>The carrier centre frequencies and corresponding EARFCN allowed for operation in Band 46 are specified in [12]. The uplink resource allocation is</w:t>
            </w:r>
            <w:r w:rsidRPr="006C51B5">
              <w:rPr>
                <w:rFonts w:ascii="Arial" w:eastAsia="Times New Roman" w:hAnsi="Arial"/>
                <w:i/>
                <w:sz w:val="18"/>
                <w:lang w:val="en-US" w:eastAsia="ko-KR"/>
              </w:rPr>
              <w:t xml:space="preserve"> </w:t>
            </w:r>
            <w:r w:rsidRPr="006C51B5">
              <w:rPr>
                <w:rFonts w:ascii="Arial" w:eastAsia="Times New Roman" w:hAnsi="Arial"/>
                <w:sz w:val="18"/>
                <w:lang w:val="en-US" w:eastAsia="ko-KR"/>
              </w:rPr>
              <w:t>defined in Clause 8.1.4 of [6].</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w:t>
      </w:r>
      <w:r w:rsidRPr="006C51B5">
        <w:rPr>
          <w:rFonts w:ascii="Arial" w:eastAsia="Times New Roman" w:hAnsi="Arial" w:hint="eastAsia"/>
          <w:b/>
          <w:lang w:eastAsia="x-none"/>
        </w:rPr>
        <w:t>2</w:t>
      </w:r>
      <w:r w:rsidRPr="006C51B5">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C51B5" w:rsidRPr="006C51B5" w:rsidTr="003521BF">
        <w:trPr>
          <w:trHeight w:val="225"/>
          <w:jc w:val="center"/>
        </w:trPr>
        <w:tc>
          <w:tcPr>
            <w:tcW w:w="7619"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6C51B5">
              <w:rPr>
                <w:rFonts w:ascii="Arial" w:eastAsia="Times New Roman" w:hAnsi="Arial" w:cs="Arial"/>
                <w:b/>
                <w:sz w:val="18"/>
                <w:lang w:eastAsia="ko-KR"/>
              </w:rPr>
              <w:t>Parameters</w:t>
            </w:r>
          </w:p>
        </w:tc>
      </w:tr>
      <w:tr w:rsidR="006C51B5" w:rsidRPr="006C51B5" w:rsidTr="003521BF">
        <w:trPr>
          <w:trHeight w:val="225"/>
          <w:jc w:val="center"/>
        </w:trPr>
        <w:tc>
          <w:tcPr>
            <w:tcW w:w="154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267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Carrier centre frequency (F</w:t>
            </w:r>
            <w:r w:rsidRPr="006C51B5">
              <w:rPr>
                <w:rFonts w:ascii="Arial" w:eastAsia="Times New Roman" w:hAnsi="Arial"/>
                <w:b/>
                <w:sz w:val="18"/>
                <w:vertAlign w:val="subscript"/>
                <w:lang w:eastAsia="ko-KR"/>
              </w:rPr>
              <w:t>C</w:t>
            </w:r>
            <w:r w:rsidRPr="006C51B5">
              <w:rPr>
                <w:rFonts w:ascii="Arial" w:eastAsia="Times New Roman" w:hAnsi="Arial"/>
                <w:b/>
                <w:sz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187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Uplink resource allocation</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A-MPR</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[dB]</w:t>
            </w:r>
          </w:p>
        </w:tc>
      </w:tr>
      <w:tr w:rsidR="006C51B5" w:rsidRPr="006C51B5" w:rsidTr="003521BF">
        <w:trPr>
          <w:trHeight w:val="225"/>
          <w:jc w:val="center"/>
        </w:trPr>
        <w:tc>
          <w:tcPr>
            <w:tcW w:w="15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C51B5">
              <w:rPr>
                <w:rFonts w:ascii="Arial" w:eastAsia="ＭＳ 明朝" w:hAnsi="Arial"/>
                <w:sz w:val="18"/>
                <w:lang w:eastAsia="ko-KR"/>
              </w:rPr>
              <w:t>20</w:t>
            </w: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5160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5179.8</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5320.2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5340</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15</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5179.8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5199.8</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5300.2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5320.2</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3</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3</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5480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5499.8</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11</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11</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5680.2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5715</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5199.8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5300.2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5499.8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5680.2</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N/A</w:t>
            </w:r>
          </w:p>
        </w:tc>
      </w:tr>
      <w:tr w:rsidR="006C51B5" w:rsidRPr="006C51B5" w:rsidTr="003521BF">
        <w:trPr>
          <w:trHeight w:val="225"/>
          <w:jc w:val="center"/>
        </w:trPr>
        <w:tc>
          <w:tcPr>
            <w:tcW w:w="7619" w:type="dxa"/>
            <w:gridSpan w:val="4"/>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6C51B5">
              <w:rPr>
                <w:rFonts w:ascii="Arial" w:eastAsia="Times New Roman" w:hAnsi="Arial" w:cs="Arial"/>
                <w:sz w:val="18"/>
                <w:lang w:eastAsia="ko-KR"/>
              </w:rPr>
              <w:t>NOTE 1:</w:t>
            </w:r>
            <w:r w:rsidRPr="006C51B5">
              <w:rPr>
                <w:rFonts w:ascii="Arial" w:eastAsia="Times New Roman" w:hAnsi="Arial" w:cs="Arial"/>
                <w:sz w:val="18"/>
                <w:lang w:eastAsia="ko-KR"/>
              </w:rPr>
              <w:tab/>
              <w:t>The carrier centre frequencies and corresponding EARFCN allowed for operation in Band 46 are specified in [12]. The uplink resource allocation is</w:t>
            </w:r>
            <w:r w:rsidRPr="006C51B5">
              <w:rPr>
                <w:rFonts w:ascii="Arial" w:eastAsia="Times New Roman" w:hAnsi="Arial"/>
                <w:i/>
                <w:sz w:val="18"/>
                <w:lang w:val="en-US" w:eastAsia="ko-KR"/>
              </w:rPr>
              <w:t xml:space="preserve"> </w:t>
            </w:r>
            <w:r w:rsidRPr="006C51B5">
              <w:rPr>
                <w:rFonts w:ascii="Arial" w:eastAsia="Times New Roman" w:hAnsi="Arial"/>
                <w:sz w:val="18"/>
                <w:lang w:val="en-US" w:eastAsia="ko-KR"/>
              </w:rPr>
              <w:t>defined in Clause 8.1.4 of [6].</w:t>
            </w:r>
            <w:r w:rsidRPr="006C51B5">
              <w:rPr>
                <w:rFonts w:ascii="Arial" w:eastAsia="Times New Roman" w:hAnsi="Arial" w:cs="Arial"/>
                <w:sz w:val="18"/>
                <w:lang w:eastAsia="ko-KR"/>
              </w:rPr>
              <w:t xml:space="preserve"> The uplink resource allocation is</w:t>
            </w:r>
            <w:r w:rsidRPr="006C51B5">
              <w:rPr>
                <w:rFonts w:ascii="Arial" w:eastAsia="Times New Roman" w:hAnsi="Arial"/>
                <w:i/>
                <w:sz w:val="18"/>
                <w:lang w:val="en-US" w:eastAsia="ko-KR"/>
              </w:rPr>
              <w:t xml:space="preserve"> </w:t>
            </w:r>
            <w:r w:rsidRPr="006C51B5">
              <w:rPr>
                <w:rFonts w:ascii="Arial" w:eastAsia="Times New Roman" w:hAnsi="Arial"/>
                <w:sz w:val="18"/>
                <w:lang w:val="en-US" w:eastAsia="ko-KR"/>
              </w:rPr>
              <w:t>defined in Clause 8.1.4 of [6].</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w:t>
      </w:r>
      <w:r w:rsidRPr="006C51B5">
        <w:rPr>
          <w:rFonts w:ascii="Arial" w:eastAsia="Times New Roman" w:hAnsi="Arial" w:hint="eastAsia"/>
          <w:b/>
          <w:lang w:eastAsia="x-none"/>
        </w:rPr>
        <w:t>2</w:t>
      </w:r>
      <w:r w:rsidRPr="006C51B5">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C51B5" w:rsidRPr="006C51B5" w:rsidTr="003521BF">
        <w:trPr>
          <w:trHeight w:val="225"/>
          <w:jc w:val="center"/>
        </w:trPr>
        <w:tc>
          <w:tcPr>
            <w:tcW w:w="1542"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267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Carrier centre frequency (F</w:t>
            </w:r>
            <w:r w:rsidRPr="006C51B5">
              <w:rPr>
                <w:rFonts w:ascii="Arial" w:eastAsia="Times New Roman" w:hAnsi="Arial"/>
                <w:b/>
                <w:sz w:val="18"/>
                <w:vertAlign w:val="subscript"/>
                <w:lang w:eastAsia="ko-KR"/>
              </w:rPr>
              <w:t>C</w:t>
            </w:r>
            <w:r w:rsidRPr="006C51B5">
              <w:rPr>
                <w:rFonts w:ascii="Arial" w:eastAsia="Times New Roman" w:hAnsi="Arial"/>
                <w:b/>
                <w:sz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187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Uplink resource allocation</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A-MPR</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[dB]</w:t>
            </w:r>
          </w:p>
        </w:tc>
      </w:tr>
      <w:tr w:rsidR="006C51B5" w:rsidRPr="006C51B5" w:rsidTr="003521BF">
        <w:trPr>
          <w:trHeight w:val="225"/>
          <w:jc w:val="center"/>
        </w:trPr>
        <w:tc>
          <w:tcPr>
            <w:tcW w:w="1542"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6C51B5">
              <w:rPr>
                <w:rFonts w:ascii="Arial" w:eastAsia="ＭＳ 明朝" w:hAnsi="Arial"/>
                <w:sz w:val="18"/>
                <w:lang w:eastAsia="ko-KR"/>
              </w:rPr>
              <w:t>20</w:t>
            </w: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5160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5240</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7</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7</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5260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5279.8</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5320.2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5340</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5480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5499.8</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5680.2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5715</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5805.2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5840</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5735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5764.8</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6</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5279.8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5320.2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5499.8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5680.2</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5764.8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5805.2</w:t>
            </w: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L = 10 (RIV = 19)</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w:t>
            </w:r>
          </w:p>
        </w:tc>
      </w:tr>
      <w:tr w:rsidR="006C51B5" w:rsidRPr="006C51B5" w:rsidTr="003521BF">
        <w:trPr>
          <w:trHeight w:val="225"/>
          <w:jc w:val="center"/>
        </w:trPr>
        <w:tc>
          <w:tcPr>
            <w:tcW w:w="1542"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lang w:eastAsia="ko-KR"/>
              </w:rPr>
            </w:pPr>
          </w:p>
        </w:tc>
        <w:tc>
          <w:tcPr>
            <w:tcW w:w="2675" w:type="dxa"/>
            <w:vMerge/>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879"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Any other RIV</w:t>
            </w:r>
          </w:p>
        </w:tc>
        <w:tc>
          <w:tcPr>
            <w:tcW w:w="1523"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w:t>
            </w:r>
          </w:p>
        </w:tc>
      </w:tr>
      <w:tr w:rsidR="006C51B5" w:rsidRPr="006C51B5" w:rsidTr="003521BF">
        <w:trPr>
          <w:trHeight w:val="225"/>
          <w:jc w:val="center"/>
        </w:trPr>
        <w:tc>
          <w:tcPr>
            <w:tcW w:w="7619" w:type="dxa"/>
            <w:gridSpan w:val="4"/>
            <w:vAlign w:val="center"/>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6C51B5">
              <w:rPr>
                <w:rFonts w:ascii="Arial" w:eastAsia="Times New Roman" w:hAnsi="Arial" w:cs="Arial"/>
                <w:sz w:val="18"/>
                <w:lang w:eastAsia="ko-KR"/>
              </w:rPr>
              <w:t>NOTE 1:</w:t>
            </w:r>
            <w:r w:rsidRPr="006C51B5">
              <w:rPr>
                <w:rFonts w:ascii="Arial" w:eastAsia="Times New Roman" w:hAnsi="Arial" w:cs="Arial"/>
                <w:sz w:val="18"/>
                <w:lang w:eastAsia="ko-KR"/>
              </w:rPr>
              <w:tab/>
              <w:t>The carrier centre frequencies and corresponding EARFCN allowed for operation in Band 46 are specified in [12]. The uplink resource allocation is</w:t>
            </w:r>
            <w:r w:rsidRPr="006C51B5">
              <w:rPr>
                <w:rFonts w:ascii="Arial" w:eastAsia="Times New Roman" w:hAnsi="Arial"/>
                <w:i/>
                <w:sz w:val="18"/>
                <w:lang w:val="en-US" w:eastAsia="ko-KR"/>
              </w:rPr>
              <w:t xml:space="preserve"> </w:t>
            </w:r>
            <w:r w:rsidRPr="006C51B5">
              <w:rPr>
                <w:rFonts w:ascii="Arial" w:eastAsia="Times New Roman" w:hAnsi="Arial"/>
                <w:sz w:val="18"/>
                <w:lang w:val="en-US" w:eastAsia="ko-KR"/>
              </w:rPr>
              <w:t>defined in Clause 8.1.4 of [6].</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6C51B5">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418"/>
        <w:gridCol w:w="2136"/>
        <w:gridCol w:w="1174"/>
        <w:gridCol w:w="1327"/>
        <w:gridCol w:w="1327"/>
        <w:gridCol w:w="1327"/>
      </w:tblGrid>
      <w:tr w:rsidR="006C51B5" w:rsidRPr="006C51B5" w:rsidTr="003521B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 xml:space="preserve">Channel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 xml:space="preserve">Bandwidth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ＭＳ 明朝" w:hAnsi="Arial"/>
                <w:b/>
                <w:sz w:val="18"/>
                <w:lang w:val="fi-FI" w:eastAsia="fi-FI"/>
              </w:rPr>
              <w:t>Parameters</w:t>
            </w:r>
          </w:p>
        </w:tc>
      </w:tr>
      <w:tr w:rsidR="006C51B5" w:rsidRPr="006C51B5" w:rsidTr="003521B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 xml:space="preserve">700.5 </w:t>
            </w:r>
            <w:r w:rsidRPr="006C51B5">
              <w:rPr>
                <w:rFonts w:ascii="Calibri" w:eastAsia="Times New Roman" w:hAnsi="Calibri"/>
                <w:sz w:val="18"/>
                <w:lang w:val="fi-FI" w:eastAsia="fi-FI"/>
              </w:rPr>
              <w:t>≤</w:t>
            </w:r>
            <w:r w:rsidRPr="006C51B5">
              <w:rPr>
                <w:rFonts w:ascii="Arial" w:eastAsia="Times New Roman" w:hAnsi="Arial"/>
                <w:sz w:val="18"/>
                <w:lang w:val="fi-FI" w:eastAsia="fi-FI"/>
              </w:rPr>
              <w:t xml:space="preserve"> Fc &lt; 705.5</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RB</w:t>
            </w:r>
            <w:r w:rsidRPr="006C51B5">
              <w:rPr>
                <w:rFonts w:ascii="Arial" w:eastAsia="ＭＳ 明朝" w:hAnsi="Arial"/>
                <w:sz w:val="18"/>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1-4</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L</w:t>
            </w:r>
            <w:r w:rsidRPr="006C51B5">
              <w:rPr>
                <w:rFonts w:ascii="Arial" w:eastAsia="ＭＳ 明朝" w:hAnsi="Arial"/>
                <w:sz w:val="18"/>
                <w:vertAlign w:val="subscript"/>
                <w:lang w:eastAsia="fi-FI"/>
              </w:rPr>
              <w:t>CRB</w:t>
            </w:r>
            <w:r w:rsidRPr="006C51B5">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val="fi-FI" w:eastAsia="fi-FI"/>
              </w:rPr>
              <w:t>24</w:t>
            </w:r>
          </w:p>
        </w:tc>
      </w:tr>
      <w:tr w:rsidR="006C51B5" w:rsidRPr="006C51B5" w:rsidTr="003521BF">
        <w:trPr>
          <w:trHeight w:val="288"/>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 3</w:t>
            </w:r>
          </w:p>
        </w:tc>
      </w:tr>
      <w:tr w:rsidR="006C51B5" w:rsidRPr="006C51B5" w:rsidTr="003521B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 xml:space="preserve">703 </w:t>
            </w:r>
            <w:r w:rsidRPr="006C51B5">
              <w:rPr>
                <w:rFonts w:ascii="Calibri" w:eastAsia="Times New Roman" w:hAnsi="Calibri"/>
                <w:sz w:val="18"/>
                <w:lang w:val="fi-FI" w:eastAsia="fi-FI"/>
              </w:rPr>
              <w:t>≤</w:t>
            </w:r>
            <w:r w:rsidRPr="006C51B5">
              <w:rPr>
                <w:rFonts w:ascii="Arial" w:eastAsia="Times New Roman" w:hAnsi="Arial"/>
                <w:sz w:val="18"/>
                <w:lang w:val="fi-FI" w:eastAsia="fi-FI"/>
              </w:rPr>
              <w:t xml:space="preserve"> Fc &lt; 708</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RB</w:t>
            </w:r>
            <w:r w:rsidRPr="006C51B5">
              <w:rPr>
                <w:rFonts w:ascii="Arial" w:eastAsia="ＭＳ 明朝"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40 - 43</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L</w:t>
            </w:r>
            <w:r w:rsidRPr="006C51B5">
              <w:rPr>
                <w:rFonts w:ascii="Arial" w:eastAsia="ＭＳ 明朝" w:hAnsi="Arial"/>
                <w:sz w:val="18"/>
                <w:vertAlign w:val="subscript"/>
                <w:lang w:eastAsia="fi-FI"/>
              </w:rPr>
              <w:t>CRB</w:t>
            </w:r>
            <w:r w:rsidRPr="006C51B5">
              <w:rPr>
                <w:rFonts w:ascii="Arial" w:eastAsia="ＭＳ 明朝"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&gt; 0</w:t>
            </w:r>
          </w:p>
        </w:tc>
      </w:tr>
      <w:tr w:rsidR="006C51B5" w:rsidRPr="006C51B5" w:rsidTr="003521BF">
        <w:trPr>
          <w:trHeight w:val="288"/>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 6</w:t>
            </w:r>
          </w:p>
        </w:tc>
      </w:tr>
      <w:tr w:rsidR="006C51B5" w:rsidRPr="006C51B5" w:rsidTr="003521B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6C51B5">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sz w:val="18"/>
                <w:lang w:val="fi-FI" w:eastAsia="fi-FI"/>
              </w:rPr>
              <w:t>Fc = 705.5</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ＭＳ 明朝" w:hAnsi="Arial"/>
                <w:sz w:val="18"/>
                <w:lang w:eastAsia="fi-FI"/>
              </w:rPr>
              <w:t>RB</w:t>
            </w:r>
            <w:r w:rsidRPr="006C51B5">
              <w:rPr>
                <w:rFonts w:ascii="Arial" w:eastAsia="ＭＳ 明朝" w:hAnsi="Arial"/>
                <w:sz w:val="18"/>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6C51B5">
              <w:rPr>
                <w:rFonts w:ascii="Arial" w:eastAsia="Times New Roman" w:hAnsi="Arial" w:cs="Arial"/>
                <w:sz w:val="18"/>
                <w:szCs w:val="18"/>
                <w:lang w:val="fi-FI" w:eastAsia="fi-FI"/>
              </w:rPr>
              <w:t>57 - 60</w:t>
            </w:r>
          </w:p>
        </w:tc>
      </w:tr>
      <w:tr w:rsidR="006C51B5" w:rsidRPr="006C51B5" w:rsidTr="003521BF">
        <w:trPr>
          <w:trHeight w:val="300"/>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ＭＳ 明朝" w:hAnsi="Arial" w:cs="Arial"/>
                <w:sz w:val="18"/>
                <w:szCs w:val="18"/>
                <w:lang w:eastAsia="fi-FI"/>
              </w:rPr>
              <w:t>L</w:t>
            </w:r>
            <w:r w:rsidRPr="006C51B5">
              <w:rPr>
                <w:rFonts w:ascii="Arial" w:eastAsia="ＭＳ 明朝" w:hAnsi="Arial" w:cs="Arial"/>
                <w:sz w:val="18"/>
                <w:szCs w:val="18"/>
                <w:vertAlign w:val="subscript"/>
                <w:lang w:eastAsia="fi-FI"/>
              </w:rPr>
              <w:t>CRB</w:t>
            </w:r>
            <w:r w:rsidRPr="006C51B5">
              <w:rPr>
                <w:rFonts w:ascii="Arial" w:eastAsia="ＭＳ 明朝"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&lt; 6</w:t>
            </w:r>
          </w:p>
        </w:tc>
      </w:tr>
      <w:tr w:rsidR="006C51B5" w:rsidRPr="006C51B5" w:rsidTr="003521BF">
        <w:trPr>
          <w:trHeight w:val="288"/>
        </w:trPr>
        <w:tc>
          <w:tcPr>
            <w:tcW w:w="0" w:type="auto"/>
            <w:vMerge/>
            <w:tcBorders>
              <w:top w:val="nil"/>
              <w:left w:val="single" w:sz="4" w:space="0" w:color="auto"/>
              <w:bottom w:val="single" w:sz="4" w:space="0" w:color="000000"/>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ＭＳ 明朝"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6C51B5">
              <w:rPr>
                <w:rFonts w:ascii="Arial" w:eastAsia="Times New Roman" w:hAnsi="Arial" w:cs="Arial"/>
                <w:sz w:val="18"/>
                <w:szCs w:val="18"/>
                <w:lang w:val="fi-FI" w:eastAsia="fi-FI"/>
              </w:rPr>
              <w:t>≤ 6</w:t>
            </w:r>
          </w:p>
        </w:tc>
      </w:tr>
      <w:tr w:rsidR="006C51B5" w:rsidRPr="006C51B5" w:rsidTr="003521B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6C51B5">
              <w:rPr>
                <w:rFonts w:ascii="Arial" w:eastAsia="Times New Roman" w:hAnsi="Arial"/>
                <w:sz w:val="18"/>
                <w:lang w:val="en-US" w:eastAsia="fi-FI"/>
              </w:rPr>
              <w:t>NOTE 1:</w:t>
            </w:r>
            <w:r w:rsidRPr="006C51B5">
              <w:rPr>
                <w:rFonts w:ascii="Arial" w:eastAsia="Times New Roman" w:hAnsi="Arial"/>
                <w:sz w:val="18"/>
                <w:lang w:eastAsia="ko-KR"/>
              </w:rPr>
              <w:tab/>
            </w:r>
            <w:r w:rsidRPr="006C51B5">
              <w:rPr>
                <w:rFonts w:ascii="Arial" w:eastAsia="Times New Roman" w:hAnsi="Arial"/>
                <w:sz w:val="18"/>
                <w:lang w:val="en-US" w:eastAsia="fi-FI"/>
              </w:rPr>
              <w:t>RBstart indicates the lowest RB index of transmitted resource blocks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6C51B5">
              <w:rPr>
                <w:rFonts w:ascii="Arial" w:eastAsia="Times New Roman" w:hAnsi="Arial"/>
                <w:sz w:val="18"/>
                <w:lang w:val="en-US" w:eastAsia="fi-FI"/>
              </w:rPr>
              <w:t>NOTE 2:</w:t>
            </w:r>
            <w:r w:rsidRPr="006C51B5">
              <w:rPr>
                <w:rFonts w:ascii="Arial" w:eastAsia="Times New Roman" w:hAnsi="Arial"/>
                <w:sz w:val="18"/>
                <w:lang w:eastAsia="ko-KR"/>
              </w:rPr>
              <w:tab/>
            </w:r>
            <w:r w:rsidRPr="006C51B5">
              <w:rPr>
                <w:rFonts w:ascii="Arial" w:eastAsia="Times New Roman" w:hAnsi="Arial"/>
                <w:sz w:val="18"/>
                <w:lang w:val="en-US" w:eastAsia="fi-FI"/>
              </w:rPr>
              <w:t>LCRB is the length of a contiguous resource block allocation</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6C51B5">
              <w:rPr>
                <w:rFonts w:ascii="Arial" w:eastAsia="Times New Roman" w:hAnsi="Arial"/>
                <w:sz w:val="18"/>
                <w:lang w:val="en-US" w:eastAsia="fi-FI"/>
              </w:rPr>
              <w:t>NOTE 3:</w:t>
            </w:r>
            <w:r w:rsidRPr="006C51B5">
              <w:rPr>
                <w:rFonts w:ascii="Arial" w:eastAsia="Times New Roman" w:hAnsi="Arial"/>
                <w:sz w:val="18"/>
                <w:lang w:eastAsia="ko-KR"/>
              </w:rPr>
              <w:tab/>
            </w:r>
            <w:r w:rsidRPr="006C51B5">
              <w:rPr>
                <w:rFonts w:ascii="Arial" w:eastAsia="Times New Roman" w:hAnsi="Arial"/>
                <w:sz w:val="18"/>
                <w:lang w:val="en-US" w:eastAsia="fi-FI"/>
              </w:rPr>
              <w:t>For intra-subframe frequency hopping between two regions, notes 1 and 2 apply on a per slot basis.</w:t>
            </w:r>
            <w:r w:rsidRPr="006C51B5">
              <w:rPr>
                <w:rFonts w:ascii="Arial" w:eastAsia="Times New Roman" w:hAnsi="Arial" w:cs="Arial"/>
                <w:sz w:val="18"/>
              </w:rPr>
              <w:t xml:space="preserve"> For intra-slot or intra-subslot frequency hopping between two regions, notes 1 and 2 apply on a per </w:t>
            </w:r>
            <w:r w:rsidRPr="006C51B5">
              <w:rPr>
                <w:rFonts w:ascii="Arial" w:eastAsia="Times New Roman" w:hAnsi="Arial" w:cs="Arial"/>
                <w:sz w:val="18"/>
                <w:lang w:eastAsia="ko-KR"/>
              </w:rPr>
              <w:t>T</w:t>
            </w:r>
            <w:r w:rsidRPr="006C51B5">
              <w:rPr>
                <w:rFonts w:ascii="Arial" w:eastAsia="Times New Roman" w:hAnsi="Arial" w:cs="Arial"/>
                <w:sz w:val="18"/>
                <w:vertAlign w:val="subscript"/>
                <w:lang w:eastAsia="ko-KR"/>
              </w:rPr>
              <w:t>no_hopping</w:t>
            </w:r>
            <w:r w:rsidRPr="006C51B5">
              <w:rPr>
                <w:rFonts w:ascii="Arial" w:eastAsia="Times New Roman" w:hAnsi="Arial" w:cs="Arial"/>
                <w:sz w:val="18"/>
              </w:rPr>
              <w:t xml:space="preserve"> basis.</w:t>
            </w:r>
          </w:p>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6C51B5">
              <w:rPr>
                <w:rFonts w:ascii="Arial" w:eastAsia="Times New Roman" w:hAnsi="Arial"/>
                <w:sz w:val="18"/>
                <w:lang w:val="en-US" w:eastAsia="fi-FI"/>
              </w:rPr>
              <w:t>NOTE 4:</w:t>
            </w:r>
            <w:r w:rsidRPr="006C51B5">
              <w:rPr>
                <w:rFonts w:ascii="Arial" w:eastAsia="Times New Roman" w:hAnsi="Arial"/>
                <w:sz w:val="18"/>
                <w:lang w:eastAsia="ko-KR"/>
              </w:rPr>
              <w:tab/>
            </w:r>
            <w:r w:rsidRPr="006C51B5">
              <w:rPr>
                <w:rFonts w:ascii="Arial" w:eastAsia="Times New Roman" w:hAnsi="Arial"/>
                <w:sz w:val="18"/>
                <w:lang w:val="en-US" w:eastAsia="fi-FI"/>
              </w:rPr>
              <w:t>For intra-subframe frequency hopping between two regions, the larger A-MPR value of the two regions may be applied for both slots in the subframe.</w:t>
            </w:r>
            <w:r w:rsidRPr="006C51B5">
              <w:rPr>
                <w:rFonts w:ascii="Arial" w:eastAsia="Times New Roman" w:hAnsi="Arial" w:cs="Arial"/>
                <w:sz w:val="18"/>
              </w:rPr>
              <w:t xml:space="preserve"> For intra-slot frequency hopping between two regions, the larger A-MPR value may be applied for the slot. For intra-subslot frequency hopping between two regions, the larger A-MPR value may be applied for the subslot.</w:t>
            </w:r>
          </w:p>
        </w:tc>
      </w:tr>
      <w:tr w:rsidR="006C51B5" w:rsidRPr="006C51B5" w:rsidTr="003521B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6C51B5" w:rsidRPr="006C51B5" w:rsidTr="003521B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6C51B5" w:rsidRPr="006C51B5" w:rsidTr="003521B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rsidR="006C51B5" w:rsidRPr="006C51B5" w:rsidRDefault="006C51B5" w:rsidP="006C51B5">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ja-JP"/>
        </w:rPr>
      </w:pPr>
      <w:r w:rsidRPr="006C51B5">
        <w:rPr>
          <w:rFonts w:ascii="Arial" w:eastAsia="Times New Roman" w:hAnsi="Arial"/>
          <w:b/>
          <w:lang w:eastAsia="x-none"/>
        </w:rPr>
        <w:t>Table 6.2.4-</w:t>
      </w:r>
      <w:r w:rsidRPr="006C51B5">
        <w:rPr>
          <w:rFonts w:ascii="Arial" w:eastAsia="Times New Roman" w:hAnsi="Arial" w:hint="eastAsia"/>
          <w:b/>
          <w:lang w:eastAsia="ja-JP"/>
        </w:rPr>
        <w:t>28</w:t>
      </w:r>
      <w:r w:rsidRPr="006C51B5">
        <w:rPr>
          <w:rFonts w:ascii="Arial" w:eastAsia="Times New Roman" w:hAnsi="Arial"/>
          <w:b/>
          <w:lang w:eastAsia="x-none"/>
        </w:rPr>
        <w:t>: A-MPR for "NS_</w:t>
      </w:r>
      <w:r w:rsidRPr="006C51B5">
        <w:rPr>
          <w:rFonts w:ascii="Arial" w:eastAsia="Times New Roman" w:hAnsi="Arial" w:hint="eastAsia"/>
          <w:b/>
          <w:lang w:eastAsia="ja-JP"/>
        </w:rPr>
        <w:t>38</w:t>
      </w:r>
      <w:r w:rsidRPr="006C51B5">
        <w:rPr>
          <w:rFonts w:ascii="Arial" w:eastAsia="Times New Roman" w:hAnsi="Arial"/>
          <w:b/>
          <w:lang w:eastAsia="x-none"/>
        </w:rPr>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6C51B5" w:rsidRPr="006C51B5" w:rsidTr="003521BF">
        <w:trPr>
          <w:trHeight w:val="186"/>
          <w:jc w:val="center"/>
        </w:trPr>
        <w:tc>
          <w:tcPr>
            <w:tcW w:w="1171"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6C51B5">
              <w:rPr>
                <w:rFonts w:ascii="Arial" w:eastAsia="Times New Roman" w:hAnsi="Arial" w:cs="Arial"/>
                <w:b/>
                <w:sz w:val="18"/>
                <w:szCs w:val="18"/>
                <w:lang w:eastAsia="ko-KR"/>
              </w:rPr>
              <w:t>Channel Bandwidth</w:t>
            </w:r>
          </w:p>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kern w:val="24"/>
                <w:sz w:val="18"/>
                <w:szCs w:val="18"/>
                <w:lang w:eastAsia="ko-KR"/>
              </w:rPr>
            </w:pPr>
            <w:r w:rsidRPr="006C51B5">
              <w:rPr>
                <w:rFonts w:ascii="Arial" w:eastAsia="Times New Roman" w:hAnsi="Arial" w:cs="Arial"/>
                <w:b/>
                <w:sz w:val="18"/>
                <w:szCs w:val="18"/>
                <w:lang w:eastAsia="ko-KR"/>
              </w:rPr>
              <w:t>[MHz]</w:t>
            </w:r>
          </w:p>
        </w:tc>
        <w:tc>
          <w:tcPr>
            <w:tcW w:w="1481"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r w:rsidRPr="006C51B5">
              <w:rPr>
                <w:rFonts w:ascii="Arial" w:eastAsia="Times New Roman" w:hAnsi="Arial" w:cs="Arial" w:hint="eastAsia"/>
                <w:b/>
                <w:sz w:val="18"/>
                <w:szCs w:val="18"/>
                <w:lang w:eastAsia="ja-JP"/>
              </w:rPr>
              <w:t xml:space="preserve">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cs="Arial"/>
                <w:b/>
                <w:kern w:val="24"/>
                <w:sz w:val="18"/>
                <w:szCs w:val="18"/>
                <w:lang w:eastAsia="ko-KR"/>
              </w:rPr>
            </w:pPr>
            <w:r w:rsidRPr="006C51B5">
              <w:rPr>
                <w:rFonts w:ascii="Arial" w:eastAsia="Times New Roman" w:hAnsi="Arial" w:cs="Arial"/>
                <w:b/>
                <w:sz w:val="18"/>
                <w:szCs w:val="18"/>
                <w:lang w:eastAsia="ko-KR"/>
              </w:rPr>
              <w:t>[MHz]</w:t>
            </w:r>
          </w:p>
        </w:tc>
        <w:tc>
          <w:tcPr>
            <w:tcW w:w="1232"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Parameters</w:t>
            </w:r>
          </w:p>
        </w:tc>
        <w:tc>
          <w:tcPr>
            <w:tcW w:w="1322"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Region A</w:t>
            </w:r>
          </w:p>
        </w:tc>
        <w:tc>
          <w:tcPr>
            <w:tcW w:w="1454"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Region B</w:t>
            </w:r>
          </w:p>
        </w:tc>
        <w:tc>
          <w:tcPr>
            <w:tcW w:w="1455"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Region C</w:t>
            </w:r>
          </w:p>
        </w:tc>
        <w:tc>
          <w:tcPr>
            <w:tcW w:w="1602" w:type="dxa"/>
            <w:gridSpan w:val="2"/>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kern w:val="24"/>
                <w:sz w:val="18"/>
                <w:szCs w:val="18"/>
                <w:lang w:eastAsia="ja-JP"/>
              </w:rPr>
            </w:pPr>
            <w:r w:rsidRPr="006C51B5">
              <w:rPr>
                <w:rFonts w:ascii="Arial" w:eastAsia="ＭＳ Ｐゴシック" w:hAnsi="Arial" w:cs="Arial"/>
                <w:b/>
                <w:kern w:val="24"/>
                <w:sz w:val="18"/>
                <w:szCs w:val="18"/>
                <w:lang w:eastAsia="ko-KR"/>
              </w:rPr>
              <w:t xml:space="preserve">Region </w:t>
            </w:r>
            <w:r w:rsidRPr="006C51B5">
              <w:rPr>
                <w:rFonts w:ascii="Arial" w:eastAsia="ＭＳ Ｐゴシック" w:hAnsi="Arial" w:cs="Arial" w:hint="eastAsia"/>
                <w:b/>
                <w:kern w:val="24"/>
                <w:sz w:val="18"/>
                <w:szCs w:val="18"/>
                <w:lang w:eastAsia="ja-JP"/>
              </w:rPr>
              <w:t>D</w:t>
            </w:r>
          </w:p>
        </w:tc>
        <w:tc>
          <w:tcPr>
            <w:tcW w:w="1569" w:type="dxa"/>
            <w:gridSpan w:val="2"/>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kern w:val="24"/>
                <w:sz w:val="18"/>
                <w:szCs w:val="18"/>
                <w:lang w:eastAsia="ko-KR"/>
              </w:rPr>
            </w:pPr>
            <w:r w:rsidRPr="006C51B5">
              <w:rPr>
                <w:rFonts w:ascii="Arial" w:eastAsia="ＭＳ Ｐゴシック" w:hAnsi="Arial" w:cs="Arial"/>
                <w:b/>
                <w:kern w:val="24"/>
                <w:sz w:val="18"/>
                <w:szCs w:val="18"/>
                <w:lang w:eastAsia="ko-KR"/>
              </w:rPr>
              <w:t xml:space="preserve">Region </w:t>
            </w:r>
            <w:r w:rsidRPr="006C51B5">
              <w:rPr>
                <w:rFonts w:ascii="Arial" w:eastAsia="ＭＳ Ｐゴシック" w:hAnsi="Arial" w:cs="Arial" w:hint="eastAsia"/>
                <w:b/>
                <w:kern w:val="24"/>
                <w:sz w:val="18"/>
                <w:szCs w:val="18"/>
                <w:lang w:eastAsia="ja-JP"/>
              </w:rPr>
              <w:t>E</w:t>
            </w:r>
          </w:p>
        </w:tc>
      </w:tr>
      <w:tr w:rsidR="006C51B5" w:rsidRPr="006C51B5" w:rsidTr="003521BF">
        <w:trPr>
          <w:trHeight w:val="186"/>
          <w:jc w:val="center"/>
        </w:trPr>
        <w:tc>
          <w:tcPr>
            <w:tcW w:w="117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3</w:t>
            </w:r>
          </w:p>
        </w:tc>
        <w:tc>
          <w:tcPr>
            <w:tcW w:w="148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 xml:space="preserve">1428.5 </w:t>
            </w:r>
            <w:r w:rsidRPr="006C51B5">
              <w:rPr>
                <w:rFonts w:ascii="Arial" w:eastAsia="ＭＳ Ｐゴシック" w:hAnsi="Arial" w:cs="Arial"/>
                <w:kern w:val="24"/>
                <w:sz w:val="18"/>
                <w:szCs w:val="18"/>
                <w:lang w:eastAsia="ja-JP"/>
              </w:rPr>
              <w:t>≤ F</w:t>
            </w:r>
            <w:r w:rsidRPr="006C51B5">
              <w:rPr>
                <w:rFonts w:ascii="Arial" w:eastAsia="ＭＳ Ｐゴシック" w:hAnsi="Arial" w:cs="Arial"/>
                <w:kern w:val="24"/>
                <w:sz w:val="18"/>
                <w:szCs w:val="18"/>
                <w:vertAlign w:val="subscript"/>
                <w:lang w:eastAsia="ja-JP"/>
              </w:rPr>
              <w:t>C</w:t>
            </w:r>
            <w:r w:rsidRPr="006C51B5">
              <w:rPr>
                <w:rFonts w:ascii="Arial" w:eastAsia="ＭＳ Ｐゴシック" w:hAnsi="Arial" w:cs="Arial"/>
                <w:kern w:val="24"/>
                <w:sz w:val="18"/>
                <w:szCs w:val="18"/>
                <w:lang w:eastAsia="ja-JP"/>
              </w:rPr>
              <w:t xml:space="preserve"> </w:t>
            </w:r>
            <w:r w:rsidRPr="006C51B5">
              <w:rPr>
                <w:rFonts w:ascii="Arial" w:eastAsia="ＭＳ Ｐゴシック" w:hAnsi="Arial" w:cs="Arial" w:hint="eastAsia"/>
                <w:kern w:val="24"/>
                <w:sz w:val="18"/>
                <w:szCs w:val="18"/>
                <w:lang w:eastAsia="ja-JP"/>
              </w:rPr>
              <w:t>&lt; 1431.5</w:t>
            </w:r>
          </w:p>
        </w:tc>
        <w:tc>
          <w:tcPr>
            <w:tcW w:w="1232" w:type="dxa"/>
            <w:shd w:val="clear" w:color="auto" w:fill="auto"/>
            <w:hideMark/>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RB</w:t>
            </w:r>
            <w:r w:rsidRPr="006C51B5">
              <w:rPr>
                <w:rFonts w:ascii="Arial" w:eastAsia="ＭＳ Ｐゴシック" w:hAnsi="Arial" w:cs="Arial"/>
                <w:kern w:val="24"/>
                <w:position w:val="-5"/>
                <w:sz w:val="18"/>
                <w:szCs w:val="18"/>
                <w:vertAlign w:val="subscript"/>
                <w:lang w:eastAsia="ko-KR"/>
              </w:rPr>
              <w:t>start</w:t>
            </w:r>
          </w:p>
        </w:tc>
        <w:tc>
          <w:tcPr>
            <w:tcW w:w="1322"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0</w:t>
            </w:r>
          </w:p>
        </w:tc>
        <w:tc>
          <w:tcPr>
            <w:tcW w:w="1454"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 2</w:t>
            </w:r>
          </w:p>
        </w:tc>
        <w:tc>
          <w:tcPr>
            <w:tcW w:w="1455"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 – 6</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hideMark/>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L</w:t>
            </w:r>
            <w:r w:rsidRPr="006C51B5">
              <w:rPr>
                <w:rFonts w:ascii="Arial" w:eastAsia="ＭＳ Ｐゴシック" w:hAnsi="Arial" w:cs="Arial"/>
                <w:kern w:val="24"/>
                <w:position w:val="-5"/>
                <w:sz w:val="18"/>
                <w:szCs w:val="18"/>
                <w:vertAlign w:val="subscript"/>
                <w:lang w:eastAsia="ko-KR"/>
              </w:rPr>
              <w:t>CRB</w:t>
            </w:r>
            <w:r w:rsidRPr="006C51B5">
              <w:rPr>
                <w:rFonts w:ascii="Arial" w:eastAsia="ＭＳ Ｐゴシック" w:hAnsi="Arial" w:cs="Arial"/>
                <w:kern w:val="24"/>
                <w:sz w:val="18"/>
                <w:szCs w:val="18"/>
                <w:lang w:eastAsia="ko-KR"/>
              </w:rPr>
              <w:t xml:space="preserve"> [RBs]</w:t>
            </w:r>
          </w:p>
        </w:tc>
        <w:tc>
          <w:tcPr>
            <w:tcW w:w="594"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w:t>
            </w:r>
          </w:p>
        </w:tc>
        <w:tc>
          <w:tcPr>
            <w:tcW w:w="726"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3</w:t>
            </w:r>
          </w:p>
        </w:tc>
        <w:tc>
          <w:tcPr>
            <w:tcW w:w="727"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w:t>
            </w:r>
            <w:r w:rsidRPr="006C51B5">
              <w:rPr>
                <w:rFonts w:ascii="Arial" w:eastAsia="ＭＳ Ｐゴシック" w:hAnsi="Arial" w:cs="Arial" w:hint="eastAsia"/>
                <w:sz w:val="18"/>
                <w:szCs w:val="18"/>
                <w:lang w:val="en-US" w:eastAsia="ko-KR"/>
              </w:rPr>
              <w:t>7</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≥8</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hideMark/>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A-MPR [dB]</w:t>
            </w:r>
          </w:p>
        </w:tc>
        <w:tc>
          <w:tcPr>
            <w:tcW w:w="594"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11</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6"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9</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15</w:t>
            </w:r>
          </w:p>
        </w:tc>
        <w:tc>
          <w:tcPr>
            <w:tcW w:w="727"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12</w:t>
            </w:r>
          </w:p>
        </w:tc>
        <w:tc>
          <w:tcPr>
            <w:tcW w:w="728"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14</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5</w:t>
            </w:r>
          </w:p>
        </w:tc>
        <w:tc>
          <w:tcPr>
            <w:tcW w:w="148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 xml:space="preserve">1429.5 </w:t>
            </w:r>
            <w:r w:rsidRPr="006C51B5">
              <w:rPr>
                <w:rFonts w:ascii="Arial" w:eastAsia="ＭＳ Ｐゴシック" w:hAnsi="Arial" w:cs="Arial"/>
                <w:kern w:val="24"/>
                <w:sz w:val="18"/>
                <w:szCs w:val="18"/>
                <w:lang w:eastAsia="ja-JP"/>
              </w:rPr>
              <w:t>≤ F</w:t>
            </w:r>
            <w:r w:rsidRPr="006C51B5">
              <w:rPr>
                <w:rFonts w:ascii="Arial" w:eastAsia="ＭＳ Ｐゴシック" w:hAnsi="Arial" w:cs="Arial"/>
                <w:kern w:val="24"/>
                <w:sz w:val="18"/>
                <w:szCs w:val="18"/>
                <w:vertAlign w:val="subscript"/>
                <w:lang w:eastAsia="ja-JP"/>
              </w:rPr>
              <w:t>C</w:t>
            </w:r>
            <w:r w:rsidRPr="006C51B5">
              <w:rPr>
                <w:rFonts w:ascii="Arial" w:eastAsia="ＭＳ Ｐゴシック" w:hAnsi="Arial" w:cs="Arial"/>
                <w:kern w:val="24"/>
                <w:sz w:val="18"/>
                <w:szCs w:val="18"/>
                <w:lang w:eastAsia="ja-JP"/>
              </w:rPr>
              <w:t xml:space="preserve"> </w:t>
            </w:r>
            <w:r w:rsidRPr="006C51B5">
              <w:rPr>
                <w:rFonts w:ascii="Arial" w:eastAsia="ＭＳ Ｐゴシック" w:hAnsi="Arial" w:cs="Arial" w:hint="eastAsia"/>
                <w:kern w:val="24"/>
                <w:sz w:val="18"/>
                <w:szCs w:val="18"/>
                <w:lang w:eastAsia="ja-JP"/>
              </w:rPr>
              <w:t xml:space="preserve">&lt; </w:t>
            </w:r>
            <w:r w:rsidRPr="006C51B5">
              <w:rPr>
                <w:rFonts w:ascii="Arial" w:eastAsia="ＭＳ Ｐゴシック" w:hAnsi="Arial" w:cs="Arial" w:hint="eastAsia"/>
                <w:kern w:val="24"/>
                <w:sz w:val="18"/>
                <w:szCs w:val="18"/>
                <w:lang w:eastAsia="ja-JP"/>
              </w:rPr>
              <w:lastRenderedPageBreak/>
              <w:t>1434.5</w:t>
            </w: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lastRenderedPageBreak/>
              <w:t>RB</w:t>
            </w:r>
            <w:r w:rsidRPr="006C51B5">
              <w:rPr>
                <w:rFonts w:ascii="Arial" w:eastAsia="ＭＳ Ｐゴシック" w:hAnsi="Arial" w:cs="Arial"/>
                <w:kern w:val="24"/>
                <w:position w:val="-5"/>
                <w:sz w:val="18"/>
                <w:szCs w:val="18"/>
                <w:vertAlign w:val="subscript"/>
                <w:lang w:eastAsia="ko-KR"/>
              </w:rPr>
              <w:t>start</w:t>
            </w:r>
          </w:p>
        </w:tc>
        <w:tc>
          <w:tcPr>
            <w:tcW w:w="1322"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0 - 1</w:t>
            </w:r>
          </w:p>
        </w:tc>
        <w:tc>
          <w:tcPr>
            <w:tcW w:w="1454"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 – 4</w:t>
            </w:r>
          </w:p>
        </w:tc>
        <w:tc>
          <w:tcPr>
            <w:tcW w:w="1455"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 – 7</w:t>
            </w:r>
          </w:p>
        </w:tc>
        <w:tc>
          <w:tcPr>
            <w:tcW w:w="1602"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8 – 10</w:t>
            </w:r>
          </w:p>
        </w:tc>
        <w:tc>
          <w:tcPr>
            <w:tcW w:w="1569" w:type="dxa"/>
            <w:gridSpan w:val="2"/>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L</w:t>
            </w:r>
            <w:r w:rsidRPr="006C51B5">
              <w:rPr>
                <w:rFonts w:ascii="Arial" w:eastAsia="ＭＳ Ｐゴシック" w:hAnsi="Arial" w:cs="Arial"/>
                <w:kern w:val="24"/>
                <w:position w:val="-5"/>
                <w:sz w:val="18"/>
                <w:szCs w:val="18"/>
                <w:vertAlign w:val="subscript"/>
                <w:lang w:eastAsia="ko-KR"/>
              </w:rPr>
              <w:t>CRB</w:t>
            </w:r>
            <w:r w:rsidRPr="006C51B5">
              <w:rPr>
                <w:rFonts w:ascii="Arial" w:eastAsia="ＭＳ Ｐゴシック" w:hAnsi="Arial" w:cs="Arial"/>
                <w:kern w:val="24"/>
                <w:sz w:val="18"/>
                <w:szCs w:val="18"/>
                <w:lang w:eastAsia="ko-KR"/>
              </w:rPr>
              <w:t xml:space="preserve"> [RBs]</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4-6</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7</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8-10</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≥11</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12</w:t>
            </w:r>
            <w:r w:rsidRPr="006C51B5">
              <w:rPr>
                <w:rFonts w:ascii="Arial" w:eastAsia="ＭＳ Ｐゴシック" w:hAnsi="Arial" w:cs="Arial" w:hint="eastAsia"/>
                <w:sz w:val="18"/>
                <w:szCs w:val="18"/>
                <w:lang w:val="en-US" w:eastAsia="ko-KR"/>
              </w:rPr>
              <w:t>-14</w:t>
            </w: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≥15</w:t>
            </w: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A-MPR [dB]</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12</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12</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15</w:t>
            </w:r>
          </w:p>
        </w:tc>
        <w:tc>
          <w:tcPr>
            <w:tcW w:w="825"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10</w:t>
            </w:r>
          </w:p>
        </w:tc>
        <w:tc>
          <w:tcPr>
            <w:tcW w:w="77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12</w:t>
            </w: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p>
        </w:tc>
      </w:tr>
      <w:tr w:rsidR="006C51B5" w:rsidRPr="006C51B5" w:rsidTr="003521BF">
        <w:trPr>
          <w:trHeight w:val="186"/>
          <w:jc w:val="center"/>
        </w:trPr>
        <w:tc>
          <w:tcPr>
            <w:tcW w:w="117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10</w:t>
            </w:r>
          </w:p>
        </w:tc>
        <w:tc>
          <w:tcPr>
            <w:tcW w:w="148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 xml:space="preserve">1432 </w:t>
            </w:r>
            <w:r w:rsidRPr="006C51B5">
              <w:rPr>
                <w:rFonts w:ascii="Arial" w:eastAsia="ＭＳ Ｐゴシック" w:hAnsi="Arial" w:cs="Arial"/>
                <w:kern w:val="24"/>
                <w:sz w:val="18"/>
                <w:szCs w:val="18"/>
                <w:lang w:eastAsia="ja-JP"/>
              </w:rPr>
              <w:t>≤ F</w:t>
            </w:r>
            <w:r w:rsidRPr="006C51B5">
              <w:rPr>
                <w:rFonts w:ascii="Arial" w:eastAsia="ＭＳ Ｐゴシック" w:hAnsi="Arial" w:cs="Arial"/>
                <w:kern w:val="24"/>
                <w:sz w:val="18"/>
                <w:szCs w:val="18"/>
                <w:vertAlign w:val="subscript"/>
                <w:lang w:eastAsia="ja-JP"/>
              </w:rPr>
              <w:t>C</w:t>
            </w:r>
            <w:r w:rsidRPr="006C51B5">
              <w:rPr>
                <w:rFonts w:ascii="Arial" w:eastAsia="ＭＳ Ｐゴシック" w:hAnsi="Arial" w:cs="Arial"/>
                <w:kern w:val="24"/>
                <w:sz w:val="18"/>
                <w:szCs w:val="18"/>
                <w:lang w:eastAsia="ja-JP"/>
              </w:rPr>
              <w:t xml:space="preserve"> </w:t>
            </w:r>
            <w:r w:rsidRPr="006C51B5">
              <w:rPr>
                <w:rFonts w:ascii="Arial" w:eastAsia="ＭＳ Ｐゴシック" w:hAnsi="Arial" w:cs="Arial" w:hint="eastAsia"/>
                <w:kern w:val="24"/>
                <w:sz w:val="18"/>
                <w:szCs w:val="18"/>
                <w:lang w:eastAsia="ja-JP"/>
              </w:rPr>
              <w:t>&lt; 1442</w:t>
            </w: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RB</w:t>
            </w:r>
            <w:r w:rsidRPr="006C51B5">
              <w:rPr>
                <w:rFonts w:ascii="Arial" w:eastAsia="ＭＳ Ｐゴシック" w:hAnsi="Arial" w:cs="Arial"/>
                <w:kern w:val="24"/>
                <w:position w:val="-5"/>
                <w:sz w:val="18"/>
                <w:szCs w:val="18"/>
                <w:vertAlign w:val="subscript"/>
                <w:lang w:eastAsia="ko-KR"/>
              </w:rPr>
              <w:t>start</w:t>
            </w:r>
          </w:p>
        </w:tc>
        <w:tc>
          <w:tcPr>
            <w:tcW w:w="1322"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0</w:t>
            </w:r>
          </w:p>
        </w:tc>
        <w:tc>
          <w:tcPr>
            <w:tcW w:w="1454"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 – 4</w:t>
            </w:r>
          </w:p>
        </w:tc>
        <w:tc>
          <w:tcPr>
            <w:tcW w:w="1455"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 – 9</w:t>
            </w:r>
          </w:p>
        </w:tc>
        <w:tc>
          <w:tcPr>
            <w:tcW w:w="1602"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10 – 14</w:t>
            </w:r>
          </w:p>
        </w:tc>
        <w:tc>
          <w:tcPr>
            <w:tcW w:w="1569"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15 – 21</w:t>
            </w: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L</w:t>
            </w:r>
            <w:r w:rsidRPr="006C51B5">
              <w:rPr>
                <w:rFonts w:ascii="Arial" w:eastAsia="ＭＳ Ｐゴシック" w:hAnsi="Arial" w:cs="Arial"/>
                <w:kern w:val="24"/>
                <w:position w:val="-5"/>
                <w:sz w:val="18"/>
                <w:szCs w:val="18"/>
                <w:vertAlign w:val="subscript"/>
                <w:lang w:eastAsia="ko-KR"/>
              </w:rPr>
              <w:t>CRB</w:t>
            </w:r>
            <w:r w:rsidRPr="006C51B5">
              <w:rPr>
                <w:rFonts w:ascii="Arial" w:eastAsia="ＭＳ Ｐゴシック" w:hAnsi="Arial" w:cs="Arial"/>
                <w:kern w:val="24"/>
                <w:sz w:val="18"/>
                <w:szCs w:val="18"/>
                <w:lang w:eastAsia="ko-KR"/>
              </w:rPr>
              <w:t xml:space="preserve"> [RBs]</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3-4</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5-8</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9</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9-16</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≥17</w:t>
            </w:r>
          </w:p>
        </w:tc>
        <w:tc>
          <w:tcPr>
            <w:tcW w:w="825"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hint="eastAsia"/>
                <w:sz w:val="18"/>
                <w:szCs w:val="18"/>
                <w:lang w:val="en-US" w:eastAsia="ko-KR"/>
              </w:rPr>
              <w:t>15-23</w:t>
            </w:r>
          </w:p>
        </w:tc>
        <w:tc>
          <w:tcPr>
            <w:tcW w:w="77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≥24</w:t>
            </w: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24-2</w:t>
            </w:r>
            <w:r w:rsidRPr="006C51B5">
              <w:rPr>
                <w:rFonts w:ascii="Arial" w:eastAsia="ＭＳ Ｐゴシック" w:hAnsi="Arial" w:cs="Arial" w:hint="eastAsia"/>
                <w:sz w:val="18"/>
                <w:szCs w:val="18"/>
                <w:lang w:val="en-US" w:eastAsia="ko-KR"/>
              </w:rPr>
              <w:t>9</w:t>
            </w: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≥30</w:t>
            </w: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A-MPR [dB]</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16</w:t>
            </w:r>
          </w:p>
        </w:tc>
        <w:tc>
          <w:tcPr>
            <w:tcW w:w="825"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11</w:t>
            </w:r>
          </w:p>
        </w:tc>
        <w:tc>
          <w:tcPr>
            <w:tcW w:w="77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14</w:t>
            </w:r>
          </w:p>
        </w:tc>
        <w:tc>
          <w:tcPr>
            <w:tcW w:w="872"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11</w:t>
            </w:r>
          </w:p>
        </w:tc>
        <w:tc>
          <w:tcPr>
            <w:tcW w:w="69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r>
      <w:tr w:rsidR="006C51B5" w:rsidRPr="006C51B5" w:rsidTr="003521BF">
        <w:trPr>
          <w:trHeight w:val="186"/>
          <w:jc w:val="center"/>
        </w:trPr>
        <w:tc>
          <w:tcPr>
            <w:tcW w:w="117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15</w:t>
            </w:r>
          </w:p>
        </w:tc>
        <w:tc>
          <w:tcPr>
            <w:tcW w:w="148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 xml:space="preserve">1434.5 </w:t>
            </w:r>
            <w:r w:rsidRPr="006C51B5">
              <w:rPr>
                <w:rFonts w:ascii="Arial" w:eastAsia="ＭＳ Ｐゴシック" w:hAnsi="Arial" w:cs="Arial"/>
                <w:kern w:val="24"/>
                <w:sz w:val="18"/>
                <w:szCs w:val="18"/>
                <w:lang w:eastAsia="ja-JP"/>
              </w:rPr>
              <w:t>≤ F</w:t>
            </w:r>
            <w:r w:rsidRPr="006C51B5">
              <w:rPr>
                <w:rFonts w:ascii="Arial" w:eastAsia="ＭＳ Ｐゴシック" w:hAnsi="Arial" w:cs="Arial"/>
                <w:kern w:val="24"/>
                <w:sz w:val="18"/>
                <w:szCs w:val="18"/>
                <w:vertAlign w:val="subscript"/>
                <w:lang w:eastAsia="ja-JP"/>
              </w:rPr>
              <w:t>C</w:t>
            </w:r>
            <w:r w:rsidRPr="006C51B5">
              <w:rPr>
                <w:rFonts w:ascii="Arial" w:eastAsia="ＭＳ Ｐゴシック" w:hAnsi="Arial" w:cs="Arial"/>
                <w:kern w:val="24"/>
                <w:sz w:val="18"/>
                <w:szCs w:val="18"/>
                <w:lang w:eastAsia="ja-JP"/>
              </w:rPr>
              <w:t xml:space="preserve"> </w:t>
            </w:r>
            <w:r w:rsidRPr="006C51B5">
              <w:rPr>
                <w:rFonts w:ascii="Arial" w:eastAsia="ＭＳ Ｐゴシック" w:hAnsi="Arial" w:cs="Arial" w:hint="eastAsia"/>
                <w:kern w:val="24"/>
                <w:sz w:val="18"/>
                <w:szCs w:val="18"/>
                <w:lang w:eastAsia="ja-JP"/>
              </w:rPr>
              <w:t>&lt; 1447.5</w:t>
            </w: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RB</w:t>
            </w:r>
            <w:r w:rsidRPr="006C51B5">
              <w:rPr>
                <w:rFonts w:ascii="Arial" w:eastAsia="ＭＳ Ｐゴシック" w:hAnsi="Arial" w:cs="Arial"/>
                <w:kern w:val="24"/>
                <w:position w:val="-5"/>
                <w:sz w:val="18"/>
                <w:szCs w:val="18"/>
                <w:vertAlign w:val="subscript"/>
                <w:lang w:eastAsia="ko-KR"/>
              </w:rPr>
              <w:t>start</w:t>
            </w:r>
          </w:p>
        </w:tc>
        <w:tc>
          <w:tcPr>
            <w:tcW w:w="1322"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0 -1</w:t>
            </w:r>
          </w:p>
        </w:tc>
        <w:tc>
          <w:tcPr>
            <w:tcW w:w="1454"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 – 7</w:t>
            </w:r>
          </w:p>
        </w:tc>
        <w:tc>
          <w:tcPr>
            <w:tcW w:w="1455"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8 – 17</w:t>
            </w:r>
          </w:p>
        </w:tc>
        <w:tc>
          <w:tcPr>
            <w:tcW w:w="1602"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18 – 23</w:t>
            </w:r>
          </w:p>
        </w:tc>
        <w:tc>
          <w:tcPr>
            <w:tcW w:w="1569"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24 – 30</w:t>
            </w: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L</w:t>
            </w:r>
            <w:r w:rsidRPr="006C51B5">
              <w:rPr>
                <w:rFonts w:ascii="Arial" w:eastAsia="ＭＳ Ｐゴシック" w:hAnsi="Arial" w:cs="Arial"/>
                <w:kern w:val="24"/>
                <w:position w:val="-5"/>
                <w:sz w:val="18"/>
                <w:szCs w:val="18"/>
                <w:vertAlign w:val="subscript"/>
                <w:lang w:eastAsia="ko-KR"/>
              </w:rPr>
              <w:t>CRB</w:t>
            </w:r>
            <w:r w:rsidRPr="006C51B5">
              <w:rPr>
                <w:rFonts w:ascii="Arial" w:eastAsia="ＭＳ Ｐゴシック" w:hAnsi="Arial" w:cs="Arial"/>
                <w:kern w:val="24"/>
                <w:sz w:val="18"/>
                <w:szCs w:val="18"/>
                <w:lang w:eastAsia="ko-KR"/>
              </w:rPr>
              <w:t xml:space="preserve"> [RBs]</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5-10</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≥11</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8-12</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15-25</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≥26</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26-40</w:t>
            </w: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≥41</w:t>
            </w:r>
          </w:p>
        </w:tc>
        <w:tc>
          <w:tcPr>
            <w:tcW w:w="1569"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36</w:t>
            </w:r>
          </w:p>
        </w:tc>
      </w:tr>
      <w:tr w:rsidR="006C51B5" w:rsidRPr="006C51B5" w:rsidTr="003521BF">
        <w:trPr>
          <w:trHeight w:val="186"/>
          <w:jc w:val="center"/>
        </w:trPr>
        <w:tc>
          <w:tcPr>
            <w:tcW w:w="117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481" w:type="dxa"/>
            <w:vMerge/>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A-MPR [dB]</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14</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16</w:t>
            </w:r>
          </w:p>
        </w:tc>
        <w:tc>
          <w:tcPr>
            <w:tcW w:w="825"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12</w:t>
            </w:r>
          </w:p>
        </w:tc>
        <w:tc>
          <w:tcPr>
            <w:tcW w:w="77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14</w:t>
            </w:r>
          </w:p>
        </w:tc>
        <w:tc>
          <w:tcPr>
            <w:tcW w:w="1569"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xml:space="preserve">≤ </w:t>
            </w:r>
            <w:r w:rsidRPr="006C51B5">
              <w:rPr>
                <w:rFonts w:ascii="Arial" w:eastAsia="ＭＳ Ｐゴシック" w:hAnsi="Arial" w:cs="Arial" w:hint="eastAsia"/>
                <w:sz w:val="18"/>
                <w:szCs w:val="18"/>
                <w:lang w:val="en-US" w:eastAsia="ko-KR"/>
              </w:rPr>
              <w:t>12</w:t>
            </w:r>
          </w:p>
        </w:tc>
      </w:tr>
      <w:tr w:rsidR="006C51B5" w:rsidRPr="006C51B5" w:rsidTr="003521BF">
        <w:trPr>
          <w:trHeight w:val="186"/>
          <w:jc w:val="center"/>
        </w:trPr>
        <w:tc>
          <w:tcPr>
            <w:tcW w:w="117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20</w:t>
            </w:r>
          </w:p>
        </w:tc>
        <w:tc>
          <w:tcPr>
            <w:tcW w:w="1481" w:type="dxa"/>
            <w:vMerge w:val="restart"/>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kern w:val="24"/>
                <w:sz w:val="18"/>
                <w:szCs w:val="18"/>
                <w:lang w:eastAsia="ja-JP"/>
              </w:rPr>
            </w:pPr>
            <w:r w:rsidRPr="006C51B5">
              <w:rPr>
                <w:rFonts w:ascii="Arial" w:eastAsia="ＭＳ Ｐゴシック" w:hAnsi="Arial" w:cs="Arial" w:hint="eastAsia"/>
                <w:kern w:val="24"/>
                <w:sz w:val="18"/>
                <w:szCs w:val="18"/>
                <w:lang w:eastAsia="ja-JP"/>
              </w:rPr>
              <w:t xml:space="preserve">1437 </w:t>
            </w:r>
            <w:r w:rsidRPr="006C51B5">
              <w:rPr>
                <w:rFonts w:ascii="Arial" w:eastAsia="ＭＳ Ｐゴシック" w:hAnsi="Arial" w:cs="Arial"/>
                <w:kern w:val="24"/>
                <w:sz w:val="18"/>
                <w:szCs w:val="18"/>
                <w:lang w:eastAsia="ja-JP"/>
              </w:rPr>
              <w:t>≤ F</w:t>
            </w:r>
            <w:r w:rsidRPr="006C51B5">
              <w:rPr>
                <w:rFonts w:ascii="Arial" w:eastAsia="ＭＳ Ｐゴシック" w:hAnsi="Arial" w:cs="Arial"/>
                <w:kern w:val="24"/>
                <w:sz w:val="18"/>
                <w:szCs w:val="18"/>
                <w:vertAlign w:val="subscript"/>
                <w:lang w:eastAsia="ja-JP"/>
              </w:rPr>
              <w:t>C</w:t>
            </w:r>
            <w:r w:rsidRPr="006C51B5">
              <w:rPr>
                <w:rFonts w:ascii="Arial" w:eastAsia="ＭＳ Ｐゴシック" w:hAnsi="Arial" w:cs="Arial"/>
                <w:kern w:val="24"/>
                <w:sz w:val="18"/>
                <w:szCs w:val="18"/>
                <w:lang w:eastAsia="ja-JP"/>
              </w:rPr>
              <w:t xml:space="preserve"> </w:t>
            </w:r>
            <w:r w:rsidRPr="006C51B5">
              <w:rPr>
                <w:rFonts w:ascii="Arial" w:eastAsia="ＭＳ Ｐゴシック" w:hAnsi="Arial" w:cs="Arial" w:hint="eastAsia"/>
                <w:kern w:val="24"/>
                <w:sz w:val="18"/>
                <w:szCs w:val="18"/>
                <w:lang w:eastAsia="ja-JP"/>
              </w:rPr>
              <w:t>&lt; 1450</w:t>
            </w: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RB</w:t>
            </w:r>
            <w:r w:rsidRPr="006C51B5">
              <w:rPr>
                <w:rFonts w:ascii="Arial" w:eastAsia="ＭＳ Ｐゴシック" w:hAnsi="Arial" w:cs="Arial"/>
                <w:kern w:val="24"/>
                <w:position w:val="-5"/>
                <w:sz w:val="18"/>
                <w:szCs w:val="18"/>
                <w:vertAlign w:val="subscript"/>
                <w:lang w:eastAsia="ko-KR"/>
              </w:rPr>
              <w:t>start</w:t>
            </w:r>
          </w:p>
        </w:tc>
        <w:tc>
          <w:tcPr>
            <w:tcW w:w="1322"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0 -4</w:t>
            </w:r>
          </w:p>
        </w:tc>
        <w:tc>
          <w:tcPr>
            <w:tcW w:w="1454"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 – 9</w:t>
            </w:r>
          </w:p>
        </w:tc>
        <w:tc>
          <w:tcPr>
            <w:tcW w:w="1455" w:type="dxa"/>
            <w:gridSpan w:val="2"/>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10 – 19</w:t>
            </w:r>
          </w:p>
        </w:tc>
        <w:tc>
          <w:tcPr>
            <w:tcW w:w="1602"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20 – 29</w:t>
            </w:r>
          </w:p>
        </w:tc>
        <w:tc>
          <w:tcPr>
            <w:tcW w:w="1569" w:type="dxa"/>
            <w:gridSpan w:val="2"/>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30 – 40</w:t>
            </w:r>
          </w:p>
        </w:tc>
      </w:tr>
      <w:tr w:rsidR="006C51B5" w:rsidRPr="006C51B5" w:rsidTr="003521BF">
        <w:trPr>
          <w:trHeight w:val="186"/>
          <w:jc w:val="center"/>
        </w:trPr>
        <w:tc>
          <w:tcPr>
            <w:tcW w:w="1171" w:type="dxa"/>
            <w:vMerge/>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kern w:val="24"/>
                <w:sz w:val="18"/>
                <w:szCs w:val="18"/>
                <w:lang w:eastAsia="ko-KR"/>
              </w:rPr>
            </w:pPr>
          </w:p>
        </w:tc>
        <w:tc>
          <w:tcPr>
            <w:tcW w:w="1481" w:type="dxa"/>
            <w:vMerge/>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L</w:t>
            </w:r>
            <w:r w:rsidRPr="006C51B5">
              <w:rPr>
                <w:rFonts w:ascii="Arial" w:eastAsia="ＭＳ Ｐゴシック" w:hAnsi="Arial" w:cs="Arial"/>
                <w:kern w:val="24"/>
                <w:position w:val="-5"/>
                <w:sz w:val="18"/>
                <w:szCs w:val="18"/>
                <w:vertAlign w:val="subscript"/>
                <w:lang w:eastAsia="ko-KR"/>
              </w:rPr>
              <w:t>CRB</w:t>
            </w:r>
            <w:r w:rsidRPr="006C51B5">
              <w:rPr>
                <w:rFonts w:ascii="Arial" w:eastAsia="ＭＳ Ｐゴシック" w:hAnsi="Arial" w:cs="Arial"/>
                <w:kern w:val="24"/>
                <w:sz w:val="18"/>
                <w:szCs w:val="18"/>
                <w:lang w:eastAsia="ko-KR"/>
              </w:rPr>
              <w:t xml:space="preserve"> [RBs]</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6-10</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≥11</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11-20</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21</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17-32</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≥33</w:t>
            </w:r>
          </w:p>
        </w:tc>
        <w:tc>
          <w:tcPr>
            <w:tcW w:w="825"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28-45</w:t>
            </w:r>
          </w:p>
        </w:tc>
        <w:tc>
          <w:tcPr>
            <w:tcW w:w="77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≥46</w:t>
            </w:r>
          </w:p>
        </w:tc>
        <w:tc>
          <w:tcPr>
            <w:tcW w:w="872"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41-54</w:t>
            </w:r>
          </w:p>
        </w:tc>
        <w:tc>
          <w:tcPr>
            <w:tcW w:w="697" w:type="dxa"/>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≥55</w:t>
            </w:r>
          </w:p>
        </w:tc>
      </w:tr>
      <w:tr w:rsidR="006C51B5" w:rsidRPr="006C51B5" w:rsidTr="003521BF">
        <w:trPr>
          <w:trHeight w:val="186"/>
          <w:jc w:val="center"/>
        </w:trPr>
        <w:tc>
          <w:tcPr>
            <w:tcW w:w="1171" w:type="dxa"/>
            <w:vMerge/>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kern w:val="24"/>
                <w:sz w:val="18"/>
                <w:szCs w:val="18"/>
                <w:lang w:eastAsia="ko-KR"/>
              </w:rPr>
            </w:pPr>
          </w:p>
        </w:tc>
        <w:tc>
          <w:tcPr>
            <w:tcW w:w="1481" w:type="dxa"/>
            <w:vMerge/>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kern w:val="24"/>
                <w:sz w:val="18"/>
                <w:szCs w:val="18"/>
                <w:lang w:eastAsia="ko-KR"/>
              </w:rPr>
            </w:pPr>
          </w:p>
        </w:tc>
        <w:tc>
          <w:tcPr>
            <w:tcW w:w="1232" w:type="dxa"/>
            <w:shd w:val="clear" w:color="auto" w:fill="auto"/>
            <w:vAlign w:val="center"/>
          </w:tcPr>
          <w:p w:rsidR="006C51B5" w:rsidRPr="006C51B5" w:rsidRDefault="006C51B5" w:rsidP="006C51B5">
            <w:pPr>
              <w:overflowPunct w:val="0"/>
              <w:autoSpaceDE w:val="0"/>
              <w:autoSpaceDN w:val="0"/>
              <w:adjustRightInd w:val="0"/>
              <w:spacing w:after="0" w:line="225" w:lineRule="atLeast"/>
              <w:textAlignment w:val="baseline"/>
              <w:rPr>
                <w:rFonts w:ascii="Arial" w:eastAsia="ＭＳ Ｐゴシック" w:hAnsi="Arial" w:cs="Arial"/>
                <w:sz w:val="18"/>
                <w:szCs w:val="18"/>
                <w:lang w:val="en-US" w:eastAsia="ko-KR"/>
              </w:rPr>
            </w:pPr>
            <w:r w:rsidRPr="006C51B5">
              <w:rPr>
                <w:rFonts w:ascii="Arial" w:eastAsia="ＭＳ Ｐゴシック" w:hAnsi="Arial" w:cs="Arial"/>
                <w:kern w:val="24"/>
                <w:sz w:val="18"/>
                <w:szCs w:val="18"/>
                <w:lang w:eastAsia="ko-KR"/>
              </w:rPr>
              <w:t>A-MPR [dB]</w:t>
            </w:r>
          </w:p>
        </w:tc>
        <w:tc>
          <w:tcPr>
            <w:tcW w:w="594"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6"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727"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c>
          <w:tcPr>
            <w:tcW w:w="728" w:type="dxa"/>
            <w:shd w:val="clear" w:color="auto" w:fill="auto"/>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16</w:t>
            </w:r>
          </w:p>
        </w:tc>
        <w:tc>
          <w:tcPr>
            <w:tcW w:w="825"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12</w:t>
            </w:r>
          </w:p>
        </w:tc>
        <w:tc>
          <w:tcPr>
            <w:tcW w:w="77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14</w:t>
            </w:r>
          </w:p>
        </w:tc>
        <w:tc>
          <w:tcPr>
            <w:tcW w:w="872"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11</w:t>
            </w:r>
          </w:p>
        </w:tc>
        <w:tc>
          <w:tcPr>
            <w:tcW w:w="697" w:type="dxa"/>
            <w:vAlign w:val="center"/>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sz w:val="18"/>
                <w:szCs w:val="18"/>
                <w:lang w:val="en-US" w:eastAsia="ko-KR"/>
              </w:rPr>
            </w:pPr>
            <w:r w:rsidRPr="006C51B5">
              <w:rPr>
                <w:rFonts w:ascii="Arial" w:eastAsia="ＭＳ Ｐゴシック" w:hAnsi="Arial" w:cs="Arial"/>
                <w:sz w:val="18"/>
                <w:szCs w:val="18"/>
                <w:lang w:val="en-US" w:eastAsia="ko-KR"/>
              </w:rPr>
              <w:t>≤ 13</w:t>
            </w:r>
          </w:p>
        </w:tc>
      </w:tr>
    </w:tbl>
    <w:p w:rsidR="006C51B5" w:rsidRPr="006C51B5" w:rsidRDefault="006C51B5" w:rsidP="006C51B5">
      <w:pPr>
        <w:overflowPunct w:val="0"/>
        <w:autoSpaceDE w:val="0"/>
        <w:autoSpaceDN w:val="0"/>
        <w:adjustRightInd w:val="0"/>
        <w:textAlignment w:val="baseline"/>
        <w:rPr>
          <w:rFonts w:eastAsia="Times New Roman"/>
          <w:lang w:eastAsia="ja-JP"/>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w:t>
      </w:r>
      <w:r w:rsidRPr="006C51B5">
        <w:rPr>
          <w:rFonts w:ascii="Arial" w:eastAsia="Times New Roman" w:hAnsi="Arial" w:hint="eastAsia"/>
          <w:b/>
          <w:lang w:eastAsia="ja-JP"/>
        </w:rPr>
        <w:t>29</w:t>
      </w:r>
      <w:r w:rsidRPr="006C51B5">
        <w:rPr>
          <w:rFonts w:ascii="Arial" w:eastAsia="Times New Roman" w:hAnsi="Arial"/>
          <w:b/>
          <w:lang w:eastAsia="x-none"/>
        </w:rPr>
        <w:t>: A-MPR for "NS_</w:t>
      </w:r>
      <w:r w:rsidRPr="006C51B5">
        <w:rPr>
          <w:rFonts w:ascii="Arial" w:eastAsia="Times New Roman" w:hAnsi="Arial" w:hint="eastAsia"/>
          <w:b/>
          <w:lang w:eastAsia="ja-JP"/>
        </w:rPr>
        <w:t>39</w:t>
      </w:r>
      <w:r w:rsidRPr="006C51B5">
        <w:rPr>
          <w:rFonts w:ascii="Arial" w:eastAsia="Times New Roman" w:hAnsi="Arial"/>
          <w:b/>
          <w:lang w:eastAsia="x-none"/>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6C51B5" w:rsidRPr="006C51B5" w:rsidTr="003521BF">
        <w:trPr>
          <w:trHeight w:val="149"/>
          <w:jc w:val="center"/>
        </w:trPr>
        <w:tc>
          <w:tcPr>
            <w:tcW w:w="1387"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6C51B5">
              <w:rPr>
                <w:rFonts w:ascii="Arial" w:eastAsia="Times New Roman" w:hAnsi="Arial" w:cs="Arial"/>
                <w:b/>
                <w:sz w:val="18"/>
                <w:szCs w:val="18"/>
                <w:lang w:eastAsia="ko-KR"/>
              </w:rPr>
              <w:t>Channel Bandwidth</w:t>
            </w:r>
          </w:p>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kern w:val="24"/>
                <w:sz w:val="18"/>
                <w:szCs w:val="18"/>
                <w:lang w:eastAsia="ko-KR"/>
              </w:rPr>
            </w:pPr>
            <w:r w:rsidRPr="006C51B5">
              <w:rPr>
                <w:rFonts w:ascii="Arial" w:eastAsia="Times New Roman" w:hAnsi="Arial" w:cs="Arial"/>
                <w:b/>
                <w:sz w:val="18"/>
                <w:szCs w:val="18"/>
                <w:lang w:eastAsia="ko-KR"/>
              </w:rPr>
              <w:t>[MHz]</w:t>
            </w:r>
          </w:p>
        </w:tc>
        <w:tc>
          <w:tcPr>
            <w:tcW w:w="1755"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r w:rsidRPr="006C51B5">
              <w:rPr>
                <w:rFonts w:ascii="Arial" w:eastAsia="Times New Roman" w:hAnsi="Arial" w:cs="Arial" w:hint="eastAsia"/>
                <w:b/>
                <w:sz w:val="18"/>
                <w:szCs w:val="18"/>
                <w:lang w:eastAsia="ja-JP"/>
              </w:rPr>
              <w:t xml:space="preserve">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cs="Arial"/>
                <w:b/>
                <w:kern w:val="24"/>
                <w:sz w:val="18"/>
                <w:szCs w:val="18"/>
                <w:lang w:eastAsia="ko-KR"/>
              </w:rPr>
            </w:pPr>
            <w:r w:rsidRPr="006C51B5">
              <w:rPr>
                <w:rFonts w:ascii="Arial" w:eastAsia="Times New Roman" w:hAnsi="Arial" w:cs="Arial"/>
                <w:b/>
                <w:sz w:val="18"/>
                <w:szCs w:val="18"/>
                <w:lang w:eastAsia="ko-KR"/>
              </w:rPr>
              <w:t>[MHz]</w:t>
            </w:r>
          </w:p>
        </w:tc>
        <w:tc>
          <w:tcPr>
            <w:tcW w:w="1253" w:type="dxa"/>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Parameters</w:t>
            </w:r>
          </w:p>
        </w:tc>
        <w:tc>
          <w:tcPr>
            <w:tcW w:w="2693" w:type="dxa"/>
            <w:gridSpan w:val="3"/>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kern w:val="24"/>
                <w:sz w:val="18"/>
                <w:szCs w:val="18"/>
                <w:lang w:eastAsia="ko-KR"/>
              </w:rPr>
            </w:pPr>
            <w:r w:rsidRPr="006C51B5">
              <w:rPr>
                <w:rFonts w:ascii="Arial" w:eastAsia="ＭＳ Ｐゴシック" w:hAnsi="Arial" w:cs="Arial"/>
                <w:b/>
                <w:kern w:val="24"/>
                <w:sz w:val="18"/>
                <w:szCs w:val="18"/>
                <w:lang w:eastAsia="ko-KR"/>
              </w:rPr>
              <w:t>Region A</w:t>
            </w:r>
          </w:p>
        </w:tc>
        <w:tc>
          <w:tcPr>
            <w:tcW w:w="1843"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Region B</w:t>
            </w:r>
          </w:p>
        </w:tc>
        <w:tc>
          <w:tcPr>
            <w:tcW w:w="2409" w:type="dxa"/>
            <w:gridSpan w:val="2"/>
            <w:shd w:val="clear" w:color="auto" w:fill="auto"/>
            <w:hideMark/>
          </w:tcPr>
          <w:p w:rsidR="006C51B5" w:rsidRPr="006C51B5" w:rsidRDefault="006C51B5" w:rsidP="006C51B5">
            <w:pPr>
              <w:overflowPunct w:val="0"/>
              <w:autoSpaceDE w:val="0"/>
              <w:autoSpaceDN w:val="0"/>
              <w:adjustRightInd w:val="0"/>
              <w:spacing w:after="0" w:line="225" w:lineRule="atLeast"/>
              <w:jc w:val="center"/>
              <w:textAlignment w:val="baseline"/>
              <w:rPr>
                <w:rFonts w:ascii="Arial" w:eastAsia="ＭＳ Ｐゴシック" w:hAnsi="Arial" w:cs="Arial"/>
                <w:b/>
                <w:sz w:val="18"/>
                <w:szCs w:val="18"/>
                <w:lang w:val="en-US" w:eastAsia="ko-KR"/>
              </w:rPr>
            </w:pPr>
            <w:r w:rsidRPr="006C51B5">
              <w:rPr>
                <w:rFonts w:ascii="Arial" w:eastAsia="ＭＳ Ｐゴシック" w:hAnsi="Arial" w:cs="Arial"/>
                <w:b/>
                <w:kern w:val="24"/>
                <w:sz w:val="18"/>
                <w:szCs w:val="18"/>
                <w:lang w:eastAsia="ko-KR"/>
              </w:rPr>
              <w:t>Region C</w:t>
            </w:r>
          </w:p>
        </w:tc>
      </w:tr>
      <w:tr w:rsidR="006C51B5" w:rsidRPr="006C51B5" w:rsidTr="003521BF">
        <w:trPr>
          <w:trHeight w:val="149"/>
          <w:jc w:val="center"/>
        </w:trPr>
        <w:tc>
          <w:tcPr>
            <w:tcW w:w="1387"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10</w:t>
            </w:r>
          </w:p>
        </w:tc>
        <w:tc>
          <w:tcPr>
            <w:tcW w:w="175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1462 &lt;</w:t>
            </w:r>
            <w:r w:rsidRPr="006C51B5">
              <w:rPr>
                <w:rFonts w:ascii="Arial" w:eastAsia="ＭＳ Ｐゴシック" w:hAnsi="Arial"/>
                <w:kern w:val="24"/>
                <w:sz w:val="18"/>
                <w:lang w:eastAsia="ja-JP"/>
              </w:rPr>
              <w:t xml:space="preserve"> F</w:t>
            </w:r>
            <w:r w:rsidRPr="006C51B5">
              <w:rPr>
                <w:rFonts w:ascii="Arial" w:eastAsia="ＭＳ Ｐゴシック" w:hAnsi="Arial"/>
                <w:kern w:val="24"/>
                <w:sz w:val="18"/>
                <w:vertAlign w:val="subscript"/>
                <w:lang w:eastAsia="ja-JP"/>
              </w:rPr>
              <w:t>C</w:t>
            </w:r>
            <w:r w:rsidRPr="006C51B5">
              <w:rPr>
                <w:rFonts w:ascii="Arial" w:eastAsia="ＭＳ Ｐゴシック" w:hAnsi="Arial"/>
                <w:kern w:val="24"/>
                <w:sz w:val="18"/>
                <w:lang w:eastAsia="ja-JP"/>
              </w:rPr>
              <w:t xml:space="preserve"> ≤</w:t>
            </w:r>
            <w:r w:rsidRPr="006C51B5">
              <w:rPr>
                <w:rFonts w:ascii="Arial" w:eastAsia="ＭＳ Ｐゴシック" w:hAnsi="Arial" w:hint="eastAsia"/>
                <w:kern w:val="24"/>
                <w:sz w:val="18"/>
                <w:lang w:eastAsia="ja-JP"/>
              </w:rPr>
              <w:t>1465</w:t>
            </w: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RB</w:t>
            </w:r>
            <w:r w:rsidRPr="006C51B5">
              <w:rPr>
                <w:rFonts w:ascii="Arial" w:eastAsia="ＭＳ Ｐゴシック" w:hAnsi="Arial"/>
                <w:kern w:val="24"/>
                <w:sz w:val="18"/>
                <w:vertAlign w:val="subscript"/>
                <w:lang w:eastAsia="ko-KR"/>
              </w:rPr>
              <w:t>start</w:t>
            </w:r>
          </w:p>
        </w:tc>
        <w:tc>
          <w:tcPr>
            <w:tcW w:w="2693" w:type="dxa"/>
            <w:gridSpan w:val="3"/>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43-50</w:t>
            </w:r>
          </w:p>
        </w:tc>
        <w:tc>
          <w:tcPr>
            <w:tcW w:w="1843"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r w:rsidR="006C51B5" w:rsidRPr="006C51B5" w:rsidTr="003521BF">
        <w:trPr>
          <w:trHeight w:val="149"/>
          <w:jc w:val="center"/>
        </w:trPr>
        <w:tc>
          <w:tcPr>
            <w:tcW w:w="1387"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L</w:t>
            </w:r>
            <w:r w:rsidRPr="006C51B5">
              <w:rPr>
                <w:rFonts w:ascii="Arial" w:eastAsia="ＭＳ Ｐゴシック" w:hAnsi="Arial"/>
                <w:kern w:val="24"/>
                <w:sz w:val="18"/>
                <w:vertAlign w:val="subscript"/>
                <w:lang w:eastAsia="ko-KR"/>
              </w:rPr>
              <w:t>CRB</w:t>
            </w:r>
            <w:r w:rsidRPr="006C51B5">
              <w:rPr>
                <w:rFonts w:ascii="Arial" w:eastAsia="ＭＳ Ｐゴシック" w:hAnsi="Arial"/>
                <w:kern w:val="24"/>
                <w:sz w:val="18"/>
                <w:lang w:eastAsia="ko-KR"/>
              </w:rPr>
              <w:t xml:space="preserve"> [RBs]</w:t>
            </w:r>
          </w:p>
        </w:tc>
        <w:tc>
          <w:tcPr>
            <w:tcW w:w="709"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w:t>
            </w:r>
          </w:p>
        </w:tc>
        <w:tc>
          <w:tcPr>
            <w:tcW w:w="1276"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 xml:space="preserve">&gt; 3 and </w:t>
            </w: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25</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32</w:t>
            </w:r>
          </w:p>
        </w:tc>
        <w:tc>
          <w:tcPr>
            <w:tcW w:w="1843"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r w:rsidR="006C51B5" w:rsidRPr="006C51B5" w:rsidTr="003521BF">
        <w:trPr>
          <w:trHeight w:val="149"/>
          <w:jc w:val="center"/>
        </w:trPr>
        <w:tc>
          <w:tcPr>
            <w:tcW w:w="1387"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A-MPR [dB]</w:t>
            </w:r>
          </w:p>
        </w:tc>
        <w:tc>
          <w:tcPr>
            <w:tcW w:w="709"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4</w:t>
            </w:r>
          </w:p>
        </w:tc>
        <w:tc>
          <w:tcPr>
            <w:tcW w:w="1276"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70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1843"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r w:rsidR="006C51B5" w:rsidRPr="006C51B5" w:rsidTr="003521BF">
        <w:trPr>
          <w:trHeight w:val="149"/>
          <w:jc w:val="center"/>
        </w:trPr>
        <w:tc>
          <w:tcPr>
            <w:tcW w:w="1387"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15</w:t>
            </w:r>
          </w:p>
        </w:tc>
        <w:tc>
          <w:tcPr>
            <w:tcW w:w="175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1456.3 &lt;</w:t>
            </w:r>
            <w:r w:rsidRPr="006C51B5">
              <w:rPr>
                <w:rFonts w:ascii="Arial" w:eastAsia="ＭＳ Ｐゴシック" w:hAnsi="Arial"/>
                <w:kern w:val="24"/>
                <w:sz w:val="18"/>
                <w:lang w:eastAsia="ja-JP"/>
              </w:rPr>
              <w:t xml:space="preserve"> F</w:t>
            </w:r>
            <w:r w:rsidRPr="006C51B5">
              <w:rPr>
                <w:rFonts w:ascii="Arial" w:eastAsia="ＭＳ Ｐゴシック" w:hAnsi="Arial"/>
                <w:kern w:val="24"/>
                <w:sz w:val="18"/>
                <w:vertAlign w:val="subscript"/>
                <w:lang w:eastAsia="ja-JP"/>
              </w:rPr>
              <w:t>C</w:t>
            </w:r>
            <w:r w:rsidRPr="006C51B5">
              <w:rPr>
                <w:rFonts w:ascii="Arial" w:eastAsia="ＭＳ Ｐゴシック" w:hAnsi="Arial"/>
                <w:kern w:val="24"/>
                <w:sz w:val="18"/>
                <w:lang w:eastAsia="ja-JP"/>
              </w:rPr>
              <w:t xml:space="preserve"> ≤</w:t>
            </w:r>
            <w:r w:rsidRPr="006C51B5">
              <w:rPr>
                <w:rFonts w:ascii="Arial" w:eastAsia="ＭＳ Ｐゴシック" w:hAnsi="Arial" w:hint="eastAsia"/>
                <w:kern w:val="24"/>
                <w:sz w:val="18"/>
                <w:lang w:eastAsia="ja-JP"/>
              </w:rPr>
              <w:t xml:space="preserve"> 1462.5</w:t>
            </w: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RB</w:t>
            </w:r>
            <w:r w:rsidRPr="006C51B5">
              <w:rPr>
                <w:rFonts w:ascii="Arial" w:eastAsia="ＭＳ Ｐゴシック" w:hAnsi="Arial"/>
                <w:kern w:val="24"/>
                <w:sz w:val="18"/>
                <w:vertAlign w:val="subscript"/>
                <w:lang w:eastAsia="ko-KR"/>
              </w:rPr>
              <w:t>start</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56-75</w:t>
            </w:r>
          </w:p>
        </w:tc>
        <w:tc>
          <w:tcPr>
            <w:tcW w:w="1843" w:type="dxa"/>
            <w:gridSpan w:val="2"/>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64-75</w:t>
            </w:r>
          </w:p>
        </w:tc>
        <w:tc>
          <w:tcPr>
            <w:tcW w:w="2409" w:type="dxa"/>
            <w:gridSpan w:val="2"/>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60-75</w:t>
            </w:r>
          </w:p>
        </w:tc>
      </w:tr>
      <w:tr w:rsidR="006C51B5" w:rsidRPr="006C51B5" w:rsidTr="003521BF">
        <w:trPr>
          <w:trHeight w:val="149"/>
          <w:jc w:val="center"/>
        </w:trPr>
        <w:tc>
          <w:tcPr>
            <w:tcW w:w="1387"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L</w:t>
            </w:r>
            <w:r w:rsidRPr="006C51B5">
              <w:rPr>
                <w:rFonts w:ascii="Arial" w:eastAsia="ＭＳ Ｐゴシック" w:hAnsi="Arial"/>
                <w:kern w:val="24"/>
                <w:sz w:val="18"/>
                <w:vertAlign w:val="subscript"/>
                <w:lang w:eastAsia="ko-KR"/>
              </w:rPr>
              <w:t>CRB</w:t>
            </w:r>
            <w:r w:rsidRPr="006C51B5">
              <w:rPr>
                <w:rFonts w:ascii="Arial" w:eastAsia="ＭＳ Ｐゴシック" w:hAnsi="Arial"/>
                <w:kern w:val="24"/>
                <w:sz w:val="18"/>
                <w:lang w:eastAsia="ko-KR"/>
              </w:rPr>
              <w:t xml:space="preserve"> [RBs]</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36</w:t>
            </w:r>
          </w:p>
        </w:tc>
        <w:tc>
          <w:tcPr>
            <w:tcW w:w="1843" w:type="dxa"/>
            <w:gridSpan w:val="2"/>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13 and </w:t>
            </w: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35</w:t>
            </w:r>
          </w:p>
        </w:tc>
        <w:tc>
          <w:tcPr>
            <w:tcW w:w="1134"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5 and </w:t>
            </w: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12</w:t>
            </w:r>
          </w:p>
        </w:tc>
        <w:tc>
          <w:tcPr>
            <w:tcW w:w="1275"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&lt; 5</w:t>
            </w:r>
          </w:p>
        </w:tc>
      </w:tr>
      <w:tr w:rsidR="006C51B5" w:rsidRPr="006C51B5" w:rsidTr="003521BF">
        <w:trPr>
          <w:trHeight w:val="149"/>
          <w:jc w:val="center"/>
        </w:trPr>
        <w:tc>
          <w:tcPr>
            <w:tcW w:w="1387"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A-MPR [dB]</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1843" w:type="dxa"/>
            <w:gridSpan w:val="2"/>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2</w:t>
            </w:r>
          </w:p>
        </w:tc>
        <w:tc>
          <w:tcPr>
            <w:tcW w:w="1134"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1275"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4</w:t>
            </w:r>
          </w:p>
        </w:tc>
      </w:tr>
      <w:tr w:rsidR="006C51B5" w:rsidRPr="006C51B5" w:rsidTr="003521BF">
        <w:trPr>
          <w:trHeight w:val="149"/>
          <w:jc w:val="center"/>
        </w:trPr>
        <w:tc>
          <w:tcPr>
            <w:tcW w:w="1387"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20</w:t>
            </w:r>
          </w:p>
        </w:tc>
        <w:tc>
          <w:tcPr>
            <w:tcW w:w="1755"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ja-JP"/>
              </w:rPr>
            </w:pPr>
            <w:r w:rsidRPr="006C51B5">
              <w:rPr>
                <w:rFonts w:ascii="Arial" w:eastAsia="ＭＳ Ｐゴシック" w:hAnsi="Arial" w:hint="eastAsia"/>
                <w:kern w:val="24"/>
                <w:sz w:val="18"/>
                <w:lang w:eastAsia="ja-JP"/>
              </w:rPr>
              <w:t>1450.8 &lt;</w:t>
            </w:r>
            <w:r w:rsidRPr="006C51B5">
              <w:rPr>
                <w:rFonts w:ascii="Arial" w:eastAsia="ＭＳ Ｐゴシック" w:hAnsi="Arial"/>
                <w:kern w:val="24"/>
                <w:sz w:val="18"/>
                <w:lang w:eastAsia="ja-JP"/>
              </w:rPr>
              <w:t xml:space="preserve"> F</w:t>
            </w:r>
            <w:r w:rsidRPr="006C51B5">
              <w:rPr>
                <w:rFonts w:ascii="Arial" w:eastAsia="ＭＳ Ｐゴシック" w:hAnsi="Arial"/>
                <w:kern w:val="24"/>
                <w:sz w:val="18"/>
                <w:vertAlign w:val="subscript"/>
                <w:lang w:eastAsia="ja-JP"/>
              </w:rPr>
              <w:t>C</w:t>
            </w:r>
            <w:r w:rsidRPr="006C51B5">
              <w:rPr>
                <w:rFonts w:ascii="Arial" w:eastAsia="ＭＳ Ｐゴシック" w:hAnsi="Arial"/>
                <w:kern w:val="24"/>
                <w:sz w:val="18"/>
                <w:lang w:eastAsia="ja-JP"/>
              </w:rPr>
              <w:t xml:space="preserve"> ≤</w:t>
            </w:r>
            <w:r w:rsidRPr="006C51B5">
              <w:rPr>
                <w:rFonts w:ascii="Arial" w:eastAsia="ＭＳ Ｐゴシック" w:hAnsi="Arial" w:hint="eastAsia"/>
                <w:kern w:val="24"/>
                <w:sz w:val="18"/>
                <w:lang w:eastAsia="ja-JP"/>
              </w:rPr>
              <w:t xml:space="preserve"> 1460</w:t>
            </w: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RB</w:t>
            </w:r>
            <w:r w:rsidRPr="006C51B5">
              <w:rPr>
                <w:rFonts w:ascii="Arial" w:eastAsia="ＭＳ Ｐゴシック" w:hAnsi="Arial"/>
                <w:kern w:val="24"/>
                <w:sz w:val="18"/>
                <w:vertAlign w:val="subscript"/>
                <w:lang w:eastAsia="ko-KR"/>
              </w:rPr>
              <w:t>start</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71-100</w:t>
            </w:r>
          </w:p>
        </w:tc>
        <w:tc>
          <w:tcPr>
            <w:tcW w:w="1843"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&gt;76</w:t>
            </w: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r w:rsidR="006C51B5" w:rsidRPr="006C51B5" w:rsidTr="003521BF">
        <w:trPr>
          <w:trHeight w:val="149"/>
          <w:jc w:val="center"/>
        </w:trPr>
        <w:tc>
          <w:tcPr>
            <w:tcW w:w="1387"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L</w:t>
            </w:r>
            <w:r w:rsidRPr="006C51B5">
              <w:rPr>
                <w:rFonts w:ascii="Arial" w:eastAsia="ＭＳ Ｐゴシック" w:hAnsi="Arial"/>
                <w:kern w:val="24"/>
                <w:sz w:val="18"/>
                <w:vertAlign w:val="subscript"/>
                <w:lang w:eastAsia="ko-KR"/>
              </w:rPr>
              <w:t>CRB</w:t>
            </w:r>
            <w:r w:rsidRPr="006C51B5">
              <w:rPr>
                <w:rFonts w:ascii="Arial" w:eastAsia="ＭＳ Ｐゴシック" w:hAnsi="Arial"/>
                <w:kern w:val="24"/>
                <w:sz w:val="18"/>
                <w:lang w:eastAsia="ko-KR"/>
              </w:rPr>
              <w:t xml:space="preserve"> [RBs]</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36</w:t>
            </w:r>
          </w:p>
        </w:tc>
        <w:tc>
          <w:tcPr>
            <w:tcW w:w="1134"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7 and </w:t>
            </w:r>
            <w:r w:rsidRPr="006C51B5">
              <w:rPr>
                <w:rFonts w:ascii="Arial" w:eastAsia="ＭＳ Ｐゴシック" w:hAnsi="Arial"/>
                <w:sz w:val="18"/>
                <w:lang w:val="en-US" w:eastAsia="ko-KR"/>
              </w:rPr>
              <w:t>≤</w:t>
            </w:r>
            <w:r w:rsidRPr="006C51B5">
              <w:rPr>
                <w:rFonts w:ascii="Arial" w:eastAsia="ＭＳ Ｐゴシック" w:hAnsi="Arial" w:hint="eastAsia"/>
                <w:sz w:val="18"/>
                <w:lang w:val="en-US" w:eastAsia="ko-KR"/>
              </w:rPr>
              <w:t xml:space="preserve"> 35</w:t>
            </w:r>
          </w:p>
        </w:tc>
        <w:tc>
          <w:tcPr>
            <w:tcW w:w="709"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hint="eastAsia"/>
                <w:sz w:val="18"/>
                <w:lang w:val="en-US" w:eastAsia="ko-KR"/>
              </w:rPr>
              <w:t>&lt; 7</w:t>
            </w: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r w:rsidR="006C51B5" w:rsidRPr="006C51B5" w:rsidTr="003521BF">
        <w:trPr>
          <w:trHeight w:val="149"/>
          <w:jc w:val="center"/>
        </w:trPr>
        <w:tc>
          <w:tcPr>
            <w:tcW w:w="1387"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755"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kern w:val="24"/>
                <w:sz w:val="18"/>
                <w:lang w:eastAsia="ko-KR"/>
              </w:rPr>
            </w:pPr>
          </w:p>
        </w:tc>
        <w:tc>
          <w:tcPr>
            <w:tcW w:w="1253" w:type="dxa"/>
            <w:shd w:val="clear" w:color="auto" w:fill="auto"/>
            <w:vAlign w:val="center"/>
          </w:tcPr>
          <w:p w:rsidR="006C51B5" w:rsidRPr="006C51B5" w:rsidRDefault="006C51B5" w:rsidP="006C51B5">
            <w:pPr>
              <w:keepNext/>
              <w:keepLines/>
              <w:overflowPunct w:val="0"/>
              <w:autoSpaceDE w:val="0"/>
              <w:autoSpaceDN w:val="0"/>
              <w:adjustRightInd w:val="0"/>
              <w:spacing w:after="0"/>
              <w:textAlignment w:val="baseline"/>
              <w:rPr>
                <w:rFonts w:ascii="Arial" w:eastAsia="ＭＳ Ｐゴシック" w:hAnsi="Arial"/>
                <w:sz w:val="18"/>
                <w:lang w:val="en-US" w:eastAsia="ko-KR"/>
              </w:rPr>
            </w:pPr>
            <w:r w:rsidRPr="006C51B5">
              <w:rPr>
                <w:rFonts w:ascii="Arial" w:eastAsia="ＭＳ Ｐゴシック" w:hAnsi="Arial"/>
                <w:kern w:val="24"/>
                <w:sz w:val="18"/>
                <w:lang w:eastAsia="ko-KR"/>
              </w:rPr>
              <w:t>A-MPR [dB]</w:t>
            </w:r>
          </w:p>
        </w:tc>
        <w:tc>
          <w:tcPr>
            <w:tcW w:w="2693" w:type="dxa"/>
            <w:gridSpan w:val="3"/>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1134"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3</w:t>
            </w:r>
          </w:p>
        </w:tc>
        <w:tc>
          <w:tcPr>
            <w:tcW w:w="709"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r w:rsidRPr="006C51B5">
              <w:rPr>
                <w:rFonts w:ascii="Arial" w:eastAsia="ＭＳ Ｐゴシック" w:hAnsi="Arial"/>
                <w:sz w:val="18"/>
                <w:lang w:val="en-US" w:eastAsia="ko-KR"/>
              </w:rPr>
              <w:t xml:space="preserve">≤ </w:t>
            </w:r>
            <w:r w:rsidRPr="006C51B5">
              <w:rPr>
                <w:rFonts w:ascii="Arial" w:eastAsia="ＭＳ Ｐゴシック" w:hAnsi="Arial" w:hint="eastAsia"/>
                <w:sz w:val="18"/>
                <w:lang w:val="en-US" w:eastAsia="ko-KR"/>
              </w:rPr>
              <w:t>4</w:t>
            </w:r>
          </w:p>
        </w:tc>
        <w:tc>
          <w:tcPr>
            <w:tcW w:w="2409" w:type="dxa"/>
            <w:gridSpan w:val="2"/>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Ｐゴシック" w:hAnsi="Arial"/>
                <w:sz w:val="18"/>
                <w:lang w:val="en-US" w:eastAsia="ko-KR"/>
              </w:rPr>
            </w:pP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6C51B5" w:rsidRPr="006C51B5" w:rsidTr="003521BF">
        <w:trPr>
          <w:trHeight w:val="327"/>
          <w:jc w:val="center"/>
        </w:trPr>
        <w:tc>
          <w:tcPr>
            <w:tcW w:w="10955" w:type="dxa"/>
            <w:gridSpan w:val="11"/>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b/>
                <w:sz w:val="18"/>
                <w:lang w:val="en-US" w:eastAsia="ko-KR"/>
              </w:rPr>
              <w:t>Channel bandwidth confined to 1427-1432MHz (B51)</w:t>
            </w:r>
          </w:p>
        </w:tc>
      </w:tr>
      <w:tr w:rsidR="006C51B5" w:rsidRPr="006C51B5" w:rsidTr="003521BF">
        <w:trPr>
          <w:trHeight w:val="785"/>
          <w:jc w:val="center"/>
        </w:trPr>
        <w:tc>
          <w:tcPr>
            <w:tcW w:w="111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b/>
                <w:sz w:val="18"/>
                <w:lang w:eastAsia="ko-KR"/>
              </w:rPr>
              <w:t>Channel bandwidth [MHz]</w:t>
            </w:r>
          </w:p>
        </w:tc>
        <w:tc>
          <w:tcPr>
            <w:tcW w:w="1320"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r w:rsidRPr="006C51B5">
              <w:rPr>
                <w:rFonts w:ascii="Arial" w:eastAsia="Times New Roman" w:hAnsi="Arial" w:cs="Arial" w:hint="eastAsia"/>
                <w:b/>
                <w:sz w:val="18"/>
                <w:szCs w:val="18"/>
                <w:lang w:eastAsia="ja-JP"/>
              </w:rPr>
              <w:t xml:space="preserve">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6C51B5">
              <w:rPr>
                <w:rFonts w:ascii="Arial" w:eastAsia="Times New Roman" w:hAnsi="Arial" w:cs="Arial"/>
                <w:b/>
                <w:sz w:val="18"/>
                <w:szCs w:val="18"/>
                <w:lang w:eastAsia="ko-KR"/>
              </w:rPr>
              <w:t>[MHz]</w:t>
            </w: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6C51B5">
              <w:rPr>
                <w:rFonts w:ascii="Arial" w:eastAsia="Times New Roman" w:hAnsi="Arial" w:cs="Arial"/>
                <w:b/>
                <w:bCs/>
                <w:sz w:val="18"/>
                <w:szCs w:val="18"/>
                <w:lang w:eastAsia="ko-KR"/>
              </w:rPr>
              <w:t>Parameters</w:t>
            </w:r>
          </w:p>
        </w:tc>
        <w:tc>
          <w:tcPr>
            <w:tcW w:w="1859"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6C51B5">
              <w:rPr>
                <w:rFonts w:ascii="Arial" w:eastAsia="Times New Roman" w:hAnsi="Arial" w:cs="Arial"/>
                <w:b/>
                <w:bCs/>
                <w:sz w:val="18"/>
                <w:szCs w:val="18"/>
                <w:lang w:eastAsia="ko-KR"/>
              </w:rPr>
              <w:t>Region A</w:t>
            </w:r>
          </w:p>
        </w:tc>
        <w:tc>
          <w:tcPr>
            <w:tcW w:w="1630"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6C51B5">
              <w:rPr>
                <w:rFonts w:ascii="Arial" w:eastAsia="Times New Roman" w:hAnsi="Arial" w:cs="Arial"/>
                <w:b/>
                <w:bCs/>
                <w:sz w:val="18"/>
                <w:szCs w:val="18"/>
                <w:lang w:eastAsia="ko-KR"/>
              </w:rPr>
              <w:t>Region B</w:t>
            </w:r>
          </w:p>
        </w:tc>
        <w:tc>
          <w:tcPr>
            <w:tcW w:w="185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ko-KR"/>
              </w:rPr>
            </w:pPr>
            <w:r w:rsidRPr="006C51B5">
              <w:rPr>
                <w:rFonts w:ascii="Arial" w:eastAsia="Times New Roman" w:hAnsi="Arial" w:cs="Arial"/>
                <w:b/>
                <w:bCs/>
                <w:sz w:val="18"/>
                <w:szCs w:val="18"/>
                <w:lang w:eastAsia="ko-KR"/>
              </w:rPr>
              <w:t>Region C</w:t>
            </w:r>
          </w:p>
        </w:tc>
        <w:tc>
          <w:tcPr>
            <w:tcW w:w="1834"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cs="Arial"/>
                <w:b/>
                <w:bCs/>
                <w:sz w:val="18"/>
                <w:szCs w:val="18"/>
                <w:lang w:eastAsia="ko-KR"/>
              </w:rPr>
              <w:t>Region D</w:t>
            </w:r>
          </w:p>
        </w:tc>
      </w:tr>
      <w:tr w:rsidR="006C51B5" w:rsidRPr="006C51B5" w:rsidTr="003521BF">
        <w:trPr>
          <w:trHeight w:val="327"/>
          <w:jc w:val="center"/>
        </w:trPr>
        <w:tc>
          <w:tcPr>
            <w:tcW w:w="1117" w:type="dxa"/>
            <w:vMerge w:val="restart"/>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3MHz</w:t>
            </w:r>
          </w:p>
        </w:tc>
        <w:tc>
          <w:tcPr>
            <w:tcW w:w="1320"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1428.5 MHz ≤ F</w:t>
            </w:r>
            <w:r w:rsidRPr="006C51B5">
              <w:rPr>
                <w:rFonts w:ascii="Arial" w:eastAsia="Times New Roman" w:hAnsi="Arial"/>
                <w:sz w:val="18"/>
                <w:vertAlign w:val="subscript"/>
                <w:lang w:eastAsia="ko-KR"/>
              </w:rPr>
              <w:t>C</w:t>
            </w:r>
            <w:r w:rsidRPr="006C51B5">
              <w:rPr>
                <w:rFonts w:ascii="Arial" w:eastAsia="Times New Roman" w:hAnsi="Arial"/>
                <w:bCs/>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bCs/>
                <w:sz w:val="18"/>
                <w:lang w:val="en-US" w:eastAsia="ko-KR"/>
              </w:rPr>
              <w:t xml:space="preserve">  1430.5 MHZ</w:t>
            </w: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859"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w:t>
            </w:r>
          </w:p>
        </w:tc>
        <w:tc>
          <w:tcPr>
            <w:tcW w:w="1630"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 2</w:t>
            </w:r>
          </w:p>
        </w:tc>
        <w:tc>
          <w:tcPr>
            <w:tcW w:w="185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3 – 6</w:t>
            </w:r>
          </w:p>
        </w:tc>
        <w:tc>
          <w:tcPr>
            <w:tcW w:w="915"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91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27"/>
          <w:jc w:val="center"/>
        </w:trPr>
        <w:tc>
          <w:tcPr>
            <w:tcW w:w="1117"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98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w:t>
            </w:r>
          </w:p>
        </w:tc>
        <w:tc>
          <w:tcPr>
            <w:tcW w:w="8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w:t>
            </w:r>
          </w:p>
        </w:tc>
        <w:tc>
          <w:tcPr>
            <w:tcW w:w="86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w:t>
            </w:r>
          </w:p>
        </w:tc>
        <w:tc>
          <w:tcPr>
            <w:tcW w:w="76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88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5-6</w:t>
            </w:r>
          </w:p>
        </w:tc>
        <w:tc>
          <w:tcPr>
            <w:tcW w:w="9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≥8</w:t>
            </w:r>
          </w:p>
        </w:tc>
        <w:tc>
          <w:tcPr>
            <w:tcW w:w="915"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91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523"/>
          <w:jc w:val="center"/>
        </w:trPr>
        <w:tc>
          <w:tcPr>
            <w:tcW w:w="1117"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98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11</w:t>
            </w:r>
          </w:p>
        </w:tc>
        <w:tc>
          <w:tcPr>
            <w:tcW w:w="8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16</w:t>
            </w:r>
          </w:p>
        </w:tc>
        <w:tc>
          <w:tcPr>
            <w:tcW w:w="86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76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15</w:t>
            </w:r>
          </w:p>
        </w:tc>
        <w:tc>
          <w:tcPr>
            <w:tcW w:w="88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9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14</w:t>
            </w:r>
          </w:p>
        </w:tc>
        <w:tc>
          <w:tcPr>
            <w:tcW w:w="915"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91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27"/>
          <w:jc w:val="center"/>
        </w:trPr>
        <w:tc>
          <w:tcPr>
            <w:tcW w:w="1117"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5MHz</w:t>
            </w:r>
          </w:p>
        </w:tc>
        <w:tc>
          <w:tcPr>
            <w:tcW w:w="1320"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1429.5 MHz ≤ F</w:t>
            </w:r>
            <w:r w:rsidRPr="006C51B5">
              <w:rPr>
                <w:rFonts w:ascii="Arial" w:eastAsia="Times New Roman" w:hAnsi="Arial"/>
                <w:sz w:val="18"/>
                <w:vertAlign w:val="subscript"/>
                <w:lang w:eastAsia="ko-KR"/>
              </w:rPr>
              <w:t>C</w:t>
            </w:r>
            <w:r w:rsidRPr="006C51B5">
              <w:rPr>
                <w:rFonts w:ascii="Arial" w:eastAsia="Times New Roman" w:hAnsi="Arial"/>
                <w:bCs/>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bCs/>
                <w:sz w:val="18"/>
                <w:lang w:val="en-US" w:eastAsia="ko-KR"/>
              </w:rPr>
              <w:t xml:space="preserve"> </w:t>
            </w:r>
            <w:r w:rsidRPr="006C51B5">
              <w:rPr>
                <w:rFonts w:ascii="Arial" w:eastAsia="Times New Roman" w:hAnsi="Arial"/>
                <w:sz w:val="18"/>
                <w:lang w:eastAsia="ko-KR"/>
              </w:rPr>
              <w:t>1432 MHz</w:t>
            </w: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859"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0 - 1 </w:t>
            </w:r>
          </w:p>
        </w:tc>
        <w:tc>
          <w:tcPr>
            <w:tcW w:w="1630"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 – 4</w:t>
            </w:r>
          </w:p>
        </w:tc>
        <w:tc>
          <w:tcPr>
            <w:tcW w:w="185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 – 7</w:t>
            </w:r>
          </w:p>
        </w:tc>
        <w:tc>
          <w:tcPr>
            <w:tcW w:w="1834"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8 – 10</w:t>
            </w:r>
          </w:p>
        </w:tc>
      </w:tr>
      <w:tr w:rsidR="006C51B5" w:rsidRPr="006C51B5" w:rsidTr="003521BF">
        <w:trPr>
          <w:trHeight w:val="327"/>
          <w:jc w:val="center"/>
        </w:trPr>
        <w:tc>
          <w:tcPr>
            <w:tcW w:w="1117"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ko-KR"/>
              </w:rPr>
            </w:pPr>
          </w:p>
        </w:tc>
        <w:tc>
          <w:tcPr>
            <w:tcW w:w="132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98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w:t>
            </w:r>
          </w:p>
        </w:tc>
        <w:tc>
          <w:tcPr>
            <w:tcW w:w="8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≥3</w:t>
            </w:r>
          </w:p>
        </w:tc>
        <w:tc>
          <w:tcPr>
            <w:tcW w:w="86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4-6</w:t>
            </w:r>
          </w:p>
        </w:tc>
        <w:tc>
          <w:tcPr>
            <w:tcW w:w="76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7</w:t>
            </w:r>
          </w:p>
        </w:tc>
        <w:tc>
          <w:tcPr>
            <w:tcW w:w="88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8-10</w:t>
            </w:r>
          </w:p>
        </w:tc>
        <w:tc>
          <w:tcPr>
            <w:tcW w:w="9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≥11</w:t>
            </w:r>
          </w:p>
        </w:tc>
        <w:tc>
          <w:tcPr>
            <w:tcW w:w="91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12</w:t>
            </w:r>
          </w:p>
        </w:tc>
        <w:tc>
          <w:tcPr>
            <w:tcW w:w="9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≥15</w:t>
            </w:r>
          </w:p>
        </w:tc>
      </w:tr>
      <w:tr w:rsidR="006C51B5" w:rsidRPr="006C51B5" w:rsidTr="003521BF">
        <w:trPr>
          <w:trHeight w:val="523"/>
          <w:jc w:val="center"/>
        </w:trPr>
        <w:tc>
          <w:tcPr>
            <w:tcW w:w="1117"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ko-KR"/>
              </w:rPr>
            </w:pPr>
          </w:p>
        </w:tc>
        <w:tc>
          <w:tcPr>
            <w:tcW w:w="1320"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98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8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16</w:t>
            </w:r>
          </w:p>
        </w:tc>
        <w:tc>
          <w:tcPr>
            <w:tcW w:w="86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13</w:t>
            </w:r>
          </w:p>
        </w:tc>
        <w:tc>
          <w:tcPr>
            <w:tcW w:w="76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16</w:t>
            </w:r>
          </w:p>
        </w:tc>
        <w:tc>
          <w:tcPr>
            <w:tcW w:w="88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97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15</w:t>
            </w:r>
          </w:p>
        </w:tc>
        <w:tc>
          <w:tcPr>
            <w:tcW w:w="91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10</w:t>
            </w:r>
          </w:p>
        </w:tc>
        <w:tc>
          <w:tcPr>
            <w:tcW w:w="9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6C51B5" w:rsidRPr="006C51B5" w:rsidTr="003521BF">
        <w:trPr>
          <w:trHeight w:val="275"/>
          <w:jc w:val="center"/>
        </w:trPr>
        <w:tc>
          <w:tcPr>
            <w:tcW w:w="10124"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b/>
                <w:sz w:val="18"/>
                <w:lang w:val="en-US" w:eastAsia="ko-KR"/>
              </w:rPr>
              <w:t>Channel bandwidth confined to 1429-1432MHz (B51)</w:t>
            </w:r>
          </w:p>
        </w:tc>
      </w:tr>
      <w:tr w:rsidR="006C51B5" w:rsidRPr="006C51B5" w:rsidTr="003521BF">
        <w:trPr>
          <w:trHeight w:val="661"/>
          <w:jc w:val="center"/>
        </w:trPr>
        <w:tc>
          <w:tcPr>
            <w:tcW w:w="97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Channel bandwidth [MHz]</w:t>
            </w:r>
          </w:p>
        </w:tc>
        <w:tc>
          <w:tcPr>
            <w:tcW w:w="104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r w:rsidRPr="006C51B5">
              <w:rPr>
                <w:rFonts w:ascii="Arial" w:eastAsia="Times New Roman" w:hAnsi="Arial" w:cs="Arial" w:hint="eastAsia"/>
                <w:b/>
                <w:sz w:val="18"/>
                <w:szCs w:val="18"/>
                <w:lang w:eastAsia="ja-JP"/>
              </w:rPr>
              <w:t xml:space="preserve">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6C51B5">
              <w:rPr>
                <w:rFonts w:ascii="Arial" w:eastAsia="Times New Roman" w:hAnsi="Arial" w:cs="Arial"/>
                <w:b/>
                <w:sz w:val="18"/>
                <w:szCs w:val="18"/>
                <w:lang w:eastAsia="ko-KR"/>
              </w:rPr>
              <w:t>[MHz]</w:t>
            </w:r>
          </w:p>
        </w:tc>
        <w:tc>
          <w:tcPr>
            <w:tcW w:w="104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Parameters</w:t>
            </w:r>
          </w:p>
        </w:tc>
        <w:tc>
          <w:tcPr>
            <w:tcW w:w="704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A</w:t>
            </w:r>
          </w:p>
        </w:tc>
      </w:tr>
      <w:tr w:rsidR="006C51B5" w:rsidRPr="006C51B5" w:rsidTr="003521BF">
        <w:trPr>
          <w:trHeight w:val="275"/>
          <w:jc w:val="center"/>
        </w:trPr>
        <w:tc>
          <w:tcPr>
            <w:tcW w:w="978" w:type="dxa"/>
            <w:vMerge w:val="restart"/>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3MHz</w:t>
            </w:r>
          </w:p>
        </w:tc>
        <w:tc>
          <w:tcPr>
            <w:tcW w:w="104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1430.5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 1432</w:t>
            </w:r>
            <w:r w:rsidRPr="006C51B5">
              <w:rPr>
                <w:rFonts w:ascii="Arial" w:eastAsia="Times New Roman" w:hAnsi="Arial"/>
                <w:sz w:val="18"/>
                <w:lang w:val="en-US" w:eastAsia="ko-KR"/>
              </w:rPr>
              <w:t xml:space="preserve">  MHZ</w:t>
            </w:r>
          </w:p>
        </w:tc>
        <w:tc>
          <w:tcPr>
            <w:tcW w:w="104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4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w:t>
            </w:r>
          </w:p>
        </w:tc>
      </w:tr>
      <w:tr w:rsidR="006C51B5" w:rsidRPr="006C51B5" w:rsidTr="003521BF">
        <w:trPr>
          <w:trHeight w:val="275"/>
          <w:jc w:val="center"/>
        </w:trPr>
        <w:tc>
          <w:tcPr>
            <w:tcW w:w="978"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4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4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4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12</w:t>
            </w:r>
          </w:p>
        </w:tc>
      </w:tr>
      <w:tr w:rsidR="006C51B5" w:rsidRPr="006C51B5" w:rsidTr="003521BF">
        <w:trPr>
          <w:trHeight w:val="440"/>
          <w:jc w:val="center"/>
        </w:trPr>
        <w:tc>
          <w:tcPr>
            <w:tcW w:w="978"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04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4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4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6C51B5" w:rsidRPr="006C51B5" w:rsidTr="003521BF">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b/>
                <w:sz w:val="18"/>
                <w:lang w:val="en-US" w:eastAsia="ko-KR"/>
              </w:rPr>
              <w:t>Channel bandwidth confined to 1432-1452MHz (B50)</w:t>
            </w:r>
          </w:p>
        </w:tc>
      </w:tr>
      <w:tr w:rsidR="006C51B5" w:rsidRPr="006C51B5" w:rsidTr="003521B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H</w:t>
            </w:r>
          </w:p>
        </w:tc>
      </w:tr>
      <w:tr w:rsidR="006C51B5" w:rsidRPr="006C51B5" w:rsidTr="003521BF">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10MHz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r>
      <w:tr w:rsidR="006C51B5" w:rsidRPr="006C51B5" w:rsidTr="003521BF">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r>
      <w:tr w:rsidR="006C51B5" w:rsidRPr="006C51B5" w:rsidTr="003521BF">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r>
      <w:tr w:rsidR="006C51B5" w:rsidRPr="006C51B5" w:rsidTr="003521BF">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15MHz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20 MHz</w:t>
            </w: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21 – 26</w:t>
            </w:r>
          </w:p>
        </w:tc>
      </w:tr>
      <w:tr w:rsidR="006C51B5" w:rsidRPr="006C51B5" w:rsidTr="003521BF">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36</w:t>
            </w:r>
          </w:p>
        </w:tc>
        <w:tc>
          <w:tcPr>
            <w:tcW w:w="47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45-53</w:t>
            </w:r>
          </w:p>
        </w:tc>
        <w:tc>
          <w:tcPr>
            <w:tcW w:w="41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64</w:t>
            </w:r>
          </w:p>
        </w:tc>
      </w:tr>
      <w:tr w:rsidR="006C51B5" w:rsidRPr="006C51B5" w:rsidTr="003521BF">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19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47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11</w:t>
            </w:r>
          </w:p>
        </w:tc>
        <w:tc>
          <w:tcPr>
            <w:tcW w:w="417" w:type="dxa"/>
            <w:tcBorders>
              <w:top w:val="nil"/>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10</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6.2.4-32a: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6C51B5" w:rsidRPr="006C51B5" w:rsidTr="003521BF">
        <w:trPr>
          <w:trHeight w:val="304"/>
          <w:jc w:val="center"/>
        </w:trPr>
        <w:tc>
          <w:tcPr>
            <w:tcW w:w="114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9943" w:type="dxa"/>
            <w:gridSpan w:val="12"/>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C51B5">
              <w:rPr>
                <w:rFonts w:ascii="Arial" w:eastAsia="Times New Roman" w:hAnsi="Arial"/>
                <w:b/>
                <w:sz w:val="18"/>
                <w:lang w:val="en-US" w:eastAsia="ko-KR"/>
              </w:rPr>
              <w:t>Channel bandwidth confined to 1497-1517MHz (B50)</w:t>
            </w:r>
          </w:p>
        </w:tc>
      </w:tr>
      <w:tr w:rsidR="006C51B5" w:rsidRPr="006C51B5" w:rsidTr="003521BF">
        <w:trPr>
          <w:trHeight w:val="804"/>
          <w:jc w:val="center"/>
        </w:trPr>
        <w:tc>
          <w:tcPr>
            <w:tcW w:w="114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Channel bandwidth [MHz]</w:t>
            </w:r>
          </w:p>
        </w:tc>
        <w:tc>
          <w:tcPr>
            <w:tcW w:w="1326"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r w:rsidRPr="006C51B5">
              <w:rPr>
                <w:rFonts w:ascii="Arial" w:eastAsia="Times New Roman" w:hAnsi="Arial" w:cs="Arial" w:hint="eastAsia"/>
                <w:b/>
                <w:sz w:val="18"/>
                <w:szCs w:val="18"/>
                <w:lang w:eastAsia="ja-JP"/>
              </w:rPr>
              <w:t xml:space="preserve"> </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6C51B5">
              <w:rPr>
                <w:rFonts w:ascii="Arial" w:eastAsia="Times New Roman" w:hAnsi="Arial" w:cs="Arial"/>
                <w:b/>
                <w:sz w:val="18"/>
                <w:szCs w:val="18"/>
                <w:lang w:eastAsia="ko-KR"/>
              </w:rPr>
              <w:t>[MHz]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Parameters</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A</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B</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C</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D</w:t>
            </w:r>
          </w:p>
        </w:tc>
        <w:tc>
          <w:tcPr>
            <w:tcW w:w="1277" w:type="dxa"/>
            <w:gridSpan w:val="2"/>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E</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1512.5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sz w:val="18"/>
                <w:lang w:val="en-US" w:eastAsia="ko-KR"/>
              </w:rPr>
              <w:t xml:space="preserve"> 1515.5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3</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 – 7</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8-10</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11-14</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8-11</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3" w:name="RANGE!S27"/>
            <w:r w:rsidRPr="006C51B5">
              <w:rPr>
                <w:rFonts w:ascii="Arial" w:eastAsia="Times New Roman" w:hAnsi="Arial"/>
                <w:sz w:val="18"/>
                <w:lang w:eastAsia="ko-KR"/>
              </w:rPr>
              <w:t>≥ 8</w:t>
            </w:r>
            <w:bookmarkEnd w:id="83"/>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487"/>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4" w:name="RANGE!S28"/>
            <w:r w:rsidRPr="006C51B5">
              <w:rPr>
                <w:rFonts w:ascii="Arial" w:eastAsia="Times New Roman" w:hAnsi="Arial"/>
                <w:sz w:val="18"/>
                <w:lang w:eastAsia="ko-KR"/>
              </w:rPr>
              <w:t>≤ 6</w:t>
            </w:r>
            <w:bookmarkEnd w:id="84"/>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5" w:name="OLE_LINK242" w:colFirst="4" w:colLast="4"/>
            <w:bookmarkStart w:id="86" w:name="RANGE!E23" w:colFirst="4" w:colLast="4"/>
            <w:bookmarkStart w:id="87" w:name="RANGE!E24" w:colFirst="4" w:colLast="4"/>
            <w:r w:rsidRPr="006C51B5">
              <w:rPr>
                <w:rFonts w:ascii="Arial" w:eastAsia="Times New Roman" w:hAnsi="Arial"/>
                <w:sz w:val="18"/>
                <w:lang w:val="en-US" w:eastAsia="ko-KR"/>
              </w:rPr>
              <w:t>3MHz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1511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sz w:val="18"/>
                <w:lang w:val="en-US" w:eastAsia="ko-KR"/>
              </w:rPr>
              <w:t xml:space="preserve"> </w:t>
            </w:r>
            <w:r w:rsidRPr="006C51B5">
              <w:rPr>
                <w:rFonts w:ascii="Arial" w:eastAsia="Times New Roman" w:hAnsi="Arial"/>
                <w:sz w:val="18"/>
                <w:lang w:eastAsia="ko-KR"/>
              </w:rPr>
              <w:t>1512.5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12</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bookmarkEnd w:id="85"/>
      <w:bookmarkEnd w:id="86"/>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bookmarkEnd w:id="87"/>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1512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 1514.5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5</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 – 11</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12-16</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17-24</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12-16</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17</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9-12</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5-8</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1-6</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7</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8" w:name="RANGE!S34"/>
            <w:r w:rsidRPr="006C51B5">
              <w:rPr>
                <w:rFonts w:ascii="Arial" w:eastAsia="Times New Roman" w:hAnsi="Arial"/>
                <w:sz w:val="18"/>
                <w:lang w:eastAsia="ko-KR"/>
              </w:rPr>
              <w:t>≤ 6</w:t>
            </w:r>
            <w:bookmarkEnd w:id="88"/>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10</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10MHz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1502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sz w:val="18"/>
                <w:lang w:val="en-US" w:eastAsia="ko-KR"/>
              </w:rPr>
              <w:t xml:space="preserve"> </w:t>
            </w:r>
            <w:r w:rsidRPr="006C51B5">
              <w:rPr>
                <w:rFonts w:ascii="Arial" w:eastAsia="Times New Roman" w:hAnsi="Arial"/>
                <w:sz w:val="18"/>
                <w:lang w:eastAsia="ko-KR"/>
              </w:rPr>
              <w:t>1512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22</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23 – 27</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28-35</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36-49</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20</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15-19</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20</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3-14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15</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1-9</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10</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10</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8</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10MHz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1497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sz w:val="18"/>
                <w:lang w:val="en-US" w:eastAsia="ko-KR"/>
              </w:rPr>
              <w:t xml:space="preserve"> </w:t>
            </w:r>
            <w:r w:rsidRPr="006C51B5">
              <w:rPr>
                <w:rFonts w:ascii="Arial" w:eastAsia="Times New Roman" w:hAnsi="Arial"/>
                <w:sz w:val="18"/>
                <w:lang w:eastAsia="ko-KR"/>
              </w:rPr>
              <w:t>1502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5</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40</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15MHz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1502 MHz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w:t>
            </w:r>
            <w:r w:rsidRPr="006C51B5">
              <w:rPr>
                <w:rFonts w:ascii="Arial" w:eastAsia="Times New Roman" w:hAnsi="Arial"/>
                <w:sz w:val="18"/>
                <w:lang w:val="en-US" w:eastAsia="ko-KR"/>
              </w:rPr>
              <w:t xml:space="preserve"> </w:t>
            </w:r>
            <w:r w:rsidRPr="006C51B5">
              <w:rPr>
                <w:rFonts w:ascii="Arial" w:eastAsia="Times New Roman" w:hAnsi="Arial"/>
                <w:sz w:val="18"/>
                <w:lang w:eastAsia="ko-KR"/>
              </w:rPr>
              <w:t>1509.5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22</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23 – 48</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49-60</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61-74</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36</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9-23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1-14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bookmarkStart w:id="89" w:name="RANGE!H32"/>
            <w:bookmarkStart w:id="90" w:name="RANGE!V42"/>
            <w:r w:rsidRPr="006C51B5">
              <w:rPr>
                <w:rFonts w:ascii="Arial" w:eastAsia="Times New Roman" w:hAnsi="Arial"/>
                <w:sz w:val="18"/>
                <w:lang w:eastAsia="ko-KR"/>
              </w:rPr>
              <w:t>≥ 15</w:t>
            </w:r>
            <w:bookmarkEnd w:id="89"/>
            <w:bookmarkEnd w:id="90"/>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9</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w:t>
            </w:r>
          </w:p>
        </w:tc>
      </w:tr>
      <w:tr w:rsidR="006C51B5" w:rsidRPr="006C51B5" w:rsidTr="003521BF">
        <w:trPr>
          <w:trHeight w:val="304"/>
          <w:jc w:val="center"/>
        </w:trPr>
        <w:tc>
          <w:tcPr>
            <w:tcW w:w="1149"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20 MHz</w:t>
            </w:r>
          </w:p>
        </w:tc>
        <w:tc>
          <w:tcPr>
            <w:tcW w:w="1326"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1497 MHz ≤  F</w:t>
            </w:r>
            <w:r w:rsidRPr="006C51B5">
              <w:rPr>
                <w:rFonts w:ascii="Arial" w:eastAsia="Times New Roman" w:hAnsi="Arial"/>
                <w:sz w:val="18"/>
                <w:vertAlign w:val="subscript"/>
                <w:lang w:eastAsia="ko-KR"/>
              </w:rPr>
              <w:t>C</w:t>
            </w:r>
            <w:r w:rsidRPr="006C51B5">
              <w:rPr>
                <w:rFonts w:ascii="Arial" w:eastAsia="Times New Roman" w:hAnsi="Arial"/>
                <w:sz w:val="18"/>
                <w:lang w:val="en-US" w:eastAsia="ko-KR"/>
              </w:rPr>
              <w:t xml:space="preserve"> </w:t>
            </w:r>
            <w:r w:rsidRPr="006C51B5">
              <w:rPr>
                <w:rFonts w:ascii="Arial" w:eastAsia="Times New Roman" w:hAnsi="Arial"/>
                <w:sz w:val="18"/>
                <w:lang w:eastAsia="ko-KR"/>
              </w:rPr>
              <w:t xml:space="preserve">≤ </w:t>
            </w:r>
            <w:r w:rsidRPr="006C51B5">
              <w:rPr>
                <w:rFonts w:ascii="Arial" w:eastAsia="Times New Roman" w:hAnsi="Arial"/>
                <w:sz w:val="18"/>
                <w:lang w:val="en-US" w:eastAsia="ko-KR"/>
              </w:rPr>
              <w:t>1507 MHz</w:t>
            </w: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20</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21 – 40</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41 – 60</w:t>
            </w:r>
          </w:p>
        </w:tc>
        <w:tc>
          <w:tcPr>
            <w:tcW w:w="1326"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61 – 80</w:t>
            </w:r>
          </w:p>
        </w:tc>
        <w:tc>
          <w:tcPr>
            <w:tcW w:w="1277"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81 – 99</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24-47</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48</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40</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15-29</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30</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1-17</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≥18</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xml:space="preserve"> 1-14</w:t>
            </w:r>
          </w:p>
        </w:tc>
        <w:tc>
          <w:tcPr>
            <w:tcW w:w="65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15</w:t>
            </w:r>
          </w:p>
        </w:tc>
      </w:tr>
      <w:tr w:rsidR="006C51B5" w:rsidRPr="006C51B5" w:rsidTr="003521BF">
        <w:trPr>
          <w:trHeight w:val="304"/>
          <w:jc w:val="center"/>
        </w:trPr>
        <w:tc>
          <w:tcPr>
            <w:tcW w:w="1149"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26"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3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1592" w:type="dxa"/>
            <w:gridSpan w:val="2"/>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w:t>
            </w:r>
          </w:p>
        </w:tc>
        <w:tc>
          <w:tcPr>
            <w:tcW w:w="796"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07"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61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65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w:t>
            </w:r>
          </w:p>
        </w:tc>
      </w:tr>
    </w:tbl>
    <w:p w:rsidR="006C51B5" w:rsidRPr="006C51B5" w:rsidRDefault="006C51B5" w:rsidP="006C51B5">
      <w:pPr>
        <w:overflowPunct w:val="0"/>
        <w:autoSpaceDE w:val="0"/>
        <w:autoSpaceDN w:val="0"/>
        <w:adjustRightInd w:val="0"/>
        <w:textAlignment w:val="baseline"/>
        <w:rPr>
          <w:rFonts w:eastAsia="Times New Roman"/>
          <w:lang w:eastAsia="ko-KR"/>
        </w:rPr>
      </w:pPr>
      <w:r w:rsidRPr="006C51B5">
        <w:rPr>
          <w:rFonts w:eastAsia="Times New Roman"/>
          <w:lang w:eastAsia="ko-KR"/>
        </w:rPr>
        <w:br w:type="page"/>
      </w: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lastRenderedPageBreak/>
        <w:t>Table 6.2.4-32b: A-MPR for “NS_42”</w:t>
      </w:r>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6C51B5" w:rsidRPr="006C51B5" w:rsidTr="003521BF">
        <w:trPr>
          <w:trHeight w:val="325"/>
          <w:jc w:val="center"/>
        </w:trPr>
        <w:tc>
          <w:tcPr>
            <w:tcW w:w="1101"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szCs w:val="18"/>
                <w:lang w:eastAsia="ko-KR"/>
              </w:rPr>
            </w:pPr>
          </w:p>
        </w:tc>
        <w:tc>
          <w:tcPr>
            <w:tcW w:w="10467" w:type="dxa"/>
            <w:gridSpan w:val="18"/>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ko-KR"/>
              </w:rPr>
            </w:pPr>
            <w:r w:rsidRPr="006C51B5">
              <w:rPr>
                <w:rFonts w:ascii="Arial" w:eastAsia="Times New Roman" w:hAnsi="Arial"/>
                <w:b/>
                <w:sz w:val="18"/>
                <w:szCs w:val="18"/>
                <w:lang w:val="en-US" w:eastAsia="ko-KR"/>
              </w:rPr>
              <w:t>Channel bandwidth confined to 1492-1512MHz (B50)</w:t>
            </w:r>
          </w:p>
        </w:tc>
      </w:tr>
      <w:tr w:rsidR="006C51B5" w:rsidRPr="006C51B5" w:rsidTr="003521BF">
        <w:trPr>
          <w:trHeight w:val="932"/>
          <w:jc w:val="center"/>
        </w:trPr>
        <w:tc>
          <w:tcPr>
            <w:tcW w:w="1101"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Channel bandwidth [MHz]</w:t>
            </w:r>
          </w:p>
        </w:tc>
        <w:tc>
          <w:tcPr>
            <w:tcW w:w="98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C51B5">
              <w:rPr>
                <w:rFonts w:ascii="Arial" w:eastAsia="Times New Roman" w:hAnsi="Arial" w:cs="Arial"/>
                <w:b/>
                <w:sz w:val="18"/>
                <w:szCs w:val="18"/>
                <w:lang w:eastAsia="ko-KR"/>
              </w:rPr>
              <w:t>Carrier centre frequency (F</w:t>
            </w:r>
            <w:r w:rsidRPr="006C51B5">
              <w:rPr>
                <w:rFonts w:ascii="Arial" w:eastAsia="Times New Roman" w:hAnsi="Arial" w:cs="Arial"/>
                <w:b/>
                <w:sz w:val="18"/>
                <w:szCs w:val="18"/>
                <w:vertAlign w:val="subscript"/>
                <w:lang w:eastAsia="ko-KR"/>
              </w:rPr>
              <w:t>C</w:t>
            </w:r>
            <w:r w:rsidRPr="006C51B5">
              <w:rPr>
                <w:rFonts w:ascii="Arial" w:eastAsia="Times New Roman" w:hAnsi="Arial" w:cs="Arial"/>
                <w:b/>
                <w:sz w:val="18"/>
                <w:szCs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ko-KR"/>
              </w:rPr>
            </w:pPr>
            <w:r w:rsidRPr="006C51B5">
              <w:rPr>
                <w:rFonts w:ascii="Arial" w:eastAsia="Times New Roman" w:hAnsi="Arial" w:cs="Arial"/>
                <w:b/>
                <w:sz w:val="18"/>
                <w:szCs w:val="18"/>
                <w:lang w:eastAsia="ko-KR"/>
              </w:rPr>
              <w:t>[MHz]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Parameters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A</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B</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C</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D</w:t>
            </w:r>
          </w:p>
        </w:tc>
        <w:tc>
          <w:tcPr>
            <w:tcW w:w="70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E</w:t>
            </w:r>
          </w:p>
        </w:tc>
        <w:tc>
          <w:tcPr>
            <w:tcW w:w="70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F</w:t>
            </w:r>
          </w:p>
        </w:tc>
        <w:tc>
          <w:tcPr>
            <w:tcW w:w="70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G</w:t>
            </w:r>
          </w:p>
        </w:tc>
        <w:tc>
          <w:tcPr>
            <w:tcW w:w="70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H</w:t>
            </w:r>
          </w:p>
        </w:tc>
        <w:tc>
          <w:tcPr>
            <w:tcW w:w="709"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eastAsia="ko-KR"/>
              </w:rPr>
              <w:t>Region I</w:t>
            </w:r>
          </w:p>
        </w:tc>
        <w:tc>
          <w:tcPr>
            <w:tcW w:w="703" w:type="dxa"/>
            <w:shd w:val="clear" w:color="auto" w:fill="auto"/>
            <w:noWrap/>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ko-KR"/>
              </w:rPr>
            </w:pPr>
            <w:r w:rsidRPr="006C51B5">
              <w:rPr>
                <w:rFonts w:ascii="Arial" w:eastAsia="Times New Roman" w:hAnsi="Arial" w:cs="Arial"/>
                <w:b/>
                <w:sz w:val="18"/>
                <w:szCs w:val="18"/>
                <w:lang w:val="en-US" w:eastAsia="ko-KR"/>
              </w:rPr>
              <w:t>Region J</w:t>
            </w:r>
          </w:p>
        </w:tc>
      </w:tr>
      <w:tr w:rsidR="006C51B5" w:rsidRPr="006C51B5" w:rsidTr="003521BF">
        <w:trPr>
          <w:trHeight w:val="32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 xml:space="preserve"> 1509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1510.5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1507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1509.5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1</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20</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55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10MHz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 xml:space="preserve"> 1502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1507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1</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2 - 5</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6 - 13</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14 - 20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21 - 26</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27 - 39</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40 - 42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43 - 44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32</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30</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27</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5</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5</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3</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15MHz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1499.5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1504.5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3</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4 - 17</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18 - 28</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29 - 32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33 - 39</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40 - 45</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46 - 52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53 - 58</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59 - 61</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62 - 74</w:t>
            </w: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40</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26</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32</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27</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18</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0</w:t>
            </w: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w:t>
            </w:r>
          </w:p>
        </w:tc>
      </w:tr>
      <w:tr w:rsidR="006C51B5" w:rsidRPr="006C51B5" w:rsidTr="003521BF">
        <w:trPr>
          <w:trHeight w:val="32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15MHz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1497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1499.5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3</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4 - 10</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11 - 22</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23 - 30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31 - 66</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67 - 69</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70 - 71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72 - 74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40</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64</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48</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0</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6C51B5" w:rsidRPr="006C51B5" w:rsidTr="003521BF">
        <w:trPr>
          <w:trHeight w:val="325"/>
          <w:jc w:val="center"/>
        </w:trPr>
        <w:tc>
          <w:tcPr>
            <w:tcW w:w="1101" w:type="dxa"/>
            <w:vMerge w:val="restart"/>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20 MHz</w:t>
            </w:r>
          </w:p>
        </w:tc>
        <w:tc>
          <w:tcPr>
            <w:tcW w:w="989" w:type="dxa"/>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51B5">
              <w:rPr>
                <w:rFonts w:ascii="Arial" w:eastAsia="Times New Roman" w:hAnsi="Arial"/>
                <w:sz w:val="18"/>
                <w:lang w:eastAsia="ko-KR"/>
              </w:rPr>
              <w:t>1492 MHz ≤ F</w:t>
            </w:r>
            <w:r w:rsidRPr="006C51B5">
              <w:rPr>
                <w:rFonts w:ascii="Arial" w:eastAsia="Times New Roman" w:hAnsi="Arial"/>
                <w:sz w:val="18"/>
                <w:vertAlign w:val="subscript"/>
                <w:lang w:eastAsia="ko-KR"/>
              </w:rPr>
              <w:t xml:space="preserve">C </w:t>
            </w:r>
            <w:r w:rsidRPr="006C51B5">
              <w:rPr>
                <w:rFonts w:ascii="Arial" w:eastAsia="Times New Roman" w:hAnsi="Arial"/>
                <w:sz w:val="18"/>
                <w:lang w:eastAsia="ko-KR"/>
              </w:rPr>
              <w:t>≤ 1502 MHz</w:t>
            </w: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RB</w:t>
            </w:r>
            <w:r w:rsidRPr="006C51B5">
              <w:rPr>
                <w:rFonts w:ascii="Arial" w:eastAsia="Times New Roman" w:hAnsi="Arial"/>
                <w:sz w:val="18"/>
                <w:vertAlign w:val="subscript"/>
                <w:lang w:eastAsia="ko-KR"/>
              </w:rPr>
              <w:t>start</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0 - 8</w:t>
            </w:r>
          </w:p>
        </w:tc>
        <w:tc>
          <w:tcPr>
            <w:tcW w:w="1281"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9 - 17</w:t>
            </w:r>
          </w:p>
        </w:tc>
        <w:tc>
          <w:tcPr>
            <w:tcW w:w="1202"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18 - 20</w:t>
            </w:r>
          </w:p>
        </w:tc>
        <w:tc>
          <w:tcPr>
            <w:tcW w:w="1330" w:type="dxa"/>
            <w:gridSpan w:val="3"/>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21 - 34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35 - 44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45 - 57</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58 - 63</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64 - 71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72 - 75</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76 - 100</w:t>
            </w: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L</w:t>
            </w:r>
            <w:r w:rsidRPr="006C51B5">
              <w:rPr>
                <w:rFonts w:ascii="Arial" w:eastAsia="Times New Roman" w:hAnsi="Arial"/>
                <w:sz w:val="18"/>
                <w:vertAlign w:val="subscript"/>
                <w:lang w:eastAsia="ko-KR"/>
              </w:rPr>
              <w:t>CRB</w:t>
            </w:r>
            <w:r w:rsidRPr="006C51B5">
              <w:rPr>
                <w:rFonts w:ascii="Arial" w:eastAsia="Times New Roman" w:hAnsi="Arial"/>
                <w:sz w:val="18"/>
                <w:lang w:eastAsia="ko-KR"/>
              </w:rPr>
              <w:t xml:space="preserve"> [RBs]</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64</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48 - 53</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54 - 60</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61</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48-53</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54-60</w:t>
            </w:r>
          </w:p>
        </w:tc>
        <w:tc>
          <w:tcPr>
            <w:tcW w:w="412"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61</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48 - 53</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54</w:t>
            </w:r>
          </w:p>
        </w:tc>
        <w:tc>
          <w:tcPr>
            <w:tcW w:w="444"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55</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30</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27</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12</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6</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0</w:t>
            </w:r>
          </w:p>
        </w:tc>
      </w:tr>
      <w:tr w:rsidR="006C51B5" w:rsidRPr="006C51B5" w:rsidTr="003521BF">
        <w:trPr>
          <w:trHeight w:val="325"/>
          <w:jc w:val="center"/>
        </w:trPr>
        <w:tc>
          <w:tcPr>
            <w:tcW w:w="1101" w:type="dxa"/>
            <w:vMerge/>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989"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708"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A-MPR [dB]</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12</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0</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4</w:t>
            </w:r>
          </w:p>
        </w:tc>
        <w:tc>
          <w:tcPr>
            <w:tcW w:w="395"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0</w:t>
            </w:r>
          </w:p>
        </w:tc>
        <w:tc>
          <w:tcPr>
            <w:tcW w:w="412"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1</w:t>
            </w:r>
          </w:p>
        </w:tc>
        <w:tc>
          <w:tcPr>
            <w:tcW w:w="44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0</w:t>
            </w:r>
          </w:p>
        </w:tc>
        <w:tc>
          <w:tcPr>
            <w:tcW w:w="444"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3</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4</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9"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eastAsia="ko-KR"/>
              </w:rPr>
              <w:t>≤ 1</w:t>
            </w:r>
          </w:p>
        </w:tc>
        <w:tc>
          <w:tcPr>
            <w:tcW w:w="703" w:type="dxa"/>
            <w:shd w:val="clear" w:color="auto" w:fill="auto"/>
            <w:vAlign w:val="center"/>
            <w:hideMark/>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C51B5">
              <w:rPr>
                <w:rFonts w:ascii="Arial" w:eastAsia="Times New Roman" w:hAnsi="Arial"/>
                <w:sz w:val="18"/>
                <w:lang w:val="en-US" w:eastAsia="ko-KR"/>
              </w:rPr>
              <w:t>≤ 2</w:t>
            </w:r>
          </w:p>
        </w:tc>
      </w:tr>
    </w:tbl>
    <w:p w:rsidR="006C51B5" w:rsidRPr="006C51B5" w:rsidRDefault="006C51B5" w:rsidP="006C51B5">
      <w:pPr>
        <w:overflowPunct w:val="0"/>
        <w:autoSpaceDE w:val="0"/>
        <w:autoSpaceDN w:val="0"/>
        <w:adjustRightInd w:val="0"/>
        <w:textAlignment w:val="baseline"/>
        <w:rPr>
          <w:rFonts w:eastAsia="Times New Roman"/>
          <w:lang w:val="en-US"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6C51B5">
        <w:rPr>
          <w:rFonts w:ascii="Arial" w:eastAsia="Times New Roman" w:hAnsi="Arial"/>
          <w:b/>
          <w:lang w:val="en-US" w:eastAsia="x-none"/>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6C51B5" w:rsidRPr="006C51B5" w:rsidTr="003521BF">
        <w:trPr>
          <w:trHeight w:val="225"/>
          <w:jc w:val="center"/>
        </w:trPr>
        <w:tc>
          <w:tcPr>
            <w:tcW w:w="7532" w:type="dxa"/>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Parameters</w:t>
            </w:r>
          </w:p>
        </w:tc>
      </w:tr>
      <w:tr w:rsidR="006C51B5" w:rsidRPr="006C51B5" w:rsidTr="003521BF">
        <w:trPr>
          <w:trHeight w:val="225"/>
          <w:jc w:val="center"/>
        </w:trPr>
        <w:tc>
          <w:tcPr>
            <w:tcW w:w="2018"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Channel bandwidth</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215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Carrier centre frequency (F</w:t>
            </w:r>
            <w:r w:rsidRPr="006C51B5">
              <w:rPr>
                <w:rFonts w:ascii="Arial" w:eastAsia="Times New Roman" w:hAnsi="Arial"/>
                <w:b/>
                <w:sz w:val="18"/>
                <w:vertAlign w:val="subscript"/>
                <w:lang w:eastAsia="ko-KR"/>
              </w:rPr>
              <w:t>C</w:t>
            </w:r>
            <w:r w:rsidRPr="006C51B5">
              <w:rPr>
                <w:rFonts w:ascii="Arial" w:eastAsia="Times New Roman" w:hAnsi="Arial"/>
                <w:b/>
                <w:sz w:val="18"/>
                <w:lang w:eastAsia="ko-KR"/>
              </w:rPr>
              <w:t>)</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(MHz)</w:t>
            </w:r>
          </w:p>
        </w:tc>
        <w:tc>
          <w:tcPr>
            <w:tcW w:w="1701"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Uplink resource allocation</w:t>
            </w:r>
          </w:p>
        </w:tc>
        <w:tc>
          <w:tcPr>
            <w:tcW w:w="1654"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A-MPR</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(dB)</w:t>
            </w:r>
          </w:p>
        </w:tc>
      </w:tr>
      <w:tr w:rsidR="006C51B5" w:rsidRPr="006C51B5" w:rsidTr="003521BF">
        <w:trPr>
          <w:trHeight w:val="225"/>
          <w:jc w:val="center"/>
        </w:trPr>
        <w:tc>
          <w:tcPr>
            <w:tcW w:w="2018"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20</w:t>
            </w:r>
          </w:p>
        </w:tc>
        <w:tc>
          <w:tcPr>
            <w:tcW w:w="215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3580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3670</w:t>
            </w:r>
          </w:p>
        </w:tc>
        <w:tc>
          <w:tcPr>
            <w:tcW w:w="1701"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rPr>
            </w:pPr>
            <w:r w:rsidRPr="006C51B5">
              <w:rPr>
                <w:rFonts w:ascii="Arial" w:eastAsia="ＭＳ 明朝" w:hAnsi="Arial"/>
                <w:sz w:val="18"/>
              </w:rPr>
              <w:t>L = 10 (RIV = 19)</w:t>
            </w:r>
          </w:p>
        </w:tc>
        <w:tc>
          <w:tcPr>
            <w:tcW w:w="1654"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[1]</w:t>
            </w:r>
          </w:p>
        </w:tc>
      </w:tr>
      <w:tr w:rsidR="006C51B5" w:rsidRPr="006C51B5" w:rsidTr="003521BF">
        <w:trPr>
          <w:trHeight w:val="225"/>
          <w:jc w:val="center"/>
        </w:trPr>
        <w:tc>
          <w:tcPr>
            <w:tcW w:w="2018"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215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01"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rPr>
            </w:pPr>
            <w:r w:rsidRPr="006C51B5">
              <w:rPr>
                <w:rFonts w:ascii="Arial" w:eastAsia="ＭＳ 明朝" w:hAnsi="Arial"/>
                <w:sz w:val="18"/>
              </w:rPr>
              <w:t>Any other RIV</w:t>
            </w:r>
          </w:p>
        </w:tc>
        <w:tc>
          <w:tcPr>
            <w:tcW w:w="1654"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[2]</w:t>
            </w:r>
          </w:p>
        </w:tc>
      </w:tr>
      <w:tr w:rsidR="006C51B5" w:rsidRPr="006C51B5" w:rsidTr="003521BF">
        <w:trPr>
          <w:trHeight w:val="225"/>
          <w:jc w:val="center"/>
        </w:trPr>
        <w:tc>
          <w:tcPr>
            <w:tcW w:w="2018"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2159" w:type="dxa"/>
            <w:vMerge w:val="restart"/>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3560 ≤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&lt; 3580</w:t>
            </w:r>
          </w:p>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3670 &lt; F</w:t>
            </w:r>
            <w:r w:rsidRPr="006C51B5">
              <w:rPr>
                <w:rFonts w:ascii="Arial" w:eastAsia="ＭＳ 明朝" w:hAnsi="Arial" w:cs="Arial"/>
                <w:sz w:val="18"/>
                <w:vertAlign w:val="subscript"/>
                <w:lang w:eastAsia="ko-KR"/>
              </w:rPr>
              <w:t>C</w:t>
            </w:r>
            <w:r w:rsidRPr="006C51B5">
              <w:rPr>
                <w:rFonts w:ascii="Arial" w:eastAsia="ＭＳ 明朝" w:hAnsi="Arial" w:cs="Arial"/>
                <w:sz w:val="18"/>
                <w:lang w:eastAsia="ko-KR"/>
              </w:rPr>
              <w:t xml:space="preserve"> ≤ 3690</w:t>
            </w:r>
          </w:p>
        </w:tc>
        <w:tc>
          <w:tcPr>
            <w:tcW w:w="1701"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rPr>
            </w:pPr>
            <w:r w:rsidRPr="006C51B5">
              <w:rPr>
                <w:rFonts w:ascii="Arial" w:eastAsia="ＭＳ 明朝" w:hAnsi="Arial"/>
                <w:sz w:val="18"/>
              </w:rPr>
              <w:t>L = 10 (RIV = 19)</w:t>
            </w:r>
          </w:p>
        </w:tc>
        <w:tc>
          <w:tcPr>
            <w:tcW w:w="1654"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[4]</w:t>
            </w:r>
          </w:p>
        </w:tc>
      </w:tr>
      <w:tr w:rsidR="006C51B5" w:rsidRPr="006C51B5" w:rsidTr="003521BF">
        <w:trPr>
          <w:trHeight w:val="225"/>
          <w:jc w:val="center"/>
        </w:trPr>
        <w:tc>
          <w:tcPr>
            <w:tcW w:w="2018" w:type="dxa"/>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2159" w:type="dxa"/>
            <w:vMerge/>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p>
        </w:tc>
        <w:tc>
          <w:tcPr>
            <w:tcW w:w="1701" w:type="dxa"/>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sz w:val="18"/>
              </w:rPr>
            </w:pPr>
            <w:r w:rsidRPr="006C51B5">
              <w:rPr>
                <w:rFonts w:ascii="Arial" w:eastAsia="ＭＳ 明朝" w:hAnsi="Arial"/>
                <w:sz w:val="18"/>
              </w:rPr>
              <w:t>Any other RIV</w:t>
            </w:r>
          </w:p>
        </w:tc>
        <w:tc>
          <w:tcPr>
            <w:tcW w:w="1654"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6C51B5">
              <w:rPr>
                <w:rFonts w:ascii="Arial" w:eastAsia="ＭＳ 明朝" w:hAnsi="Arial" w:cs="Arial"/>
                <w:sz w:val="18"/>
                <w:lang w:eastAsia="ko-KR"/>
              </w:rPr>
              <w:t>[4]</w:t>
            </w:r>
          </w:p>
        </w:tc>
      </w:tr>
      <w:tr w:rsidR="006C51B5" w:rsidRPr="006C51B5" w:rsidTr="003521BF">
        <w:trPr>
          <w:trHeight w:val="225"/>
          <w:jc w:val="center"/>
        </w:trPr>
        <w:tc>
          <w:tcPr>
            <w:tcW w:w="7532" w:type="dxa"/>
            <w:gridSpan w:val="4"/>
          </w:tcPr>
          <w:p w:rsidR="006C51B5" w:rsidRPr="006C51B5" w:rsidRDefault="006C51B5" w:rsidP="006C51B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C51B5">
              <w:rPr>
                <w:rFonts w:ascii="Arial" w:eastAsia="Times New Roman" w:hAnsi="Arial"/>
                <w:sz w:val="18"/>
                <w:lang w:eastAsia="ko-KR"/>
              </w:rPr>
              <w:t>NOTE 1:</w:t>
            </w:r>
            <w:r w:rsidRPr="006C51B5">
              <w:rPr>
                <w:rFonts w:ascii="Arial" w:eastAsia="Times New Roman" w:hAnsi="Arial"/>
                <w:sz w:val="18"/>
                <w:lang w:eastAsia="ko-KR"/>
              </w:rPr>
              <w:tab/>
              <w:t>The uplink resource allocation is defined in Clause 8.1.4 of TS 36.213 [6].</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zh-CN"/>
        </w:rPr>
      </w:pPr>
      <w:r w:rsidRPr="006C51B5">
        <w:rPr>
          <w:rFonts w:ascii="Arial" w:eastAsia="Times New Roman" w:hAnsi="Arial"/>
          <w:b/>
          <w:lang w:eastAsia="x-none"/>
        </w:rPr>
        <w:lastRenderedPageBreak/>
        <w:t xml:space="preserve">Table </w:t>
      </w:r>
      <w:r w:rsidRPr="006C51B5">
        <w:rPr>
          <w:rFonts w:ascii="Arial" w:eastAsia="Times New Roman" w:hAnsi="Arial" w:hint="eastAsia"/>
          <w:b/>
          <w:lang w:eastAsia="zh-CN"/>
        </w:rPr>
        <w:t>6.2.4-34</w:t>
      </w:r>
      <w:r w:rsidRPr="006C51B5">
        <w:rPr>
          <w:rFonts w:ascii="Arial" w:eastAsia="Times New Roman" w:hAnsi="Arial"/>
          <w:b/>
          <w:lang w:eastAsia="x-none"/>
        </w:rPr>
        <w:t xml:space="preserve">: A-MPR requirements for </w:t>
      </w:r>
      <w:r w:rsidRPr="006C51B5">
        <w:rPr>
          <w:rFonts w:ascii="Arial" w:eastAsia="Times New Roman" w:hAnsi="Arial"/>
          <w:b/>
          <w:lang w:eastAsia="zh-CN"/>
        </w:rPr>
        <w:t>“</w:t>
      </w:r>
      <w:r w:rsidRPr="006C51B5">
        <w:rPr>
          <w:rFonts w:ascii="Arial" w:eastAsia="Times New Roman" w:hAnsi="Arial" w:hint="eastAsia"/>
          <w:b/>
          <w:lang w:eastAsia="zh-CN"/>
        </w:rPr>
        <w:t>NS_44</w:t>
      </w:r>
      <w:r w:rsidRPr="006C51B5">
        <w:rPr>
          <w:rFonts w:ascii="Arial" w:eastAsia="Times New Roman" w:hAnsi="Arial"/>
          <w:b/>
          <w:lang w:eastAsia="zh-CN"/>
        </w:rPr>
        <w:t>”</w:t>
      </w:r>
      <w:r w:rsidRPr="006C51B5">
        <w:rPr>
          <w:rFonts w:ascii="Arial" w:eastAsia="Times New Roman" w:hAnsi="Arial" w:hint="eastAsia"/>
          <w:b/>
          <w:lang w:eastAsia="zh-CN"/>
        </w:rPr>
        <w:t xml:space="preserve"> </w:t>
      </w:r>
      <w:r w:rsidRPr="006C51B5">
        <w:rPr>
          <w:rFonts w:ascii="Arial" w:eastAsia="Times New Roman" w:hAnsi="Arial"/>
          <w:b/>
          <w:lang w:eastAsia="x-none"/>
        </w:rP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737"/>
        <w:gridCol w:w="1604"/>
        <w:gridCol w:w="799"/>
        <w:gridCol w:w="807"/>
        <w:gridCol w:w="1614"/>
        <w:gridCol w:w="872"/>
      </w:tblGrid>
      <w:tr w:rsidR="006C51B5" w:rsidRPr="006C51B5" w:rsidTr="003521BF">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51B5">
              <w:rPr>
                <w:rFonts w:ascii="Arial" w:eastAsia="Times New Roman" w:hAnsi="Arial" w:cs="Arial"/>
                <w:b/>
                <w:sz w:val="18"/>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C51B5">
              <w:rPr>
                <w:rFonts w:ascii="Arial" w:eastAsia="Times New Roman" w:hAnsi="Arial" w:cs="Arial"/>
                <w:b/>
                <w:sz w:val="18"/>
                <w:lang w:eastAsia="ja-JP"/>
              </w:rPr>
              <w:t>Parameters</w:t>
            </w:r>
          </w:p>
        </w:tc>
      </w:tr>
      <w:tr w:rsidR="006C51B5" w:rsidRPr="006C51B5" w:rsidTr="003521BF">
        <w:trPr>
          <w:trHeight w:val="196"/>
          <w:jc w:val="center"/>
        </w:trPr>
        <w:tc>
          <w:tcPr>
            <w:tcW w:w="653" w:type="pct"/>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10</w:t>
            </w: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2821" w:type="pct"/>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≥2605</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&lt;2605</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1405"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eastAsia="ja-JP"/>
              </w:rPr>
              <w:t xml:space="preserve">0 – </w:t>
            </w:r>
            <w:r w:rsidRPr="006C51B5">
              <w:rPr>
                <w:rFonts w:ascii="Arial" w:eastAsia="Times New Roman" w:hAnsi="Arial" w:cs="Arial" w:hint="eastAsia"/>
                <w:sz w:val="18"/>
                <w:lang w:eastAsia="zh-CN"/>
              </w:rPr>
              <w:t>5</w:t>
            </w:r>
          </w:p>
        </w:tc>
        <w:tc>
          <w:tcPr>
            <w:tcW w:w="1416"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val="en-US" w:eastAsia="zh-CN"/>
              </w:rPr>
              <w:t>38</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zh-CN"/>
              </w:rPr>
              <w:t>49</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0 - 49</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1405"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45</w:t>
            </w:r>
          </w:p>
        </w:tc>
        <w:tc>
          <w:tcPr>
            <w:tcW w:w="1416"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&lt; 13</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1405"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1416"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NA</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1405"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1</w:t>
            </w:r>
          </w:p>
        </w:tc>
        <w:tc>
          <w:tcPr>
            <w:tcW w:w="1416"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trHeight w:val="196"/>
          <w:jc w:val="center"/>
        </w:trPr>
        <w:tc>
          <w:tcPr>
            <w:tcW w:w="653" w:type="pct"/>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15</w:t>
            </w: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2821" w:type="pct"/>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≥2597.5</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&lt;2597.5</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ja-JP"/>
              </w:rPr>
              <w:t xml:space="preserve">0 – </w:t>
            </w:r>
            <w:r w:rsidRPr="006C51B5">
              <w:rPr>
                <w:rFonts w:ascii="Arial" w:eastAsia="Times New Roman" w:hAnsi="Arial" w:cs="Arial" w:hint="eastAsia"/>
                <w:sz w:val="18"/>
                <w:lang w:eastAsia="zh-CN"/>
              </w:rPr>
              <w:t>18</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6C51B5">
              <w:rPr>
                <w:rFonts w:ascii="Arial" w:eastAsia="Times New Roman" w:hAnsi="Arial" w:cs="Arial" w:hint="eastAsia"/>
                <w:sz w:val="18"/>
                <w:lang w:eastAsia="zh-CN"/>
              </w:rPr>
              <w:t>19-30</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51B5">
              <w:rPr>
                <w:rFonts w:ascii="Arial" w:eastAsia="Times New Roman" w:hAnsi="Arial" w:cs="Arial" w:hint="eastAsia"/>
                <w:sz w:val="18"/>
                <w:lang w:val="en-US" w:eastAsia="zh-CN"/>
              </w:rPr>
              <w:t>54</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zh-CN"/>
              </w:rPr>
              <w:t>74</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0 - 74</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45&amp; &lt;56</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&lt; 17</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63</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hint="eastAsia"/>
                <w:sz w:val="18"/>
                <w:lang w:eastAsia="zh-CN"/>
              </w:rPr>
              <w:t>NA</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trHeight w:val="133"/>
          <w:jc w:val="center"/>
        </w:trPr>
        <w:tc>
          <w:tcPr>
            <w:tcW w:w="653" w:type="pct"/>
            <w:vMerge/>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1</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1</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r w:rsidR="006C51B5" w:rsidRPr="006C51B5" w:rsidTr="003521BF">
        <w:trPr>
          <w:trHeight w:val="196"/>
          <w:jc w:val="center"/>
        </w:trPr>
        <w:tc>
          <w:tcPr>
            <w:tcW w:w="653" w:type="pct"/>
            <w:vMerge w:val="restar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20</w:t>
            </w: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Fc [MHz]</w:t>
            </w:r>
          </w:p>
        </w:tc>
        <w:tc>
          <w:tcPr>
            <w:tcW w:w="2821" w:type="pct"/>
            <w:gridSpan w:val="4"/>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≥2590</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&lt;2590</w:t>
            </w:r>
          </w:p>
        </w:tc>
      </w:tr>
      <w:tr w:rsidR="006C51B5" w:rsidRPr="006C51B5" w:rsidTr="003521BF">
        <w:trPr>
          <w:trHeight w:val="133"/>
          <w:jc w:val="center"/>
        </w:trPr>
        <w:tc>
          <w:tcPr>
            <w:tcW w:w="653" w:type="pct"/>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0</w:t>
            </w:r>
            <w:r w:rsidRPr="006C51B5">
              <w:rPr>
                <w:rFonts w:ascii="Arial" w:eastAsia="Times New Roman" w:hAnsi="Arial" w:cs="Arial"/>
                <w:sz w:val="18"/>
                <w:lang w:eastAsia="ja-JP"/>
              </w:rPr>
              <w:t xml:space="preserve"> – </w:t>
            </w:r>
            <w:r w:rsidRPr="006C51B5">
              <w:rPr>
                <w:rFonts w:ascii="Arial" w:eastAsia="Times New Roman" w:hAnsi="Arial" w:cs="Arial" w:hint="eastAsia"/>
                <w:sz w:val="18"/>
                <w:lang w:eastAsia="zh-CN"/>
              </w:rPr>
              <w:t>31</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51B5">
              <w:rPr>
                <w:rFonts w:ascii="Arial" w:eastAsia="Times New Roman" w:hAnsi="Arial" w:cs="Arial" w:hint="eastAsia"/>
                <w:sz w:val="18"/>
                <w:lang w:val="en-US" w:eastAsia="zh-CN"/>
              </w:rPr>
              <w:t>32-55</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6C51B5">
              <w:rPr>
                <w:rFonts w:ascii="Arial" w:eastAsia="Times New Roman" w:hAnsi="Arial" w:cs="Arial" w:hint="eastAsia"/>
                <w:sz w:val="18"/>
                <w:lang w:val="en-US" w:eastAsia="zh-CN"/>
              </w:rPr>
              <w:t>70</w:t>
            </w:r>
            <w:r w:rsidRPr="006C51B5">
              <w:rPr>
                <w:rFonts w:ascii="Arial" w:eastAsia="Times New Roman" w:hAnsi="Arial" w:cs="Arial"/>
                <w:sz w:val="18"/>
                <w:lang w:val="en-US" w:eastAsia="ja-JP"/>
              </w:rPr>
              <w:t>-</w:t>
            </w:r>
            <w:r w:rsidRPr="006C51B5">
              <w:rPr>
                <w:rFonts w:ascii="Arial" w:eastAsia="Times New Roman" w:hAnsi="Arial" w:cs="Arial" w:hint="eastAsia"/>
                <w:sz w:val="18"/>
                <w:lang w:val="en-US" w:eastAsia="zh-CN"/>
              </w:rPr>
              <w:t>99</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0 - 99</w:t>
            </w:r>
          </w:p>
        </w:tc>
      </w:tr>
      <w:tr w:rsidR="006C51B5" w:rsidRPr="006C51B5" w:rsidTr="003521BF">
        <w:trPr>
          <w:trHeight w:val="227"/>
          <w:jc w:val="center"/>
        </w:trPr>
        <w:tc>
          <w:tcPr>
            <w:tcW w:w="653" w:type="pct"/>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L</w:t>
            </w:r>
            <w:r w:rsidRPr="006C51B5">
              <w:rPr>
                <w:rFonts w:ascii="Arial" w:eastAsia="Times New Roman" w:hAnsi="Arial" w:cs="Arial"/>
                <w:sz w:val="18"/>
                <w:vertAlign w:val="subscript"/>
                <w:lang w:eastAsia="ja-JP"/>
              </w:rPr>
              <w:t xml:space="preserve">CRB </w:t>
            </w:r>
            <w:r w:rsidRPr="006C51B5">
              <w:rPr>
                <w:rFonts w:ascii="Arial" w:eastAsia="Times New Roman" w:hAnsi="Arial" w:cs="Arial"/>
                <w:sz w:val="18"/>
                <w:lang w:eastAsia="ja-JP"/>
              </w:rPr>
              <w:t>[RBs]</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45&amp; &lt;68</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&lt; 19</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&gt; 0</w:t>
            </w:r>
          </w:p>
        </w:tc>
      </w:tr>
      <w:tr w:rsidR="006C51B5" w:rsidRPr="006C51B5" w:rsidTr="003521BF">
        <w:trPr>
          <w:trHeight w:val="133"/>
          <w:jc w:val="center"/>
        </w:trPr>
        <w:tc>
          <w:tcPr>
            <w:tcW w:w="653" w:type="pct"/>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RB</w:t>
            </w:r>
            <w:r w:rsidRPr="006C51B5">
              <w:rPr>
                <w:rFonts w:ascii="Arial" w:eastAsia="Times New Roman" w:hAnsi="Arial" w:cs="Arial"/>
                <w:sz w:val="18"/>
                <w:vertAlign w:val="subscript"/>
                <w:lang w:eastAsia="ja-JP"/>
              </w:rPr>
              <w:t>start</w:t>
            </w:r>
            <w:r w:rsidRPr="006C51B5">
              <w:rPr>
                <w:rFonts w:ascii="Arial" w:eastAsia="Times New Roman" w:hAnsi="Arial" w:cs="Arial"/>
                <w:sz w:val="18"/>
                <w:vertAlign w:val="superscript"/>
                <w:lang w:eastAsia="ja-JP"/>
              </w:rPr>
              <w:t xml:space="preserve"> </w:t>
            </w:r>
            <w:r w:rsidRPr="006C51B5">
              <w:rPr>
                <w:rFonts w:ascii="Arial" w:eastAsia="Times New Roman" w:hAnsi="Arial" w:cs="Arial"/>
                <w:sz w:val="18"/>
                <w:lang w:eastAsia="ja-JP"/>
              </w:rPr>
              <w:t>+ L</w:t>
            </w:r>
            <w:r w:rsidRPr="006C51B5">
              <w:rPr>
                <w:rFonts w:ascii="Arial" w:eastAsia="Times New Roman" w:hAnsi="Arial" w:cs="Arial"/>
                <w:sz w:val="18"/>
                <w:vertAlign w:val="subscript"/>
                <w:lang w:eastAsia="ja-JP"/>
              </w:rPr>
              <w:t>CRB</w:t>
            </w:r>
            <w:r w:rsidRPr="006C51B5">
              <w:rPr>
                <w:rFonts w:ascii="Arial" w:eastAsia="Times New Roman" w:hAnsi="Arial" w:cs="Arial"/>
                <w:sz w:val="18"/>
                <w:lang w:eastAsia="ja-JP"/>
              </w:rPr>
              <w:t xml:space="preserve"> [RBs]</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76</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hint="eastAsia"/>
                <w:sz w:val="18"/>
                <w:lang w:eastAsia="zh-CN"/>
              </w:rPr>
              <w:t>NA</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N/A</w:t>
            </w:r>
          </w:p>
        </w:tc>
      </w:tr>
      <w:tr w:rsidR="006C51B5" w:rsidRPr="006C51B5" w:rsidTr="003521BF">
        <w:trPr>
          <w:trHeight w:val="133"/>
          <w:jc w:val="center"/>
        </w:trPr>
        <w:tc>
          <w:tcPr>
            <w:tcW w:w="653" w:type="pct"/>
            <w:vMerge/>
          </w:tcPr>
          <w:p w:rsidR="006C51B5" w:rsidRPr="006C51B5" w:rsidRDefault="006C51B5" w:rsidP="006C51B5">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016" w:type="pct"/>
          </w:tcPr>
          <w:p w:rsidR="006C51B5" w:rsidRPr="006C51B5" w:rsidRDefault="006C51B5" w:rsidP="006C51B5">
            <w:pPr>
              <w:keepNext/>
              <w:keepLines/>
              <w:overflowPunct w:val="0"/>
              <w:autoSpaceDE w:val="0"/>
              <w:autoSpaceDN w:val="0"/>
              <w:adjustRightInd w:val="0"/>
              <w:spacing w:after="0"/>
              <w:textAlignment w:val="baseline"/>
              <w:rPr>
                <w:rFonts w:ascii="Arial" w:eastAsia="Times New Roman" w:hAnsi="Arial" w:cs="Arial"/>
                <w:sz w:val="18"/>
                <w:lang w:eastAsia="ja-JP"/>
              </w:rPr>
            </w:pPr>
            <w:r w:rsidRPr="006C51B5">
              <w:rPr>
                <w:rFonts w:ascii="Arial" w:eastAsia="Times New Roman" w:hAnsi="Arial" w:cs="Arial"/>
                <w:sz w:val="18"/>
                <w:lang w:eastAsia="ja-JP"/>
              </w:rPr>
              <w:t>A-MPR [dB]</w:t>
            </w:r>
          </w:p>
        </w:tc>
        <w:tc>
          <w:tcPr>
            <w:tcW w:w="938"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2</w:t>
            </w:r>
          </w:p>
        </w:tc>
        <w:tc>
          <w:tcPr>
            <w:tcW w:w="939" w:type="pct"/>
            <w:gridSpan w:val="2"/>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C51B5">
              <w:rPr>
                <w:rFonts w:ascii="Arial" w:eastAsia="Times New Roman" w:hAnsi="Arial" w:cs="Arial"/>
                <w:sz w:val="18"/>
                <w:lang w:eastAsia="ja-JP"/>
              </w:rPr>
              <w:t xml:space="preserve">≤ </w:t>
            </w:r>
            <w:r w:rsidRPr="006C51B5">
              <w:rPr>
                <w:rFonts w:ascii="Arial" w:eastAsia="Times New Roman" w:hAnsi="Arial" w:cs="Arial" w:hint="eastAsia"/>
                <w:sz w:val="18"/>
                <w:lang w:eastAsia="zh-CN"/>
              </w:rPr>
              <w:t>1</w:t>
            </w:r>
          </w:p>
        </w:tc>
        <w:tc>
          <w:tcPr>
            <w:tcW w:w="944"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 1</w:t>
            </w:r>
          </w:p>
        </w:tc>
        <w:tc>
          <w:tcPr>
            <w:tcW w:w="510" w:type="pct"/>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C51B5">
              <w:rPr>
                <w:rFonts w:ascii="Arial" w:eastAsia="Times New Roman" w:hAnsi="Arial" w:cs="Arial"/>
                <w:sz w:val="18"/>
                <w:lang w:eastAsia="ja-JP"/>
              </w:rPr>
              <w:t>0</w:t>
            </w:r>
          </w:p>
        </w:tc>
      </w:tr>
    </w:tbl>
    <w:p w:rsidR="006C51B5" w:rsidRPr="006C51B5" w:rsidRDefault="006C51B5" w:rsidP="006C51B5">
      <w:pPr>
        <w:overflowPunct w:val="0"/>
        <w:autoSpaceDE w:val="0"/>
        <w:autoSpaceDN w:val="0"/>
        <w:adjustRightInd w:val="0"/>
        <w:textAlignment w:val="baseline"/>
        <w:rPr>
          <w:rFonts w:eastAsia="Times New Roman"/>
          <w:lang w:eastAsia="ko-KR"/>
        </w:rPr>
      </w:pPr>
    </w:p>
    <w:p w:rsidR="006C51B5" w:rsidRPr="006C51B5" w:rsidRDefault="006C51B5" w:rsidP="006C51B5">
      <w:pPr>
        <w:overflowPunct w:val="0"/>
        <w:autoSpaceDE w:val="0"/>
        <w:autoSpaceDN w:val="0"/>
        <w:adjustRightInd w:val="0"/>
        <w:textAlignment w:val="baseline"/>
        <w:rPr>
          <w:rFonts w:eastAsia="Times New Roman"/>
          <w:lang w:eastAsia="ko-KR"/>
        </w:rPr>
      </w:pPr>
      <w:r w:rsidRPr="006C51B5">
        <w:rPr>
          <w:rFonts w:eastAsia="Times New Roman"/>
          <w:lang w:eastAsia="ko-KR"/>
        </w:rPr>
        <w:t xml:space="preserve">For PRACH, PUCCH and SRS transmissions, the allowed A-MPR is according to that specified for PUSCH QPSK modulation for the corresponding transmission bandwidth. </w:t>
      </w:r>
    </w:p>
    <w:p w:rsidR="006C51B5" w:rsidRPr="006C51B5" w:rsidRDefault="006C51B5" w:rsidP="006C51B5">
      <w:pPr>
        <w:overflowPunct w:val="0"/>
        <w:autoSpaceDE w:val="0"/>
        <w:autoSpaceDN w:val="0"/>
        <w:adjustRightInd w:val="0"/>
        <w:jc w:val="both"/>
        <w:textAlignment w:val="baseline"/>
        <w:rPr>
          <w:rFonts w:eastAsia="Times New Roman"/>
          <w:lang w:val="en-US" w:eastAsia="ko-KR"/>
        </w:rPr>
      </w:pPr>
      <w:r w:rsidRPr="006C51B5">
        <w:rPr>
          <w:rFonts w:eastAsia="Times New Roman"/>
          <w:lang w:val="en-US" w:eastAsia="ko-KR"/>
        </w:rPr>
        <w:t xml:space="preserve">For each TTI pattern, the A-MPR shall be evaluated per </w:t>
      </w:r>
      <w:r w:rsidRPr="006C51B5">
        <w:rPr>
          <w:rFonts w:eastAsia="Times New Roman"/>
          <w:lang w:eastAsia="ko-KR"/>
        </w:rPr>
        <w:t>T</w:t>
      </w:r>
      <w:r w:rsidRPr="006C51B5">
        <w:rPr>
          <w:rFonts w:eastAsia="Times New Roman"/>
          <w:vertAlign w:val="subscript"/>
          <w:lang w:eastAsia="ko-KR"/>
        </w:rPr>
        <w:t>eval</w:t>
      </w:r>
      <w:r w:rsidRPr="006C51B5">
        <w:rPr>
          <w:rFonts w:eastAsia="Times New Roman"/>
          <w:lang w:val="en-US" w:eastAsia="ko-KR"/>
        </w:rPr>
        <w:t xml:space="preserve"> period as specified in table 6.2.4-35 and given by the maximum value taken over the transmission(s) within that period; the maximum A-MPR over the </w:t>
      </w:r>
      <w:r w:rsidRPr="006C51B5">
        <w:rPr>
          <w:rFonts w:eastAsia="Times New Roman"/>
          <w:lang w:eastAsia="ko-KR"/>
        </w:rPr>
        <w:t>T</w:t>
      </w:r>
      <w:r w:rsidRPr="006C51B5">
        <w:rPr>
          <w:rFonts w:eastAsia="Times New Roman"/>
          <w:vertAlign w:val="subscript"/>
          <w:lang w:eastAsia="ko-KR"/>
        </w:rPr>
        <w:t>REF</w:t>
      </w:r>
      <w:r w:rsidRPr="006C51B5">
        <w:rPr>
          <w:rFonts w:eastAsia="Times New Roman"/>
          <w:lang w:val="en-US" w:eastAsia="ko-KR"/>
        </w:rPr>
        <w:t xml:space="preserve"> is then applied for </w:t>
      </w:r>
      <w:r w:rsidRPr="006C51B5">
        <w:rPr>
          <w:rFonts w:eastAsia="Times New Roman"/>
          <w:lang w:eastAsia="ko-KR"/>
        </w:rPr>
        <w:t>T</w:t>
      </w:r>
      <w:r w:rsidRPr="006C51B5">
        <w:rPr>
          <w:rFonts w:eastAsia="Times New Roman"/>
          <w:vertAlign w:val="subscript"/>
          <w:lang w:eastAsia="ko-KR"/>
        </w:rPr>
        <w:t>REF</w:t>
      </w:r>
      <w:r w:rsidRPr="006C51B5">
        <w:rPr>
          <w:rFonts w:eastAsia="Times New Roman"/>
          <w:lang w:val="en-US" w:eastAsia="ko-KR"/>
        </w:rPr>
        <w:t>.</w:t>
      </w:r>
    </w:p>
    <w:p w:rsidR="006C51B5" w:rsidRPr="006C51B5" w:rsidRDefault="006C51B5" w:rsidP="006C51B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C51B5">
        <w:rPr>
          <w:rFonts w:ascii="Arial" w:eastAsia="Times New Roman" w:hAnsi="Arial"/>
          <w:b/>
          <w:lang w:eastAsia="x-none"/>
        </w:rPr>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6C51B5" w:rsidRPr="006C51B5" w:rsidTr="003521BF">
        <w:trPr>
          <w:trHeight w:val="240"/>
          <w:jc w:val="center"/>
        </w:trPr>
        <w:tc>
          <w:tcPr>
            <w:tcW w:w="1369" w:type="dxa"/>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ascii="Arial" w:eastAsia="Times New Roman" w:hAnsi="Arial"/>
                <w:b/>
                <w:sz w:val="18"/>
                <w:lang w:eastAsia="ko-KR"/>
              </w:rPr>
              <w:t>TTI pattern</w:t>
            </w:r>
          </w:p>
        </w:tc>
        <w:tc>
          <w:tcPr>
            <w:tcW w:w="1312"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C51B5">
              <w:rPr>
                <w:rFonts w:eastAsia="Times New Roman"/>
                <w:b/>
                <w:lang w:eastAsia="ko-KR"/>
              </w:rPr>
              <w:t>T</w:t>
            </w:r>
            <w:r w:rsidRPr="006C51B5">
              <w:rPr>
                <w:rFonts w:eastAsia="Times New Roman"/>
                <w:b/>
                <w:vertAlign w:val="subscript"/>
                <w:lang w:eastAsia="ko-KR"/>
              </w:rPr>
              <w:t>REF</w:t>
            </w:r>
          </w:p>
        </w:tc>
        <w:tc>
          <w:tcPr>
            <w:tcW w:w="2313" w:type="dxa"/>
            <w:shd w:val="clear" w:color="auto" w:fill="auto"/>
            <w:vAlign w:val="center"/>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b/>
                <w:sz w:val="18"/>
                <w:lang w:val="fr-FR" w:eastAsia="ko-KR"/>
              </w:rPr>
            </w:pPr>
            <w:r w:rsidRPr="006C51B5">
              <w:rPr>
                <w:rFonts w:eastAsia="Times New Roman"/>
                <w:b/>
                <w:lang w:eastAsia="ko-KR"/>
              </w:rPr>
              <w:t>T</w:t>
            </w:r>
            <w:r w:rsidRPr="006C51B5">
              <w:rPr>
                <w:rFonts w:eastAsia="Times New Roman"/>
                <w:b/>
                <w:vertAlign w:val="subscript"/>
                <w:lang w:eastAsia="ko-KR"/>
              </w:rPr>
              <w:t>eval</w:t>
            </w:r>
          </w:p>
        </w:tc>
      </w:tr>
      <w:tr w:rsidR="006C51B5" w:rsidRPr="006C51B5" w:rsidTr="003521BF">
        <w:trPr>
          <w:trHeight w:val="240"/>
          <w:jc w:val="center"/>
        </w:trPr>
        <w:tc>
          <w:tcPr>
            <w:tcW w:w="1369" w:type="dxa"/>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Subframe</w:t>
            </w:r>
          </w:p>
        </w:tc>
        <w:tc>
          <w:tcPr>
            <w:tcW w:w="1312" w:type="dxa"/>
            <w:shd w:val="clear" w:color="auto" w:fill="auto"/>
            <w:vAlign w:val="center"/>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1 subframe</w:t>
            </w:r>
          </w:p>
        </w:tc>
        <w:tc>
          <w:tcPr>
            <w:tcW w:w="2313" w:type="dxa"/>
            <w:shd w:val="clear" w:color="auto" w:fill="auto"/>
            <w:vAlign w:val="center"/>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1 slot</w:t>
            </w:r>
          </w:p>
        </w:tc>
      </w:tr>
      <w:tr w:rsidR="006C51B5" w:rsidRPr="006C51B5" w:rsidTr="003521BF">
        <w:trPr>
          <w:trHeight w:val="240"/>
          <w:jc w:val="center"/>
        </w:trPr>
        <w:tc>
          <w:tcPr>
            <w:tcW w:w="1369" w:type="dxa"/>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Slot</w:t>
            </w:r>
          </w:p>
        </w:tc>
        <w:tc>
          <w:tcPr>
            <w:tcW w:w="1312" w:type="dxa"/>
            <w:shd w:val="clear" w:color="auto" w:fill="auto"/>
            <w:vAlign w:val="center"/>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7 OS</w:t>
            </w:r>
          </w:p>
        </w:tc>
        <w:tc>
          <w:tcPr>
            <w:tcW w:w="2313" w:type="dxa"/>
            <w:shd w:val="clear" w:color="auto" w:fill="auto"/>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Min(</w:t>
            </w:r>
            <w:r w:rsidRPr="006C51B5">
              <w:rPr>
                <w:rFonts w:ascii="Arial" w:eastAsia="Times New Roman" w:hAnsi="Arial" w:cs="Arial"/>
                <w:i/>
                <w:sz w:val="18"/>
                <w:lang w:eastAsia="ko-KR"/>
              </w:rPr>
              <w:t>T</w:t>
            </w:r>
            <w:r w:rsidRPr="006C51B5">
              <w:rPr>
                <w:rFonts w:ascii="Arial" w:eastAsia="Times New Roman" w:hAnsi="Arial" w:cs="Arial"/>
                <w:i/>
                <w:sz w:val="18"/>
                <w:vertAlign w:val="subscript"/>
                <w:lang w:eastAsia="ko-KR"/>
              </w:rPr>
              <w:t>no_hopping</w:t>
            </w:r>
            <w:r w:rsidRPr="006C51B5">
              <w:rPr>
                <w:rFonts w:ascii="Arial" w:eastAsia="Times New Roman" w:hAnsi="Arial" w:cs="Arial"/>
                <w:sz w:val="18"/>
                <w:lang w:eastAsia="ko-KR"/>
              </w:rPr>
              <w:t>, 7OS)</w:t>
            </w:r>
          </w:p>
        </w:tc>
      </w:tr>
      <w:tr w:rsidR="006C51B5" w:rsidRPr="006C51B5" w:rsidTr="003521BF">
        <w:trPr>
          <w:trHeight w:val="255"/>
          <w:jc w:val="center"/>
        </w:trPr>
        <w:tc>
          <w:tcPr>
            <w:tcW w:w="1369" w:type="dxa"/>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Sublot</w:t>
            </w:r>
          </w:p>
        </w:tc>
        <w:tc>
          <w:tcPr>
            <w:tcW w:w="1312" w:type="dxa"/>
            <w:shd w:val="clear" w:color="auto" w:fill="auto"/>
            <w:vAlign w:val="center"/>
          </w:tcPr>
          <w:p w:rsidR="006C51B5" w:rsidRPr="006C51B5" w:rsidRDefault="006C51B5" w:rsidP="006C51B5">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eastAsia="Times New Roman" w:hAnsi="Arial" w:cs="Arial"/>
                <w:sz w:val="18"/>
                <w:lang w:eastAsia="ko-KR"/>
              </w:rPr>
            </w:pPr>
            <w:r w:rsidRPr="006C51B5">
              <w:rPr>
                <w:rFonts w:ascii="Arial" w:eastAsia="Times New Roman" w:hAnsi="Arial" w:cs="Arial"/>
                <w:sz w:val="18"/>
                <w:lang w:eastAsia="ko-KR"/>
              </w:rPr>
              <w:t>2 OS, 3OS</w:t>
            </w:r>
          </w:p>
        </w:tc>
        <w:tc>
          <w:tcPr>
            <w:tcW w:w="2313" w:type="dxa"/>
            <w:shd w:val="clear" w:color="auto" w:fill="auto"/>
          </w:tcPr>
          <w:p w:rsidR="006C51B5" w:rsidRPr="006C51B5" w:rsidRDefault="006C51B5" w:rsidP="006C51B5">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6C51B5">
              <w:rPr>
                <w:rFonts w:ascii="Arial" w:eastAsia="Times New Roman" w:hAnsi="Arial" w:cs="Arial"/>
                <w:sz w:val="18"/>
                <w:lang w:val="sv-SE" w:eastAsia="ko-KR"/>
              </w:rPr>
              <w:t>Min(</w:t>
            </w:r>
            <w:r w:rsidRPr="006C51B5">
              <w:rPr>
                <w:rFonts w:ascii="Arial" w:eastAsia="Times New Roman" w:hAnsi="Arial" w:cs="Arial"/>
                <w:i/>
                <w:sz w:val="18"/>
                <w:lang w:val="sv-SE" w:eastAsia="ko-KR"/>
              </w:rPr>
              <w:t>T</w:t>
            </w:r>
            <w:r w:rsidRPr="006C51B5">
              <w:rPr>
                <w:rFonts w:ascii="Arial" w:eastAsia="Times New Roman" w:hAnsi="Arial" w:cs="Arial"/>
                <w:i/>
                <w:sz w:val="18"/>
                <w:vertAlign w:val="subscript"/>
                <w:lang w:val="sv-SE" w:eastAsia="ko-KR"/>
              </w:rPr>
              <w:t>no_hopping</w:t>
            </w:r>
            <w:r w:rsidRPr="006C51B5">
              <w:rPr>
                <w:rFonts w:ascii="Arial" w:eastAsia="Times New Roman" w:hAnsi="Arial" w:cs="Arial"/>
                <w:sz w:val="18"/>
                <w:lang w:val="sv-SE" w:eastAsia="ko-KR"/>
              </w:rPr>
              <w:t>, 2OS/3OS)</w:t>
            </w:r>
          </w:p>
        </w:tc>
      </w:tr>
    </w:tbl>
    <w:p w:rsidR="006C51B5" w:rsidRPr="006C51B5" w:rsidRDefault="006C51B5" w:rsidP="006C51B5">
      <w:pPr>
        <w:overflowPunct w:val="0"/>
        <w:autoSpaceDE w:val="0"/>
        <w:autoSpaceDN w:val="0"/>
        <w:adjustRightInd w:val="0"/>
        <w:jc w:val="both"/>
        <w:textAlignment w:val="baseline"/>
        <w:rPr>
          <w:rFonts w:eastAsia="Times New Roman"/>
          <w:lang w:val="sv-SE" w:eastAsia="ko-KR"/>
        </w:rPr>
      </w:pPr>
    </w:p>
    <w:p w:rsidR="00873FDC" w:rsidRDefault="006C51B5">
      <w:pPr>
        <w:rPr>
          <w:noProof/>
        </w:rPr>
      </w:pPr>
      <w:r w:rsidRPr="006C51B5">
        <w:rPr>
          <w:rFonts w:eastAsia="Times New Roman"/>
          <w:lang w:eastAsia="ko-KR"/>
        </w:rPr>
        <w:t>For the UE maximum output power modified by A-MPR, the power limits specified in subclause 6.2.5 apply.</w:t>
      </w:r>
    </w:p>
    <w:p w:rsidR="006C51B5" w:rsidRDefault="006C51B5">
      <w:pPr>
        <w:rPr>
          <w:noProof/>
        </w:rPr>
      </w:pPr>
    </w:p>
    <w:p w:rsidR="00873FDC" w:rsidRDefault="00873FDC" w:rsidP="006C51B5">
      <w:pPr>
        <w:tabs>
          <w:tab w:val="left" w:pos="1800"/>
        </w:tabs>
        <w:rPr>
          <w:noProof/>
          <w:lang w:eastAsia="ja-JP"/>
        </w:rPr>
      </w:pPr>
      <w:r>
        <w:rPr>
          <w:rFonts w:hint="eastAsia"/>
          <w:noProof/>
          <w:color w:val="1F497D" w:themeColor="text2"/>
          <w:sz w:val="48"/>
          <w:lang w:eastAsia="ja-JP"/>
        </w:rPr>
        <w:t>&lt;</w:t>
      </w:r>
      <w:r>
        <w:rPr>
          <w:noProof/>
          <w:color w:val="1F497D" w:themeColor="text2"/>
          <w:sz w:val="48"/>
          <w:lang w:eastAsia="ja-JP"/>
        </w:rPr>
        <w:t>End</w:t>
      </w:r>
      <w:r w:rsidRPr="00135968">
        <w:rPr>
          <w:rFonts w:hint="eastAsia"/>
          <w:noProof/>
          <w:color w:val="1F497D" w:themeColor="text2"/>
          <w:sz w:val="48"/>
          <w:lang w:eastAsia="ja-JP"/>
        </w:rPr>
        <w:t xml:space="preserve"> of change&gt;</w:t>
      </w:r>
    </w:p>
    <w:sectPr w:rsidR="00873F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24A" w:rsidRDefault="00EA124A">
      <w:r>
        <w:separator/>
      </w:r>
    </w:p>
  </w:endnote>
  <w:endnote w:type="continuationSeparator" w:id="0">
    <w:p w:rsidR="00EA124A" w:rsidRDefault="00EA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24A" w:rsidRDefault="00EA124A">
      <w:r>
        <w:separator/>
      </w:r>
    </w:p>
  </w:footnote>
  <w:footnote w:type="continuationSeparator" w:id="0">
    <w:p w:rsidR="00EA124A" w:rsidRDefault="00EA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D36893">
      <w:fldChar w:fldCharType="begin"/>
    </w:r>
    <w:r w:rsidR="00D36893">
      <w:instrText>PAGE</w:instrText>
    </w:r>
    <w:r w:rsidR="00D36893">
      <w:fldChar w:fldCharType="separate"/>
    </w:r>
    <w:r>
      <w:rPr>
        <w:noProof/>
      </w:rPr>
      <w:t>1</w:t>
    </w:r>
    <w:r w:rsidR="00D3689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1462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C51B5"/>
    <w:rsid w:val="006E21FB"/>
    <w:rsid w:val="00792342"/>
    <w:rsid w:val="007977A8"/>
    <w:rsid w:val="007B512A"/>
    <w:rsid w:val="007C2097"/>
    <w:rsid w:val="007D6A07"/>
    <w:rsid w:val="007F7259"/>
    <w:rsid w:val="00820D91"/>
    <w:rsid w:val="008279FA"/>
    <w:rsid w:val="008626E7"/>
    <w:rsid w:val="00865806"/>
    <w:rsid w:val="00870EE7"/>
    <w:rsid w:val="00873FDC"/>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6893"/>
    <w:rsid w:val="00D50255"/>
    <w:rsid w:val="00DE34CF"/>
    <w:rsid w:val="00E13F3D"/>
    <w:rsid w:val="00E95A38"/>
    <w:rsid w:val="00EA12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3CFE8C5-073E-5948-AD20-B1D7CD48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3;2,Header2,22,heading2,2&#13;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873FDC"/>
    <w:rPr>
      <w:rFonts w:ascii="Arial" w:hAnsi="Arial"/>
      <w:lang w:val="en-GB" w:eastAsia="en-US"/>
    </w:rPr>
  </w:style>
  <w:style w:type="numbering" w:customStyle="1" w:styleId="13">
    <w:name w:val="リストなし1"/>
    <w:next w:val="a2"/>
    <w:uiPriority w:val="99"/>
    <w:semiHidden/>
    <w:unhideWhenUsed/>
    <w:rsid w:val="006C51B5"/>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6C51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6C51B5"/>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C51B5"/>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6C51B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6C51B5"/>
    <w:rPr>
      <w:rFonts w:ascii="Arial" w:hAnsi="Arial"/>
      <w:sz w:val="22"/>
      <w:lang w:val="en-GB" w:eastAsia="en-US"/>
    </w:rPr>
  </w:style>
  <w:style w:type="character" w:customStyle="1" w:styleId="H6Char">
    <w:name w:val="H6 Char"/>
    <w:link w:val="H6"/>
    <w:rsid w:val="006C51B5"/>
    <w:rPr>
      <w:rFonts w:ascii="Arial" w:hAnsi="Arial"/>
      <w:lang w:val="en-GB" w:eastAsia="en-US"/>
    </w:rPr>
  </w:style>
  <w:style w:type="character" w:customStyle="1" w:styleId="60">
    <w:name w:val="見出し 6 (文字)"/>
    <w:aliases w:val="T1 (文字),Header 6 (文字)"/>
    <w:basedOn w:val="H6Char"/>
    <w:link w:val="6"/>
    <w:rsid w:val="006C51B5"/>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6C51B5"/>
    <w:rPr>
      <w:rFonts w:ascii="Arial" w:hAnsi="Arial"/>
      <w:b/>
      <w:noProof/>
      <w:sz w:val="18"/>
      <w:lang w:val="en-GB" w:eastAsia="en-US"/>
    </w:rPr>
  </w:style>
  <w:style w:type="character" w:customStyle="1" w:styleId="NOChar">
    <w:name w:val="NO Char"/>
    <w:link w:val="NO"/>
    <w:rsid w:val="006C51B5"/>
    <w:rPr>
      <w:rFonts w:ascii="Times New Roman" w:hAnsi="Times New Roman"/>
      <w:lang w:val="en-GB" w:eastAsia="en-US"/>
    </w:rPr>
  </w:style>
  <w:style w:type="character" w:customStyle="1" w:styleId="TALCar">
    <w:name w:val="TAL Car"/>
    <w:link w:val="TAL"/>
    <w:rsid w:val="006C51B5"/>
    <w:rPr>
      <w:rFonts w:ascii="Arial" w:hAnsi="Arial"/>
      <w:sz w:val="18"/>
      <w:lang w:val="en-GB" w:eastAsia="en-US"/>
    </w:rPr>
  </w:style>
  <w:style w:type="character" w:customStyle="1" w:styleId="TACChar">
    <w:name w:val="TAC Char"/>
    <w:link w:val="TAC"/>
    <w:rsid w:val="006C51B5"/>
    <w:rPr>
      <w:rFonts w:ascii="Arial" w:hAnsi="Arial"/>
      <w:sz w:val="18"/>
      <w:lang w:val="en-GB" w:eastAsia="en-US"/>
    </w:rPr>
  </w:style>
  <w:style w:type="character" w:customStyle="1" w:styleId="TAHCar">
    <w:name w:val="TAH Car"/>
    <w:link w:val="TAH"/>
    <w:rsid w:val="006C51B5"/>
    <w:rPr>
      <w:rFonts w:ascii="Arial" w:hAnsi="Arial"/>
      <w:b/>
      <w:sz w:val="18"/>
      <w:lang w:val="en-GB" w:eastAsia="en-US"/>
    </w:rPr>
  </w:style>
  <w:style w:type="character" w:customStyle="1" w:styleId="EXChar">
    <w:name w:val="EX Char"/>
    <w:link w:val="EX"/>
    <w:rsid w:val="006C51B5"/>
    <w:rPr>
      <w:rFonts w:ascii="Times New Roman" w:hAnsi="Times New Roman"/>
      <w:lang w:val="en-GB" w:eastAsia="en-US"/>
    </w:rPr>
  </w:style>
  <w:style w:type="character" w:customStyle="1" w:styleId="THChar">
    <w:name w:val="TH Char"/>
    <w:link w:val="TH"/>
    <w:rsid w:val="006C51B5"/>
    <w:rPr>
      <w:rFonts w:ascii="Arial" w:hAnsi="Arial"/>
      <w:b/>
      <w:lang w:val="en-GB" w:eastAsia="en-US"/>
    </w:rPr>
  </w:style>
  <w:style w:type="character" w:customStyle="1" w:styleId="TANChar">
    <w:name w:val="TAN Char"/>
    <w:basedOn w:val="TALCar"/>
    <w:link w:val="TAN"/>
    <w:rsid w:val="006C51B5"/>
    <w:rPr>
      <w:rFonts w:ascii="Arial" w:hAnsi="Arial"/>
      <w:sz w:val="18"/>
      <w:lang w:val="en-GB" w:eastAsia="en-US"/>
    </w:rPr>
  </w:style>
  <w:style w:type="character" w:customStyle="1" w:styleId="TFChar">
    <w:name w:val="TF Char"/>
    <w:link w:val="TF"/>
    <w:rsid w:val="006C51B5"/>
    <w:rPr>
      <w:rFonts w:ascii="Arial" w:hAnsi="Arial"/>
      <w:b/>
      <w:lang w:val="en-GB" w:eastAsia="en-US"/>
    </w:rPr>
  </w:style>
  <w:style w:type="paragraph" w:styleId="af8">
    <w:name w:val="index heading"/>
    <w:basedOn w:val="a"/>
    <w:next w:val="a"/>
    <w:rsid w:val="006C51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6C51B5"/>
    <w:rPr>
      <w:rFonts w:ascii="Tahoma" w:hAnsi="Tahoma" w:cs="Tahoma"/>
      <w:shd w:val="clear" w:color="auto" w:fill="000080"/>
      <w:lang w:val="en-GB" w:eastAsia="en-US"/>
    </w:rPr>
  </w:style>
  <w:style w:type="paragraph" w:styleId="af9">
    <w:name w:val="Plain Text"/>
    <w:basedOn w:val="a"/>
    <w:link w:val="afa"/>
    <w:rsid w:val="006C51B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6C51B5"/>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6C51B5"/>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6C51B5"/>
    <w:rPr>
      <w:rFonts w:ascii="Times New Roman" w:eastAsia="Malgun Gothic" w:hAnsi="Times New Roman"/>
      <w:lang w:val="en-GB" w:eastAsia="ja-JP"/>
    </w:rPr>
  </w:style>
  <w:style w:type="character" w:customStyle="1" w:styleId="af0">
    <w:name w:val="コメント文字列 (文字)"/>
    <w:link w:val="af"/>
    <w:semiHidden/>
    <w:rsid w:val="006C51B5"/>
    <w:rPr>
      <w:rFonts w:ascii="Times New Roman" w:hAnsi="Times New Roman"/>
      <w:lang w:val="en-GB" w:eastAsia="en-US"/>
    </w:rPr>
  </w:style>
  <w:style w:type="paragraph" w:customStyle="1" w:styleId="TableText">
    <w:name w:val="TableText"/>
    <w:basedOn w:val="afd"/>
    <w:rsid w:val="006C51B5"/>
    <w:pPr>
      <w:keepNext/>
      <w:keepLines/>
      <w:widowControl/>
      <w:ind w:left="0"/>
      <w:jc w:val="center"/>
    </w:pPr>
    <w:rPr>
      <w:sz w:val="20"/>
      <w:lang w:eastAsia="en-US"/>
    </w:rPr>
  </w:style>
  <w:style w:type="paragraph" w:styleId="afd">
    <w:name w:val="Body Text Indent"/>
    <w:basedOn w:val="a"/>
    <w:link w:val="afe"/>
    <w:rsid w:val="006C51B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6C51B5"/>
    <w:rPr>
      <w:rFonts w:ascii="Times New Roman" w:eastAsia="Malgun Gothic" w:hAnsi="Times New Roman"/>
      <w:snapToGrid w:val="0"/>
      <w:kern w:val="2"/>
      <w:sz w:val="21"/>
      <w:lang w:val="en-GB" w:eastAsia="x-none"/>
    </w:rPr>
  </w:style>
  <w:style w:type="paragraph" w:styleId="26">
    <w:name w:val="Body Text 2"/>
    <w:basedOn w:val="a"/>
    <w:link w:val="27"/>
    <w:rsid w:val="006C51B5"/>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6C51B5"/>
    <w:rPr>
      <w:rFonts w:ascii="Times New Roman" w:eastAsia="Malgun Gothic" w:hAnsi="Times New Roman"/>
      <w:i/>
      <w:lang w:val="en-GB" w:eastAsia="x-none"/>
    </w:rPr>
  </w:style>
  <w:style w:type="paragraph" w:styleId="35">
    <w:name w:val="Body Text 3"/>
    <w:basedOn w:val="a"/>
    <w:link w:val="36"/>
    <w:rsid w:val="006C51B5"/>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6C51B5"/>
    <w:rPr>
      <w:rFonts w:ascii="Times New Roman" w:eastAsia="Osaka" w:hAnsi="Times New Roman"/>
      <w:color w:val="000000"/>
      <w:lang w:val="en-GB" w:eastAsia="x-none"/>
    </w:rPr>
  </w:style>
  <w:style w:type="character" w:styleId="aff">
    <w:name w:val="page number"/>
    <w:basedOn w:val="a0"/>
    <w:rsid w:val="006C51B5"/>
  </w:style>
  <w:style w:type="table" w:styleId="aff0">
    <w:name w:val="Table Grid"/>
    <w:basedOn w:val="a1"/>
    <w:uiPriority w:val="39"/>
    <w:rsid w:val="006C51B5"/>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6C51B5"/>
    <w:rPr>
      <w:rFonts w:ascii="Tahoma" w:hAnsi="Tahoma" w:cs="Tahoma"/>
      <w:sz w:val="16"/>
      <w:szCs w:val="16"/>
      <w:lang w:val="en-GB" w:eastAsia="en-US"/>
    </w:rPr>
  </w:style>
  <w:style w:type="paragraph" w:customStyle="1" w:styleId="CharCharCharCharChar">
    <w:name w:val="Char Char Char Char Char"/>
    <w:semiHidden/>
    <w:rsid w:val="006C51B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6C51B5"/>
  </w:style>
  <w:style w:type="paragraph" w:customStyle="1" w:styleId="CharChar">
    <w:name w:val="Char 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51B5"/>
    <w:rPr>
      <w:lang w:val="en-GB" w:eastAsia="ja-JP" w:bidi="ar-SA"/>
    </w:rPr>
  </w:style>
  <w:style w:type="paragraph" w:customStyle="1" w:styleId="1Char">
    <w:name w:val="(文字) (文字)1 Char (文字) (文字)"/>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6C51B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C51B5"/>
    <w:rPr>
      <w:rFonts w:eastAsia="ＭＳ 明朝"/>
      <w:lang w:val="en-GB" w:eastAsia="en-US" w:bidi="ar-SA"/>
    </w:rPr>
  </w:style>
  <w:style w:type="paragraph" w:customStyle="1" w:styleId="1CharChar">
    <w:name w:val="(文字) (文字)1 Char (文字) (文字) 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51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51B5"/>
    <w:rPr>
      <w:lang w:val="en-GB" w:eastAsia="ja-JP" w:bidi="ar-SA"/>
    </w:rPr>
  </w:style>
  <w:style w:type="paragraph" w:styleId="aff1">
    <w:name w:val="List Paragraph"/>
    <w:basedOn w:val="a"/>
    <w:uiPriority w:val="34"/>
    <w:qFormat/>
    <w:rsid w:val="006C51B5"/>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C51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C51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51B5"/>
    <w:rPr>
      <w:rFonts w:ascii="Arial" w:hAnsi="Arial"/>
      <w:sz w:val="32"/>
      <w:lang w:val="en-GB" w:eastAsia="ja-JP" w:bidi="ar-SA"/>
    </w:rPr>
  </w:style>
  <w:style w:type="character" w:customStyle="1" w:styleId="CharChar4">
    <w:name w:val="Char Char4"/>
    <w:rsid w:val="006C51B5"/>
    <w:rPr>
      <w:rFonts w:ascii="Courier New" w:hAnsi="Courier New"/>
      <w:lang w:val="nb-NO" w:eastAsia="ja-JP" w:bidi="ar-SA"/>
    </w:rPr>
  </w:style>
  <w:style w:type="character" w:customStyle="1" w:styleId="AndreaLeonardi">
    <w:name w:val="Andrea Leonardi"/>
    <w:semiHidden/>
    <w:rsid w:val="006C51B5"/>
    <w:rPr>
      <w:rFonts w:ascii="Arial" w:hAnsi="Arial" w:cs="Arial"/>
      <w:color w:val="auto"/>
      <w:sz w:val="20"/>
      <w:szCs w:val="20"/>
    </w:rPr>
  </w:style>
  <w:style w:type="character" w:customStyle="1" w:styleId="NOCharChar">
    <w:name w:val="NO Char Char"/>
    <w:rsid w:val="006C51B5"/>
    <w:rPr>
      <w:lang w:val="en-GB" w:eastAsia="en-US" w:bidi="ar-SA"/>
    </w:rPr>
  </w:style>
  <w:style w:type="paragraph" w:styleId="Web">
    <w:name w:val="Normal (Web)"/>
    <w:basedOn w:val="a"/>
    <w:uiPriority w:val="99"/>
    <w:rsid w:val="006C51B5"/>
    <w:pPr>
      <w:spacing w:before="100" w:beforeAutospacing="1" w:after="100" w:afterAutospacing="1"/>
    </w:pPr>
    <w:rPr>
      <w:rFonts w:eastAsia="Arial Unicode MS"/>
      <w:sz w:val="24"/>
      <w:szCs w:val="24"/>
      <w:lang w:eastAsia="ko-KR"/>
    </w:rPr>
  </w:style>
  <w:style w:type="character" w:customStyle="1" w:styleId="NOZchn">
    <w:name w:val="NO Zchn"/>
    <w:rsid w:val="006C51B5"/>
    <w:rPr>
      <w:lang w:val="en-GB" w:eastAsia="en-US" w:bidi="ar-SA"/>
    </w:rPr>
  </w:style>
  <w:style w:type="character" w:customStyle="1" w:styleId="Heading1Char">
    <w:name w:val="Heading 1 Char"/>
    <w:rsid w:val="006C51B5"/>
    <w:rPr>
      <w:rFonts w:ascii="Arial" w:hAnsi="Arial"/>
      <w:sz w:val="36"/>
      <w:lang w:val="en-GB" w:eastAsia="en-US" w:bidi="ar-SA"/>
    </w:rPr>
  </w:style>
  <w:style w:type="character" w:customStyle="1" w:styleId="TACCar">
    <w:name w:val="TAC Car"/>
    <w:rsid w:val="006C51B5"/>
    <w:rPr>
      <w:rFonts w:ascii="Arial" w:hAnsi="Arial"/>
      <w:sz w:val="18"/>
      <w:lang w:val="en-GB" w:eastAsia="ja-JP" w:bidi="ar-SA"/>
    </w:rPr>
  </w:style>
  <w:style w:type="character" w:customStyle="1" w:styleId="TAL0">
    <w:name w:val="TAL (文字)"/>
    <w:rsid w:val="006C51B5"/>
    <w:rPr>
      <w:rFonts w:ascii="Arial" w:hAnsi="Arial"/>
      <w:sz w:val="18"/>
      <w:lang w:val="en-GB" w:eastAsia="ja-JP" w:bidi="ar-SA"/>
    </w:rPr>
  </w:style>
  <w:style w:type="paragraph" w:customStyle="1" w:styleId="CharCharCharCharCharChar">
    <w:name w:val="Char Char Char Char Char Char"/>
    <w:semiHidden/>
    <w:rsid w:val="006C51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C51B5"/>
    <w:rPr>
      <w:rFonts w:ascii="Arial" w:hAnsi="Arial"/>
      <w:lang w:val="en-GB" w:eastAsia="en-US"/>
    </w:rPr>
  </w:style>
  <w:style w:type="character" w:customStyle="1" w:styleId="T1Char1">
    <w:name w:val="T1 Char1"/>
    <w:aliases w:val="Header 6 Char Char1"/>
    <w:basedOn w:val="H6Char"/>
    <w:rsid w:val="006C51B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C51B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C51B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C51B5"/>
    <w:rPr>
      <w:rFonts w:ascii="Arial" w:eastAsia="ＭＳ 明朝" w:hAnsi="Arial"/>
      <w:sz w:val="22"/>
      <w:lang w:val="en-GB" w:eastAsia="en-US" w:bidi="ar-SA"/>
    </w:rPr>
  </w:style>
  <w:style w:type="paragraph" w:customStyle="1" w:styleId="CarCar">
    <w:name w:val="Car Car"/>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51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1B5"/>
    <w:rPr>
      <w:rFonts w:ascii="Arial" w:hAnsi="Arial"/>
      <w:sz w:val="36"/>
      <w:lang w:val="en-GB" w:eastAsia="en-US" w:bidi="ar-SA"/>
    </w:rPr>
  </w:style>
  <w:style w:type="paragraph" w:customStyle="1" w:styleId="ZchnZchn1">
    <w:name w:val="Zchn Zchn1"/>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C51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1B5"/>
    <w:rPr>
      <w:rFonts w:ascii="Arial" w:hAnsi="Arial"/>
      <w:sz w:val="32"/>
      <w:lang w:val="en-GB" w:eastAsia="en-US" w:bidi="ar-SA"/>
    </w:rPr>
  </w:style>
  <w:style w:type="paragraph" w:customStyle="1" w:styleId="28">
    <w:name w:val="(文字) (文字)2"/>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51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51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C51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51B5"/>
    <w:rPr>
      <w:rFonts w:ascii="Arial" w:eastAsia="Batang" w:hAnsi="Arial" w:cs="Times New Roman"/>
      <w:b/>
      <w:bCs/>
      <w:i/>
      <w:iCs/>
      <w:sz w:val="28"/>
      <w:szCs w:val="28"/>
      <w:lang w:val="en-GB" w:eastAsia="en-US" w:bidi="ar-SA"/>
    </w:rPr>
  </w:style>
  <w:style w:type="paragraph" w:customStyle="1" w:styleId="37">
    <w:name w:val="(文字) (文字)3"/>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C51B5"/>
    <w:rPr>
      <w:rFonts w:ascii="Arial" w:hAnsi="Arial"/>
      <w:lang w:val="en-GB" w:eastAsia="en-US"/>
    </w:rPr>
  </w:style>
  <w:style w:type="paragraph" w:customStyle="1" w:styleId="14">
    <w:name w:val="(文字) (文字)1"/>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6C51B5"/>
    <w:rPr>
      <w:rFonts w:ascii="Times New Roman" w:eastAsia="Batang" w:hAnsi="Times New Roman"/>
      <w:lang w:val="en-GB" w:eastAsia="en-US"/>
    </w:rPr>
  </w:style>
  <w:style w:type="paragraph" w:styleId="29">
    <w:name w:val="Body Text Indent 2"/>
    <w:basedOn w:val="a"/>
    <w:link w:val="2a"/>
    <w:rsid w:val="006C51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6C51B5"/>
    <w:rPr>
      <w:rFonts w:ascii="Times New Roman" w:eastAsia="ＭＳ 明朝" w:hAnsi="Times New Roman"/>
      <w:lang w:val="en-GB" w:eastAsia="en-GB"/>
    </w:rPr>
  </w:style>
  <w:style w:type="paragraph" w:styleId="aff4">
    <w:name w:val="Normal Indent"/>
    <w:basedOn w:val="a"/>
    <w:rsid w:val="006C51B5"/>
    <w:pPr>
      <w:spacing w:after="0"/>
      <w:ind w:left="851"/>
    </w:pPr>
    <w:rPr>
      <w:rFonts w:eastAsia="ＭＳ 明朝"/>
      <w:lang w:val="it-IT" w:eastAsia="en-GB"/>
    </w:rPr>
  </w:style>
  <w:style w:type="paragraph" w:styleId="54">
    <w:name w:val="List Number 5"/>
    <w:basedOn w:val="a"/>
    <w:rsid w:val="006C51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6C51B5"/>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51B5"/>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6C51B5"/>
    <w:rPr>
      <w:b/>
      <w:bCs/>
    </w:rPr>
  </w:style>
  <w:style w:type="character" w:customStyle="1" w:styleId="CharChar7">
    <w:name w:val="Char Char7"/>
    <w:semiHidden/>
    <w:rsid w:val="006C51B5"/>
    <w:rPr>
      <w:rFonts w:ascii="Tahoma" w:hAnsi="Tahoma" w:cs="Tahoma"/>
      <w:shd w:val="clear" w:color="auto" w:fill="000080"/>
      <w:lang w:val="en-GB" w:eastAsia="en-US"/>
    </w:rPr>
  </w:style>
  <w:style w:type="character" w:customStyle="1" w:styleId="ZchnZchn5">
    <w:name w:val="Zchn Zchn5"/>
    <w:rsid w:val="006C51B5"/>
    <w:rPr>
      <w:rFonts w:ascii="Courier New" w:eastAsia="Batang" w:hAnsi="Courier New"/>
      <w:lang w:val="nb-NO" w:eastAsia="en-US" w:bidi="ar-SA"/>
    </w:rPr>
  </w:style>
  <w:style w:type="character" w:customStyle="1" w:styleId="CharChar10">
    <w:name w:val="Char Char10"/>
    <w:semiHidden/>
    <w:rsid w:val="006C51B5"/>
    <w:rPr>
      <w:rFonts w:ascii="Times New Roman" w:hAnsi="Times New Roman"/>
      <w:lang w:val="en-GB" w:eastAsia="en-US"/>
    </w:rPr>
  </w:style>
  <w:style w:type="character" w:customStyle="1" w:styleId="CharChar9">
    <w:name w:val="Char Char9"/>
    <w:semiHidden/>
    <w:rsid w:val="006C51B5"/>
    <w:rPr>
      <w:rFonts w:ascii="Tahoma" w:hAnsi="Tahoma" w:cs="Tahoma"/>
      <w:sz w:val="16"/>
      <w:szCs w:val="16"/>
      <w:lang w:val="en-GB" w:eastAsia="en-US"/>
    </w:rPr>
  </w:style>
  <w:style w:type="character" w:customStyle="1" w:styleId="CharChar8">
    <w:name w:val="Char Char8"/>
    <w:semiHidden/>
    <w:rsid w:val="006C51B5"/>
    <w:rPr>
      <w:rFonts w:ascii="Times New Roman" w:hAnsi="Times New Roman"/>
      <w:b/>
      <w:bCs/>
      <w:lang w:val="en-GB" w:eastAsia="en-US"/>
    </w:rPr>
  </w:style>
  <w:style w:type="paragraph" w:customStyle="1" w:styleId="aff6">
    <w:name w:val="修订"/>
    <w:hidden/>
    <w:semiHidden/>
    <w:rsid w:val="006C51B5"/>
    <w:rPr>
      <w:rFonts w:ascii="Times New Roman" w:eastAsia="Batang" w:hAnsi="Times New Roman"/>
      <w:lang w:val="en-GB" w:eastAsia="en-US"/>
    </w:rPr>
  </w:style>
  <w:style w:type="paragraph" w:styleId="aff7">
    <w:name w:val="endnote text"/>
    <w:basedOn w:val="a"/>
    <w:link w:val="aff8"/>
    <w:rsid w:val="006C51B5"/>
    <w:pPr>
      <w:snapToGrid w:val="0"/>
    </w:pPr>
    <w:rPr>
      <w:rFonts w:eastAsia="SimSun"/>
      <w:lang w:eastAsia="x-none"/>
    </w:rPr>
  </w:style>
  <w:style w:type="character" w:customStyle="1" w:styleId="aff8">
    <w:name w:val="文末脚注文字列 (文字)"/>
    <w:basedOn w:val="a0"/>
    <w:link w:val="aff7"/>
    <w:rsid w:val="006C51B5"/>
    <w:rPr>
      <w:rFonts w:ascii="Times New Roman" w:eastAsia="SimSun" w:hAnsi="Times New Roman"/>
      <w:lang w:val="en-GB" w:eastAsia="x-none"/>
    </w:rPr>
  </w:style>
  <w:style w:type="character" w:styleId="aff9">
    <w:name w:val="endnote reference"/>
    <w:rsid w:val="006C51B5"/>
    <w:rPr>
      <w:vertAlign w:val="superscript"/>
    </w:rPr>
  </w:style>
  <w:style w:type="character" w:customStyle="1" w:styleId="btChar3">
    <w:name w:val="bt Char3"/>
    <w:rsid w:val="006C51B5"/>
    <w:rPr>
      <w:lang w:val="en-GB" w:eastAsia="ja-JP" w:bidi="ar-SA"/>
    </w:rPr>
  </w:style>
  <w:style w:type="paragraph" w:styleId="affa">
    <w:name w:val="Title"/>
    <w:basedOn w:val="a"/>
    <w:next w:val="a"/>
    <w:link w:val="affb"/>
    <w:qFormat/>
    <w:rsid w:val="006C51B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6C51B5"/>
    <w:rPr>
      <w:rFonts w:ascii="Courier New" w:eastAsia="Malgun Gothic" w:hAnsi="Courier New"/>
      <w:lang w:val="nb-NO" w:eastAsia="x-none"/>
    </w:rPr>
  </w:style>
  <w:style w:type="paragraph" w:customStyle="1" w:styleId="FL">
    <w:name w:val="FL"/>
    <w:basedOn w:val="a"/>
    <w:rsid w:val="006C51B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C51B5"/>
    <w:rPr>
      <w:rFonts w:ascii="Arial" w:hAnsi="Arial"/>
      <w:sz w:val="22"/>
      <w:lang w:val="en-GB" w:eastAsia="ja-JP" w:bidi="ar-SA"/>
    </w:rPr>
  </w:style>
  <w:style w:type="character" w:customStyle="1" w:styleId="B1Char">
    <w:name w:val="B1 Char"/>
    <w:link w:val="B1"/>
    <w:rsid w:val="006C51B5"/>
    <w:rPr>
      <w:rFonts w:ascii="Times New Roman" w:hAnsi="Times New Roman"/>
      <w:lang w:val="en-GB" w:eastAsia="en-US"/>
    </w:rPr>
  </w:style>
  <w:style w:type="paragraph" w:styleId="affc">
    <w:name w:val="Date"/>
    <w:basedOn w:val="a"/>
    <w:next w:val="a"/>
    <w:link w:val="affd"/>
    <w:rsid w:val="006C51B5"/>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6C51B5"/>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6C51B5"/>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6C51B5"/>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51B5"/>
    <w:rPr>
      <w:rFonts w:ascii="Arial" w:hAnsi="Arial"/>
      <w:sz w:val="24"/>
      <w:lang w:val="en-GB"/>
    </w:rPr>
  </w:style>
  <w:style w:type="paragraph" w:customStyle="1" w:styleId="AutoCorrect">
    <w:name w:val="AutoCorrect"/>
    <w:rsid w:val="006C51B5"/>
    <w:rPr>
      <w:rFonts w:ascii="Times New Roman" w:eastAsia="Malgun Gothic" w:hAnsi="Times New Roman"/>
      <w:sz w:val="24"/>
      <w:szCs w:val="24"/>
      <w:lang w:val="en-GB" w:eastAsia="ko-KR"/>
    </w:rPr>
  </w:style>
  <w:style w:type="paragraph" w:customStyle="1" w:styleId="-PAGE-">
    <w:name w:val="- PAGE -"/>
    <w:rsid w:val="006C51B5"/>
    <w:rPr>
      <w:rFonts w:ascii="Times New Roman" w:eastAsia="Malgun Gothic" w:hAnsi="Times New Roman"/>
      <w:sz w:val="24"/>
      <w:szCs w:val="24"/>
      <w:lang w:val="en-GB" w:eastAsia="ko-KR"/>
    </w:rPr>
  </w:style>
  <w:style w:type="paragraph" w:customStyle="1" w:styleId="PageXofY">
    <w:name w:val="Page X of Y"/>
    <w:rsid w:val="006C51B5"/>
    <w:rPr>
      <w:rFonts w:ascii="Times New Roman" w:eastAsia="Malgun Gothic" w:hAnsi="Times New Roman"/>
      <w:sz w:val="24"/>
      <w:szCs w:val="24"/>
      <w:lang w:val="en-GB" w:eastAsia="ko-KR"/>
    </w:rPr>
  </w:style>
  <w:style w:type="paragraph" w:customStyle="1" w:styleId="Createdby">
    <w:name w:val="Created by"/>
    <w:rsid w:val="006C51B5"/>
    <w:rPr>
      <w:rFonts w:ascii="Times New Roman" w:eastAsia="Malgun Gothic" w:hAnsi="Times New Roman"/>
      <w:sz w:val="24"/>
      <w:szCs w:val="24"/>
      <w:lang w:val="en-GB" w:eastAsia="ko-KR"/>
    </w:rPr>
  </w:style>
  <w:style w:type="paragraph" w:customStyle="1" w:styleId="Createdon">
    <w:name w:val="Created on"/>
    <w:rsid w:val="006C51B5"/>
    <w:rPr>
      <w:rFonts w:ascii="Times New Roman" w:eastAsia="Malgun Gothic" w:hAnsi="Times New Roman"/>
      <w:sz w:val="24"/>
      <w:szCs w:val="24"/>
      <w:lang w:val="en-GB" w:eastAsia="ko-KR"/>
    </w:rPr>
  </w:style>
  <w:style w:type="paragraph" w:customStyle="1" w:styleId="Lastprinted">
    <w:name w:val="Last printed"/>
    <w:rsid w:val="006C51B5"/>
    <w:rPr>
      <w:rFonts w:ascii="Times New Roman" w:eastAsia="Malgun Gothic" w:hAnsi="Times New Roman"/>
      <w:sz w:val="24"/>
      <w:szCs w:val="24"/>
      <w:lang w:val="en-GB" w:eastAsia="ko-KR"/>
    </w:rPr>
  </w:style>
  <w:style w:type="paragraph" w:customStyle="1" w:styleId="Lastsavedby">
    <w:name w:val="Last saved by"/>
    <w:rsid w:val="006C51B5"/>
    <w:rPr>
      <w:rFonts w:ascii="Times New Roman" w:eastAsia="Malgun Gothic" w:hAnsi="Times New Roman"/>
      <w:sz w:val="24"/>
      <w:szCs w:val="24"/>
      <w:lang w:val="en-GB" w:eastAsia="ko-KR"/>
    </w:rPr>
  </w:style>
  <w:style w:type="paragraph" w:customStyle="1" w:styleId="Filename">
    <w:name w:val="Filename"/>
    <w:rsid w:val="006C51B5"/>
    <w:rPr>
      <w:rFonts w:ascii="Times New Roman" w:eastAsia="Malgun Gothic" w:hAnsi="Times New Roman"/>
      <w:sz w:val="24"/>
      <w:szCs w:val="24"/>
      <w:lang w:val="en-GB" w:eastAsia="ko-KR"/>
    </w:rPr>
  </w:style>
  <w:style w:type="paragraph" w:customStyle="1" w:styleId="Filenameandpath">
    <w:name w:val="Filename and path"/>
    <w:rsid w:val="006C51B5"/>
    <w:rPr>
      <w:rFonts w:ascii="Times New Roman" w:eastAsia="Malgun Gothic" w:hAnsi="Times New Roman"/>
      <w:sz w:val="24"/>
      <w:szCs w:val="24"/>
      <w:lang w:val="en-GB" w:eastAsia="ko-KR"/>
    </w:rPr>
  </w:style>
  <w:style w:type="paragraph" w:customStyle="1" w:styleId="AuthorPageDate">
    <w:name w:val="Author  Page #  Date"/>
    <w:rsid w:val="006C51B5"/>
    <w:rPr>
      <w:rFonts w:ascii="Times New Roman" w:eastAsia="Malgun Gothic" w:hAnsi="Times New Roman"/>
      <w:sz w:val="24"/>
      <w:szCs w:val="24"/>
      <w:lang w:val="en-GB" w:eastAsia="ko-KR"/>
    </w:rPr>
  </w:style>
  <w:style w:type="paragraph" w:customStyle="1" w:styleId="ConfidentialPageDate">
    <w:name w:val="Confidential  Page #  Date"/>
    <w:rsid w:val="006C51B5"/>
    <w:rPr>
      <w:rFonts w:ascii="Times New Roman" w:eastAsia="Malgun Gothic" w:hAnsi="Times New Roman"/>
      <w:sz w:val="24"/>
      <w:szCs w:val="24"/>
      <w:lang w:val="en-GB" w:eastAsia="ko-KR"/>
    </w:rPr>
  </w:style>
  <w:style w:type="paragraph" w:customStyle="1" w:styleId="INDENT1">
    <w:name w:val="INDENT1"/>
    <w:basedOn w:val="a"/>
    <w:rsid w:val="006C51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C51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C51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C5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C51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C51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C51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6C51B5"/>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6C51B5"/>
    <w:rPr>
      <w:lang w:val="en-GB" w:eastAsia="ja-JP" w:bidi="ar-SA"/>
    </w:rPr>
  </w:style>
  <w:style w:type="paragraph" w:customStyle="1" w:styleId="Guidance">
    <w:name w:val="Guidance"/>
    <w:basedOn w:val="a"/>
    <w:link w:val="GuidanceChar"/>
    <w:rsid w:val="006C51B5"/>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6C51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6C51B5"/>
    <w:pPr>
      <w:tabs>
        <w:tab w:val="center" w:pos="4820"/>
        <w:tab w:val="right" w:pos="9640"/>
      </w:tabs>
    </w:pPr>
    <w:rPr>
      <w:rFonts w:eastAsia="Times New Roman"/>
      <w:lang w:eastAsia="ja-JP"/>
    </w:rPr>
  </w:style>
  <w:style w:type="table" w:customStyle="1" w:styleId="TableGrid1">
    <w:name w:val="Table Grid1"/>
    <w:basedOn w:val="a1"/>
    <w:next w:val="aff0"/>
    <w:rsid w:val="006C51B5"/>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C51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6C51B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C51B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C51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C51B5"/>
    <w:rPr>
      <w:rFonts w:ascii="Arial" w:hAnsi="Arial"/>
      <w:sz w:val="32"/>
      <w:lang w:val="en-GB" w:eastAsia="en-US" w:bidi="ar-SA"/>
    </w:rPr>
  </w:style>
  <w:style w:type="paragraph" w:customStyle="1" w:styleId="xl40">
    <w:name w:val="xl40"/>
    <w:basedOn w:val="a"/>
    <w:rsid w:val="006C51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C51B5"/>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51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51B5"/>
    <w:rPr>
      <w:rFonts w:ascii="Arial" w:hAnsi="Arial"/>
      <w:sz w:val="28"/>
      <w:lang w:val="en-GB" w:eastAsia="en-US" w:bidi="ar-SA"/>
    </w:rPr>
  </w:style>
  <w:style w:type="character" w:customStyle="1" w:styleId="T1Char3">
    <w:name w:val="T1 Char3"/>
    <w:aliases w:val="Header 6 Char Char3"/>
    <w:rsid w:val="006C51B5"/>
    <w:rPr>
      <w:rFonts w:ascii="Arial" w:hAnsi="Arial"/>
      <w:lang w:val="en-GB" w:eastAsia="en-US" w:bidi="ar-SA"/>
    </w:rPr>
  </w:style>
  <w:style w:type="table" w:customStyle="1" w:styleId="Tabellengitternetz1">
    <w:name w:val="Tabellengitternetz1"/>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6C51B5"/>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C51B5"/>
    <w:pPr>
      <w:tabs>
        <w:tab w:val="num" w:pos="928"/>
      </w:tabs>
      <w:ind w:left="928" w:hanging="360"/>
    </w:pPr>
    <w:rPr>
      <w:rFonts w:eastAsia="Batang"/>
      <w:lang w:eastAsia="ko-KR"/>
    </w:rPr>
  </w:style>
  <w:style w:type="table" w:customStyle="1" w:styleId="TableGrid2">
    <w:name w:val="Table Grid2"/>
    <w:basedOn w:val="a1"/>
    <w:next w:val="aff0"/>
    <w:rsid w:val="006C51B5"/>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51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6C51B5"/>
    <w:pPr>
      <w:keepNext w:val="0"/>
      <w:keepLines w:val="0"/>
      <w:spacing w:before="240"/>
      <w:ind w:left="0" w:firstLine="0"/>
    </w:pPr>
    <w:rPr>
      <w:rFonts w:eastAsia="ＭＳ 明朝"/>
      <w:bCs/>
      <w:lang w:eastAsia="x-none"/>
    </w:rPr>
  </w:style>
  <w:style w:type="table" w:customStyle="1" w:styleId="TableGrid3">
    <w:name w:val="Table Grid3"/>
    <w:basedOn w:val="a1"/>
    <w:next w:val="aff0"/>
    <w:rsid w:val="006C51B5"/>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C51B5"/>
    <w:rPr>
      <w:rFonts w:ascii="Tahoma" w:eastAsia="ＭＳ 明朝" w:hAnsi="Tahoma" w:cs="Tahoma"/>
      <w:sz w:val="16"/>
      <w:szCs w:val="16"/>
      <w:lang w:eastAsia="ko-KR"/>
    </w:rPr>
  </w:style>
  <w:style w:type="paragraph" w:customStyle="1" w:styleId="JK-text-simpledoc">
    <w:name w:val="JK - text - simple doc"/>
    <w:basedOn w:val="afb"/>
    <w:autoRedefine/>
    <w:rsid w:val="006C51B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6C51B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C51B5"/>
    <w:rPr>
      <w:rFonts w:ascii="Tahoma" w:eastAsia="ＭＳ 明朝" w:hAnsi="Tahoma" w:cs="Tahoma"/>
      <w:sz w:val="16"/>
      <w:szCs w:val="16"/>
      <w:lang w:eastAsia="ko-KR"/>
    </w:rPr>
  </w:style>
  <w:style w:type="paragraph" w:customStyle="1" w:styleId="ZchnZchn">
    <w:name w:val="Zchn Zchn"/>
    <w:semiHidden/>
    <w:rsid w:val="006C51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C51B5"/>
    <w:rPr>
      <w:rFonts w:ascii="Arial" w:hAnsi="Arial"/>
      <w:b/>
      <w:noProof/>
      <w:sz w:val="18"/>
      <w:lang w:val="en-GB" w:eastAsia="en-US" w:bidi="ar-SA"/>
    </w:rPr>
  </w:style>
  <w:style w:type="paragraph" w:customStyle="1" w:styleId="2b">
    <w:name w:val="吹き出し2"/>
    <w:basedOn w:val="a"/>
    <w:semiHidden/>
    <w:rsid w:val="006C51B5"/>
    <w:rPr>
      <w:rFonts w:ascii="Tahoma" w:eastAsia="ＭＳ 明朝" w:hAnsi="Tahoma" w:cs="Tahoma"/>
      <w:sz w:val="16"/>
      <w:szCs w:val="16"/>
      <w:lang w:eastAsia="ko-KR"/>
    </w:rPr>
  </w:style>
  <w:style w:type="paragraph" w:customStyle="1" w:styleId="Note">
    <w:name w:val="Note"/>
    <w:basedOn w:val="B1"/>
    <w:rsid w:val="006C51B5"/>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6C51B5"/>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6C51B5"/>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6C51B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6C51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6C51B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51B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51B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51B5"/>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6C51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6C51B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6C51B5"/>
    <w:pPr>
      <w:tabs>
        <w:tab w:val="left" w:pos="360"/>
      </w:tabs>
      <w:ind w:left="360" w:hanging="360"/>
    </w:pPr>
  </w:style>
  <w:style w:type="paragraph" w:customStyle="1" w:styleId="Para1">
    <w:name w:val="Para1"/>
    <w:basedOn w:val="a"/>
    <w:rsid w:val="006C51B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51B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6C51B5"/>
    <w:pPr>
      <w:keepNext/>
      <w:keepLines/>
      <w:spacing w:after="60"/>
      <w:ind w:left="210"/>
      <w:jc w:val="center"/>
    </w:pPr>
    <w:rPr>
      <w:rFonts w:eastAsia="ＭＳ 明朝"/>
      <w:b/>
      <w:i w:val="0"/>
      <w:lang w:eastAsia="en-GB"/>
    </w:rPr>
  </w:style>
  <w:style w:type="paragraph" w:customStyle="1" w:styleId="17">
    <w:name w:val="図表目次1"/>
    <w:basedOn w:val="a"/>
    <w:next w:val="a"/>
    <w:rsid w:val="006C51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51B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51B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6C51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6C51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6C51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C51B5"/>
    <w:pPr>
      <w:spacing w:before="120"/>
      <w:outlineLvl w:val="2"/>
    </w:pPr>
    <w:rPr>
      <w:sz w:val="28"/>
    </w:rPr>
  </w:style>
  <w:style w:type="paragraph" w:customStyle="1" w:styleId="Heading2Head2A2">
    <w:name w:val="Heading 2.Head2A.2"/>
    <w:basedOn w:val="1"/>
    <w:next w:val="a"/>
    <w:rsid w:val="006C51B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C51B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51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6C51B5"/>
    <w:pPr>
      <w:spacing w:before="120"/>
      <w:outlineLvl w:val="2"/>
    </w:pPr>
    <w:rPr>
      <w:rFonts w:eastAsia="ＭＳ 明朝"/>
      <w:sz w:val="28"/>
      <w:lang w:eastAsia="de-DE"/>
    </w:rPr>
  </w:style>
  <w:style w:type="paragraph" w:customStyle="1" w:styleId="Reference">
    <w:name w:val="Reference"/>
    <w:basedOn w:val="a"/>
    <w:rsid w:val="006C51B5"/>
    <w:pPr>
      <w:numPr>
        <w:numId w:val="1"/>
      </w:numPr>
      <w:spacing w:after="0"/>
    </w:pPr>
    <w:rPr>
      <w:rFonts w:eastAsia="ＭＳ 明朝"/>
      <w:lang w:eastAsia="en-GB"/>
    </w:rPr>
  </w:style>
  <w:style w:type="paragraph" w:customStyle="1" w:styleId="Bullets">
    <w:name w:val="Bullets"/>
    <w:basedOn w:val="afb"/>
    <w:rsid w:val="006C51B5"/>
    <w:pPr>
      <w:widowControl w:val="0"/>
      <w:spacing w:after="120"/>
      <w:ind w:left="283" w:hanging="283"/>
    </w:pPr>
    <w:rPr>
      <w:rFonts w:eastAsia="ＭＳ 明朝"/>
      <w:lang w:eastAsia="de-DE"/>
    </w:rPr>
  </w:style>
  <w:style w:type="paragraph" w:customStyle="1" w:styleId="11BodyText">
    <w:name w:val="11 BodyText"/>
    <w:basedOn w:val="a"/>
    <w:rsid w:val="006C51B5"/>
    <w:pPr>
      <w:spacing w:after="220"/>
      <w:ind w:left="1298"/>
    </w:pPr>
    <w:rPr>
      <w:rFonts w:ascii="Arial" w:eastAsia="SimSun" w:hAnsi="Arial"/>
      <w:lang w:val="en-US" w:eastAsia="en-GB"/>
    </w:rPr>
  </w:style>
  <w:style w:type="numbering" w:customStyle="1" w:styleId="18">
    <w:name w:val="无列表1"/>
    <w:next w:val="a2"/>
    <w:semiHidden/>
    <w:rsid w:val="006C51B5"/>
  </w:style>
  <w:style w:type="paragraph" w:customStyle="1" w:styleId="1030302">
    <w:name w:val="样式 样式 标题 1 + 两端对齐 段前: 0.3 行 段后: 0.3 行 行距: 单倍行距 + 段前: 0.2 行 段后: ..."/>
    <w:basedOn w:val="a"/>
    <w:autoRedefine/>
    <w:rsid w:val="006C51B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6C51B5"/>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6C51B5"/>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6C51B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6C51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C51B5"/>
    <w:rPr>
      <w:rFonts w:eastAsia="Malgun Gothic"/>
      <w:kern w:val="2"/>
    </w:rPr>
  </w:style>
  <w:style w:type="character" w:customStyle="1" w:styleId="StyleTACChar">
    <w:name w:val="Style TAC + Char"/>
    <w:link w:val="StyleTAC"/>
    <w:rsid w:val="006C51B5"/>
    <w:rPr>
      <w:rFonts w:ascii="Arial" w:eastAsia="Malgun Gothic" w:hAnsi="Arial"/>
      <w:kern w:val="2"/>
      <w:sz w:val="18"/>
      <w:lang w:val="en-GB" w:eastAsia="en-US"/>
    </w:rPr>
  </w:style>
  <w:style w:type="character" w:customStyle="1" w:styleId="CharChar29">
    <w:name w:val="Char Char29"/>
    <w:rsid w:val="006C51B5"/>
    <w:rPr>
      <w:rFonts w:ascii="Arial" w:hAnsi="Arial"/>
      <w:sz w:val="36"/>
      <w:lang w:val="en-GB" w:eastAsia="en-US" w:bidi="ar-SA"/>
    </w:rPr>
  </w:style>
  <w:style w:type="character" w:customStyle="1" w:styleId="CharChar28">
    <w:name w:val="Char Char28"/>
    <w:rsid w:val="006C51B5"/>
    <w:rPr>
      <w:rFonts w:ascii="Arial" w:hAnsi="Arial"/>
      <w:sz w:val="32"/>
      <w:lang w:val="en-GB"/>
    </w:rPr>
  </w:style>
  <w:style w:type="character" w:customStyle="1" w:styleId="msoins00">
    <w:name w:val="msoins0"/>
    <w:rsid w:val="006C51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51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51B5"/>
    <w:rPr>
      <w:rFonts w:ascii="Arial" w:hAnsi="Arial"/>
      <w:sz w:val="22"/>
      <w:lang w:val="en-GB" w:eastAsia="en-GB" w:bidi="ar-SA"/>
    </w:rPr>
  </w:style>
  <w:style w:type="character" w:customStyle="1" w:styleId="70">
    <w:name w:val="見出し 7 (文字)"/>
    <w:link w:val="7"/>
    <w:rsid w:val="006C51B5"/>
    <w:rPr>
      <w:rFonts w:ascii="Arial" w:hAnsi="Arial"/>
      <w:lang w:val="en-GB" w:eastAsia="en-US"/>
    </w:rPr>
  </w:style>
  <w:style w:type="character" w:customStyle="1" w:styleId="80">
    <w:name w:val="見出し 8 (文字)"/>
    <w:link w:val="8"/>
    <w:rsid w:val="006C51B5"/>
    <w:rPr>
      <w:rFonts w:ascii="Arial" w:hAnsi="Arial"/>
      <w:sz w:val="36"/>
      <w:lang w:val="en-GB" w:eastAsia="en-US"/>
    </w:rPr>
  </w:style>
  <w:style w:type="character" w:customStyle="1" w:styleId="90">
    <w:name w:val="見出し 9 (文字)"/>
    <w:link w:val="9"/>
    <w:rsid w:val="006C51B5"/>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6C51B5"/>
    <w:rPr>
      <w:rFonts w:ascii="Times New Roman" w:hAnsi="Times New Roman"/>
      <w:sz w:val="16"/>
      <w:lang w:val="en-GB" w:eastAsia="en-US"/>
    </w:rPr>
  </w:style>
  <w:style w:type="character" w:customStyle="1" w:styleId="ac">
    <w:name w:val="フッター (文字)"/>
    <w:link w:val="ab"/>
    <w:rsid w:val="006C51B5"/>
    <w:rPr>
      <w:rFonts w:ascii="Arial" w:hAnsi="Arial"/>
      <w:b/>
      <w:i/>
      <w:noProof/>
      <w:sz w:val="18"/>
      <w:lang w:val="en-GB" w:eastAsia="en-US"/>
    </w:rPr>
  </w:style>
  <w:style w:type="character" w:customStyle="1" w:styleId="af5">
    <w:name w:val="コメント内容 (文字)"/>
    <w:link w:val="af4"/>
    <w:semiHidden/>
    <w:rsid w:val="006C51B5"/>
    <w:rPr>
      <w:rFonts w:ascii="Times New Roman" w:hAnsi="Times New Roman"/>
      <w:b/>
      <w:bCs/>
      <w:lang w:val="en-GB" w:eastAsia="en-US"/>
    </w:rPr>
  </w:style>
  <w:style w:type="paragraph" w:customStyle="1" w:styleId="Default">
    <w:name w:val="Default"/>
    <w:rsid w:val="006C51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C51B5"/>
    <w:rPr>
      <w:rFonts w:ascii="Times New Roman" w:hAnsi="Times New Roman"/>
      <w:noProof/>
      <w:lang w:val="en-GB" w:eastAsia="en-US"/>
    </w:rPr>
  </w:style>
  <w:style w:type="character" w:customStyle="1" w:styleId="B1Zchn">
    <w:name w:val="B1 Zchn"/>
    <w:rsid w:val="006C51B5"/>
    <w:rPr>
      <w:rFonts w:ascii="Times New Roman" w:hAnsi="Times New Roman"/>
      <w:lang w:val="en-GB"/>
    </w:rPr>
  </w:style>
  <w:style w:type="character" w:customStyle="1" w:styleId="GuidanceChar">
    <w:name w:val="Guidance Char"/>
    <w:link w:val="Guidance"/>
    <w:rsid w:val="006C51B5"/>
    <w:rPr>
      <w:rFonts w:ascii="Times New Roman" w:eastAsia="Times New Roman" w:hAnsi="Times New Roman"/>
      <w:i/>
      <w:color w:val="0000FF"/>
      <w:lang w:val="en-GB" w:eastAsia="ja-JP"/>
    </w:rPr>
  </w:style>
  <w:style w:type="character" w:customStyle="1" w:styleId="B2Char">
    <w:name w:val="B2 Char"/>
    <w:link w:val="B2"/>
    <w:rsid w:val="006C5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20</Pages>
  <Words>4874</Words>
  <Characters>27784</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16</cp:revision>
  <cp:lastPrinted>1899-12-31T15:00:00Z</cp:lastPrinted>
  <dcterms:created xsi:type="dcterms:W3CDTF">2015-08-19T09:34:00Z</dcterms:created>
  <dcterms:modified xsi:type="dcterms:W3CDTF">2018-03-01T09:48:00Z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R4-1801843</vt:lpwstr>
  </property>
  <property fmtid="{D5CDD505-2E9C-101B-9397-08002B2CF9AE}" pid="9" name="Spec#">
    <vt:lpwstr>36.101</vt:lpwstr>
  </property>
  <property fmtid="{D5CDD505-2E9C-101B-9397-08002B2CF9AE}" pid="10" name="Cr#">
    <vt:lpwstr>4903</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 of A-MPR table for UE Cat.M2 of Band 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A</vt:lpwstr>
  </property>
  <property fmtid="{D5CDD505-2E9C-101B-9397-08002B2CF9AE}" pid="18" name="ResDate">
    <vt:lpwstr>2018-02-15</vt:lpwstr>
  </property>
  <property fmtid="{D5CDD505-2E9C-101B-9397-08002B2CF9AE}" pid="19" name="Release">
    <vt:lpwstr>Rel-15</vt:lpwstr>
  </property>
</Properties>
</file>