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R4-1801846</w:t>
        </w:r>
      </w:fldSimple>
    </w:p>
    <w:p w:rsidR="001E41F3" w:rsidRDefault="006E4B6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4B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4B6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4906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4B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E4B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F64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4B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on Test Parameters for FRC for CA more than 3DL CA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4B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64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 w:rsidR="006E4B61">
              <w:fldChar w:fldCharType="begin"/>
            </w:r>
            <w:r w:rsidR="006E4B61">
              <w:instrText xml:space="preserve"> DOCPROPERTY  SourceIfTsg  \* MERGEFORMAT </w:instrText>
            </w:r>
            <w:r w:rsidR="006E4B6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4B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4B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2018-02-15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645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4B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45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6459" w:rsidRDefault="00BF6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6459" w:rsidRDefault="00BF6459" w:rsidP="00BF645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Due to incompleteness of RAN4 spcification, some test requirements in RAN5 cannot be developed.</w:t>
            </w:r>
          </w:p>
        </w:tc>
      </w:tr>
      <w:tr w:rsidR="00BF64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459" w:rsidRDefault="00BF64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6459" w:rsidRPr="00BF6459" w:rsidRDefault="00BF6459" w:rsidP="005D04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4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459" w:rsidRDefault="00BF6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6459" w:rsidRPr="00BF6459" w:rsidRDefault="00BF6459" w:rsidP="005D04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</w:t>
            </w:r>
            <w:r w:rsidRPr="00BF6459">
              <w:rPr>
                <w:noProof/>
                <w:lang w:eastAsia="ja-JP"/>
              </w:rPr>
              <w:t>Table 8.2.2.4.3-3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BF6459">
              <w:rPr>
                <w:rFonts w:eastAsia="Times New Roman" w:cs="Arial"/>
                <w:sz w:val="18"/>
              </w:rPr>
              <w:t>ACK/NACK feedback mode</w:t>
            </w:r>
            <w:r>
              <w:rPr>
                <w:rFonts w:cs="Arial" w:hint="eastAsia"/>
                <w:sz w:val="18"/>
                <w:lang w:eastAsia="ja-JP"/>
              </w:rPr>
              <w:t xml:space="preserve"> only points to Table 8.2.2.4.3-7, which is for 3DL CA.  For 4DL CA, it should also point to Table 8.2.2.4.3-8 as well.</w:t>
            </w:r>
          </w:p>
        </w:tc>
      </w:tr>
      <w:tr w:rsidR="00BF64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459" w:rsidRDefault="00BF64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6459" w:rsidRDefault="00BF6459" w:rsidP="005D04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4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6459" w:rsidRDefault="00BF6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459" w:rsidRDefault="00BF6459" w:rsidP="005D04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RAN5 cannot work due to missing of core requirements.</w:t>
            </w:r>
          </w:p>
        </w:tc>
      </w:tr>
      <w:tr w:rsidR="00BF6459" w:rsidTr="00547111">
        <w:tc>
          <w:tcPr>
            <w:tcW w:w="2694" w:type="dxa"/>
            <w:gridSpan w:val="2"/>
          </w:tcPr>
          <w:p w:rsidR="00BF6459" w:rsidRDefault="00BF64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6459" w:rsidRDefault="00BF6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45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6459" w:rsidRDefault="00BF6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6459" w:rsidRDefault="00BF6459">
            <w:pPr>
              <w:pStyle w:val="CRCoverPage"/>
              <w:spacing w:after="0"/>
              <w:ind w:left="100"/>
              <w:rPr>
                <w:noProof/>
              </w:rPr>
            </w:pPr>
            <w:r w:rsidRPr="00BF6459">
              <w:rPr>
                <w:noProof/>
              </w:rPr>
              <w:t>8.2.2.4.3</w:t>
            </w:r>
          </w:p>
        </w:tc>
      </w:tr>
      <w:tr w:rsidR="00BF64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459" w:rsidRDefault="00BF64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6459" w:rsidRDefault="00BF6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4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459" w:rsidRDefault="00BF6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459" w:rsidRDefault="00BF6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6459" w:rsidRDefault="00BF6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F6459" w:rsidRDefault="00BF64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6459" w:rsidRDefault="00BF64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64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459" w:rsidRDefault="00BF6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6459" w:rsidRDefault="00BF6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459" w:rsidRDefault="00BF64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BF6459" w:rsidRDefault="00BF64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6459" w:rsidRDefault="00BF64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64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459" w:rsidRDefault="00BF64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6459" w:rsidRDefault="00BF64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459" w:rsidRDefault="00BF6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F6459" w:rsidRDefault="00BF6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6459" w:rsidRDefault="00BF6459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36.521-1</w:t>
            </w:r>
          </w:p>
        </w:tc>
      </w:tr>
      <w:tr w:rsidR="00BF64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459" w:rsidRDefault="00BF64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6459" w:rsidRDefault="00BF6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459" w:rsidRDefault="00BF64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BF6459" w:rsidRDefault="00BF6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6459" w:rsidRDefault="00BF64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64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6459" w:rsidRDefault="00BF64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6459" w:rsidRDefault="00BF6459">
            <w:pPr>
              <w:pStyle w:val="CRCoverPage"/>
              <w:spacing w:after="0"/>
              <w:rPr>
                <w:noProof/>
              </w:rPr>
            </w:pPr>
          </w:p>
        </w:tc>
      </w:tr>
      <w:tr w:rsidR="00BF64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6459" w:rsidRDefault="00BF6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6459" w:rsidRDefault="00BF64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6459" w:rsidRPr="00135968" w:rsidRDefault="00BF6459" w:rsidP="00BF6459">
      <w:pPr>
        <w:rPr>
          <w:noProof/>
          <w:color w:val="1F497D" w:themeColor="text2"/>
          <w:lang w:eastAsia="ja-JP"/>
        </w:rPr>
      </w:pPr>
      <w:r w:rsidRPr="00135968">
        <w:rPr>
          <w:rFonts w:hint="eastAsia"/>
          <w:noProof/>
          <w:color w:val="1F497D" w:themeColor="text2"/>
          <w:sz w:val="48"/>
          <w:lang w:eastAsia="ja-JP"/>
        </w:rPr>
        <w:lastRenderedPageBreak/>
        <w:t>&lt;Start of change&gt;</w:t>
      </w:r>
    </w:p>
    <w:p w:rsidR="00BF6459" w:rsidRPr="00BF6459" w:rsidRDefault="00BF6459" w:rsidP="00BF645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Times New Roman" w:hAnsi="Arial"/>
          <w:snapToGrid w:val="0"/>
          <w:kern w:val="2"/>
          <w:sz w:val="22"/>
          <w:lang w:eastAsia="zh-CN"/>
        </w:rPr>
      </w:pPr>
      <w:bookmarkStart w:id="2" w:name="_Toc368026462"/>
      <w:r w:rsidRPr="00BF6459">
        <w:rPr>
          <w:rFonts w:ascii="Arial" w:eastAsia="Times New Roman" w:hAnsi="Arial"/>
          <w:snapToGrid w:val="0"/>
          <w:kern w:val="2"/>
          <w:sz w:val="22"/>
          <w:lang w:eastAsia="x-none"/>
        </w:rPr>
        <w:t>8.2.2.4.3</w:t>
      </w:r>
      <w:r w:rsidRPr="00BF6459">
        <w:rPr>
          <w:rFonts w:ascii="Arial" w:eastAsia="Times New Roman" w:hAnsi="Arial"/>
          <w:snapToGrid w:val="0"/>
          <w:kern w:val="2"/>
          <w:sz w:val="22"/>
          <w:lang w:eastAsia="x-none"/>
        </w:rPr>
        <w:tab/>
        <w:t>Minimum Requirement Multi-Layer Spatial Multiplexing</w:t>
      </w:r>
      <w:r w:rsidRPr="00BF6459">
        <w:rPr>
          <w:rFonts w:ascii="Arial" w:eastAsia="Times New Roman" w:hAnsi="Arial"/>
          <w:snapToGrid w:val="0"/>
          <w:kern w:val="2"/>
          <w:sz w:val="22"/>
          <w:lang w:eastAsia="zh-CN"/>
        </w:rPr>
        <w:t xml:space="preserve"> 4 </w:t>
      </w:r>
      <w:proofErr w:type="spellStart"/>
      <w:proofErr w:type="gramStart"/>
      <w:r w:rsidRPr="00BF6459">
        <w:rPr>
          <w:rFonts w:ascii="Arial" w:eastAsia="Times New Roman" w:hAnsi="Arial"/>
          <w:snapToGrid w:val="0"/>
          <w:kern w:val="2"/>
          <w:sz w:val="22"/>
          <w:lang w:eastAsia="zh-CN"/>
        </w:rPr>
        <w:t>Tx</w:t>
      </w:r>
      <w:proofErr w:type="spellEnd"/>
      <w:proofErr w:type="gramEnd"/>
      <w:r w:rsidRPr="00BF6459">
        <w:rPr>
          <w:rFonts w:ascii="Arial" w:eastAsia="Times New Roman" w:hAnsi="Arial"/>
          <w:snapToGrid w:val="0"/>
          <w:kern w:val="2"/>
          <w:sz w:val="22"/>
          <w:lang w:eastAsia="zh-CN"/>
        </w:rPr>
        <w:t xml:space="preserve"> Antenna Port</w:t>
      </w:r>
      <w:bookmarkEnd w:id="2"/>
    </w:p>
    <w:p w:rsidR="00BF6459" w:rsidRPr="00BF6459" w:rsidRDefault="00BF6459" w:rsidP="00BF64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F6459">
        <w:rPr>
          <w:rFonts w:eastAsia="Times New Roman"/>
          <w:lang w:eastAsia="ko-KR"/>
        </w:rPr>
        <w:t>For single carrier, the requirements are specified in Table 8.2.2.4.</w:t>
      </w:r>
      <w:r w:rsidRPr="00BF6459">
        <w:rPr>
          <w:rFonts w:eastAsia="Times New Roman"/>
          <w:lang w:eastAsia="zh-CN"/>
        </w:rPr>
        <w:t>3</w:t>
      </w:r>
      <w:r w:rsidRPr="00BF6459">
        <w:rPr>
          <w:rFonts w:eastAsia="Times New Roman"/>
          <w:lang w:eastAsia="ko-KR"/>
        </w:rPr>
        <w:t>-2, with the addition of the parameters in Table 8.2.2.4.</w:t>
      </w:r>
      <w:r w:rsidRPr="00BF6459">
        <w:rPr>
          <w:rFonts w:eastAsia="Times New Roman"/>
          <w:lang w:eastAsia="zh-CN"/>
        </w:rPr>
        <w:t>3</w:t>
      </w:r>
      <w:r w:rsidRPr="00BF6459">
        <w:rPr>
          <w:rFonts w:eastAsia="Times New Roman"/>
          <w:lang w:eastAsia="ko-KR"/>
        </w:rPr>
        <w:t xml:space="preserve">-1 and the downlink physical channel setup according to Annex C.3.2. </w:t>
      </w:r>
    </w:p>
    <w:p w:rsidR="00BF6459" w:rsidRPr="00BF6459" w:rsidRDefault="00BF6459" w:rsidP="00BF64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kern w:val="2"/>
          <w:lang w:eastAsia="zh-CN"/>
        </w:rPr>
      </w:pPr>
      <w:r w:rsidRPr="00BF6459">
        <w:rPr>
          <w:rFonts w:eastAsia="Times New Roman"/>
          <w:lang w:eastAsia="ko-KR"/>
        </w:rPr>
        <w:t>For CA</w:t>
      </w:r>
      <w:r w:rsidRPr="00BF6459">
        <w:rPr>
          <w:rFonts w:eastAsia="Times New Roman" w:hint="eastAsia"/>
          <w:lang w:eastAsia="zh-CN"/>
        </w:rPr>
        <w:t xml:space="preserve"> with 2</w:t>
      </w:r>
      <w:r w:rsidRPr="00BF6459">
        <w:rPr>
          <w:rFonts w:eastAsia="Times New Roman"/>
          <w:lang w:eastAsia="zh-CN"/>
        </w:rPr>
        <w:t xml:space="preserve"> </w:t>
      </w:r>
      <w:r w:rsidRPr="00BF6459">
        <w:rPr>
          <w:rFonts w:eastAsia="Times New Roman" w:hint="eastAsia"/>
          <w:lang w:eastAsia="zh-CN"/>
        </w:rPr>
        <w:t>DL CCs,</w:t>
      </w:r>
      <w:r w:rsidRPr="00BF6459">
        <w:rPr>
          <w:rFonts w:eastAsia="Times New Roman"/>
          <w:lang w:eastAsia="ko-KR"/>
        </w:rPr>
        <w:t xml:space="preserve"> the requirements are specified in Table 8.2.2.4.</w:t>
      </w:r>
      <w:r w:rsidRPr="00BF6459">
        <w:rPr>
          <w:rFonts w:eastAsia="Times New Roman"/>
          <w:lang w:eastAsia="zh-CN"/>
        </w:rPr>
        <w:t>3</w:t>
      </w:r>
      <w:r w:rsidRPr="00BF6459">
        <w:rPr>
          <w:rFonts w:eastAsia="Times New Roman"/>
          <w:lang w:eastAsia="ko-KR"/>
        </w:rPr>
        <w:t>-4, with the addition of the parameters in Table 8.2.2.4.</w:t>
      </w:r>
      <w:r w:rsidRPr="00BF6459">
        <w:rPr>
          <w:rFonts w:eastAsia="Times New Roman"/>
          <w:lang w:eastAsia="zh-CN"/>
        </w:rPr>
        <w:t>3</w:t>
      </w:r>
      <w:r w:rsidRPr="00BF6459">
        <w:rPr>
          <w:rFonts w:eastAsia="Times New Roman"/>
          <w:lang w:eastAsia="ko-KR"/>
        </w:rPr>
        <w:t>-3 and the downlink physical channel setup according to Annex C.3.2.</w:t>
      </w:r>
      <w:r w:rsidRPr="00BF6459">
        <w:rPr>
          <w:rFonts w:eastAsia="Times New Roman"/>
          <w:kern w:val="2"/>
          <w:lang w:eastAsia="zh-CN"/>
        </w:rPr>
        <w:t>The purpose of these tests is to verify the closed loop rank-two performance with wideband and frequency selective precoding.</w:t>
      </w:r>
    </w:p>
    <w:p w:rsidR="00BF6459" w:rsidRPr="00BF6459" w:rsidRDefault="00BF6459" w:rsidP="00BF64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F6459">
        <w:rPr>
          <w:rFonts w:eastAsia="Times New Roman"/>
          <w:lang w:eastAsia="ko-KR"/>
        </w:rPr>
        <w:t xml:space="preserve">For CA with </w:t>
      </w:r>
      <w:r w:rsidRPr="00BF6459">
        <w:rPr>
          <w:rFonts w:eastAsia="Times New Roman" w:hint="eastAsia"/>
          <w:lang w:eastAsia="ko-KR"/>
        </w:rPr>
        <w:t>3</w:t>
      </w:r>
      <w:r w:rsidRPr="00BF6459">
        <w:rPr>
          <w:rFonts w:eastAsia="Times New Roman"/>
          <w:lang w:eastAsia="ko-KR"/>
        </w:rPr>
        <w:t xml:space="preserve"> DL CC</w:t>
      </w:r>
      <w:r w:rsidRPr="00BF6459">
        <w:rPr>
          <w:rFonts w:eastAsia="Times New Roman" w:hint="eastAsia"/>
          <w:lang w:eastAsia="ko-KR"/>
        </w:rPr>
        <w:t>s</w:t>
      </w:r>
      <w:r w:rsidRPr="00BF6459">
        <w:rPr>
          <w:rFonts w:eastAsia="Times New Roman"/>
          <w:lang w:eastAsia="ko-KR"/>
        </w:rPr>
        <w:t>, the requirements are specified in Table 8.2.2.</w:t>
      </w:r>
      <w:r w:rsidRPr="00BF6459">
        <w:rPr>
          <w:rFonts w:eastAsia="Times New Roman" w:hint="eastAsia"/>
          <w:lang w:eastAsia="ko-KR"/>
        </w:rPr>
        <w:t>4</w:t>
      </w:r>
      <w:r w:rsidRPr="00BF6459">
        <w:rPr>
          <w:rFonts w:eastAsia="Times New Roman"/>
          <w:lang w:eastAsia="ko-KR"/>
        </w:rPr>
        <w:t>.</w:t>
      </w:r>
      <w:r w:rsidRPr="00BF6459">
        <w:rPr>
          <w:rFonts w:eastAsia="Times New Roman" w:hint="eastAsia"/>
          <w:lang w:eastAsia="ko-KR"/>
        </w:rPr>
        <w:t>3</w:t>
      </w:r>
      <w:r w:rsidRPr="00BF6459">
        <w:rPr>
          <w:rFonts w:eastAsia="Times New Roman"/>
          <w:lang w:eastAsia="ko-KR"/>
        </w:rPr>
        <w:t>-7, based on single carrier requirement specified in Table 8.2.2.</w:t>
      </w:r>
      <w:r w:rsidRPr="00BF6459">
        <w:rPr>
          <w:rFonts w:eastAsia="Times New Roman" w:hint="eastAsia"/>
          <w:lang w:eastAsia="ko-KR"/>
        </w:rPr>
        <w:t>4</w:t>
      </w:r>
      <w:r w:rsidRPr="00BF6459">
        <w:rPr>
          <w:rFonts w:eastAsia="Times New Roman"/>
          <w:lang w:eastAsia="ko-KR"/>
        </w:rPr>
        <w:t>.</w:t>
      </w:r>
      <w:r w:rsidRPr="00BF6459">
        <w:rPr>
          <w:rFonts w:eastAsia="Times New Roman" w:hint="eastAsia"/>
          <w:lang w:eastAsia="ko-KR"/>
        </w:rPr>
        <w:t>3</w:t>
      </w:r>
      <w:r w:rsidRPr="00BF6459">
        <w:rPr>
          <w:rFonts w:eastAsia="Times New Roman"/>
          <w:lang w:eastAsia="ko-KR"/>
        </w:rPr>
        <w:t>-5</w:t>
      </w:r>
      <w:r w:rsidRPr="00BF6459">
        <w:rPr>
          <w:rFonts w:eastAsia="Times New Roman" w:hint="eastAsia"/>
          <w:lang w:eastAsia="ko-KR"/>
        </w:rPr>
        <w:t xml:space="preserve">, </w:t>
      </w:r>
      <w:r w:rsidRPr="00BF6459">
        <w:rPr>
          <w:rFonts w:eastAsia="Times New Roman"/>
          <w:lang w:eastAsia="ko-KR"/>
        </w:rPr>
        <w:t>with the addition of the parameters in Table 8.2.2.4.</w:t>
      </w:r>
      <w:r w:rsidRPr="00BF6459">
        <w:rPr>
          <w:rFonts w:eastAsia="Times New Roman"/>
          <w:lang w:eastAsia="zh-CN"/>
        </w:rPr>
        <w:t>3</w:t>
      </w:r>
      <w:r w:rsidRPr="00BF6459">
        <w:rPr>
          <w:rFonts w:eastAsia="Times New Roman"/>
          <w:lang w:eastAsia="ko-KR"/>
        </w:rPr>
        <w:t>-</w:t>
      </w:r>
      <w:r w:rsidRPr="00BF6459">
        <w:rPr>
          <w:rFonts w:eastAsia="Times New Roman" w:hint="eastAsia"/>
          <w:lang w:eastAsia="ko-KR"/>
        </w:rPr>
        <w:t>3</w:t>
      </w:r>
      <w:r w:rsidRPr="00BF6459">
        <w:rPr>
          <w:rFonts w:eastAsia="Times New Roman"/>
          <w:lang w:eastAsia="ko-KR"/>
        </w:rPr>
        <w:t xml:space="preserve"> and the downlink physical channel setup according to Annex C.3.2. </w:t>
      </w:r>
    </w:p>
    <w:p w:rsidR="00BF6459" w:rsidRPr="00BF6459" w:rsidRDefault="00BF6459" w:rsidP="00BF64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F6459">
        <w:rPr>
          <w:rFonts w:eastAsia="Times New Roman"/>
          <w:lang w:eastAsia="ko-KR"/>
        </w:rPr>
        <w:t xml:space="preserve">For CA with </w:t>
      </w:r>
      <w:r w:rsidRPr="00BF6459">
        <w:rPr>
          <w:rFonts w:eastAsia="Times New Roman" w:hint="eastAsia"/>
          <w:lang w:eastAsia="zh-CN"/>
        </w:rPr>
        <w:t>4</w:t>
      </w:r>
      <w:r w:rsidRPr="00BF6459">
        <w:rPr>
          <w:rFonts w:eastAsia="Times New Roman"/>
          <w:lang w:eastAsia="ko-KR"/>
        </w:rPr>
        <w:t xml:space="preserve"> DL CC</w:t>
      </w:r>
      <w:r w:rsidRPr="00BF6459">
        <w:rPr>
          <w:rFonts w:eastAsia="Times New Roman" w:hint="eastAsia"/>
          <w:lang w:eastAsia="ko-KR"/>
        </w:rPr>
        <w:t>s</w:t>
      </w:r>
      <w:r w:rsidRPr="00BF6459">
        <w:rPr>
          <w:rFonts w:eastAsia="Times New Roman"/>
          <w:lang w:eastAsia="ko-KR"/>
        </w:rPr>
        <w:t>, the requirements are specified in Table 8.2.2.</w:t>
      </w:r>
      <w:r w:rsidRPr="00BF6459">
        <w:rPr>
          <w:rFonts w:eastAsia="Times New Roman" w:hint="eastAsia"/>
          <w:lang w:eastAsia="ko-KR"/>
        </w:rPr>
        <w:t>4</w:t>
      </w:r>
      <w:r w:rsidRPr="00BF6459">
        <w:rPr>
          <w:rFonts w:eastAsia="Times New Roman"/>
          <w:lang w:eastAsia="ko-KR"/>
        </w:rPr>
        <w:t>.</w:t>
      </w:r>
      <w:r w:rsidRPr="00BF6459">
        <w:rPr>
          <w:rFonts w:eastAsia="Times New Roman" w:hint="eastAsia"/>
          <w:lang w:eastAsia="ko-KR"/>
        </w:rPr>
        <w:t>3</w:t>
      </w:r>
      <w:r w:rsidRPr="00BF6459">
        <w:rPr>
          <w:rFonts w:eastAsia="Times New Roman"/>
          <w:lang w:eastAsia="ko-KR"/>
        </w:rPr>
        <w:t>-</w:t>
      </w:r>
      <w:r w:rsidRPr="00BF6459">
        <w:rPr>
          <w:rFonts w:eastAsia="Times New Roman" w:hint="eastAsia"/>
          <w:lang w:eastAsia="zh-CN"/>
        </w:rPr>
        <w:t>8</w:t>
      </w:r>
      <w:r w:rsidRPr="00BF6459">
        <w:rPr>
          <w:rFonts w:eastAsia="Times New Roman"/>
          <w:lang w:eastAsia="ko-KR"/>
        </w:rPr>
        <w:t>, based on single carrier requirement specified in Table 8.2.2.</w:t>
      </w:r>
      <w:r w:rsidRPr="00BF6459">
        <w:rPr>
          <w:rFonts w:eastAsia="Times New Roman" w:hint="eastAsia"/>
          <w:lang w:eastAsia="ko-KR"/>
        </w:rPr>
        <w:t>4</w:t>
      </w:r>
      <w:r w:rsidRPr="00BF6459">
        <w:rPr>
          <w:rFonts w:eastAsia="Times New Roman"/>
          <w:lang w:eastAsia="ko-KR"/>
        </w:rPr>
        <w:t>.</w:t>
      </w:r>
      <w:r w:rsidRPr="00BF6459">
        <w:rPr>
          <w:rFonts w:eastAsia="Times New Roman" w:hint="eastAsia"/>
          <w:lang w:eastAsia="ko-KR"/>
        </w:rPr>
        <w:t>3</w:t>
      </w:r>
      <w:r w:rsidRPr="00BF6459">
        <w:rPr>
          <w:rFonts w:eastAsia="Times New Roman"/>
          <w:lang w:eastAsia="ko-KR"/>
        </w:rPr>
        <w:t>-5</w:t>
      </w:r>
      <w:r w:rsidRPr="00BF6459">
        <w:rPr>
          <w:rFonts w:eastAsia="Times New Roman" w:hint="eastAsia"/>
          <w:lang w:eastAsia="ko-KR"/>
        </w:rPr>
        <w:t xml:space="preserve">, </w:t>
      </w:r>
      <w:r w:rsidRPr="00BF6459">
        <w:rPr>
          <w:rFonts w:eastAsia="Times New Roman"/>
          <w:lang w:eastAsia="ko-KR"/>
        </w:rPr>
        <w:t>with the addition of the parameters in Table 8.2.2.4.</w:t>
      </w:r>
      <w:r w:rsidRPr="00BF6459">
        <w:rPr>
          <w:rFonts w:eastAsia="Times New Roman"/>
          <w:lang w:eastAsia="zh-CN"/>
        </w:rPr>
        <w:t>3</w:t>
      </w:r>
      <w:r w:rsidRPr="00BF6459">
        <w:rPr>
          <w:rFonts w:eastAsia="Times New Roman"/>
          <w:lang w:eastAsia="ko-KR"/>
        </w:rPr>
        <w:t>-</w:t>
      </w:r>
      <w:r w:rsidRPr="00BF6459">
        <w:rPr>
          <w:rFonts w:eastAsia="Times New Roman" w:hint="eastAsia"/>
          <w:lang w:eastAsia="ko-KR"/>
        </w:rPr>
        <w:t>3</w:t>
      </w:r>
      <w:r w:rsidRPr="00BF6459">
        <w:rPr>
          <w:rFonts w:eastAsia="Times New Roman"/>
          <w:lang w:eastAsia="ko-KR"/>
        </w:rPr>
        <w:t xml:space="preserve"> and the downlink physical channel setup according to Annex C.3.2. </w:t>
      </w:r>
    </w:p>
    <w:p w:rsidR="00BF6459" w:rsidRPr="00BF6459" w:rsidRDefault="00BF6459" w:rsidP="00BF64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F6459">
        <w:rPr>
          <w:rFonts w:eastAsia="Times New Roman"/>
          <w:lang w:eastAsia="ko-KR"/>
        </w:rPr>
        <w:t xml:space="preserve">The </w:t>
      </w:r>
      <w:r w:rsidRPr="00BF6459">
        <w:rPr>
          <w:rFonts w:eastAsia="Times New Roman"/>
          <w:snapToGrid w:val="0"/>
          <w:lang w:eastAsia="zh-CN"/>
        </w:rPr>
        <w:t>test coverage for different number of component carriers is defined in 8.1.2.4.</w:t>
      </w:r>
    </w:p>
    <w:p w:rsidR="00BF6459" w:rsidRPr="00BF6459" w:rsidRDefault="00BF6459" w:rsidP="00BF64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BF6459">
        <w:rPr>
          <w:rFonts w:ascii="Arial" w:eastAsia="Times New Roman" w:hAnsi="Arial"/>
          <w:b/>
          <w:lang w:eastAsia="x-none"/>
        </w:rPr>
        <w:t>Table 8.2.2.4.</w:t>
      </w:r>
      <w:r w:rsidRPr="00BF6459">
        <w:rPr>
          <w:rFonts w:ascii="Arial" w:eastAsia="Times New Roman" w:hAnsi="Arial"/>
          <w:b/>
          <w:lang w:eastAsia="zh-CN"/>
        </w:rPr>
        <w:t>3</w:t>
      </w:r>
      <w:r w:rsidRPr="00BF6459">
        <w:rPr>
          <w:rFonts w:ascii="Arial" w:eastAsia="Times New Roman" w:hAnsi="Arial"/>
          <w:b/>
          <w:lang w:eastAsia="x-none"/>
        </w:rPr>
        <w:t>-1: Test Parameters for Multi-Layer Spatial Multiplexing (FRC)</w:t>
      </w:r>
    </w:p>
    <w:tbl>
      <w:tblPr>
        <w:tblW w:w="0" w:type="auto"/>
        <w:jc w:val="center"/>
        <w:tblInd w:w="-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7"/>
        <w:gridCol w:w="906"/>
        <w:gridCol w:w="1530"/>
        <w:gridCol w:w="3118"/>
      </w:tblGrid>
      <w:tr w:rsidR="00BF6459" w:rsidRPr="00BF6459" w:rsidTr="005D04CB">
        <w:trPr>
          <w:jc w:val="center"/>
        </w:trPr>
        <w:tc>
          <w:tcPr>
            <w:tcW w:w="2693" w:type="dxa"/>
            <w:gridSpan w:val="2"/>
            <w:tcBorders>
              <w:bottom w:val="nil"/>
            </w:tcBorders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b/>
                <w:sz w:val="18"/>
              </w:rPr>
            </w:pPr>
            <w:r w:rsidRPr="00BF6459">
              <w:rPr>
                <w:rFonts w:ascii="Arial" w:eastAsia="?? ??" w:hAnsi="Arial" w:cs="v5.0.0"/>
                <w:b/>
                <w:sz w:val="18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b/>
                <w:sz w:val="18"/>
              </w:rPr>
            </w:pPr>
            <w:r w:rsidRPr="00BF6459">
              <w:rPr>
                <w:rFonts w:ascii="Arial" w:eastAsia="Times New Roman" w:hAnsi="Arial" w:cs="v5.0.0"/>
                <w:b/>
                <w:sz w:val="18"/>
              </w:rPr>
              <w:t>Unit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</w:rPr>
            </w:pPr>
            <w:r w:rsidRPr="00BF6459">
              <w:rPr>
                <w:rFonts w:ascii="Arial" w:eastAsia="?? ??" w:hAnsi="Arial" w:cs="v5.0.0"/>
                <w:b/>
                <w:sz w:val="18"/>
              </w:rPr>
              <w:t>Test 1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1787" w:type="dxa"/>
            <w:vMerge w:val="restart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Downlink power allocation</w:t>
            </w:r>
          </w:p>
        </w:tc>
        <w:tc>
          <w:tcPr>
            <w:tcW w:w="906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BF6459">
              <w:rPr>
                <w:rFonts w:ascii="Arial" w:eastAsia="Times New Roman" w:hAnsi="Arial" w:cs="Arial"/>
                <w:position w:val="-10"/>
                <w:sz w:val="18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2" o:title=""/>
                </v:shape>
                <o:OLEObject Type="Embed" ProgID="Equation.3" ShapeID="_x0000_i1025" DrawAspect="Content" ObjectID="_1580235514" r:id="rId13"/>
              </w:object>
            </w:r>
          </w:p>
        </w:tc>
        <w:tc>
          <w:tcPr>
            <w:tcW w:w="1530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BF6459">
              <w:rPr>
                <w:rFonts w:ascii="Arial" w:eastAsia="?? ??" w:hAnsi="Arial" w:cs="v5.0.0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BF6459">
              <w:rPr>
                <w:rFonts w:ascii="Arial" w:eastAsia="?? ??" w:hAnsi="Arial" w:cs="v5.0.0"/>
                <w:sz w:val="18"/>
              </w:rPr>
              <w:t>-6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1787" w:type="dxa"/>
            <w:vMerge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906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BF6459">
              <w:rPr>
                <w:rFonts w:ascii="Arial" w:eastAsia="Times New Roman" w:hAnsi="Arial" w:cs="Arial"/>
                <w:position w:val="-10"/>
                <w:sz w:val="18"/>
              </w:rPr>
              <w:object w:dxaOrig="320" w:dyaOrig="340">
                <v:shape id="_x0000_i1026" type="#_x0000_t75" style="width:13.75pt;height:14.4pt" o:ole="">
                  <v:imagedata r:id="rId14" o:title=""/>
                </v:shape>
                <o:OLEObject Type="Embed" ProgID="Equation.3" ShapeID="_x0000_i1026" DrawAspect="Content" ObjectID="_1580235515" r:id="rId15"/>
              </w:object>
            </w:r>
          </w:p>
        </w:tc>
        <w:tc>
          <w:tcPr>
            <w:tcW w:w="1530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BF6459">
              <w:rPr>
                <w:rFonts w:ascii="Arial" w:eastAsia="?? ??" w:hAnsi="Arial" w:cs="v5.0.0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BF6459">
              <w:rPr>
                <w:rFonts w:ascii="Arial" w:eastAsia="?? ??" w:hAnsi="Arial" w:cs="v5.0.0"/>
                <w:sz w:val="18"/>
              </w:rPr>
              <w:t>-6 (Note 1)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1787" w:type="dxa"/>
            <w:vMerge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906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sym w:font="Symbol" w:char="F073"/>
            </w:r>
          </w:p>
        </w:tc>
        <w:tc>
          <w:tcPr>
            <w:tcW w:w="1530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BF6459">
              <w:rPr>
                <w:rFonts w:ascii="Arial" w:eastAsia="?? ??" w:hAnsi="Arial" w:cs="Arial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BF6459">
              <w:rPr>
                <w:rFonts w:ascii="Arial" w:eastAsia="?? ??" w:hAnsi="Arial" w:cs="Arial"/>
                <w:sz w:val="18"/>
              </w:rPr>
              <w:t>3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BF6459">
              <w:rPr>
                <w:rFonts w:ascii="Arial" w:eastAsia="Times New Roman" w:hAnsi="Arial" w:cs="Arial"/>
                <w:position w:val="-12"/>
                <w:sz w:val="18"/>
              </w:rPr>
              <w:object w:dxaOrig="400" w:dyaOrig="360">
                <v:shape id="_x0000_i1027" type="#_x0000_t75" style="width:19.4pt;height:17.55pt" o:ole="">
                  <v:imagedata r:id="rId16" o:title=""/>
                </v:shape>
                <o:OLEObject Type="Embed" ProgID="Equation.3" ShapeID="_x0000_i1027" DrawAspect="Content" ObjectID="_1580235516" r:id="rId17"/>
              </w:object>
            </w:r>
            <w:r w:rsidRPr="00BF6459">
              <w:rPr>
                <w:rFonts w:ascii="Arial" w:eastAsia="Times New Roman" w:hAnsi="Arial" w:cs="Arial"/>
                <w:sz w:val="18"/>
              </w:rPr>
              <w:t>at antenna port</w:t>
            </w:r>
          </w:p>
        </w:tc>
        <w:tc>
          <w:tcPr>
            <w:tcW w:w="1530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proofErr w:type="spellStart"/>
            <w:r w:rsidRPr="00BF6459">
              <w:rPr>
                <w:rFonts w:ascii="Arial" w:eastAsia="?? ??" w:hAnsi="Arial" w:cs="Arial"/>
                <w:sz w:val="18"/>
              </w:rPr>
              <w:t>dBm</w:t>
            </w:r>
            <w:proofErr w:type="spellEnd"/>
            <w:r w:rsidRPr="00BF6459">
              <w:rPr>
                <w:rFonts w:ascii="Arial" w:eastAsia="?? ??" w:hAnsi="Arial" w:cs="Arial"/>
                <w:sz w:val="18"/>
              </w:rPr>
              <w:t>/15kHz</w:t>
            </w:r>
          </w:p>
        </w:tc>
        <w:tc>
          <w:tcPr>
            <w:tcW w:w="3118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BF6459">
              <w:rPr>
                <w:rFonts w:ascii="Arial" w:eastAsia="?? ??" w:hAnsi="Arial" w:cs="v5.0.0"/>
                <w:sz w:val="18"/>
              </w:rPr>
              <w:t>-98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BF6459">
              <w:rPr>
                <w:rFonts w:ascii="Arial" w:eastAsia="Times New Roman" w:hAnsi="Arial" w:cs="v5.0.0"/>
                <w:sz w:val="18"/>
              </w:rPr>
              <w:t>Precoding granularity</w:t>
            </w:r>
          </w:p>
        </w:tc>
        <w:tc>
          <w:tcPr>
            <w:tcW w:w="1530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BF6459">
              <w:rPr>
                <w:rFonts w:ascii="Arial" w:eastAsia="?? ??" w:hAnsi="Arial" w:cs="v5.0.0"/>
                <w:sz w:val="18"/>
              </w:rPr>
              <w:t>PRB</w:t>
            </w:r>
          </w:p>
        </w:tc>
        <w:tc>
          <w:tcPr>
            <w:tcW w:w="3118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BF6459">
              <w:rPr>
                <w:rFonts w:ascii="Arial" w:eastAsia="?? ??" w:hAnsi="Arial" w:cs="v5.0.0"/>
                <w:sz w:val="18"/>
              </w:rPr>
              <w:t>6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BF6459">
              <w:rPr>
                <w:rFonts w:ascii="Arial" w:eastAsia="Times New Roman" w:hAnsi="Arial" w:cs="v5.0.0"/>
                <w:sz w:val="18"/>
              </w:rPr>
              <w:t>PMI delay (Note 2)</w:t>
            </w:r>
          </w:p>
        </w:tc>
        <w:tc>
          <w:tcPr>
            <w:tcW w:w="1530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proofErr w:type="spellStart"/>
            <w:r w:rsidRPr="00BF6459">
              <w:rPr>
                <w:rFonts w:ascii="Arial" w:eastAsia="?? ??" w:hAnsi="Arial" w:cs="v5.0.0"/>
                <w:sz w:val="18"/>
              </w:rPr>
              <w:t>ms</w:t>
            </w:r>
            <w:proofErr w:type="spellEnd"/>
          </w:p>
        </w:tc>
        <w:tc>
          <w:tcPr>
            <w:tcW w:w="3118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zh-CN" w:bidi="bn-IN"/>
              </w:rPr>
            </w:pPr>
            <w:r w:rsidRPr="00BF6459">
              <w:rPr>
                <w:rFonts w:ascii="Arial" w:eastAsia="Times New Roman" w:hAnsi="Arial" w:cs="v5.0.0"/>
                <w:sz w:val="18"/>
                <w:lang w:eastAsia="zh-CN" w:bidi="bn-IN"/>
              </w:rPr>
              <w:t>10 or 11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2693" w:type="dxa"/>
            <w:gridSpan w:val="2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Reporting interval</w:t>
            </w:r>
          </w:p>
        </w:tc>
        <w:tc>
          <w:tcPr>
            <w:tcW w:w="1530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proofErr w:type="spellStart"/>
            <w:r w:rsidRPr="00BF6459">
              <w:rPr>
                <w:rFonts w:ascii="Arial" w:eastAsia="Times New Roman" w:hAnsi="Arial" w:cs="Arial"/>
                <w:sz w:val="18"/>
              </w:rPr>
              <w:t>ms</w:t>
            </w:r>
            <w:proofErr w:type="spellEnd"/>
          </w:p>
        </w:tc>
        <w:tc>
          <w:tcPr>
            <w:tcW w:w="3118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1 or 4 (Note 3)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2693" w:type="dxa"/>
            <w:gridSpan w:val="2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Reporting mode</w:t>
            </w:r>
          </w:p>
        </w:tc>
        <w:tc>
          <w:tcPr>
            <w:tcW w:w="1530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PUSCH 1-2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2693" w:type="dxa"/>
            <w:gridSpan w:val="2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ACK/NACK feedback mode</w:t>
            </w:r>
          </w:p>
        </w:tc>
        <w:tc>
          <w:tcPr>
            <w:tcW w:w="1530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Bundling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2693" w:type="dxa"/>
            <w:gridSpan w:val="2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BF6459">
              <w:rPr>
                <w:rFonts w:ascii="Arial" w:eastAsia="?? ??" w:hAnsi="Arial" w:cs="v4.2.0"/>
                <w:sz w:val="18"/>
              </w:rPr>
              <w:t>CodeBookSubsetRestriction</w:t>
            </w:r>
            <w:proofErr w:type="spellEnd"/>
            <w:r w:rsidRPr="00BF6459">
              <w:rPr>
                <w:rFonts w:ascii="Arial" w:eastAsia="?? ??" w:hAnsi="Arial" w:cs="v4.2.0"/>
                <w:sz w:val="18"/>
              </w:rPr>
              <w:t xml:space="preserve"> bitmap</w:t>
            </w:r>
          </w:p>
        </w:tc>
        <w:tc>
          <w:tcPr>
            <w:tcW w:w="1530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>0000000000000000000000000000000011111111111111110000000000000000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2693" w:type="dxa"/>
            <w:gridSpan w:val="2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BF6459">
              <w:rPr>
                <w:rFonts w:ascii="Arial" w:eastAsia="Times New Roman" w:hAnsi="Arial" w:cs="v4.2.0"/>
                <w:sz w:val="18"/>
                <w:lang w:eastAsia="zh-CN"/>
              </w:rPr>
              <w:t>PDSCH transmission mode</w:t>
            </w:r>
          </w:p>
        </w:tc>
        <w:tc>
          <w:tcPr>
            <w:tcW w:w="1530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7341" w:type="dxa"/>
            <w:gridSpan w:val="4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Note 1</w:t>
            </w:r>
            <w:proofErr w:type="gramStart"/>
            <w:r w:rsidRPr="00BF6459">
              <w:rPr>
                <w:rFonts w:ascii="Arial" w:eastAsia="Times New Roman" w:hAnsi="Arial" w:cs="Arial"/>
                <w:sz w:val="18"/>
              </w:rPr>
              <w:t>:</w:t>
            </w:r>
            <w:r w:rsidRPr="00BF6459">
              <w:rPr>
                <w:rFonts w:ascii="Arial" w:eastAsia="Times New Roman" w:hAnsi="Arial" w:cs="Arial"/>
                <w:sz w:val="18"/>
              </w:rPr>
              <w:tab/>
            </w:r>
            <w:r w:rsidRPr="00BF6459">
              <w:rPr>
                <w:rFonts w:ascii="Arial" w:eastAsia="Times New Roman" w:hAnsi="Arial" w:cs="Arial"/>
                <w:position w:val="-10"/>
                <w:sz w:val="18"/>
              </w:rPr>
              <w:object w:dxaOrig="639" w:dyaOrig="340">
                <v:shape id="_x0000_i1028" type="#_x0000_t75" style="width:26.9pt;height:14.4pt" o:ole="">
                  <v:imagedata r:id="rId18" o:title=""/>
                </v:shape>
                <o:OLEObject Type="Embed" ProgID="Equation.3" ShapeID="_x0000_i1028" DrawAspect="Content" ObjectID="_1580235517" r:id="rId19"/>
              </w:object>
            </w:r>
            <w:r w:rsidRPr="00BF6459">
              <w:rPr>
                <w:rFonts w:ascii="Arial" w:eastAsia="Times New Roman" w:hAnsi="Arial" w:cs="Arial"/>
                <w:sz w:val="18"/>
              </w:rPr>
              <w:t>.</w:t>
            </w:r>
            <w:proofErr w:type="gramEnd"/>
          </w:p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Note 2:</w:t>
            </w:r>
            <w:r w:rsidRPr="00BF6459">
              <w:rPr>
                <w:rFonts w:ascii="Arial" w:eastAsia="Times New Roman" w:hAnsi="Arial" w:cs="Arial"/>
                <w:sz w:val="18"/>
              </w:rPr>
              <w:tab/>
              <w:t xml:space="preserve">If the UE reports in an available uplink reporting instance at </w:t>
            </w:r>
            <w:proofErr w:type="spellStart"/>
            <w:r w:rsidRPr="00BF6459">
              <w:rPr>
                <w:rFonts w:ascii="Arial" w:eastAsia="Times New Roman" w:hAnsi="Arial" w:cs="Arial"/>
                <w:sz w:val="18"/>
              </w:rPr>
              <w:t>subrame</w:t>
            </w:r>
            <w:proofErr w:type="spellEnd"/>
            <w:r w:rsidRPr="00BF6459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BF6459">
              <w:rPr>
                <w:rFonts w:ascii="Arial" w:eastAsia="Times New Roman" w:hAnsi="Arial" w:cs="Arial"/>
                <w:sz w:val="18"/>
              </w:rPr>
              <w:t>SF#n</w:t>
            </w:r>
            <w:proofErr w:type="spellEnd"/>
            <w:r w:rsidRPr="00BF6459">
              <w:rPr>
                <w:rFonts w:ascii="Arial" w:eastAsia="Times New Roman" w:hAnsi="Arial" w:cs="Arial"/>
                <w:sz w:val="18"/>
              </w:rPr>
              <w:t xml:space="preserve"> based on PMI estimation at a downlink SF not later than SF#(n-4), this reported PMI cannot be applied at the eNB downlink before SF#(n+4) </w:t>
            </w:r>
          </w:p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Note 3:</w:t>
            </w:r>
            <w:r w:rsidRPr="00BF6459">
              <w:rPr>
                <w:rFonts w:ascii="Arial" w:eastAsia="Times New Roman" w:hAnsi="Arial" w:cs="Arial"/>
                <w:sz w:val="18"/>
              </w:rPr>
              <w:tab/>
              <w:t>For Uplink - downlink configuration 1 the reporting interval will alternate between 1ms and 4ms.</w:t>
            </w:r>
          </w:p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BF6459">
              <w:rPr>
                <w:rFonts w:ascii="Arial" w:eastAsia="Times New Roman" w:hAnsi="Arial" w:cs="Arial" w:hint="eastAsia"/>
                <w:sz w:val="18"/>
                <w:lang w:val="fr-FR" w:eastAsia="zh-CN"/>
              </w:rPr>
              <w:t>Note 4:</w:t>
            </w:r>
            <w:r w:rsidRPr="00BF6459">
              <w:rPr>
                <w:rFonts w:ascii="Arial" w:eastAsia="Times New Roman" w:hAnsi="Arial" w:cs="Arial"/>
                <w:sz w:val="18"/>
                <w:lang w:val="fr-FR" w:eastAsia="zh-CN"/>
              </w:rPr>
              <w:tab/>
              <w:t>Void.</w:t>
            </w:r>
          </w:p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BF6459">
              <w:rPr>
                <w:rFonts w:ascii="Arial" w:eastAsia="Times New Roman" w:hAnsi="Arial" w:cs="Arial" w:hint="eastAsia"/>
                <w:sz w:val="18"/>
                <w:lang w:val="fr-FR" w:eastAsia="zh-CN"/>
              </w:rPr>
              <w:t>Note 5:</w:t>
            </w:r>
            <w:r w:rsidRPr="00BF6459">
              <w:rPr>
                <w:rFonts w:ascii="Arial" w:eastAsia="Times New Roman" w:hAnsi="Arial" w:cs="Arial"/>
                <w:sz w:val="18"/>
                <w:lang w:val="fr-FR" w:eastAsia="zh-CN"/>
              </w:rPr>
              <w:tab/>
              <w:t>Void.</w:t>
            </w:r>
          </w:p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BF6459">
              <w:rPr>
                <w:rFonts w:ascii="Arial" w:eastAsia="Times New Roman" w:hAnsi="Arial" w:cs="Arial"/>
                <w:sz w:val="18"/>
                <w:lang w:val="fr-FR" w:eastAsia="zh-CN"/>
              </w:rPr>
              <w:t>Note 6:</w:t>
            </w:r>
            <w:r w:rsidRPr="00BF6459">
              <w:rPr>
                <w:rFonts w:ascii="Arial" w:eastAsia="Times New Roman" w:hAnsi="Arial" w:cs="Arial"/>
                <w:sz w:val="18"/>
                <w:lang w:val="fr-FR" w:eastAsia="zh-CN"/>
              </w:rPr>
              <w:tab/>
              <w:t>Void.</w:t>
            </w:r>
          </w:p>
        </w:tc>
      </w:tr>
    </w:tbl>
    <w:p w:rsidR="00BF6459" w:rsidRPr="00BF6459" w:rsidRDefault="00BF6459" w:rsidP="00BF64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zh-CN"/>
        </w:rPr>
      </w:pPr>
    </w:p>
    <w:p w:rsidR="00BF6459" w:rsidRPr="00BF6459" w:rsidRDefault="00BF6459" w:rsidP="00BF64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BF6459">
        <w:rPr>
          <w:rFonts w:ascii="Arial" w:eastAsia="Times New Roman" w:hAnsi="Arial"/>
          <w:b/>
          <w:lang w:eastAsia="x-none"/>
        </w:rPr>
        <w:t>Table 8.2.2.4.</w:t>
      </w:r>
      <w:r w:rsidRPr="00BF6459">
        <w:rPr>
          <w:rFonts w:ascii="Arial" w:eastAsia="Times New Roman" w:hAnsi="Arial"/>
          <w:b/>
          <w:lang w:eastAsia="zh-CN"/>
        </w:rPr>
        <w:t>3</w:t>
      </w:r>
      <w:r w:rsidRPr="00BF6459">
        <w:rPr>
          <w:rFonts w:ascii="Arial" w:eastAsia="Times New Roman" w:hAnsi="Arial"/>
          <w:b/>
          <w:lang w:eastAsia="x-none"/>
        </w:rPr>
        <w:t>-2: Minimum performance Multi-Layer Spatial Multiplexing (FRC)</w:t>
      </w:r>
    </w:p>
    <w:tbl>
      <w:tblPr>
        <w:tblW w:w="9993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924"/>
        <w:gridCol w:w="1276"/>
        <w:gridCol w:w="1134"/>
        <w:gridCol w:w="1203"/>
        <w:gridCol w:w="1417"/>
        <w:gridCol w:w="1276"/>
        <w:gridCol w:w="709"/>
        <w:gridCol w:w="1068"/>
      </w:tblGrid>
      <w:tr w:rsidR="00BF6459" w:rsidRPr="00BF6459" w:rsidTr="005D04CB">
        <w:trPr>
          <w:trHeight w:val="207"/>
        </w:trPr>
        <w:tc>
          <w:tcPr>
            <w:tcW w:w="986" w:type="dxa"/>
            <w:vMerge w:val="restart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Test number</w:t>
            </w:r>
          </w:p>
        </w:tc>
        <w:tc>
          <w:tcPr>
            <w:tcW w:w="924" w:type="dxa"/>
            <w:vMerge w:val="restart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 xml:space="preserve">Band-width </w:t>
            </w:r>
          </w:p>
        </w:tc>
        <w:tc>
          <w:tcPr>
            <w:tcW w:w="1276" w:type="dxa"/>
            <w:vMerge w:val="restart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Reference Channel</w:t>
            </w:r>
          </w:p>
        </w:tc>
        <w:tc>
          <w:tcPr>
            <w:tcW w:w="1134" w:type="dxa"/>
            <w:vMerge w:val="restart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OCNG Pattern</w:t>
            </w:r>
          </w:p>
        </w:tc>
        <w:tc>
          <w:tcPr>
            <w:tcW w:w="1203" w:type="dxa"/>
            <w:vMerge w:val="restart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985" w:type="dxa"/>
            <w:gridSpan w:val="2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Reference value</w:t>
            </w:r>
          </w:p>
        </w:tc>
        <w:tc>
          <w:tcPr>
            <w:tcW w:w="1068" w:type="dxa"/>
            <w:vMerge w:val="restart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UE Category</w:t>
            </w:r>
          </w:p>
        </w:tc>
      </w:tr>
      <w:tr w:rsidR="00BF6459" w:rsidRPr="00BF6459" w:rsidTr="005D04CB">
        <w:trPr>
          <w:trHeight w:val="207"/>
        </w:trPr>
        <w:tc>
          <w:tcPr>
            <w:tcW w:w="986" w:type="dxa"/>
            <w:vMerge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924" w:type="dxa"/>
            <w:vMerge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03" w:type="dxa"/>
            <w:vMerge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417" w:type="dxa"/>
            <w:vMerge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76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Fraction of Maximum</w:t>
            </w:r>
          </w:p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Throughput (%)</w:t>
            </w:r>
          </w:p>
        </w:tc>
        <w:tc>
          <w:tcPr>
            <w:tcW w:w="709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SNR</w:t>
            </w:r>
            <w:r w:rsidRPr="00BF6459" w:rsidDel="005B3479">
              <w:rPr>
                <w:rFonts w:ascii="Arial" w:eastAsia="Times New Roman" w:hAnsi="Arial" w:cs="Arial"/>
                <w:b/>
                <w:sz w:val="18"/>
              </w:rPr>
              <w:t xml:space="preserve"> </w:t>
            </w:r>
            <w:r w:rsidRPr="00BF6459">
              <w:rPr>
                <w:rFonts w:ascii="Arial" w:eastAsia="Times New Roman" w:hAnsi="Arial" w:cs="Arial"/>
                <w:b/>
                <w:sz w:val="18"/>
              </w:rPr>
              <w:t>(dB)</w:t>
            </w:r>
          </w:p>
        </w:tc>
        <w:tc>
          <w:tcPr>
            <w:tcW w:w="1068" w:type="dxa"/>
            <w:vMerge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BF6459" w:rsidRPr="00BF6459" w:rsidTr="005D04CB">
        <w:tc>
          <w:tcPr>
            <w:tcW w:w="986" w:type="dxa"/>
            <w:shd w:val="clear" w:color="auto" w:fill="auto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924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10 MHz</w:t>
            </w:r>
          </w:p>
        </w:tc>
        <w:tc>
          <w:tcPr>
            <w:tcW w:w="1276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R.36 TDD</w:t>
            </w:r>
          </w:p>
        </w:tc>
        <w:tc>
          <w:tcPr>
            <w:tcW w:w="1134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OP.1 TDD</w:t>
            </w:r>
          </w:p>
        </w:tc>
        <w:tc>
          <w:tcPr>
            <w:tcW w:w="1203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EPA5</w:t>
            </w:r>
          </w:p>
        </w:tc>
        <w:tc>
          <w:tcPr>
            <w:tcW w:w="1417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4x2 Low</w:t>
            </w:r>
          </w:p>
        </w:tc>
        <w:tc>
          <w:tcPr>
            <w:tcW w:w="1276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09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F6459">
              <w:rPr>
                <w:rFonts w:ascii="Arial" w:eastAsia="?? ??" w:hAnsi="Arial" w:cs="v5.0.0"/>
                <w:sz w:val="18"/>
              </w:rPr>
              <w:t>15.7</w:t>
            </w:r>
          </w:p>
        </w:tc>
        <w:tc>
          <w:tcPr>
            <w:tcW w:w="1068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  <w:lang w:eastAsia="ja-JP"/>
              </w:rPr>
              <w:t>≥2</w:t>
            </w:r>
          </w:p>
        </w:tc>
      </w:tr>
      <w:tr w:rsidR="00BF6459" w:rsidRPr="00BF6459" w:rsidDel="0047654C" w:rsidTr="005D04CB">
        <w:tc>
          <w:tcPr>
            <w:tcW w:w="9993" w:type="dxa"/>
            <w:gridSpan w:val="9"/>
            <w:shd w:val="clear" w:color="auto" w:fill="auto"/>
          </w:tcPr>
          <w:p w:rsidR="00BF6459" w:rsidRPr="00BF6459" w:rsidDel="0047654C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>Note 1:</w:t>
            </w: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ab/>
              <w:t>Void</w:t>
            </w:r>
          </w:p>
        </w:tc>
      </w:tr>
    </w:tbl>
    <w:p w:rsidR="00BF6459" w:rsidRPr="00BF6459" w:rsidRDefault="00BF6459" w:rsidP="00BF64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BF6459" w:rsidRPr="00BF6459" w:rsidRDefault="00BF6459" w:rsidP="00BF64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BF6459">
        <w:rPr>
          <w:rFonts w:ascii="Arial" w:eastAsia="Times New Roman" w:hAnsi="Arial"/>
          <w:b/>
          <w:lang w:eastAsia="x-none"/>
        </w:rPr>
        <w:lastRenderedPageBreak/>
        <w:t>Table 8.2.2.4.</w:t>
      </w:r>
      <w:r w:rsidRPr="00BF6459">
        <w:rPr>
          <w:rFonts w:ascii="Arial" w:eastAsia="Times New Roman" w:hAnsi="Arial"/>
          <w:b/>
          <w:lang w:eastAsia="zh-CN"/>
        </w:rPr>
        <w:t>3</w:t>
      </w:r>
      <w:r w:rsidRPr="00BF6459">
        <w:rPr>
          <w:rFonts w:ascii="Arial" w:eastAsia="Times New Roman" w:hAnsi="Arial"/>
          <w:b/>
          <w:lang w:eastAsia="x-none"/>
        </w:rPr>
        <w:t>-3: Test Parameters for Multi-Layer Spatial Multiplexing (FRC) for CA</w:t>
      </w:r>
    </w:p>
    <w:tbl>
      <w:tblPr>
        <w:tblW w:w="0" w:type="auto"/>
        <w:jc w:val="center"/>
        <w:tblInd w:w="-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7"/>
        <w:gridCol w:w="906"/>
        <w:gridCol w:w="1530"/>
        <w:gridCol w:w="3118"/>
      </w:tblGrid>
      <w:tr w:rsidR="00BF6459" w:rsidRPr="00BF6459" w:rsidTr="005D04CB">
        <w:trPr>
          <w:jc w:val="center"/>
        </w:trPr>
        <w:tc>
          <w:tcPr>
            <w:tcW w:w="2693" w:type="dxa"/>
            <w:gridSpan w:val="2"/>
            <w:tcBorders>
              <w:bottom w:val="nil"/>
            </w:tcBorders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b/>
                <w:sz w:val="18"/>
              </w:rPr>
            </w:pPr>
            <w:r w:rsidRPr="00BF6459">
              <w:rPr>
                <w:rFonts w:ascii="Arial" w:eastAsia="?? ??" w:hAnsi="Arial" w:cs="v5.0.0"/>
                <w:b/>
                <w:sz w:val="18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b/>
                <w:sz w:val="18"/>
              </w:rPr>
            </w:pPr>
            <w:r w:rsidRPr="00BF6459">
              <w:rPr>
                <w:rFonts w:ascii="Arial" w:eastAsia="Times New Roman" w:hAnsi="Arial" w:cs="v5.0.0"/>
                <w:b/>
                <w:sz w:val="18"/>
              </w:rPr>
              <w:t>Unit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</w:rPr>
            </w:pPr>
            <w:r w:rsidRPr="00BF6459">
              <w:rPr>
                <w:rFonts w:ascii="Arial" w:eastAsia="?? ??" w:hAnsi="Arial" w:cs="Arial"/>
                <w:b/>
                <w:sz w:val="18"/>
              </w:rPr>
              <w:t>Value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1787" w:type="dxa"/>
            <w:vMerge w:val="restart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Downlink power allocation</w:t>
            </w:r>
          </w:p>
        </w:tc>
        <w:tc>
          <w:tcPr>
            <w:tcW w:w="906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BF6459">
              <w:rPr>
                <w:rFonts w:ascii="Arial" w:eastAsia="Times New Roman" w:hAnsi="Arial" w:cs="Arial"/>
                <w:position w:val="-10"/>
                <w:sz w:val="18"/>
              </w:rPr>
              <w:object w:dxaOrig="340" w:dyaOrig="340">
                <v:shape id="_x0000_i1029" type="#_x0000_t75" style="width:14.4pt;height:14.4pt" o:ole="">
                  <v:imagedata r:id="rId12" o:title=""/>
                </v:shape>
                <o:OLEObject Type="Embed" ProgID="Equation.3" ShapeID="_x0000_i1029" DrawAspect="Content" ObjectID="_1580235518" r:id="rId20"/>
              </w:object>
            </w:r>
          </w:p>
        </w:tc>
        <w:tc>
          <w:tcPr>
            <w:tcW w:w="1530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BF6459">
              <w:rPr>
                <w:rFonts w:ascii="Arial" w:eastAsia="?? ??" w:hAnsi="Arial" w:cs="v5.0.0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BF6459">
              <w:rPr>
                <w:rFonts w:ascii="Arial" w:eastAsia="?? ??" w:hAnsi="Arial" w:cs="v5.0.0"/>
                <w:sz w:val="18"/>
              </w:rPr>
              <w:t>-6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1787" w:type="dxa"/>
            <w:vMerge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906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BF6459">
              <w:rPr>
                <w:rFonts w:ascii="Arial" w:eastAsia="Times New Roman" w:hAnsi="Arial" w:cs="Arial"/>
                <w:position w:val="-10"/>
                <w:sz w:val="18"/>
              </w:rPr>
              <w:object w:dxaOrig="320" w:dyaOrig="340">
                <v:shape id="_x0000_i1030" type="#_x0000_t75" style="width:13.75pt;height:14.4pt" o:ole="">
                  <v:imagedata r:id="rId14" o:title=""/>
                </v:shape>
                <o:OLEObject Type="Embed" ProgID="Equation.3" ShapeID="_x0000_i1030" DrawAspect="Content" ObjectID="_1580235519" r:id="rId21"/>
              </w:object>
            </w:r>
          </w:p>
        </w:tc>
        <w:tc>
          <w:tcPr>
            <w:tcW w:w="1530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BF6459">
              <w:rPr>
                <w:rFonts w:ascii="Arial" w:eastAsia="?? ??" w:hAnsi="Arial" w:cs="v5.0.0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BF6459">
              <w:rPr>
                <w:rFonts w:ascii="Arial" w:eastAsia="?? ??" w:hAnsi="Arial" w:cs="v5.0.0"/>
                <w:sz w:val="18"/>
              </w:rPr>
              <w:t>-6 (Note 1)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1787" w:type="dxa"/>
            <w:vMerge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906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sym w:font="Symbol" w:char="F073"/>
            </w:r>
          </w:p>
        </w:tc>
        <w:tc>
          <w:tcPr>
            <w:tcW w:w="1530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BF6459">
              <w:rPr>
                <w:rFonts w:ascii="Arial" w:eastAsia="?? ??" w:hAnsi="Arial" w:cs="Arial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BF6459">
              <w:rPr>
                <w:rFonts w:ascii="Arial" w:eastAsia="?? ??" w:hAnsi="Arial" w:cs="v5.0.0"/>
                <w:sz w:val="18"/>
              </w:rPr>
              <w:t>3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BF6459">
              <w:rPr>
                <w:rFonts w:ascii="Arial" w:eastAsia="Times New Roman" w:hAnsi="Arial" w:cs="Arial"/>
                <w:position w:val="-12"/>
                <w:sz w:val="18"/>
              </w:rPr>
              <w:object w:dxaOrig="400" w:dyaOrig="360">
                <v:shape id="_x0000_i1031" type="#_x0000_t75" style="width:19.4pt;height:17.55pt" o:ole="">
                  <v:imagedata r:id="rId16" o:title=""/>
                </v:shape>
                <o:OLEObject Type="Embed" ProgID="Equation.3" ShapeID="_x0000_i1031" DrawAspect="Content" ObjectID="_1580235520" r:id="rId22"/>
              </w:object>
            </w:r>
            <w:r w:rsidRPr="00BF6459">
              <w:rPr>
                <w:rFonts w:ascii="Arial" w:eastAsia="Times New Roman" w:hAnsi="Arial" w:cs="Arial"/>
                <w:sz w:val="18"/>
              </w:rPr>
              <w:t>at antenna port</w:t>
            </w:r>
          </w:p>
        </w:tc>
        <w:tc>
          <w:tcPr>
            <w:tcW w:w="1530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proofErr w:type="spellStart"/>
            <w:r w:rsidRPr="00BF6459">
              <w:rPr>
                <w:rFonts w:ascii="Arial" w:eastAsia="?? ??" w:hAnsi="Arial" w:cs="Arial"/>
                <w:sz w:val="18"/>
              </w:rPr>
              <w:t>dBm</w:t>
            </w:r>
            <w:proofErr w:type="spellEnd"/>
            <w:r w:rsidRPr="00BF6459">
              <w:rPr>
                <w:rFonts w:ascii="Arial" w:eastAsia="?? ??" w:hAnsi="Arial" w:cs="Arial"/>
                <w:sz w:val="18"/>
              </w:rPr>
              <w:t>/15kHz</w:t>
            </w:r>
          </w:p>
        </w:tc>
        <w:tc>
          <w:tcPr>
            <w:tcW w:w="3118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BF6459">
              <w:rPr>
                <w:rFonts w:ascii="Arial" w:eastAsia="?? ??" w:hAnsi="Arial" w:cs="v5.0.0"/>
                <w:sz w:val="18"/>
              </w:rPr>
              <w:t>-98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BF6459">
              <w:rPr>
                <w:rFonts w:ascii="Arial" w:eastAsia="Times New Roman" w:hAnsi="Arial" w:cs="v5.0.0"/>
                <w:sz w:val="18"/>
              </w:rPr>
              <w:t>Precoding granularity</w:t>
            </w:r>
          </w:p>
        </w:tc>
        <w:tc>
          <w:tcPr>
            <w:tcW w:w="1530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BF6459">
              <w:rPr>
                <w:rFonts w:ascii="Arial" w:eastAsia="?? ??" w:hAnsi="Arial" w:cs="v5.0.0"/>
                <w:sz w:val="18"/>
              </w:rPr>
              <w:t>PRB</w:t>
            </w:r>
          </w:p>
        </w:tc>
        <w:tc>
          <w:tcPr>
            <w:tcW w:w="3118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BF6459">
              <w:rPr>
                <w:rFonts w:ascii="Arial" w:eastAsia="Times New Roman" w:hAnsi="Arial" w:cs="v5.0.0" w:hint="eastAsia"/>
                <w:sz w:val="18"/>
                <w:lang w:eastAsia="zh-CN"/>
              </w:rPr>
              <w:t>8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BF6459">
              <w:rPr>
                <w:rFonts w:ascii="Arial" w:eastAsia="Times New Roman" w:hAnsi="Arial" w:cs="v5.0.0"/>
                <w:sz w:val="18"/>
              </w:rPr>
              <w:t>PMI delay (Note 2)</w:t>
            </w:r>
          </w:p>
        </w:tc>
        <w:tc>
          <w:tcPr>
            <w:tcW w:w="1530" w:type="dxa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proofErr w:type="spellStart"/>
            <w:r w:rsidRPr="00BF6459">
              <w:rPr>
                <w:rFonts w:ascii="Arial" w:eastAsia="?? ??" w:hAnsi="Arial" w:cs="v5.0.0"/>
                <w:sz w:val="18"/>
              </w:rPr>
              <w:t>ms</w:t>
            </w:r>
            <w:proofErr w:type="spellEnd"/>
          </w:p>
        </w:tc>
        <w:tc>
          <w:tcPr>
            <w:tcW w:w="3118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zh-CN" w:bidi="bn-IN"/>
              </w:rPr>
            </w:pPr>
            <w:r w:rsidRPr="00BF6459">
              <w:rPr>
                <w:rFonts w:ascii="Arial" w:eastAsia="Times New Roman" w:hAnsi="Arial" w:cs="v5.0.0"/>
                <w:sz w:val="18"/>
                <w:lang w:eastAsia="zh-CN" w:bidi="bn-IN"/>
              </w:rPr>
              <w:t>10 or 11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2693" w:type="dxa"/>
            <w:gridSpan w:val="2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Reporting interval</w:t>
            </w:r>
          </w:p>
        </w:tc>
        <w:tc>
          <w:tcPr>
            <w:tcW w:w="1530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proofErr w:type="spellStart"/>
            <w:r w:rsidRPr="00BF6459">
              <w:rPr>
                <w:rFonts w:ascii="Arial" w:eastAsia="Times New Roman" w:hAnsi="Arial" w:cs="Arial"/>
                <w:sz w:val="18"/>
              </w:rPr>
              <w:t>ms</w:t>
            </w:r>
            <w:proofErr w:type="spellEnd"/>
          </w:p>
        </w:tc>
        <w:tc>
          <w:tcPr>
            <w:tcW w:w="3118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1 or 4 (Note 3)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2693" w:type="dxa"/>
            <w:gridSpan w:val="2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Reporting mode</w:t>
            </w:r>
          </w:p>
        </w:tc>
        <w:tc>
          <w:tcPr>
            <w:tcW w:w="1530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PUSCH 1-2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2693" w:type="dxa"/>
            <w:gridSpan w:val="2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ACK/NACK feedback mode</w:t>
            </w:r>
          </w:p>
        </w:tc>
        <w:tc>
          <w:tcPr>
            <w:tcW w:w="1530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BF6459" w:rsidRPr="00BE172B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PUCCH format 1b with channel selection for Tests in </w:t>
            </w: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>Table 8.2.2.4.3-4</w:t>
            </w:r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; PUCCH format 3 for Tests in </w:t>
            </w: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>Table 8.2.2.4.3-7</w:t>
            </w:r>
            <w:ins w:id="3" w:author="OM" w:date="2018-02-15T21:23:00Z">
              <w:r>
                <w:rPr>
                  <w:rFonts w:ascii="Arial" w:hAnsi="Arial" w:cs="Arial" w:hint="eastAsia"/>
                  <w:sz w:val="18"/>
                  <w:lang w:eastAsia="ja-JP"/>
                </w:rPr>
                <w:t xml:space="preserve"> and </w:t>
              </w:r>
              <w:r w:rsidRPr="00BF6459">
                <w:rPr>
                  <w:rFonts w:ascii="Arial" w:eastAsia="Times New Roman" w:hAnsi="Arial" w:cs="Arial"/>
                  <w:sz w:val="18"/>
                  <w:lang w:eastAsia="zh-CN"/>
                </w:rPr>
                <w:t>Table 8.2.2.4.3-</w:t>
              </w:r>
              <w:r>
                <w:rPr>
                  <w:rFonts w:ascii="Arial" w:hAnsi="Arial" w:cs="Arial" w:hint="eastAsia"/>
                  <w:sz w:val="18"/>
                  <w:lang w:eastAsia="ja-JP"/>
                </w:rPr>
                <w:t>8.</w:t>
              </w:r>
            </w:ins>
          </w:p>
        </w:tc>
        <w:bookmarkStart w:id="4" w:name="_GoBack"/>
        <w:bookmarkEnd w:id="4"/>
      </w:tr>
      <w:tr w:rsidR="00BF6459" w:rsidRPr="00BF6459" w:rsidTr="005D04CB">
        <w:trPr>
          <w:cantSplit/>
          <w:jc w:val="center"/>
        </w:trPr>
        <w:tc>
          <w:tcPr>
            <w:tcW w:w="2693" w:type="dxa"/>
            <w:gridSpan w:val="2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BF6459">
              <w:rPr>
                <w:rFonts w:ascii="Arial" w:eastAsia="?? ??" w:hAnsi="Arial" w:cs="v4.2.0"/>
                <w:sz w:val="18"/>
              </w:rPr>
              <w:t>CodeBookSubsetRestriction</w:t>
            </w:r>
            <w:proofErr w:type="spellEnd"/>
            <w:r w:rsidRPr="00BF6459">
              <w:rPr>
                <w:rFonts w:ascii="Arial" w:eastAsia="?? ??" w:hAnsi="Arial" w:cs="v4.2.0"/>
                <w:sz w:val="18"/>
              </w:rPr>
              <w:t xml:space="preserve"> bitmap</w:t>
            </w:r>
          </w:p>
        </w:tc>
        <w:tc>
          <w:tcPr>
            <w:tcW w:w="1530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>0000000000000000000000000000000011111111111111110000000000000000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2693" w:type="dxa"/>
            <w:gridSpan w:val="2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4.2.0"/>
                <w:sz w:val="18"/>
              </w:rPr>
            </w:pPr>
            <w:r w:rsidRPr="00BF6459">
              <w:rPr>
                <w:rFonts w:ascii="Arial" w:eastAsia="Times New Roman" w:hAnsi="Arial" w:cs="v4.2.0" w:hint="eastAsia"/>
                <w:sz w:val="18"/>
                <w:lang w:eastAsia="zh-CN"/>
              </w:rPr>
              <w:t>CSI request field (Note 4)</w:t>
            </w:r>
          </w:p>
        </w:tc>
        <w:tc>
          <w:tcPr>
            <w:tcW w:w="1530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>‘</w:t>
            </w:r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>10</w:t>
            </w: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>’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2693" w:type="dxa"/>
            <w:gridSpan w:val="2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BF6459">
              <w:rPr>
                <w:rFonts w:ascii="Arial" w:eastAsia="Times New Roman" w:hAnsi="Arial" w:cs="v4.2.0"/>
                <w:sz w:val="18"/>
                <w:lang w:eastAsia="zh-CN"/>
              </w:rPr>
              <w:t>PDSCH transmission mode</w:t>
            </w:r>
          </w:p>
        </w:tc>
        <w:tc>
          <w:tcPr>
            <w:tcW w:w="1530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</w:tr>
      <w:tr w:rsidR="00BF6459" w:rsidRPr="00BF6459" w:rsidTr="005D04CB">
        <w:trPr>
          <w:cantSplit/>
          <w:jc w:val="center"/>
        </w:trPr>
        <w:tc>
          <w:tcPr>
            <w:tcW w:w="7341" w:type="dxa"/>
            <w:gridSpan w:val="4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Note 1</w:t>
            </w:r>
            <w:proofErr w:type="gramStart"/>
            <w:r w:rsidRPr="00BF6459">
              <w:rPr>
                <w:rFonts w:ascii="Arial" w:eastAsia="Times New Roman" w:hAnsi="Arial" w:cs="Arial"/>
                <w:sz w:val="18"/>
              </w:rPr>
              <w:t>:</w:t>
            </w:r>
            <w:r w:rsidRPr="00BF6459">
              <w:rPr>
                <w:rFonts w:ascii="Arial" w:eastAsia="Times New Roman" w:hAnsi="Arial" w:cs="Arial"/>
                <w:sz w:val="18"/>
              </w:rPr>
              <w:tab/>
            </w:r>
            <w:r w:rsidRPr="00BF6459">
              <w:rPr>
                <w:rFonts w:ascii="Arial" w:eastAsia="Times New Roman" w:hAnsi="Arial" w:cs="Arial"/>
                <w:position w:val="-10"/>
                <w:sz w:val="18"/>
              </w:rPr>
              <w:object w:dxaOrig="639" w:dyaOrig="340">
                <v:shape id="_x0000_i1032" type="#_x0000_t75" style="width:26.9pt;height:14.4pt" o:ole="">
                  <v:imagedata r:id="rId18" o:title=""/>
                </v:shape>
                <o:OLEObject Type="Embed" ProgID="Equation.3" ShapeID="_x0000_i1032" DrawAspect="Content" ObjectID="_1580235521" r:id="rId23"/>
              </w:object>
            </w:r>
            <w:r w:rsidRPr="00BF6459">
              <w:rPr>
                <w:rFonts w:ascii="Arial" w:eastAsia="Times New Roman" w:hAnsi="Arial" w:cs="Arial"/>
                <w:sz w:val="18"/>
              </w:rPr>
              <w:t>.</w:t>
            </w:r>
            <w:proofErr w:type="gramEnd"/>
          </w:p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Note 2:</w:t>
            </w:r>
            <w:r w:rsidRPr="00BF6459">
              <w:rPr>
                <w:rFonts w:ascii="Arial" w:eastAsia="Times New Roman" w:hAnsi="Arial" w:cs="Arial"/>
                <w:sz w:val="18"/>
              </w:rPr>
              <w:tab/>
              <w:t xml:space="preserve">If the UE reports in an available uplink reporting instance at </w:t>
            </w:r>
            <w:proofErr w:type="spellStart"/>
            <w:r w:rsidRPr="00BF6459">
              <w:rPr>
                <w:rFonts w:ascii="Arial" w:eastAsia="Times New Roman" w:hAnsi="Arial" w:cs="Arial"/>
                <w:sz w:val="18"/>
              </w:rPr>
              <w:t>subrame</w:t>
            </w:r>
            <w:proofErr w:type="spellEnd"/>
            <w:r w:rsidRPr="00BF6459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BF6459">
              <w:rPr>
                <w:rFonts w:ascii="Arial" w:eastAsia="Times New Roman" w:hAnsi="Arial" w:cs="Arial"/>
                <w:sz w:val="18"/>
              </w:rPr>
              <w:t>SF#n</w:t>
            </w:r>
            <w:proofErr w:type="spellEnd"/>
            <w:r w:rsidRPr="00BF6459">
              <w:rPr>
                <w:rFonts w:ascii="Arial" w:eastAsia="Times New Roman" w:hAnsi="Arial" w:cs="Arial"/>
                <w:sz w:val="18"/>
              </w:rPr>
              <w:t xml:space="preserve"> based on PMI estimation at a downlink SF not later than SF#(n-4), this reported PMI cannot be applied at the eNB downlink before SF#(n+4) </w:t>
            </w:r>
          </w:p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Note 3:</w:t>
            </w:r>
            <w:r w:rsidRPr="00BF6459">
              <w:rPr>
                <w:rFonts w:ascii="Arial" w:eastAsia="Times New Roman" w:hAnsi="Arial" w:cs="Arial"/>
                <w:sz w:val="18"/>
              </w:rPr>
              <w:tab/>
              <w:t>For Uplink - downlink configuration 1 the reporting interval will alternate between 1ms and 4ms.</w:t>
            </w:r>
          </w:p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>Note 4:</w:t>
            </w: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ab/>
            </w:r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Multiple </w:t>
            </w:r>
            <w:proofErr w:type="gramStart"/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>CC-s</w:t>
            </w:r>
            <w:proofErr w:type="gramEnd"/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 under test are configured as the 1</w:t>
            </w:r>
            <w:r w:rsidRPr="00BF6459">
              <w:rPr>
                <w:rFonts w:ascii="Arial" w:eastAsia="Times New Roman" w:hAnsi="Arial" w:cs="Arial" w:hint="eastAsia"/>
                <w:sz w:val="18"/>
                <w:vertAlign w:val="superscript"/>
                <w:lang w:eastAsia="zh-CN"/>
              </w:rPr>
              <w:t>st</w:t>
            </w:r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 set of serving cells by high layers.</w:t>
            </w:r>
          </w:p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>Note 5:</w:t>
            </w: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ab/>
              <w:t>The same PDSCH transmission mode is applied to each component carrier.</w:t>
            </w:r>
          </w:p>
        </w:tc>
      </w:tr>
    </w:tbl>
    <w:p w:rsidR="00BF6459" w:rsidRPr="00BF6459" w:rsidRDefault="00BF6459" w:rsidP="00BF64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BF6459" w:rsidRPr="00BF6459" w:rsidRDefault="00BF6459" w:rsidP="00BF64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BF6459">
        <w:rPr>
          <w:rFonts w:ascii="Arial" w:eastAsia="Times New Roman" w:hAnsi="Arial"/>
          <w:b/>
          <w:lang w:eastAsia="x-none"/>
        </w:rPr>
        <w:t>Table 8.2.2.4.</w:t>
      </w:r>
      <w:r w:rsidRPr="00BF6459">
        <w:rPr>
          <w:rFonts w:ascii="Arial" w:eastAsia="Times New Roman" w:hAnsi="Arial"/>
          <w:b/>
          <w:lang w:eastAsia="zh-CN"/>
        </w:rPr>
        <w:t>3</w:t>
      </w:r>
      <w:r w:rsidRPr="00BF6459">
        <w:rPr>
          <w:rFonts w:ascii="Arial" w:eastAsia="Times New Roman" w:hAnsi="Arial"/>
          <w:b/>
          <w:lang w:eastAsia="x-none"/>
        </w:rPr>
        <w:t>-4: Minimum performance Multi-Layer Spatial Multiplexing (FRC) for CA</w:t>
      </w:r>
      <w:r w:rsidRPr="00BF6459">
        <w:rPr>
          <w:rFonts w:ascii="Arial" w:eastAsia="Times New Roman" w:hAnsi="Arial" w:hint="eastAsia"/>
          <w:b/>
          <w:lang w:eastAsia="zh-CN"/>
        </w:rPr>
        <w:t xml:space="preserve"> with 2DL CCs</w:t>
      </w:r>
    </w:p>
    <w:tbl>
      <w:tblPr>
        <w:tblW w:w="9923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3"/>
        <w:gridCol w:w="810"/>
        <w:gridCol w:w="1206"/>
        <w:gridCol w:w="1060"/>
        <w:gridCol w:w="1294"/>
        <w:gridCol w:w="1456"/>
        <w:gridCol w:w="1294"/>
        <w:gridCol w:w="778"/>
        <w:gridCol w:w="972"/>
      </w:tblGrid>
      <w:tr w:rsidR="00BF6459" w:rsidRPr="00BF6459" w:rsidTr="005D04CB">
        <w:trPr>
          <w:trHeight w:val="207"/>
        </w:trPr>
        <w:tc>
          <w:tcPr>
            <w:tcW w:w="911" w:type="dxa"/>
            <w:vMerge w:val="restart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F6459">
              <w:rPr>
                <w:rFonts w:ascii="Arial" w:eastAsia="Times New Roman" w:hAnsi="Arial" w:cs="Arial"/>
                <w:b/>
                <w:sz w:val="16"/>
                <w:szCs w:val="16"/>
              </w:rPr>
              <w:t>Test number</w:t>
            </w:r>
          </w:p>
        </w:tc>
        <w:tc>
          <w:tcPr>
            <w:tcW w:w="701" w:type="dxa"/>
            <w:vMerge w:val="restart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F6459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Band-width </w:t>
            </w:r>
          </w:p>
        </w:tc>
        <w:tc>
          <w:tcPr>
            <w:tcW w:w="1044" w:type="dxa"/>
            <w:vMerge w:val="restart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F6459">
              <w:rPr>
                <w:rFonts w:ascii="Arial" w:eastAsia="Times New Roman" w:hAnsi="Arial" w:cs="Arial"/>
                <w:b/>
                <w:sz w:val="16"/>
                <w:szCs w:val="16"/>
              </w:rPr>
              <w:t>Reference Channel</w:t>
            </w:r>
          </w:p>
        </w:tc>
        <w:tc>
          <w:tcPr>
            <w:tcW w:w="917" w:type="dxa"/>
            <w:vMerge w:val="restart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F6459">
              <w:rPr>
                <w:rFonts w:ascii="Arial" w:eastAsia="Times New Roman" w:hAnsi="Arial" w:cs="Arial"/>
                <w:b/>
                <w:sz w:val="16"/>
                <w:szCs w:val="16"/>
              </w:rPr>
              <w:t>OCNG Pattern</w:t>
            </w:r>
          </w:p>
        </w:tc>
        <w:tc>
          <w:tcPr>
            <w:tcW w:w="1120" w:type="dxa"/>
            <w:vMerge w:val="restart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F6459">
              <w:rPr>
                <w:rFonts w:ascii="Arial" w:eastAsia="Times New Roman" w:hAnsi="Arial" w:cs="Arial"/>
                <w:b/>
                <w:sz w:val="16"/>
                <w:szCs w:val="16"/>
              </w:rPr>
              <w:t>Propagation Condition</w:t>
            </w:r>
          </w:p>
        </w:tc>
        <w:tc>
          <w:tcPr>
            <w:tcW w:w="1260" w:type="dxa"/>
            <w:vMerge w:val="restart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F6459">
              <w:rPr>
                <w:rFonts w:ascii="Arial" w:eastAsia="Times New Roman" w:hAnsi="Arial" w:cs="Arial"/>
                <w:b/>
                <w:sz w:val="16"/>
                <w:szCs w:val="16"/>
              </w:rPr>
              <w:t>Correlation Matrix and Antenna Configuration</w:t>
            </w:r>
          </w:p>
        </w:tc>
        <w:tc>
          <w:tcPr>
            <w:tcW w:w="1793" w:type="dxa"/>
            <w:gridSpan w:val="2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F6459">
              <w:rPr>
                <w:rFonts w:ascii="Arial" w:eastAsia="Times New Roman" w:hAnsi="Arial" w:cs="Arial"/>
                <w:b/>
                <w:sz w:val="16"/>
                <w:szCs w:val="16"/>
              </w:rPr>
              <w:t>Reference value</w:t>
            </w:r>
          </w:p>
        </w:tc>
        <w:tc>
          <w:tcPr>
            <w:tcW w:w="841" w:type="dxa"/>
            <w:vMerge w:val="restart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F6459">
              <w:rPr>
                <w:rFonts w:ascii="Arial" w:eastAsia="Times New Roman" w:hAnsi="Arial" w:cs="Arial"/>
                <w:b/>
                <w:sz w:val="16"/>
                <w:szCs w:val="16"/>
              </w:rPr>
              <w:t>UE Category</w:t>
            </w:r>
          </w:p>
        </w:tc>
      </w:tr>
      <w:tr w:rsidR="00BF6459" w:rsidRPr="00BF6459" w:rsidTr="005D04CB">
        <w:trPr>
          <w:trHeight w:val="207"/>
        </w:trPr>
        <w:tc>
          <w:tcPr>
            <w:tcW w:w="911" w:type="dxa"/>
            <w:vMerge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701" w:type="dxa"/>
            <w:vMerge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17" w:type="dxa"/>
            <w:vMerge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120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F6459">
              <w:rPr>
                <w:rFonts w:ascii="Arial" w:eastAsia="Times New Roman" w:hAnsi="Arial" w:cs="Arial"/>
                <w:b/>
                <w:sz w:val="16"/>
                <w:szCs w:val="16"/>
              </w:rPr>
              <w:t>Fraction of Maximum</w:t>
            </w:r>
          </w:p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F6459">
              <w:rPr>
                <w:rFonts w:ascii="Arial" w:eastAsia="Times New Roman" w:hAnsi="Arial" w:cs="Arial"/>
                <w:b/>
                <w:sz w:val="16"/>
                <w:szCs w:val="16"/>
              </w:rPr>
              <w:t>Throughput (%)</w:t>
            </w:r>
          </w:p>
        </w:tc>
        <w:tc>
          <w:tcPr>
            <w:tcW w:w="673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BF6459">
              <w:rPr>
                <w:rFonts w:ascii="Arial" w:eastAsia="Times New Roman" w:hAnsi="Arial" w:cs="Arial"/>
                <w:b/>
                <w:sz w:val="16"/>
                <w:szCs w:val="16"/>
              </w:rPr>
              <w:t>SNR</w:t>
            </w:r>
            <w:r w:rsidRPr="00BF6459" w:rsidDel="005B3479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 w:rsidRPr="00BF6459">
              <w:rPr>
                <w:rFonts w:ascii="Arial" w:eastAsia="Times New Roman" w:hAnsi="Arial" w:cs="Arial"/>
                <w:b/>
                <w:sz w:val="16"/>
                <w:szCs w:val="16"/>
              </w:rPr>
              <w:t>(dB)</w:t>
            </w:r>
          </w:p>
        </w:tc>
        <w:tc>
          <w:tcPr>
            <w:tcW w:w="841" w:type="dxa"/>
            <w:vMerge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BF6459" w:rsidRPr="00BF6459" w:rsidTr="005D04CB">
        <w:tc>
          <w:tcPr>
            <w:tcW w:w="911" w:type="dxa"/>
            <w:shd w:val="clear" w:color="auto" w:fill="auto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701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2x2</w:t>
            </w:r>
            <w:r w:rsidRPr="00BF6459">
              <w:rPr>
                <w:rFonts w:ascii="Arial" w:eastAsia="Times New Roman" w:hAnsi="Arial" w:cs="Arial"/>
                <w:sz w:val="18"/>
              </w:rPr>
              <w:t>0 MHz</w:t>
            </w:r>
          </w:p>
        </w:tc>
        <w:tc>
          <w:tcPr>
            <w:tcW w:w="1044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R.</w:t>
            </w:r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>43</w:t>
            </w:r>
            <w:r w:rsidRPr="00BF6459">
              <w:rPr>
                <w:rFonts w:ascii="Arial" w:eastAsia="Times New Roman" w:hAnsi="Arial" w:cs="Arial"/>
                <w:sz w:val="18"/>
              </w:rPr>
              <w:t xml:space="preserve"> TDD</w:t>
            </w:r>
          </w:p>
        </w:tc>
        <w:tc>
          <w:tcPr>
            <w:tcW w:w="917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>OP.1 TDD (Note 1)</w:t>
            </w:r>
          </w:p>
        </w:tc>
        <w:tc>
          <w:tcPr>
            <w:tcW w:w="1120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E</w:t>
            </w:r>
            <w:r w:rsidRPr="00BF6459">
              <w:rPr>
                <w:rFonts w:ascii="Arial" w:eastAsia="Times New Roman" w:hAnsi="Arial" w:cs="Arial" w:hint="eastAsia"/>
                <w:sz w:val="18"/>
              </w:rPr>
              <w:t>V</w:t>
            </w:r>
            <w:r w:rsidRPr="00BF6459">
              <w:rPr>
                <w:rFonts w:ascii="Arial" w:eastAsia="Times New Roman" w:hAnsi="Arial" w:cs="Arial"/>
                <w:sz w:val="18"/>
              </w:rPr>
              <w:t>A5</w:t>
            </w:r>
          </w:p>
        </w:tc>
        <w:tc>
          <w:tcPr>
            <w:tcW w:w="1260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4x2 Low</w:t>
            </w:r>
          </w:p>
        </w:tc>
        <w:tc>
          <w:tcPr>
            <w:tcW w:w="1120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673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11.1</w:t>
            </w:r>
          </w:p>
        </w:tc>
        <w:tc>
          <w:tcPr>
            <w:tcW w:w="841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  <w:lang w:eastAsia="ja-JP"/>
              </w:rPr>
              <w:t>≥5</w:t>
            </w:r>
          </w:p>
        </w:tc>
      </w:tr>
      <w:tr w:rsidR="00BF6459" w:rsidRPr="00BF6459" w:rsidTr="005D04CB">
        <w:tc>
          <w:tcPr>
            <w:tcW w:w="911" w:type="dxa"/>
            <w:vMerge w:val="restart"/>
            <w:shd w:val="clear" w:color="auto" w:fill="auto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701" w:type="dxa"/>
            <w:vMerge w:val="restart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20MHz+15MHz</w:t>
            </w:r>
          </w:p>
        </w:tc>
        <w:tc>
          <w:tcPr>
            <w:tcW w:w="1044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R.43 TDD for 20MHz CC</w:t>
            </w:r>
          </w:p>
        </w:tc>
        <w:tc>
          <w:tcPr>
            <w:tcW w:w="917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>OP.1 TDD (Note 1)</w:t>
            </w:r>
          </w:p>
        </w:tc>
        <w:tc>
          <w:tcPr>
            <w:tcW w:w="1120" w:type="dxa"/>
            <w:vMerge w:val="restart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E</w:t>
            </w:r>
            <w:r w:rsidRPr="00BF6459">
              <w:rPr>
                <w:rFonts w:ascii="Arial" w:eastAsia="Times New Roman" w:hAnsi="Arial" w:cs="Arial" w:hint="eastAsia"/>
                <w:sz w:val="18"/>
              </w:rPr>
              <w:t>V</w:t>
            </w:r>
            <w:r w:rsidRPr="00BF6459">
              <w:rPr>
                <w:rFonts w:ascii="Arial" w:eastAsia="Times New Roman" w:hAnsi="Arial" w:cs="Arial"/>
                <w:sz w:val="18"/>
              </w:rPr>
              <w:t>A5</w:t>
            </w:r>
          </w:p>
        </w:tc>
        <w:tc>
          <w:tcPr>
            <w:tcW w:w="1260" w:type="dxa"/>
            <w:vMerge w:val="restart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4x2 Low</w:t>
            </w:r>
          </w:p>
        </w:tc>
        <w:tc>
          <w:tcPr>
            <w:tcW w:w="1120" w:type="dxa"/>
            <w:vMerge w:val="restart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70</w:t>
            </w:r>
          </w:p>
        </w:tc>
        <w:tc>
          <w:tcPr>
            <w:tcW w:w="673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10.7</w:t>
            </w:r>
          </w:p>
        </w:tc>
        <w:tc>
          <w:tcPr>
            <w:tcW w:w="841" w:type="dxa"/>
            <w:vMerge w:val="restart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F6459">
              <w:rPr>
                <w:rFonts w:ascii="Arial" w:eastAsia="Times New Roman" w:hAnsi="Arial" w:cs="Arial"/>
                <w:sz w:val="18"/>
                <w:lang w:eastAsia="ja-JP"/>
              </w:rPr>
              <w:t>≥5</w:t>
            </w:r>
          </w:p>
        </w:tc>
      </w:tr>
      <w:tr w:rsidR="00BF6459" w:rsidRPr="00BF6459" w:rsidTr="005D04CB">
        <w:tc>
          <w:tcPr>
            <w:tcW w:w="911" w:type="dxa"/>
            <w:vMerge/>
            <w:shd w:val="clear" w:color="auto" w:fill="auto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701" w:type="dxa"/>
            <w:vMerge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44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R.43-5 TDD for 15MHz CC</w:t>
            </w:r>
          </w:p>
        </w:tc>
        <w:tc>
          <w:tcPr>
            <w:tcW w:w="917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>OP.1 TDD (Note 1)</w:t>
            </w:r>
          </w:p>
        </w:tc>
        <w:tc>
          <w:tcPr>
            <w:tcW w:w="1120" w:type="dxa"/>
            <w:vMerge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260" w:type="dxa"/>
            <w:vMerge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120" w:type="dxa"/>
            <w:vMerge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673" w:type="dxa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10.6</w:t>
            </w:r>
          </w:p>
        </w:tc>
        <w:tc>
          <w:tcPr>
            <w:tcW w:w="841" w:type="dxa"/>
            <w:vMerge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BF6459" w:rsidRPr="00BF6459" w:rsidTr="005D04CB">
        <w:tc>
          <w:tcPr>
            <w:tcW w:w="8587" w:type="dxa"/>
            <w:gridSpan w:val="9"/>
            <w:shd w:val="clear" w:color="auto" w:fill="auto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>Note 1:</w:t>
            </w: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ab/>
              <w:t>The</w:t>
            </w:r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 OCNG pattern</w:t>
            </w: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 xml:space="preserve"> applies for </w:t>
            </w:r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>each CC.</w:t>
            </w:r>
          </w:p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 xml:space="preserve">Note 2: </w:t>
            </w: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ab/>
              <w:t>The applicability of requirements for different CA configurations and bandwidth combination sets is defined in 8.1.2.3.</w:t>
            </w:r>
          </w:p>
        </w:tc>
      </w:tr>
    </w:tbl>
    <w:p w:rsidR="00BF6459" w:rsidRPr="00BF6459" w:rsidRDefault="00BF6459" w:rsidP="00BF64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BF6459" w:rsidRPr="00BF6459" w:rsidRDefault="00BF6459" w:rsidP="00BF64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BF6459">
        <w:rPr>
          <w:rFonts w:ascii="Arial" w:eastAsia="Times New Roman" w:hAnsi="Arial"/>
          <w:b/>
          <w:lang w:eastAsia="x-none"/>
        </w:rPr>
        <w:lastRenderedPageBreak/>
        <w:t>Table 8.2.</w:t>
      </w:r>
      <w:r w:rsidRPr="00BF6459">
        <w:rPr>
          <w:rFonts w:ascii="Arial" w:eastAsia="Times New Roman" w:hAnsi="Arial" w:hint="eastAsia"/>
          <w:b/>
          <w:lang w:eastAsia="x-none"/>
        </w:rPr>
        <w:t>2</w:t>
      </w:r>
      <w:r w:rsidRPr="00BF6459">
        <w:rPr>
          <w:rFonts w:ascii="Arial" w:eastAsia="Times New Roman" w:hAnsi="Arial"/>
          <w:b/>
          <w:lang w:eastAsia="x-none"/>
        </w:rPr>
        <w:t>.</w:t>
      </w:r>
      <w:r w:rsidRPr="00BF6459">
        <w:rPr>
          <w:rFonts w:ascii="Arial" w:eastAsia="Times New Roman" w:hAnsi="Arial" w:hint="eastAsia"/>
          <w:b/>
          <w:lang w:eastAsia="x-none"/>
        </w:rPr>
        <w:t>4</w:t>
      </w:r>
      <w:r w:rsidRPr="00BF6459">
        <w:rPr>
          <w:rFonts w:ascii="Arial" w:eastAsia="Times New Roman" w:hAnsi="Arial"/>
          <w:b/>
          <w:lang w:eastAsia="x-none"/>
        </w:rPr>
        <w:t>.</w:t>
      </w:r>
      <w:r w:rsidRPr="00BF6459">
        <w:rPr>
          <w:rFonts w:ascii="Arial" w:eastAsia="Times New Roman" w:hAnsi="Arial" w:hint="eastAsia"/>
          <w:b/>
          <w:lang w:eastAsia="x-none"/>
        </w:rPr>
        <w:t>3</w:t>
      </w:r>
      <w:r w:rsidRPr="00BF6459">
        <w:rPr>
          <w:rFonts w:ascii="Arial" w:eastAsia="Times New Roman" w:hAnsi="Arial"/>
          <w:b/>
          <w:lang w:eastAsia="x-none"/>
        </w:rPr>
        <w:t>-5: Single carrier performance for multiple CA configurations</w:t>
      </w:r>
    </w:p>
    <w:tbl>
      <w:tblPr>
        <w:tblW w:w="35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37"/>
        <w:gridCol w:w="1087"/>
        <w:gridCol w:w="827"/>
        <w:gridCol w:w="787"/>
        <w:gridCol w:w="1177"/>
        <w:gridCol w:w="1176"/>
        <w:gridCol w:w="1025"/>
      </w:tblGrid>
      <w:tr w:rsidR="00BF6459" w:rsidRPr="00BF6459" w:rsidTr="005D04CB">
        <w:trPr>
          <w:trHeight w:val="207"/>
          <w:jc w:val="center"/>
        </w:trPr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Band-width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Reference</w:t>
            </w:r>
            <w:r w:rsidRPr="00BF6459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 </w:t>
            </w:r>
            <w:r w:rsidRPr="00BF6459">
              <w:rPr>
                <w:rFonts w:ascii="Arial" w:eastAsia="Times New Roman" w:hAnsi="Arial" w:cs="Arial"/>
                <w:b/>
                <w:sz w:val="18"/>
              </w:rPr>
              <w:t>channel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OCNG pattern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proofErr w:type="spellStart"/>
            <w:r w:rsidRPr="00BF6459">
              <w:rPr>
                <w:rFonts w:ascii="Arial" w:eastAsia="Times New Roman" w:hAnsi="Arial" w:cs="Arial"/>
                <w:b/>
                <w:sz w:val="18"/>
              </w:rPr>
              <w:t>Propa-gation</w:t>
            </w:r>
            <w:proofErr w:type="spellEnd"/>
            <w:r w:rsidRPr="00BF6459">
              <w:rPr>
                <w:rFonts w:ascii="Arial" w:eastAsia="Times New Roman" w:hAnsi="Arial" w:cs="Arial"/>
                <w:b/>
                <w:sz w:val="18"/>
              </w:rPr>
              <w:t xml:space="preserve"> </w:t>
            </w:r>
            <w:proofErr w:type="spellStart"/>
            <w:r w:rsidRPr="00BF6459">
              <w:rPr>
                <w:rFonts w:ascii="Arial" w:eastAsia="Times New Roman" w:hAnsi="Arial" w:cs="Arial"/>
                <w:b/>
                <w:sz w:val="18"/>
              </w:rPr>
              <w:t>condi-tion</w:t>
            </w:r>
            <w:proofErr w:type="spellEnd"/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 xml:space="preserve">Correlation matrix and antenna </w:t>
            </w:r>
            <w:proofErr w:type="spellStart"/>
            <w:r w:rsidRPr="00BF6459">
              <w:rPr>
                <w:rFonts w:ascii="Arial" w:eastAsia="Times New Roman" w:hAnsi="Arial" w:cs="Arial"/>
                <w:b/>
                <w:sz w:val="18"/>
              </w:rPr>
              <w:t>config</w:t>
            </w:r>
            <w:proofErr w:type="spellEnd"/>
            <w:r w:rsidRPr="00BF6459">
              <w:rPr>
                <w:rFonts w:ascii="Arial" w:eastAsia="Times New Roman" w:hAnsi="Arial" w:cs="Arial"/>
                <w:b/>
                <w:sz w:val="18"/>
              </w:rPr>
              <w:t>.</w:t>
            </w:r>
          </w:p>
        </w:tc>
        <w:tc>
          <w:tcPr>
            <w:tcW w:w="1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Reference value</w:t>
            </w:r>
          </w:p>
        </w:tc>
      </w:tr>
      <w:tr w:rsidR="00BF6459" w:rsidRPr="00BF6459" w:rsidTr="005D04CB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SNR (dB)</w:t>
            </w:r>
          </w:p>
        </w:tc>
      </w:tr>
      <w:tr w:rsidR="00BF6459" w:rsidRPr="00BF6459" w:rsidTr="005D04CB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1.4</w:t>
            </w:r>
            <w:r w:rsidRPr="00BF6459">
              <w:rPr>
                <w:rFonts w:ascii="Arial" w:eastAsia="Times New Roman" w:hAnsi="Arial" w:cs="Arial"/>
                <w:sz w:val="18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R.43-1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BF6459">
              <w:rPr>
                <w:rFonts w:ascii="Arial" w:eastAsia="Times New Roman" w:hAnsi="Arial" w:cs="Arial" w:hint="eastAsia"/>
                <w:sz w:val="18"/>
              </w:rPr>
              <w:t xml:space="preserve">TDD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4</w:t>
            </w:r>
            <w:r w:rsidRPr="00BF6459">
              <w:rPr>
                <w:rFonts w:ascii="Arial" w:eastAsia="Times New Roman" w:hAnsi="Arial" w:cs="Arial"/>
                <w:sz w:val="18"/>
              </w:rPr>
              <w:t>x2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>11.0</w:t>
            </w:r>
          </w:p>
        </w:tc>
      </w:tr>
      <w:tr w:rsidR="00BF6459" w:rsidRPr="00BF6459" w:rsidTr="005D04CB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3</w:t>
            </w:r>
            <w:r w:rsidRPr="00BF6459">
              <w:rPr>
                <w:rFonts w:ascii="Arial" w:eastAsia="Times New Roman" w:hAnsi="Arial" w:cs="Arial"/>
                <w:sz w:val="18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R.43-2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BF6459">
              <w:rPr>
                <w:rFonts w:ascii="Arial" w:eastAsia="Times New Roman" w:hAnsi="Arial" w:cs="Arial" w:hint="eastAsia"/>
                <w:sz w:val="18"/>
              </w:rPr>
              <w:t xml:space="preserve">TDD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4</w:t>
            </w:r>
            <w:r w:rsidRPr="00BF6459">
              <w:rPr>
                <w:rFonts w:ascii="Arial" w:eastAsia="Times New Roman" w:hAnsi="Arial" w:cs="Arial"/>
                <w:sz w:val="18"/>
              </w:rPr>
              <w:t>x2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9.8</w:t>
            </w:r>
          </w:p>
        </w:tc>
      </w:tr>
      <w:tr w:rsidR="00BF6459" w:rsidRPr="00BF6459" w:rsidTr="005D04CB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5</w:t>
            </w:r>
            <w:r w:rsidRPr="00BF6459">
              <w:rPr>
                <w:rFonts w:ascii="Arial" w:eastAsia="Times New Roman" w:hAnsi="Arial" w:cs="Arial"/>
                <w:sz w:val="18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R.43-3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BF6459">
              <w:rPr>
                <w:rFonts w:ascii="Arial" w:eastAsia="Times New Roman" w:hAnsi="Arial" w:cs="Arial" w:hint="eastAsia"/>
                <w:sz w:val="18"/>
              </w:rPr>
              <w:t xml:space="preserve">TDD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4</w:t>
            </w:r>
            <w:r w:rsidRPr="00BF6459">
              <w:rPr>
                <w:rFonts w:ascii="Arial" w:eastAsia="Times New Roman" w:hAnsi="Arial" w:cs="Arial"/>
                <w:sz w:val="18"/>
              </w:rPr>
              <w:t>x2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10.0</w:t>
            </w:r>
          </w:p>
        </w:tc>
      </w:tr>
      <w:tr w:rsidR="00BF6459" w:rsidRPr="00BF6459" w:rsidTr="005D04CB">
        <w:trPr>
          <w:trHeight w:val="105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10 MHz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R.43-4 TDD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BF6459">
              <w:rPr>
                <w:rFonts w:ascii="Arial" w:eastAsia="Times New Roman" w:hAnsi="Arial" w:cs="Arial" w:hint="eastAsia"/>
                <w:sz w:val="18"/>
              </w:rPr>
              <w:t>T</w:t>
            </w:r>
            <w:r w:rsidRPr="00BF6459">
              <w:rPr>
                <w:rFonts w:ascii="Arial" w:eastAsia="Times New Roman" w:hAnsi="Arial" w:cs="Arial"/>
                <w:sz w:val="18"/>
              </w:rPr>
              <w:t>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4</w:t>
            </w:r>
            <w:r w:rsidRPr="00BF6459">
              <w:rPr>
                <w:rFonts w:ascii="Arial" w:eastAsia="Times New Roman" w:hAnsi="Arial" w:cs="Arial"/>
                <w:sz w:val="18"/>
              </w:rPr>
              <w:t>x2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10.5</w:t>
            </w:r>
          </w:p>
        </w:tc>
      </w:tr>
      <w:tr w:rsidR="00BF6459" w:rsidRPr="00BF6459" w:rsidTr="005D04CB">
        <w:trPr>
          <w:trHeight w:val="105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15MHz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R.43-5 TDD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BF6459">
              <w:rPr>
                <w:rFonts w:ascii="Arial" w:eastAsia="Times New Roman" w:hAnsi="Arial" w:cs="Arial" w:hint="eastAsia"/>
                <w:sz w:val="18"/>
              </w:rPr>
              <w:t>T</w:t>
            </w:r>
            <w:r w:rsidRPr="00BF6459">
              <w:rPr>
                <w:rFonts w:ascii="Arial" w:eastAsia="Times New Roman" w:hAnsi="Arial" w:cs="Arial"/>
                <w:sz w:val="18"/>
              </w:rPr>
              <w:t>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4</w:t>
            </w:r>
            <w:r w:rsidRPr="00BF6459">
              <w:rPr>
                <w:rFonts w:ascii="Arial" w:eastAsia="Times New Roman" w:hAnsi="Arial" w:cs="Arial"/>
                <w:sz w:val="18"/>
              </w:rPr>
              <w:t>x2</w:t>
            </w:r>
            <w:r w:rsidRPr="00BF6459">
              <w:rPr>
                <w:rFonts w:ascii="Arial" w:eastAsia="Times New Roman" w:hAnsi="Arial" w:cs="Arial" w:hint="eastAsia"/>
                <w:sz w:val="18"/>
              </w:rPr>
              <w:t xml:space="preserve">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10.6</w:t>
            </w:r>
          </w:p>
        </w:tc>
      </w:tr>
      <w:tr w:rsidR="00BF6459" w:rsidRPr="00BF6459" w:rsidTr="005D04CB">
        <w:trPr>
          <w:trHeight w:val="105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20MHz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R.43 TDD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OP. 1 TDD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4</w:t>
            </w:r>
            <w:r w:rsidRPr="00BF6459">
              <w:rPr>
                <w:rFonts w:ascii="Arial" w:eastAsia="Times New Roman" w:hAnsi="Arial" w:cs="Arial"/>
                <w:sz w:val="18"/>
              </w:rPr>
              <w:t>x2</w:t>
            </w:r>
            <w:r w:rsidRPr="00BF6459">
              <w:rPr>
                <w:rFonts w:ascii="Arial" w:eastAsia="Times New Roman" w:hAnsi="Arial" w:cs="Arial" w:hint="eastAsia"/>
                <w:sz w:val="18"/>
              </w:rPr>
              <w:t xml:space="preserve">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10.7</w:t>
            </w:r>
          </w:p>
        </w:tc>
      </w:tr>
    </w:tbl>
    <w:p w:rsidR="00BF6459" w:rsidRPr="00BF6459" w:rsidRDefault="00BF6459" w:rsidP="00BF64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BF6459" w:rsidRPr="00BF6459" w:rsidRDefault="00BF6459" w:rsidP="00BF64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BF6459">
        <w:rPr>
          <w:rFonts w:ascii="Arial" w:eastAsia="Times New Roman" w:hAnsi="Arial"/>
          <w:b/>
          <w:lang w:eastAsia="x-none"/>
        </w:rPr>
        <w:t>Table 8.2.</w:t>
      </w:r>
      <w:r w:rsidRPr="00BF6459">
        <w:rPr>
          <w:rFonts w:ascii="Arial" w:eastAsia="Times New Roman" w:hAnsi="Arial" w:hint="eastAsia"/>
          <w:b/>
          <w:lang w:eastAsia="x-none"/>
        </w:rPr>
        <w:t>2</w:t>
      </w:r>
      <w:r w:rsidRPr="00BF6459">
        <w:rPr>
          <w:rFonts w:ascii="Arial" w:eastAsia="Times New Roman" w:hAnsi="Arial"/>
          <w:b/>
          <w:lang w:eastAsia="x-none"/>
        </w:rPr>
        <w:t>.4.3-6: Void</w:t>
      </w:r>
    </w:p>
    <w:p w:rsidR="00BF6459" w:rsidRPr="00BF6459" w:rsidRDefault="00BF6459" w:rsidP="00BF64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p w:rsidR="00BF6459" w:rsidRPr="00BF6459" w:rsidRDefault="00BF6459" w:rsidP="00BF64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BF6459">
        <w:rPr>
          <w:rFonts w:ascii="Arial" w:eastAsia="Times New Roman" w:hAnsi="Arial"/>
          <w:b/>
          <w:lang w:eastAsia="x-none"/>
        </w:rPr>
        <w:t>Table 8.2.</w:t>
      </w:r>
      <w:r w:rsidRPr="00BF6459">
        <w:rPr>
          <w:rFonts w:ascii="Arial" w:eastAsia="Times New Roman" w:hAnsi="Arial" w:hint="eastAsia"/>
          <w:b/>
          <w:lang w:eastAsia="x-none"/>
        </w:rPr>
        <w:t>2</w:t>
      </w:r>
      <w:r w:rsidRPr="00BF6459">
        <w:rPr>
          <w:rFonts w:ascii="Arial" w:eastAsia="Times New Roman" w:hAnsi="Arial"/>
          <w:b/>
          <w:lang w:eastAsia="x-none"/>
        </w:rPr>
        <w:t>.4.3-</w:t>
      </w:r>
      <w:r w:rsidRPr="00BF6459">
        <w:rPr>
          <w:rFonts w:ascii="Arial" w:eastAsia="Times New Roman" w:hAnsi="Arial" w:hint="eastAsia"/>
          <w:b/>
          <w:lang w:eastAsia="x-none"/>
        </w:rPr>
        <w:t>7</w:t>
      </w:r>
      <w:r w:rsidRPr="00BF6459">
        <w:rPr>
          <w:rFonts w:ascii="Arial" w:eastAsia="Times New Roman" w:hAnsi="Arial"/>
          <w:b/>
          <w:lang w:eastAsia="x-none"/>
        </w:rPr>
        <w:t>: Minimum performance (FRC) based on single carrier performance</w:t>
      </w:r>
      <w:r w:rsidRPr="00BF6459">
        <w:rPr>
          <w:rFonts w:ascii="Arial" w:eastAsia="Times New Roman" w:hAnsi="Arial" w:hint="eastAsia"/>
          <w:b/>
          <w:lang w:eastAsia="x-none"/>
        </w:rPr>
        <w:t xml:space="preserve"> for CA</w:t>
      </w:r>
      <w:r w:rsidRPr="00BF6459">
        <w:rPr>
          <w:rFonts w:ascii="Arial" w:eastAsia="Times New Roman" w:hAnsi="Arial"/>
          <w:b/>
          <w:lang w:eastAsia="x-none"/>
        </w:rPr>
        <w:t xml:space="preserve"> with </w:t>
      </w:r>
      <w:r w:rsidRPr="00BF6459">
        <w:rPr>
          <w:rFonts w:ascii="Arial" w:eastAsia="Times New Roman" w:hAnsi="Arial" w:hint="eastAsia"/>
          <w:b/>
          <w:lang w:eastAsia="x-none"/>
        </w:rPr>
        <w:t>3</w:t>
      </w:r>
      <w:r w:rsidRPr="00BF6459">
        <w:rPr>
          <w:rFonts w:ascii="Arial" w:eastAsia="Times New Roman" w:hAnsi="Arial"/>
          <w:b/>
          <w:lang w:eastAsia="x-none"/>
        </w:rPr>
        <w:t xml:space="preserve"> DL CCs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7"/>
        <w:gridCol w:w="2955"/>
        <w:gridCol w:w="3506"/>
        <w:gridCol w:w="1373"/>
      </w:tblGrid>
      <w:tr w:rsidR="00BF6459" w:rsidRPr="00BF6459" w:rsidTr="005D04CB">
        <w:trPr>
          <w:trHeight w:val="225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Test num.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CA Band-width combination</w:t>
            </w:r>
          </w:p>
        </w:tc>
        <w:tc>
          <w:tcPr>
            <w:tcW w:w="3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R</w:t>
            </w:r>
            <w:r w:rsidRPr="00BF6459">
              <w:rPr>
                <w:rFonts w:ascii="Arial" w:eastAsia="Times New Roman" w:hAnsi="Arial" w:cs="Arial" w:hint="eastAsia"/>
                <w:b/>
                <w:sz w:val="18"/>
              </w:rPr>
              <w:t>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UE cate</w:t>
            </w:r>
            <w:r w:rsidRPr="00BF6459">
              <w:rPr>
                <w:rFonts w:ascii="Arial" w:eastAsia="Times New Roman" w:hAnsi="Arial" w:cs="Arial" w:hint="eastAsia"/>
                <w:b/>
                <w:sz w:val="18"/>
              </w:rPr>
              <w:t>g</w:t>
            </w:r>
            <w:r w:rsidRPr="00BF6459">
              <w:rPr>
                <w:rFonts w:ascii="Arial" w:eastAsia="Times New Roman" w:hAnsi="Arial" w:cs="Arial"/>
                <w:b/>
                <w:sz w:val="18"/>
              </w:rPr>
              <w:t>ory</w:t>
            </w:r>
          </w:p>
        </w:tc>
      </w:tr>
      <w:tr w:rsidR="00BF6459" w:rsidRPr="00BF6459" w:rsidTr="005D04CB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3x20MHz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 xml:space="preserve">As specified in </w:t>
            </w:r>
            <w:r w:rsidRPr="00BF6459">
              <w:rPr>
                <w:rFonts w:ascii="Arial" w:eastAsia="Times New Roman" w:hAnsi="Arial" w:cs="Arial"/>
                <w:sz w:val="18"/>
              </w:rPr>
              <w:t>Table 8.2.</w:t>
            </w:r>
            <w:r w:rsidRPr="00BF6459">
              <w:rPr>
                <w:rFonts w:ascii="Arial" w:eastAsia="Times New Roman" w:hAnsi="Arial" w:cs="Arial" w:hint="eastAsia"/>
                <w:sz w:val="18"/>
              </w:rPr>
              <w:t>2</w:t>
            </w:r>
            <w:r w:rsidRPr="00BF6459">
              <w:rPr>
                <w:rFonts w:ascii="Arial" w:eastAsia="Times New Roman" w:hAnsi="Arial" w:cs="Arial"/>
                <w:sz w:val="18"/>
              </w:rPr>
              <w:t>.4.3-5</w:t>
            </w:r>
            <w:r w:rsidRPr="00BF6459">
              <w:rPr>
                <w:rFonts w:ascii="Arial" w:eastAsia="Times New Roman" w:hAnsi="Arial" w:cs="Arial" w:hint="eastAsia"/>
                <w:sz w:val="18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F6459">
              <w:rPr>
                <w:rFonts w:ascii="Arial" w:eastAsia="Times New Roman" w:hAnsi="Arial" w:cs="Arial"/>
                <w:sz w:val="18"/>
                <w:lang w:eastAsia="ja-JP"/>
              </w:rPr>
              <w:t>≥5</w:t>
            </w:r>
          </w:p>
        </w:tc>
      </w:tr>
      <w:tr w:rsidR="00BF6459" w:rsidRPr="00BF6459" w:rsidTr="005D04CB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20MHz+20MHz+15MHz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 xml:space="preserve">As specified in </w:t>
            </w:r>
            <w:r w:rsidRPr="00BF6459">
              <w:rPr>
                <w:rFonts w:ascii="Arial" w:eastAsia="Times New Roman" w:hAnsi="Arial" w:cs="Arial"/>
                <w:sz w:val="18"/>
              </w:rPr>
              <w:t>Table 8.2.</w:t>
            </w:r>
            <w:r w:rsidRPr="00BF6459">
              <w:rPr>
                <w:rFonts w:ascii="Arial" w:eastAsia="Times New Roman" w:hAnsi="Arial" w:cs="Arial" w:hint="eastAsia"/>
                <w:sz w:val="18"/>
              </w:rPr>
              <w:t>2</w:t>
            </w:r>
            <w:r w:rsidRPr="00BF6459">
              <w:rPr>
                <w:rFonts w:ascii="Arial" w:eastAsia="Times New Roman" w:hAnsi="Arial" w:cs="Arial"/>
                <w:sz w:val="18"/>
              </w:rPr>
              <w:t>.4.3-5</w:t>
            </w:r>
            <w:r w:rsidRPr="00BF6459">
              <w:rPr>
                <w:rFonts w:ascii="Arial" w:eastAsia="Times New Roman" w:hAnsi="Arial" w:cs="Arial" w:hint="eastAsia"/>
                <w:sz w:val="18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F6459">
              <w:rPr>
                <w:rFonts w:ascii="Arial" w:eastAsia="Times New Roman" w:hAnsi="Arial" w:cs="Arial"/>
                <w:sz w:val="18"/>
                <w:lang w:eastAsia="ja-JP"/>
              </w:rPr>
              <w:t>≥5</w:t>
            </w:r>
          </w:p>
        </w:tc>
      </w:tr>
      <w:tr w:rsidR="00BF6459" w:rsidRPr="00BF6459" w:rsidTr="005D04CB">
        <w:trPr>
          <w:trHeight w:val="205"/>
          <w:jc w:val="center"/>
        </w:trPr>
        <w:tc>
          <w:tcPr>
            <w:tcW w:w="921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 xml:space="preserve">Note </w:t>
            </w:r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 xml:space="preserve">: </w:t>
            </w: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ab/>
              <w:t>The applicability of requirements for different CA configurations and bandwidth combination sets is defined in 8.1.2.3</w:t>
            </w:r>
          </w:p>
        </w:tc>
      </w:tr>
    </w:tbl>
    <w:p w:rsidR="00BF6459" w:rsidRPr="00BF6459" w:rsidRDefault="00BF6459" w:rsidP="00BF64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</w:p>
    <w:p w:rsidR="00BF6459" w:rsidRPr="00BF6459" w:rsidRDefault="00BF6459" w:rsidP="00BF64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BF6459">
        <w:rPr>
          <w:rFonts w:ascii="Arial" w:eastAsia="Times New Roman" w:hAnsi="Arial"/>
          <w:b/>
          <w:lang w:eastAsia="x-none"/>
        </w:rPr>
        <w:t>Table 8.2.</w:t>
      </w:r>
      <w:r w:rsidRPr="00BF6459">
        <w:rPr>
          <w:rFonts w:ascii="Arial" w:eastAsia="Times New Roman" w:hAnsi="Arial" w:hint="eastAsia"/>
          <w:b/>
          <w:lang w:eastAsia="x-none"/>
        </w:rPr>
        <w:t>2</w:t>
      </w:r>
      <w:r w:rsidRPr="00BF6459">
        <w:rPr>
          <w:rFonts w:ascii="Arial" w:eastAsia="Times New Roman" w:hAnsi="Arial"/>
          <w:b/>
          <w:lang w:eastAsia="x-none"/>
        </w:rPr>
        <w:t>.4.3-</w:t>
      </w:r>
      <w:r w:rsidRPr="00BF6459">
        <w:rPr>
          <w:rFonts w:ascii="Arial" w:eastAsia="Times New Roman" w:hAnsi="Arial" w:hint="eastAsia"/>
          <w:b/>
          <w:lang w:eastAsia="zh-CN"/>
        </w:rPr>
        <w:t>8</w:t>
      </w:r>
      <w:r w:rsidRPr="00BF6459">
        <w:rPr>
          <w:rFonts w:ascii="Arial" w:eastAsia="Times New Roman" w:hAnsi="Arial"/>
          <w:b/>
          <w:lang w:eastAsia="x-none"/>
        </w:rPr>
        <w:t>: Minimum performance (FRC) based on single carrier performance</w:t>
      </w:r>
      <w:r w:rsidRPr="00BF6459">
        <w:rPr>
          <w:rFonts w:ascii="Arial" w:eastAsia="Times New Roman" w:hAnsi="Arial" w:hint="eastAsia"/>
          <w:b/>
          <w:lang w:eastAsia="x-none"/>
        </w:rPr>
        <w:t xml:space="preserve"> for CA</w:t>
      </w:r>
      <w:r w:rsidRPr="00BF6459">
        <w:rPr>
          <w:rFonts w:ascii="Arial" w:eastAsia="Times New Roman" w:hAnsi="Arial"/>
          <w:b/>
          <w:lang w:eastAsia="x-none"/>
        </w:rPr>
        <w:t xml:space="preserve"> with </w:t>
      </w:r>
      <w:r w:rsidRPr="00BF6459">
        <w:rPr>
          <w:rFonts w:ascii="Arial" w:eastAsia="Times New Roman" w:hAnsi="Arial" w:hint="eastAsia"/>
          <w:b/>
          <w:lang w:eastAsia="zh-CN"/>
        </w:rPr>
        <w:t>4</w:t>
      </w:r>
      <w:r w:rsidRPr="00BF6459">
        <w:rPr>
          <w:rFonts w:ascii="Arial" w:eastAsia="Times New Roman" w:hAnsi="Arial"/>
          <w:b/>
          <w:lang w:eastAsia="x-none"/>
        </w:rPr>
        <w:t xml:space="preserve"> DL CCs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7"/>
        <w:gridCol w:w="2955"/>
        <w:gridCol w:w="3506"/>
        <w:gridCol w:w="1373"/>
      </w:tblGrid>
      <w:tr w:rsidR="00BF6459" w:rsidRPr="00BF6459" w:rsidTr="005D04CB">
        <w:trPr>
          <w:trHeight w:val="225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Test num.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CA Band-width combination</w:t>
            </w:r>
          </w:p>
        </w:tc>
        <w:tc>
          <w:tcPr>
            <w:tcW w:w="3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R</w:t>
            </w:r>
            <w:r w:rsidRPr="00BF6459">
              <w:rPr>
                <w:rFonts w:ascii="Arial" w:eastAsia="Times New Roman" w:hAnsi="Arial" w:cs="Arial" w:hint="eastAsia"/>
                <w:b/>
                <w:sz w:val="18"/>
              </w:rPr>
              <w:t>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BF6459">
              <w:rPr>
                <w:rFonts w:ascii="Arial" w:eastAsia="Times New Roman" w:hAnsi="Arial" w:cs="Arial"/>
                <w:b/>
                <w:sz w:val="18"/>
              </w:rPr>
              <w:t>UE cate</w:t>
            </w:r>
            <w:r w:rsidRPr="00BF6459">
              <w:rPr>
                <w:rFonts w:ascii="Arial" w:eastAsia="Times New Roman" w:hAnsi="Arial" w:cs="Arial" w:hint="eastAsia"/>
                <w:b/>
                <w:sz w:val="18"/>
              </w:rPr>
              <w:t>g</w:t>
            </w:r>
            <w:r w:rsidRPr="00BF6459">
              <w:rPr>
                <w:rFonts w:ascii="Arial" w:eastAsia="Times New Roman" w:hAnsi="Arial" w:cs="Arial"/>
                <w:b/>
                <w:sz w:val="18"/>
              </w:rPr>
              <w:t>ory</w:t>
            </w:r>
          </w:p>
        </w:tc>
      </w:tr>
      <w:tr w:rsidR="00BF6459" w:rsidRPr="00BF6459" w:rsidTr="005D04CB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>4</w:t>
            </w:r>
            <w:r w:rsidRPr="00BF6459">
              <w:rPr>
                <w:rFonts w:ascii="Arial" w:eastAsia="Times New Roman" w:hAnsi="Arial" w:cs="Arial" w:hint="eastAsia"/>
                <w:sz w:val="18"/>
              </w:rPr>
              <w:t>x20MHz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 xml:space="preserve">As specified in </w:t>
            </w:r>
            <w:r w:rsidRPr="00BF6459">
              <w:rPr>
                <w:rFonts w:ascii="Arial" w:eastAsia="Times New Roman" w:hAnsi="Arial" w:cs="Arial"/>
                <w:sz w:val="18"/>
              </w:rPr>
              <w:t>Table 8.2.</w:t>
            </w:r>
            <w:r w:rsidRPr="00BF6459">
              <w:rPr>
                <w:rFonts w:ascii="Arial" w:eastAsia="Times New Roman" w:hAnsi="Arial" w:cs="Arial" w:hint="eastAsia"/>
                <w:sz w:val="18"/>
              </w:rPr>
              <w:t>2</w:t>
            </w:r>
            <w:r w:rsidRPr="00BF6459">
              <w:rPr>
                <w:rFonts w:ascii="Arial" w:eastAsia="Times New Roman" w:hAnsi="Arial" w:cs="Arial"/>
                <w:sz w:val="18"/>
              </w:rPr>
              <w:t>.4.3-5</w:t>
            </w:r>
            <w:r w:rsidRPr="00BF6459">
              <w:rPr>
                <w:rFonts w:ascii="Arial" w:eastAsia="Times New Roman" w:hAnsi="Arial" w:cs="Arial" w:hint="eastAsia"/>
                <w:sz w:val="18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F6459">
              <w:rPr>
                <w:rFonts w:ascii="Arial" w:eastAsia="Times New Roman" w:hAnsi="Arial" w:cs="Arial"/>
                <w:sz w:val="18"/>
                <w:lang w:eastAsia="ja-JP"/>
              </w:rPr>
              <w:t>≥</w:t>
            </w:r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>8</w:t>
            </w:r>
          </w:p>
        </w:tc>
      </w:tr>
      <w:tr w:rsidR="00BF6459" w:rsidRPr="00BF6459" w:rsidTr="005D04CB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>20MHz+20MHz+</w:t>
            </w:r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>20MHz+</w:t>
            </w:r>
            <w:r w:rsidRPr="00BF6459">
              <w:rPr>
                <w:rFonts w:ascii="Arial" w:eastAsia="Times New Roman" w:hAnsi="Arial" w:cs="Arial" w:hint="eastAsia"/>
                <w:sz w:val="18"/>
              </w:rPr>
              <w:t>15MHz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BF6459">
              <w:rPr>
                <w:rFonts w:ascii="Arial" w:eastAsia="Times New Roman" w:hAnsi="Arial" w:cs="Arial" w:hint="eastAsia"/>
                <w:sz w:val="18"/>
              </w:rPr>
              <w:t xml:space="preserve">As specified in </w:t>
            </w:r>
            <w:r w:rsidRPr="00BF6459">
              <w:rPr>
                <w:rFonts w:ascii="Arial" w:eastAsia="Times New Roman" w:hAnsi="Arial" w:cs="Arial"/>
                <w:sz w:val="18"/>
              </w:rPr>
              <w:t>Table 8.2.</w:t>
            </w:r>
            <w:r w:rsidRPr="00BF6459">
              <w:rPr>
                <w:rFonts w:ascii="Arial" w:eastAsia="Times New Roman" w:hAnsi="Arial" w:cs="Arial" w:hint="eastAsia"/>
                <w:sz w:val="18"/>
              </w:rPr>
              <w:t>2</w:t>
            </w:r>
            <w:r w:rsidRPr="00BF6459">
              <w:rPr>
                <w:rFonts w:ascii="Arial" w:eastAsia="Times New Roman" w:hAnsi="Arial" w:cs="Arial"/>
                <w:sz w:val="18"/>
              </w:rPr>
              <w:t>.4.3-5</w:t>
            </w:r>
            <w:r w:rsidRPr="00BF6459">
              <w:rPr>
                <w:rFonts w:ascii="Arial" w:eastAsia="Times New Roman" w:hAnsi="Arial" w:cs="Arial" w:hint="eastAsia"/>
                <w:sz w:val="18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F6459">
              <w:rPr>
                <w:rFonts w:ascii="Arial" w:eastAsia="Times New Roman" w:hAnsi="Arial" w:cs="Arial"/>
                <w:sz w:val="18"/>
                <w:lang w:eastAsia="ja-JP"/>
              </w:rPr>
              <w:t>≥</w:t>
            </w:r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>8</w:t>
            </w:r>
          </w:p>
        </w:tc>
      </w:tr>
      <w:tr w:rsidR="00BF6459" w:rsidRPr="00BF6459" w:rsidTr="005D04CB">
        <w:trPr>
          <w:trHeight w:val="205"/>
          <w:jc w:val="center"/>
        </w:trPr>
        <w:tc>
          <w:tcPr>
            <w:tcW w:w="921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459" w:rsidRPr="00BF6459" w:rsidRDefault="00BF6459" w:rsidP="00BF64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 xml:space="preserve">Note </w:t>
            </w:r>
            <w:r w:rsidRPr="00BF6459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 xml:space="preserve">: </w:t>
            </w:r>
            <w:r w:rsidRPr="00BF6459">
              <w:rPr>
                <w:rFonts w:ascii="Arial" w:eastAsia="Times New Roman" w:hAnsi="Arial" w:cs="Arial"/>
                <w:sz w:val="18"/>
                <w:lang w:eastAsia="zh-CN"/>
              </w:rPr>
              <w:tab/>
              <w:t>The applicability of requirements for different CA configurations and bandwidth combination sets is defined in 8.1.2.3</w:t>
            </w:r>
          </w:p>
        </w:tc>
      </w:tr>
    </w:tbl>
    <w:p w:rsidR="001E41F3" w:rsidRPr="00BF6459" w:rsidRDefault="001E41F3">
      <w:pPr>
        <w:rPr>
          <w:noProof/>
          <w:lang w:val="en-US" w:eastAsia="ja-JP"/>
        </w:rPr>
      </w:pPr>
    </w:p>
    <w:p w:rsidR="00BF6459" w:rsidRDefault="00BF6459">
      <w:pPr>
        <w:rPr>
          <w:noProof/>
          <w:lang w:eastAsia="ja-JP"/>
        </w:rPr>
      </w:pPr>
    </w:p>
    <w:p w:rsidR="00BF6459" w:rsidRPr="00135968" w:rsidRDefault="00BF6459" w:rsidP="00BF6459">
      <w:pPr>
        <w:rPr>
          <w:noProof/>
          <w:color w:val="1F497D" w:themeColor="text2"/>
          <w:lang w:eastAsia="ja-JP"/>
        </w:rPr>
      </w:pPr>
      <w:r w:rsidRPr="00135968">
        <w:rPr>
          <w:rFonts w:hint="eastAsia"/>
          <w:noProof/>
          <w:color w:val="1F497D" w:themeColor="text2"/>
          <w:sz w:val="48"/>
          <w:lang w:eastAsia="ja-JP"/>
        </w:rPr>
        <w:t>&lt;</w:t>
      </w:r>
      <w:r>
        <w:rPr>
          <w:rFonts w:hint="eastAsia"/>
          <w:noProof/>
          <w:color w:val="1F497D" w:themeColor="text2"/>
          <w:sz w:val="48"/>
          <w:lang w:eastAsia="ja-JP"/>
        </w:rPr>
        <w:t>End</w:t>
      </w:r>
      <w:r w:rsidRPr="00135968">
        <w:rPr>
          <w:rFonts w:hint="eastAsia"/>
          <w:noProof/>
          <w:color w:val="1F497D" w:themeColor="text2"/>
          <w:sz w:val="48"/>
          <w:lang w:eastAsia="ja-JP"/>
        </w:rPr>
        <w:t xml:space="preserve"> of change&gt;</w:t>
      </w:r>
    </w:p>
    <w:p w:rsidR="00BF6459" w:rsidRPr="00BF6459" w:rsidRDefault="00BF6459">
      <w:pPr>
        <w:rPr>
          <w:noProof/>
          <w:lang w:eastAsia="ja-JP"/>
        </w:rPr>
      </w:pPr>
    </w:p>
    <w:p w:rsidR="00BF6459" w:rsidRDefault="00BF6459">
      <w:pPr>
        <w:rPr>
          <w:noProof/>
          <w:lang w:eastAsia="ja-JP"/>
        </w:rPr>
      </w:pPr>
    </w:p>
    <w:sectPr w:rsidR="00BF6459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1FA" w:rsidRDefault="007C71FA">
      <w:r>
        <w:separator/>
      </w:r>
    </w:p>
  </w:endnote>
  <w:endnote w:type="continuationSeparator" w:id="0">
    <w:p w:rsidR="007C71FA" w:rsidRDefault="007C7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1FA" w:rsidRDefault="007C71FA">
      <w:r>
        <w:separator/>
      </w:r>
    </w:p>
  </w:footnote>
  <w:footnote w:type="continuationSeparator" w:id="0">
    <w:p w:rsidR="007C71FA" w:rsidRDefault="007C71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6E4B61">
      <w:fldChar w:fldCharType="begin"/>
    </w:r>
    <w:r w:rsidR="006E4B61">
      <w:instrText>PAGE</w:instrText>
    </w:r>
    <w:r w:rsidR="006E4B61">
      <w:fldChar w:fldCharType="separate"/>
    </w:r>
    <w:r>
      <w:rPr>
        <w:noProof/>
      </w:rPr>
      <w:t>1</w:t>
    </w:r>
    <w:r w:rsidR="006E4B6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4B61"/>
    <w:rsid w:val="00792342"/>
    <w:rsid w:val="007977A8"/>
    <w:rsid w:val="007B512A"/>
    <w:rsid w:val="007C2097"/>
    <w:rsid w:val="007C71FA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2B"/>
    <w:rsid w:val="00BF6459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4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1263</Words>
  <Characters>7201</Characters>
  <Application>Microsoft Office Word</Application>
  <DocSecurity>0</DocSecurity>
  <Lines>60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OM</cp:lastModifiedBy>
  <cp:revision>14</cp:revision>
  <cp:lastPrinted>1900-12-31T15:00:00Z</cp:lastPrinted>
  <dcterms:created xsi:type="dcterms:W3CDTF">2015-08-19T09:34:00Z</dcterms:created>
  <dcterms:modified xsi:type="dcterms:W3CDTF">2018-02-15T12:31:00Z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R4-1801846</vt:lpwstr>
  </property>
  <property fmtid="{D5CDD505-2E9C-101B-9397-08002B2CF9AE}" pid="9" name="Spec#">
    <vt:lpwstr>36.101</vt:lpwstr>
  </property>
  <property fmtid="{D5CDD505-2E9C-101B-9397-08002B2CF9AE}" pid="10" name="Cr#">
    <vt:lpwstr>4906</vt:lpwstr>
  </property>
  <property fmtid="{D5CDD505-2E9C-101B-9397-08002B2CF9AE}" pid="11" name="Revision">
    <vt:lpwstr>-</vt:lpwstr>
  </property>
  <property fmtid="{D5CDD505-2E9C-101B-9397-08002B2CF9AE}" pid="12" name="Version">
    <vt:lpwstr>13.10.0</vt:lpwstr>
  </property>
  <property fmtid="{D5CDD505-2E9C-101B-9397-08002B2CF9AE}" pid="13" name="CrTitle">
    <vt:lpwstr>Correction on Test Parameters for FRC for CA more than 3DL CA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>TEI13</vt:lpwstr>
  </property>
  <property fmtid="{D5CDD505-2E9C-101B-9397-08002B2CF9AE}" pid="17" name="Cat">
    <vt:lpwstr>A</vt:lpwstr>
  </property>
  <property fmtid="{D5CDD505-2E9C-101B-9397-08002B2CF9AE}" pid="18" name="ResDate">
    <vt:lpwstr>2018-02-15</vt:lpwstr>
  </property>
  <property fmtid="{D5CDD505-2E9C-101B-9397-08002B2CF9AE}" pid="19" name="Release">
    <vt:lpwstr>Rel-13</vt:lpwstr>
  </property>
</Properties>
</file>