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7060C3F7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B66443">
        <w:rPr>
          <w:b/>
          <w:noProof/>
          <w:sz w:val="24"/>
        </w:rPr>
        <w:t>#86</w:t>
      </w:r>
      <w:r>
        <w:rPr>
          <w:b/>
          <w:i/>
          <w:noProof/>
          <w:sz w:val="28"/>
        </w:rPr>
        <w:tab/>
      </w:r>
      <w:r w:rsidR="00C95F95" w:rsidRPr="00C95F95">
        <w:rPr>
          <w:b/>
          <w:i/>
          <w:noProof/>
          <w:sz w:val="28"/>
        </w:rPr>
        <w:t>R4-</w:t>
      </w:r>
      <w:r w:rsidR="00236AD7" w:rsidRPr="00236AD7">
        <w:rPr>
          <w:b/>
          <w:i/>
          <w:noProof/>
          <w:sz w:val="28"/>
        </w:rPr>
        <w:t>180278</w:t>
      </w:r>
      <w:r w:rsidR="003273BB">
        <w:rPr>
          <w:b/>
          <w:i/>
          <w:noProof/>
          <w:sz w:val="28"/>
        </w:rPr>
        <w:t>4</w:t>
      </w:r>
    </w:p>
    <w:p w14:paraId="669D06E7" w14:textId="70B8133A" w:rsidR="00362926" w:rsidRDefault="00B66443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62926">
        <w:rPr>
          <w:b/>
          <w:noProof/>
          <w:sz w:val="24"/>
        </w:rPr>
        <w:t>, 2</w:t>
      </w:r>
      <w:r>
        <w:rPr>
          <w:b/>
          <w:noProof/>
          <w:sz w:val="24"/>
        </w:rPr>
        <w:t>6 February</w:t>
      </w:r>
      <w:r w:rsidR="00362926">
        <w:rPr>
          <w:b/>
          <w:noProof/>
          <w:sz w:val="24"/>
        </w:rPr>
        <w:t xml:space="preserve"> – 2 </w:t>
      </w:r>
      <w:r>
        <w:rPr>
          <w:b/>
          <w:noProof/>
          <w:sz w:val="24"/>
        </w:rPr>
        <w:t xml:space="preserve">March </w:t>
      </w:r>
      <w:r w:rsidR="00362926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3E4B1AB" w:rsidR="00362926" w:rsidRDefault="00D92DF8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</w:t>
            </w:r>
            <w:r w:rsidR="00362926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0A7ED6D5" w:rsidR="00362926" w:rsidRDefault="003273BB" w:rsidP="00643F3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1436</w:t>
            </w: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26D12E1E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3273BB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5C5839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54766A10" w:rsidR="00362926" w:rsidRDefault="002C1C44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CR for 25</w:t>
            </w:r>
            <w:r w:rsidR="00362926">
              <w:rPr>
                <w:noProof/>
              </w:rPr>
              <w:t xml:space="preserve">.133 </w:t>
            </w:r>
            <w:r w:rsidR="002D49C6">
              <w:t xml:space="preserve">introducing </w:t>
            </w:r>
            <w:r w:rsidR="00B66443">
              <w:t>band 68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6A0A2158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66443">
              <w:rPr>
                <w:noProof/>
              </w:rPr>
              <w:t xml:space="preserve">, </w:t>
            </w:r>
            <w:r w:rsidR="00B66443" w:rsidRPr="00B66443">
              <w:rPr>
                <w:noProof/>
                <w:lang w:val="en-US"/>
              </w:rPr>
              <w:t>Airbus DS SLC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7EE1CE35" w:rsidR="00362926" w:rsidRDefault="0033260E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DF30BF">
              <w:rPr>
                <w:rFonts w:cs="Arial" w:hint="eastAsia"/>
                <w:sz w:val="21"/>
                <w:szCs w:val="21"/>
                <w:lang w:eastAsia="ja-JP"/>
              </w:rPr>
              <w:t>TEI13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3F35A56C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3273BB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273BB">
              <w:rPr>
                <w:noProof/>
              </w:rPr>
              <w:t>02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35EA594B" w:rsidR="00362926" w:rsidRDefault="003273BB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36651911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73BB">
              <w:rPr>
                <w:noProof/>
              </w:rPr>
              <w:t>4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2FDED745" w:rsidR="00362926" w:rsidRDefault="00B66443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Introduction of band 68</w:t>
            </w:r>
            <w:r w:rsidR="00362926"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637A0279" w:rsidR="00362926" w:rsidRDefault="00B66443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Introduction of band 68</w:t>
            </w:r>
            <w:r w:rsidR="002D49C6">
              <w:rPr>
                <w:noProof/>
              </w:rPr>
              <w:t xml:space="preserve"> in section </w:t>
            </w:r>
            <w:r>
              <w:rPr>
                <w:noProof/>
              </w:rPr>
              <w:t>3.5</w:t>
            </w:r>
            <w:r w:rsidR="002D49C6">
              <w:rPr>
                <w:noProof/>
              </w:rPr>
              <w:t>.1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3F8EAFC2" w:rsidR="00362926" w:rsidRDefault="00B66443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Band 68 will be</w:t>
            </w:r>
            <w:r w:rsidR="002D49C6">
              <w:rPr>
                <w:noProof/>
              </w:rPr>
              <w:t xml:space="preserve"> </w:t>
            </w:r>
            <w:r w:rsidR="00362926">
              <w:rPr>
                <w:noProof/>
              </w:rPr>
              <w:t>missing.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01459BB9" w:rsidR="00362926" w:rsidRDefault="00B66443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3.5</w:t>
            </w:r>
            <w:r w:rsidR="00362926">
              <w:rPr>
                <w:noProof/>
              </w:rPr>
              <w:t>.</w:t>
            </w:r>
            <w:r w:rsidR="002D49C6">
              <w:rPr>
                <w:noProof/>
              </w:rPr>
              <w:t>1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7366F81C" w14:textId="77777777" w:rsidR="003273BB" w:rsidRPr="003273BB" w:rsidRDefault="003273BB" w:rsidP="003273B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Times New Roman" w:hAnsi="Arial" w:cs="Times New Roman"/>
          <w:sz w:val="28"/>
          <w:szCs w:val="28"/>
          <w:lang w:val="en-GB" w:eastAsia="x-none"/>
        </w:rPr>
      </w:pPr>
      <w:bookmarkStart w:id="0" w:name="_Toc471937887"/>
      <w:r w:rsidRPr="003273BB">
        <w:rPr>
          <w:rFonts w:ascii="Arial" w:eastAsia="Times New Roman" w:hAnsi="Arial" w:cs="Times New Roman"/>
          <w:sz w:val="28"/>
          <w:szCs w:val="28"/>
          <w:lang w:val="en-GB" w:eastAsia="x-none"/>
        </w:rPr>
        <w:t xml:space="preserve">3.5.1 </w:t>
      </w:r>
      <w:r w:rsidRPr="003273BB">
        <w:rPr>
          <w:rFonts w:ascii="Arial" w:eastAsia="Times New Roman" w:hAnsi="Arial" w:cs="Times New Roman"/>
          <w:sz w:val="28"/>
          <w:szCs w:val="28"/>
          <w:lang w:val="en-GB" w:eastAsia="x-none"/>
        </w:rPr>
        <w:tab/>
        <w:t>Groups of E-UTRA bands</w:t>
      </w:r>
      <w:bookmarkEnd w:id="0"/>
    </w:p>
    <w:p w14:paraId="50494295" w14:textId="77777777" w:rsidR="003273BB" w:rsidRPr="003273BB" w:rsidRDefault="003273BB" w:rsidP="003273B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3273B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The intention with the band grouping below is to increase the readability of the specification and to reduce impact on the specification if new E-UTRA bands are introduced.</w:t>
      </w:r>
    </w:p>
    <w:p w14:paraId="258C2413" w14:textId="77777777" w:rsidR="003273BB" w:rsidRPr="003273BB" w:rsidRDefault="003273BB" w:rsidP="003273BB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x-none"/>
        </w:rPr>
      </w:pPr>
      <w:r w:rsidRPr="003273BB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>Table 3.5.1-1: E-UTRA band groups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357"/>
        <w:gridCol w:w="1081"/>
        <w:gridCol w:w="2227"/>
        <w:gridCol w:w="1336"/>
        <w:gridCol w:w="1782"/>
      </w:tblGrid>
      <w:tr w:rsidR="003273BB" w:rsidRPr="003273BB" w14:paraId="0E29F8FB" w14:textId="77777777" w:rsidTr="00841293">
        <w:trPr>
          <w:trHeight w:val="230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0AD7E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ja-JP"/>
              </w:rPr>
              <w:t>Group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C8448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ja-JP"/>
              </w:rPr>
              <w:t>E-UTRA FDD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B78E6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ja-JP"/>
              </w:rPr>
              <w:t>E-UTRA TDD</w:t>
            </w:r>
          </w:p>
        </w:tc>
      </w:tr>
      <w:tr w:rsidR="003273BB" w:rsidRPr="003273BB" w14:paraId="28E0E68D" w14:textId="77777777" w:rsidTr="00841293">
        <w:trPr>
          <w:trHeight w:val="230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17E89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474E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ja-JP"/>
              </w:rPr>
              <w:t>Band group notation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46CB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ja-JP"/>
              </w:rPr>
              <w:t>Operating bands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489DA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ja-JP"/>
              </w:rPr>
              <w:t>Band group notation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3B33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ja-JP"/>
              </w:rPr>
              <w:t>Operating bands</w:t>
            </w:r>
          </w:p>
        </w:tc>
      </w:tr>
      <w:tr w:rsidR="003273BB" w:rsidRPr="003273BB" w14:paraId="641C485E" w14:textId="77777777" w:rsidTr="00841293">
        <w:trPr>
          <w:trHeight w:val="63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6C96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ADA1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FDD_A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CBFC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3273BB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1, 4, 6, 10, 11, 18, 19, 21, 23, 24, 32</w:t>
            </w:r>
            <w:r w:rsidRPr="003273BB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 xml:space="preserve"> Note 4</w:t>
            </w:r>
            <w:r w:rsidRPr="003273BB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, 67</w:t>
            </w:r>
            <w:r w:rsidRPr="003273BB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 xml:space="preserve"> Note 6</w:t>
            </w:r>
            <w:r w:rsidRPr="003273BB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, 69</w:t>
            </w:r>
            <w:r w:rsidRPr="003273BB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>Note 7</w:t>
            </w:r>
            <w:r w:rsidRPr="003273BB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, 70</w:t>
            </w:r>
            <w:r w:rsidRPr="003273BB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>Note 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A5BDC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TDD_A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F48A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33, 34, 35, 36, 37, 38, 39, 40, 45</w:t>
            </w:r>
          </w:p>
        </w:tc>
      </w:tr>
      <w:tr w:rsidR="003273BB" w:rsidRPr="003273BB" w14:paraId="52631E1A" w14:textId="77777777" w:rsidTr="00841293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301E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B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FACF1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FDD_B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5C51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65, </w:t>
            </w:r>
            <w:r w:rsidRPr="003273B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66</w:t>
            </w:r>
            <w:r w:rsidRPr="003273BB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GB" w:eastAsia="ja-JP"/>
              </w:rPr>
              <w:t xml:space="preserve"> Note 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43CD5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TDD_B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E9412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3273BB" w:rsidRPr="003273BB" w14:paraId="5BD60A13" w14:textId="77777777" w:rsidTr="00841293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6A1B0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C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5B967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FDD_C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5D71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9, 30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B744B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TDD_C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3C96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42, 43, 48</w:t>
            </w:r>
          </w:p>
        </w:tc>
      </w:tr>
      <w:tr w:rsidR="003273BB" w:rsidRPr="003273BB" w14:paraId="5B1752AC" w14:textId="77777777" w:rsidTr="00841293">
        <w:trPr>
          <w:trHeight w:val="194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D74F6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D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CD715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FDD_D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390A" w14:textId="3A2C1B8F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28</w:t>
            </w:r>
            <w:ins w:id="1" w:author="Nokia" w:date="2018-03-02T12:05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, 68</w:t>
              </w:r>
            </w:ins>
            <w:bookmarkStart w:id="2" w:name="_GoBack"/>
            <w:bookmarkEnd w:id="2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D0A80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TDD_D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B07C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3273BB" w:rsidRPr="003273BB" w14:paraId="5FEC633C" w14:textId="77777777" w:rsidTr="00841293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B7138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337EE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FDD_E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55CFC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2, 5, 7, 27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CF9E0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TDD_E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E768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41, 44</w:t>
            </w:r>
          </w:p>
        </w:tc>
      </w:tr>
      <w:tr w:rsidR="003273BB" w:rsidRPr="003273BB" w14:paraId="267C2347" w14:textId="77777777" w:rsidTr="00841293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7E891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F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A823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FDD_F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4005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26</w:t>
            </w:r>
            <w:r w:rsidRPr="003273BB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GB" w:eastAsia="ja-JP"/>
              </w:rPr>
              <w:t xml:space="preserve"> Note 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102F2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TDD_F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AAC98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3273BB" w:rsidRPr="003273BB" w14:paraId="3A135B88" w14:textId="77777777" w:rsidTr="00841293">
        <w:trPr>
          <w:trHeight w:val="430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22F64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G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0C593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FDD_G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85B9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3, 8, 12, 13, 14, 17, 20, 22, 29</w:t>
            </w:r>
            <w:r w:rsidRPr="003273BB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GB" w:eastAsia="ja-JP"/>
              </w:rPr>
              <w:t xml:space="preserve"> Note 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EE492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TDD_G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39121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3273BB" w:rsidRPr="003273BB" w14:paraId="6358988E" w14:textId="77777777" w:rsidTr="00841293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B4142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33414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FDD_H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1B876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E4E80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TDD_H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650DA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3273BB" w:rsidRPr="003273BB" w14:paraId="0B0D2D63" w14:textId="77777777" w:rsidTr="00841293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65DD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DA6CD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FDD_I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E64E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42464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TDD_I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4D2F1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3273BB" w:rsidRPr="003273BB" w14:paraId="4F8F41C5" w14:textId="77777777" w:rsidTr="00841293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2ED88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J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F4796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FDD_J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9FC6B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54DD1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TDD_J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72691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3273BB" w:rsidRPr="003273BB" w14:paraId="234D4D88" w14:textId="77777777" w:rsidTr="00841293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B0C24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K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D984B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FDD_K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5F92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73449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TDD_K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DC2F7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3273BB" w:rsidRPr="003273BB" w14:paraId="5F84A0CE" w14:textId="77777777" w:rsidTr="00841293">
        <w:trPr>
          <w:trHeight w:val="194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41F0A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7AB29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FDD_L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E0648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CF74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TDD_L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A39B6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3273BB" w:rsidRPr="003273BB" w14:paraId="2EFDC8E0" w14:textId="77777777" w:rsidTr="00841293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E6AF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3BE56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FDD_M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BF57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14C5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TDD_M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8AD4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3273BB" w:rsidRPr="003273BB" w14:paraId="16C01E3D" w14:textId="77777777" w:rsidTr="00841293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FF564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5EA20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FDD_N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39D94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31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0E2F9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TDD_N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4ABE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3273BB" w:rsidRPr="003273BB" w14:paraId="463C4C95" w14:textId="77777777" w:rsidTr="00841293">
        <w:trPr>
          <w:trHeight w:val="208"/>
          <w:jc w:val="center"/>
        </w:trPr>
        <w:tc>
          <w:tcPr>
            <w:tcW w:w="7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4BB03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NOTE 1:</w:t>
            </w: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ab/>
              <w:t>The bands within the same group have the same Io conditions in a corresponding requirement in this specification.</w:t>
            </w:r>
          </w:p>
          <w:p w14:paraId="44974C6A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NOTE 2:</w:t>
            </w: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ab/>
              <w:t>Band 29 is used only for E-UTRA carrier aggregation with other E-UTRA bands.</w:t>
            </w:r>
          </w:p>
          <w:p w14:paraId="7B5B4EAE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NOTE 3:</w:t>
            </w: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MHz.</w:t>
            </w:r>
            <w:proofErr w:type="spellEnd"/>
          </w:p>
          <w:p w14:paraId="78E650AF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NOTE 4:</w:t>
            </w: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ab/>
              <w:t>Band 32 is used only for E-UTRA carrier aggregation with other E-UTRA bands.</w:t>
            </w:r>
          </w:p>
          <w:p w14:paraId="36B243EF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NOTE 5: </w:t>
            </w: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ab/>
              <w:t>The 2180 - 2200 MHz part of Band 66 is used only for E-UTRA carrier aggregation with other E-UTRA bands.</w:t>
            </w:r>
          </w:p>
          <w:p w14:paraId="6FE4F320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NOTE 6:</w:t>
            </w: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ab/>
              <w:t>Band 67 is used only for E-UTRA carrier aggregation with other E-UTRA bands.</w:t>
            </w:r>
          </w:p>
          <w:p w14:paraId="3D500185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3273BB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NOTE 7:  Band 69 is used only for E-UTRA carrier aggregation with other E-UTRA bands.</w:t>
            </w:r>
          </w:p>
          <w:p w14:paraId="41571E90" w14:textId="77777777" w:rsidR="003273BB" w:rsidRPr="003273BB" w:rsidRDefault="003273BB" w:rsidP="003273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3273BB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NOTE</w:t>
            </w:r>
            <w:r w:rsidRPr="003273BB">
              <w:rPr>
                <w:rFonts w:ascii="Times New Roman" w:eastAsia="Times New Roman" w:hAnsi="Times New Roman" w:cs="Arial"/>
                <w:sz w:val="20"/>
                <w:szCs w:val="20"/>
                <w:lang w:val="en-GB"/>
              </w:rPr>
              <w:t xml:space="preserve"> 8 </w:t>
            </w:r>
            <w:r w:rsidRPr="003273BB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The range 2010-2020 MHz of the DL operating band is restricted to E-UTRA operation when carrier aggregation is configured and TX-RX separation is 300 MHz </w:t>
            </w:r>
            <w:proofErr w:type="gramStart"/>
            <w:r w:rsidRPr="003273BB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The</w:t>
            </w:r>
            <w:proofErr w:type="gramEnd"/>
            <w:r w:rsidRPr="003273BB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range 2005-2020 MHz of the DL operating band is restricted to E-UTRA operation when carrier aggregation is configured and TX-RX separation is 295 </w:t>
            </w:r>
            <w:proofErr w:type="spellStart"/>
            <w:r w:rsidRPr="003273BB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MHz.</w:t>
            </w:r>
            <w:proofErr w:type="spellEnd"/>
          </w:p>
        </w:tc>
      </w:tr>
    </w:tbl>
    <w:p w14:paraId="1252DAE8" w14:textId="77777777" w:rsidR="003273BB" w:rsidRPr="003273BB" w:rsidRDefault="003273BB" w:rsidP="003273B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693471AE" w14:textId="77777777" w:rsidR="00B66443" w:rsidRPr="003273BB" w:rsidRDefault="00B66443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6AD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44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273BB"/>
    <w:rsid w:val="00330BF1"/>
    <w:rsid w:val="00332000"/>
    <w:rsid w:val="0033260E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20E6"/>
    <w:rsid w:val="00492FC6"/>
    <w:rsid w:val="004946C4"/>
    <w:rsid w:val="00494A90"/>
    <w:rsid w:val="00495141"/>
    <w:rsid w:val="00497275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A7FF6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5839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03C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6443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5F95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2DF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0951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  <w:style w:type="paragraph" w:customStyle="1" w:styleId="TAC">
    <w:name w:val="TAC"/>
    <w:basedOn w:val="Normal"/>
    <w:link w:val="TACChar"/>
    <w:rsid w:val="0078203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8203C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78203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HChar">
    <w:name w:val="TH Char"/>
    <w:link w:val="TH"/>
    <w:rsid w:val="0078203C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78203C"/>
    <w:rPr>
      <w:b/>
    </w:rPr>
  </w:style>
  <w:style w:type="character" w:customStyle="1" w:styleId="TAHCar">
    <w:name w:val="TAH Car"/>
    <w:link w:val="TAH"/>
    <w:rsid w:val="0078203C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78203C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78203C"/>
    <w:rPr>
      <w:rFonts w:ascii="Arial" w:eastAsia="Times New Roman" w:hAnsi="Arial" w:cs="Times New Roman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2AB2F-89A5-48D1-9C7B-749787A53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3100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2018-03-02T10:05:00Z</dcterms:created>
  <dcterms:modified xsi:type="dcterms:W3CDTF">2018-03-02T10:05:00Z</dcterms:modified>
</cp:coreProperties>
</file>