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33FDD0" w14:textId="012172B9" w:rsidR="00362926" w:rsidRDefault="00362926" w:rsidP="00643F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 xml:space="preserve">3GPP TSG-RAN4 Meeting </w:t>
      </w:r>
      <w:r w:rsidR="00B66443">
        <w:rPr>
          <w:b/>
          <w:noProof/>
          <w:sz w:val="24"/>
        </w:rPr>
        <w:t>#86</w:t>
      </w:r>
      <w:r>
        <w:rPr>
          <w:b/>
          <w:i/>
          <w:noProof/>
          <w:sz w:val="28"/>
        </w:rPr>
        <w:tab/>
      </w:r>
      <w:r w:rsidR="00C95F95" w:rsidRPr="00C95F95">
        <w:rPr>
          <w:b/>
          <w:i/>
          <w:noProof/>
          <w:sz w:val="28"/>
        </w:rPr>
        <w:t>R4-</w:t>
      </w:r>
      <w:r w:rsidR="00236AD7" w:rsidRPr="00236AD7">
        <w:rPr>
          <w:b/>
          <w:i/>
          <w:noProof/>
          <w:sz w:val="28"/>
        </w:rPr>
        <w:t>1802783</w:t>
      </w:r>
    </w:p>
    <w:p w14:paraId="669D06E7" w14:textId="70B8133A" w:rsidR="00362926" w:rsidRDefault="00B66443" w:rsidP="003629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36292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362926">
        <w:rPr>
          <w:b/>
          <w:noProof/>
          <w:sz w:val="24"/>
        </w:rPr>
        <w:t>, 2</w:t>
      </w:r>
      <w:r>
        <w:rPr>
          <w:b/>
          <w:noProof/>
          <w:sz w:val="24"/>
        </w:rPr>
        <w:t>6 February</w:t>
      </w:r>
      <w:r w:rsidR="00362926">
        <w:rPr>
          <w:b/>
          <w:noProof/>
          <w:sz w:val="24"/>
        </w:rPr>
        <w:t xml:space="preserve"> – 2 </w:t>
      </w:r>
      <w:r>
        <w:rPr>
          <w:b/>
          <w:noProof/>
          <w:sz w:val="24"/>
        </w:rPr>
        <w:t xml:space="preserve">March </w:t>
      </w:r>
      <w:r w:rsidR="00362926">
        <w:rPr>
          <w:b/>
          <w:noProof/>
          <w:sz w:val="24"/>
        </w:rPr>
        <w:t>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62926" w14:paraId="29EC3FFB" w14:textId="77777777" w:rsidTr="00643F3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6C5B01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362926" w14:paraId="5046E744" w14:textId="77777777" w:rsidTr="00643F3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5F5B85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2926" w14:paraId="1646F1C7" w14:textId="77777777" w:rsidTr="00643F3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22EF66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1D2B2595" w14:textId="77777777" w:rsidTr="00643F3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B60AFA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74CFEEAF" w14:textId="63E4B1AB" w:rsidR="00362926" w:rsidRDefault="00D92DF8" w:rsidP="00643F39">
            <w:pPr>
              <w:pStyle w:val="CRCoverPage"/>
              <w:spacing w:after="0" w:line="254" w:lineRule="auto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25</w:t>
            </w:r>
            <w:r w:rsidR="00362926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  <w:hideMark/>
          </w:tcPr>
          <w:p w14:paraId="6804B5EB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7C3EC70" w14:textId="7B3AE032" w:rsidR="00362926" w:rsidRDefault="00236AD7" w:rsidP="00643F39">
            <w:pPr>
              <w:pStyle w:val="CRCoverPage"/>
              <w:spacing w:after="0" w:line="254" w:lineRule="auto"/>
              <w:rPr>
                <w:noProof/>
              </w:rPr>
            </w:pPr>
            <w:r w:rsidRPr="00236AD7">
              <w:rPr>
                <w:b/>
                <w:noProof/>
                <w:sz w:val="28"/>
              </w:rPr>
              <w:t>1435</w:t>
            </w:r>
          </w:p>
        </w:tc>
        <w:tc>
          <w:tcPr>
            <w:tcW w:w="709" w:type="dxa"/>
            <w:hideMark/>
          </w:tcPr>
          <w:p w14:paraId="52524606" w14:textId="77777777" w:rsidR="00362926" w:rsidRDefault="00362926" w:rsidP="00643F39">
            <w:pPr>
              <w:pStyle w:val="CRCoverPage"/>
              <w:tabs>
                <w:tab w:val="right" w:pos="6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39553D01" w14:textId="77777777" w:rsidR="00362926" w:rsidRDefault="00362926" w:rsidP="00643F39">
            <w:pPr>
              <w:rPr>
                <w:noProof/>
              </w:rPr>
            </w:pPr>
          </w:p>
        </w:tc>
        <w:tc>
          <w:tcPr>
            <w:tcW w:w="2693" w:type="dxa"/>
            <w:hideMark/>
          </w:tcPr>
          <w:p w14:paraId="16122DA0" w14:textId="77777777" w:rsidR="00362926" w:rsidRDefault="00362926" w:rsidP="00643F39">
            <w:pPr>
              <w:pStyle w:val="CRCoverPage"/>
              <w:tabs>
                <w:tab w:val="right" w:pos="18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526D19EE" w14:textId="204DA06F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5C5839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</w:t>
            </w:r>
            <w:r w:rsidR="005C5839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88B240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62926" w14:paraId="0757B5A1" w14:textId="77777777" w:rsidTr="00643F3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4D80ED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62926" w14:paraId="7EC17522" w14:textId="77777777" w:rsidTr="00643F3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ADF9770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>
                <w:rPr>
                  <w:rStyle w:val="Hyperlink"/>
                  <w:rFonts w:eastAsiaTheme="majorEastAsia"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eastAsiaTheme="majorEastAsia"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62926" w14:paraId="41577344" w14:textId="77777777" w:rsidTr="00643F39">
        <w:tc>
          <w:tcPr>
            <w:tcW w:w="9641" w:type="dxa"/>
            <w:gridSpan w:val="9"/>
          </w:tcPr>
          <w:p w14:paraId="5EB78433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</w:tbl>
    <w:p w14:paraId="52EDD044" w14:textId="77777777" w:rsidR="00362926" w:rsidRDefault="00362926" w:rsidP="00362926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62926" w14:paraId="397AAEA3" w14:textId="77777777" w:rsidTr="00643F39">
        <w:tc>
          <w:tcPr>
            <w:tcW w:w="2835" w:type="dxa"/>
            <w:hideMark/>
          </w:tcPr>
          <w:p w14:paraId="085BB55F" w14:textId="77777777" w:rsidR="00362926" w:rsidRDefault="00362926" w:rsidP="00643F39">
            <w:pPr>
              <w:pStyle w:val="CRCoverPage"/>
              <w:tabs>
                <w:tab w:val="right" w:pos="2751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149A9DF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0697DE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FD00E9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2189548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7423AC31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91C71E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E90925B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4B7957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8A6740" w14:textId="77777777" w:rsidR="00362926" w:rsidRDefault="00362926" w:rsidP="00362926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62926" w14:paraId="7C4BB4AE" w14:textId="77777777" w:rsidTr="00643F39">
        <w:tc>
          <w:tcPr>
            <w:tcW w:w="9641" w:type="dxa"/>
            <w:gridSpan w:val="11"/>
          </w:tcPr>
          <w:p w14:paraId="02A7D965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20206D91" w14:textId="77777777" w:rsidTr="00643F3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5F71DE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A04FC2" w14:textId="54766A10" w:rsidR="00362926" w:rsidRDefault="002C1C44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CR for 25</w:t>
            </w:r>
            <w:r w:rsidR="00362926">
              <w:rPr>
                <w:noProof/>
              </w:rPr>
              <w:t xml:space="preserve">.133 </w:t>
            </w:r>
            <w:r w:rsidR="002D49C6">
              <w:t xml:space="preserve">introducing </w:t>
            </w:r>
            <w:r w:rsidR="00B66443">
              <w:t>band 68</w:t>
            </w:r>
          </w:p>
        </w:tc>
      </w:tr>
      <w:tr w:rsidR="00362926" w14:paraId="011A998D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180DF9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DCC913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63B70C22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8159D0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5F651F" w14:textId="6A0A2158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B66443">
              <w:rPr>
                <w:noProof/>
              </w:rPr>
              <w:t xml:space="preserve">, </w:t>
            </w:r>
            <w:r w:rsidR="00B66443" w:rsidRPr="00B66443">
              <w:rPr>
                <w:noProof/>
                <w:lang w:val="en-US"/>
              </w:rPr>
              <w:t>Airbus DS SLC</w:t>
            </w:r>
          </w:p>
        </w:tc>
      </w:tr>
      <w:tr w:rsidR="00362926" w14:paraId="14AD1AC9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596533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8BF7C6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RAN WG4</w:t>
            </w:r>
          </w:p>
        </w:tc>
      </w:tr>
      <w:tr w:rsidR="00362926" w14:paraId="5040D5F4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E9472E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5C8AAD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3067FAB1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5CD9F0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1F21C666" w14:textId="7EE1CE35" w:rsidR="00362926" w:rsidRDefault="0033260E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 w:rsidRPr="00DF30BF">
              <w:rPr>
                <w:rFonts w:cs="Arial" w:hint="eastAsia"/>
                <w:sz w:val="21"/>
                <w:szCs w:val="21"/>
                <w:lang w:eastAsia="ja-JP"/>
              </w:rPr>
              <w:t>TEI13</w:t>
            </w:r>
          </w:p>
        </w:tc>
        <w:tc>
          <w:tcPr>
            <w:tcW w:w="994" w:type="dxa"/>
            <w:gridSpan w:val="2"/>
          </w:tcPr>
          <w:p w14:paraId="6DC4F458" w14:textId="77777777" w:rsidR="00362926" w:rsidRDefault="00362926" w:rsidP="00643F39">
            <w:pPr>
              <w:pStyle w:val="CRCoverPage"/>
              <w:spacing w:after="0" w:line="254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37DEC423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8174967" w14:textId="27514ED4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B6644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B66443">
              <w:rPr>
                <w:noProof/>
              </w:rPr>
              <w:t>26</w:t>
            </w:r>
          </w:p>
        </w:tc>
      </w:tr>
      <w:tr w:rsidR="00362926" w14:paraId="18E6E849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091EF6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8F581DC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D839B22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CE32265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AB5BA1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13DC2D56" w14:textId="77777777" w:rsidTr="00643F3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6A0638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177D7A0C" w14:textId="027AA555" w:rsidR="00362926" w:rsidRDefault="0033260E" w:rsidP="00643F39">
            <w:pPr>
              <w:pStyle w:val="CRCoverPage"/>
              <w:spacing w:after="0" w:line="254" w:lineRule="auto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14:paraId="43BFE0D2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3320B68D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080609" w14:textId="1C26DAE1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C5839">
              <w:rPr>
                <w:noProof/>
              </w:rPr>
              <w:t>3</w:t>
            </w:r>
          </w:p>
        </w:tc>
      </w:tr>
      <w:tr w:rsidR="00362926" w14:paraId="4A715F88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0C3FA36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62A568" w14:textId="77777777" w:rsidR="00362926" w:rsidRDefault="00362926" w:rsidP="00643F39">
            <w:pPr>
              <w:pStyle w:val="CRCoverPage"/>
              <w:spacing w:after="0" w:line="254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708509" w14:textId="77777777" w:rsidR="00362926" w:rsidRDefault="00362926" w:rsidP="00643F39">
            <w:pPr>
              <w:pStyle w:val="CRCoverPage"/>
              <w:spacing w:line="254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rFonts w:eastAsiaTheme="maj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AC9231" w14:textId="77777777" w:rsidR="00362926" w:rsidRDefault="00362926" w:rsidP="00643F39">
            <w:pPr>
              <w:pStyle w:val="CRCoverPage"/>
              <w:tabs>
                <w:tab w:val="left" w:pos="950"/>
              </w:tabs>
              <w:spacing w:after="0" w:line="254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362926" w14:paraId="217E6ADD" w14:textId="77777777" w:rsidTr="00643F39">
        <w:tc>
          <w:tcPr>
            <w:tcW w:w="1843" w:type="dxa"/>
          </w:tcPr>
          <w:p w14:paraId="7A6AB673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AE65602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6F0A355A" w14:textId="77777777" w:rsidTr="00643F3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9D65590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9D2E68" w14:textId="2FDED745" w:rsidR="00362926" w:rsidRDefault="00B66443" w:rsidP="00362926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</w:rPr>
              <w:t>Introduction of band 68</w:t>
            </w:r>
            <w:r w:rsidR="00362926">
              <w:rPr>
                <w:noProof/>
              </w:rPr>
              <w:t>.</w:t>
            </w:r>
          </w:p>
        </w:tc>
      </w:tr>
      <w:tr w:rsidR="00362926" w14:paraId="07B44420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ADBB59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F936B3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3330C6F3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A643F6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D908BB" w14:textId="637A0279" w:rsidR="00362926" w:rsidRDefault="00B66443" w:rsidP="00362926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</w:rPr>
              <w:t>Introduction of band 68</w:t>
            </w:r>
            <w:r w:rsidR="002D49C6">
              <w:rPr>
                <w:noProof/>
              </w:rPr>
              <w:t xml:space="preserve"> in section </w:t>
            </w:r>
            <w:r>
              <w:rPr>
                <w:noProof/>
              </w:rPr>
              <w:t>3.5</w:t>
            </w:r>
            <w:r w:rsidR="002D49C6">
              <w:rPr>
                <w:noProof/>
              </w:rPr>
              <w:t>.1</w:t>
            </w:r>
            <w:r w:rsidR="00362926">
              <w:rPr>
                <w:noProof/>
              </w:rPr>
              <w:t>.</w:t>
            </w:r>
          </w:p>
        </w:tc>
      </w:tr>
      <w:tr w:rsidR="00362926" w14:paraId="3E1E6063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4D2A05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52088A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1C79C94A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E649008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2F6431E" w14:textId="3F8EAFC2" w:rsidR="00362926" w:rsidRDefault="00B66443" w:rsidP="00362926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</w:rPr>
              <w:t>Band 68 will be</w:t>
            </w:r>
            <w:r w:rsidR="002D49C6">
              <w:rPr>
                <w:noProof/>
              </w:rPr>
              <w:t xml:space="preserve"> </w:t>
            </w:r>
            <w:r w:rsidR="00362926">
              <w:rPr>
                <w:noProof/>
              </w:rPr>
              <w:t>missing.</w:t>
            </w:r>
          </w:p>
        </w:tc>
      </w:tr>
      <w:tr w:rsidR="00362926" w14:paraId="0F472770" w14:textId="77777777" w:rsidTr="00643F39">
        <w:tc>
          <w:tcPr>
            <w:tcW w:w="2268" w:type="dxa"/>
            <w:gridSpan w:val="2"/>
          </w:tcPr>
          <w:p w14:paraId="072BEB3C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AEC1DFC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2E53B660" w14:textId="77777777" w:rsidTr="00643F3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7C0B3D4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6BF9212" w14:textId="01459BB9" w:rsidR="00362926" w:rsidRDefault="00B66443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3.5</w:t>
            </w:r>
            <w:r w:rsidR="00362926">
              <w:rPr>
                <w:noProof/>
              </w:rPr>
              <w:t>.</w:t>
            </w:r>
            <w:r w:rsidR="002D49C6">
              <w:rPr>
                <w:noProof/>
              </w:rPr>
              <w:t>1</w:t>
            </w:r>
          </w:p>
        </w:tc>
      </w:tr>
      <w:tr w:rsidR="00362926" w14:paraId="66148DDB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8841D6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529B16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0EE1778B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92F5EE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9F19077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FF960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84EB10A" w14:textId="77777777" w:rsidR="00362926" w:rsidRDefault="00362926" w:rsidP="00643F39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EAAC51" w14:textId="77777777" w:rsidR="00362926" w:rsidRDefault="00362926" w:rsidP="00643F39">
            <w:pPr>
              <w:pStyle w:val="CRCoverPage"/>
              <w:spacing w:after="0" w:line="254" w:lineRule="auto"/>
              <w:ind w:left="99"/>
              <w:rPr>
                <w:noProof/>
              </w:rPr>
            </w:pPr>
          </w:p>
        </w:tc>
      </w:tr>
      <w:tr w:rsidR="00362926" w14:paraId="7A6E7CBC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B3DA59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0CC73C7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E82856B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0451179" w14:textId="77777777" w:rsidR="00362926" w:rsidRPr="00407194" w:rsidRDefault="00362926" w:rsidP="00643F39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Other core specifications</w:t>
            </w:r>
            <w:r w:rsidRPr="0040719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BBF9E4" w14:textId="77777777" w:rsidR="00362926" w:rsidRPr="00407194" w:rsidRDefault="00362926" w:rsidP="00643F39">
            <w:pPr>
              <w:rPr>
                <w:noProof/>
              </w:rPr>
            </w:pPr>
          </w:p>
        </w:tc>
      </w:tr>
      <w:tr w:rsidR="00362926" w14:paraId="1D8EC7DA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B4417D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4D4148BA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FEC33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  <w:hideMark/>
          </w:tcPr>
          <w:p w14:paraId="18653832" w14:textId="77777777" w:rsidR="00362926" w:rsidRPr="00407194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299D91" w14:textId="77777777" w:rsidR="00362926" w:rsidRPr="00407194" w:rsidRDefault="00362926" w:rsidP="00643F39">
            <w:pPr>
              <w:pStyle w:val="CRCoverPage"/>
              <w:spacing w:after="0" w:line="254" w:lineRule="auto"/>
              <w:ind w:left="99"/>
              <w:rPr>
                <w:noProof/>
              </w:rPr>
            </w:pPr>
            <w:r w:rsidRPr="00407194">
              <w:rPr>
                <w:noProof/>
              </w:rPr>
              <w:t>TS 36.521-3</w:t>
            </w:r>
          </w:p>
        </w:tc>
      </w:tr>
      <w:tr w:rsidR="00362926" w14:paraId="191BC168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95B98F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FFC61BD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03E71BE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69E56F3" w14:textId="77777777" w:rsidR="00362926" w:rsidRPr="00407194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7A6259" w14:textId="77777777" w:rsidR="00362926" w:rsidRPr="00407194" w:rsidRDefault="00362926" w:rsidP="00643F39">
            <w:pPr>
              <w:rPr>
                <w:noProof/>
              </w:rPr>
            </w:pPr>
          </w:p>
        </w:tc>
      </w:tr>
      <w:tr w:rsidR="00362926" w14:paraId="3A0DE6BD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D77AC9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8E6036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62926" w14:paraId="0C2DB479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59A273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9DBB0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</w:p>
        </w:tc>
      </w:tr>
    </w:tbl>
    <w:p w14:paraId="50714F03" w14:textId="77777777" w:rsidR="00362926" w:rsidRDefault="00362926" w:rsidP="00362926">
      <w:pPr>
        <w:rPr>
          <w:rFonts w:ascii="Arial" w:eastAsia="Times New Roman" w:hAnsi="Arial" w:cs="Times New Roman"/>
          <w:szCs w:val="20"/>
          <w:lang w:val="en-GB"/>
        </w:rPr>
      </w:pPr>
    </w:p>
    <w:p w14:paraId="0F2BC77A" w14:textId="77777777" w:rsidR="00362926" w:rsidRDefault="00362926">
      <w:pP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>
        <w:rPr>
          <w:b/>
          <w:noProof/>
          <w:sz w:val="24"/>
        </w:rPr>
        <w:br w:type="page"/>
      </w:r>
    </w:p>
    <w:p w14:paraId="2C679BD0" w14:textId="77777777" w:rsidR="00362926" w:rsidRPr="002D49C6" w:rsidRDefault="00362926" w:rsidP="008736A1">
      <w:pPr>
        <w:jc w:val="center"/>
        <w:rPr>
          <w:rFonts w:ascii="Times New Roman" w:hAnsi="Times New Roman" w:cs="Times New Roman"/>
          <w:color w:val="FF0000"/>
          <w:sz w:val="36"/>
          <w:lang w:val="en-GB"/>
        </w:rPr>
      </w:pPr>
      <w:r w:rsidRPr="002D49C6">
        <w:rPr>
          <w:rFonts w:ascii="Times New Roman" w:hAnsi="Times New Roman" w:cs="Times New Roman"/>
          <w:color w:val="FF0000"/>
          <w:sz w:val="36"/>
          <w:lang w:val="en-GB"/>
        </w:rPr>
        <w:lastRenderedPageBreak/>
        <w:t>&lt;&lt; Start of changes&gt;&gt;</w:t>
      </w:r>
    </w:p>
    <w:p w14:paraId="56246B8A" w14:textId="77777777" w:rsidR="002C1C44" w:rsidRPr="002C1C44" w:rsidRDefault="002C1C44" w:rsidP="002C1C44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textAlignment w:val="baseline"/>
        <w:outlineLvl w:val="1"/>
        <w:rPr>
          <w:rFonts w:ascii="Arial" w:eastAsia="Times New Roman" w:hAnsi="Arial" w:cs="Times New Roman"/>
          <w:sz w:val="28"/>
          <w:szCs w:val="28"/>
          <w:lang w:val="en-GB" w:eastAsia="x-none"/>
        </w:rPr>
      </w:pPr>
      <w:bookmarkStart w:id="1" w:name="_Toc446638730"/>
      <w:bookmarkStart w:id="2" w:name="_Toc383690640"/>
      <w:r w:rsidRPr="002C1C44">
        <w:rPr>
          <w:rFonts w:ascii="Arial" w:eastAsia="Times New Roman" w:hAnsi="Arial" w:cs="Times New Roman"/>
          <w:sz w:val="28"/>
          <w:szCs w:val="28"/>
          <w:lang w:val="en-GB" w:eastAsia="x-none"/>
        </w:rPr>
        <w:t xml:space="preserve">3.5.1 </w:t>
      </w:r>
      <w:r w:rsidRPr="002C1C44">
        <w:rPr>
          <w:rFonts w:ascii="Arial" w:eastAsia="Times New Roman" w:hAnsi="Arial" w:cs="Times New Roman"/>
          <w:sz w:val="28"/>
          <w:szCs w:val="28"/>
          <w:lang w:val="en-GB" w:eastAsia="x-none"/>
        </w:rPr>
        <w:tab/>
        <w:t>Groups of E-UTRA bands</w:t>
      </w:r>
      <w:bookmarkEnd w:id="1"/>
    </w:p>
    <w:p w14:paraId="4E3E6BFE" w14:textId="77777777" w:rsidR="002C1C44" w:rsidRPr="002C1C44" w:rsidRDefault="002C1C44" w:rsidP="002C1C4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2C1C44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The intention with the band grouping below is to increase the readability of the specification and to reduce impact on the specification if new E-UTRA bands are introduced.</w:t>
      </w:r>
    </w:p>
    <w:p w14:paraId="4BC1C777" w14:textId="77777777" w:rsidR="002C1C44" w:rsidRPr="002C1C44" w:rsidRDefault="002C1C44" w:rsidP="002C1C44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bCs/>
          <w:sz w:val="20"/>
          <w:szCs w:val="20"/>
          <w:lang w:val="en-GB" w:eastAsia="x-none"/>
        </w:rPr>
      </w:pPr>
      <w:r w:rsidRPr="002C1C44">
        <w:rPr>
          <w:rFonts w:ascii="Arial" w:eastAsia="Times New Roman" w:hAnsi="Arial" w:cs="Times New Roman"/>
          <w:b/>
          <w:bCs/>
          <w:sz w:val="20"/>
          <w:szCs w:val="20"/>
          <w:lang w:val="en-GB" w:eastAsia="x-none"/>
        </w:rPr>
        <w:t>Table 3.5.1-1: E-UTRA band groups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357"/>
        <w:gridCol w:w="1081"/>
        <w:gridCol w:w="2227"/>
        <w:gridCol w:w="1336"/>
        <w:gridCol w:w="1782"/>
      </w:tblGrid>
      <w:tr w:rsidR="002C1C44" w:rsidRPr="002C1C44" w14:paraId="49C1A841" w14:textId="77777777" w:rsidTr="007B0564">
        <w:trPr>
          <w:trHeight w:val="230"/>
          <w:jc w:val="center"/>
        </w:trPr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DF20D" w14:textId="77777777" w:rsidR="002C1C44" w:rsidRPr="002C1C44" w:rsidRDefault="002C1C44" w:rsidP="002C1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</w:pPr>
            <w:r w:rsidRPr="002C1C44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Group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BC40D" w14:textId="77777777" w:rsidR="002C1C44" w:rsidRPr="002C1C44" w:rsidRDefault="002C1C44" w:rsidP="002C1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</w:pPr>
            <w:r w:rsidRPr="002C1C44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E-UTRA FDD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CECB6" w14:textId="77777777" w:rsidR="002C1C44" w:rsidRPr="002C1C44" w:rsidRDefault="002C1C44" w:rsidP="002C1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</w:pPr>
            <w:r w:rsidRPr="002C1C44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E-UTRA TDD</w:t>
            </w:r>
          </w:p>
        </w:tc>
      </w:tr>
      <w:tr w:rsidR="002C1C44" w:rsidRPr="002C1C44" w14:paraId="26D3A899" w14:textId="77777777" w:rsidTr="007B0564">
        <w:trPr>
          <w:trHeight w:val="230"/>
          <w:jc w:val="center"/>
        </w:trPr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0B0EA" w14:textId="77777777" w:rsidR="002C1C44" w:rsidRPr="002C1C44" w:rsidRDefault="002C1C44" w:rsidP="002C1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FB8AF" w14:textId="77777777" w:rsidR="002C1C44" w:rsidRPr="002C1C44" w:rsidRDefault="002C1C44" w:rsidP="002C1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</w:pPr>
            <w:r w:rsidRPr="002C1C44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Band group notation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CC37B" w14:textId="77777777" w:rsidR="002C1C44" w:rsidRPr="002C1C44" w:rsidRDefault="002C1C44" w:rsidP="002C1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</w:pPr>
            <w:r w:rsidRPr="002C1C44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Operating bands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3F81C" w14:textId="77777777" w:rsidR="002C1C44" w:rsidRPr="002C1C44" w:rsidRDefault="002C1C44" w:rsidP="002C1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</w:pPr>
            <w:r w:rsidRPr="002C1C44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Band group notation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22D61" w14:textId="77777777" w:rsidR="002C1C44" w:rsidRPr="002C1C44" w:rsidRDefault="002C1C44" w:rsidP="002C1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</w:pPr>
            <w:r w:rsidRPr="002C1C44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Operating bands</w:t>
            </w:r>
          </w:p>
        </w:tc>
      </w:tr>
      <w:tr w:rsidR="002C1C44" w:rsidRPr="002C1C44" w14:paraId="24A17E0B" w14:textId="77777777" w:rsidTr="007B0564">
        <w:trPr>
          <w:trHeight w:val="637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7BE90" w14:textId="77777777" w:rsidR="002C1C44" w:rsidRPr="002C1C44" w:rsidRDefault="002C1C44" w:rsidP="002C1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C1C44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67101" w14:textId="77777777" w:rsidR="002C1C44" w:rsidRPr="002C1C44" w:rsidRDefault="002C1C44" w:rsidP="002C1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C1C44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FDD_A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A1346" w14:textId="77777777" w:rsidR="002C1C44" w:rsidRPr="002C1C44" w:rsidRDefault="002C1C44" w:rsidP="002C1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C1C44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1, 4, 6, 10, 11, 18, 19, 21, 23, 24, 32</w:t>
            </w:r>
            <w:r w:rsidRPr="002C1C44">
              <w:rPr>
                <w:rFonts w:ascii="Arial" w:eastAsia="Times New Roman" w:hAnsi="Arial" w:cs="Arial"/>
                <w:sz w:val="18"/>
                <w:szCs w:val="18"/>
                <w:vertAlign w:val="superscript"/>
                <w:lang w:val="en-GB"/>
              </w:rPr>
              <w:t xml:space="preserve"> Note 4</w:t>
            </w:r>
            <w:r w:rsidRPr="002C1C44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, 67</w:t>
            </w:r>
            <w:r w:rsidRPr="002C1C44">
              <w:rPr>
                <w:rFonts w:ascii="Arial" w:eastAsia="Times New Roman" w:hAnsi="Arial" w:cs="Arial"/>
                <w:sz w:val="18"/>
                <w:szCs w:val="18"/>
                <w:vertAlign w:val="superscript"/>
                <w:lang w:val="en-GB"/>
              </w:rPr>
              <w:t xml:space="preserve"> Note 6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22B17" w14:textId="77777777" w:rsidR="002C1C44" w:rsidRPr="002C1C44" w:rsidRDefault="002C1C44" w:rsidP="002C1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C1C44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TDD_A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BCFD9" w14:textId="77777777" w:rsidR="002C1C44" w:rsidRPr="002C1C44" w:rsidRDefault="002C1C44" w:rsidP="002C1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C1C44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33, 34, 35, 36, 37, 38, 39, 40, 45</w:t>
            </w:r>
          </w:p>
        </w:tc>
      </w:tr>
      <w:tr w:rsidR="002C1C44" w:rsidRPr="002C1C44" w14:paraId="4D155993" w14:textId="77777777" w:rsidTr="007B0564">
        <w:trPr>
          <w:trHeight w:val="208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D270A" w14:textId="77777777" w:rsidR="002C1C44" w:rsidRPr="002C1C44" w:rsidRDefault="002C1C44" w:rsidP="002C1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C1C44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B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F8992" w14:textId="77777777" w:rsidR="002C1C44" w:rsidRPr="002C1C44" w:rsidRDefault="002C1C44" w:rsidP="002C1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C1C44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FDD_B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D5ED7" w14:textId="77777777" w:rsidR="002C1C44" w:rsidRPr="002C1C44" w:rsidRDefault="002C1C44" w:rsidP="002C1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C1C44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65, </w:t>
            </w:r>
            <w:r w:rsidRPr="002C1C44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66</w:t>
            </w:r>
            <w:r w:rsidRPr="002C1C44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val="en-GB"/>
              </w:rPr>
              <w:t xml:space="preserve"> Note 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C0571" w14:textId="77777777" w:rsidR="002C1C44" w:rsidRPr="002C1C44" w:rsidRDefault="002C1C44" w:rsidP="002C1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C1C44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TDD_B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9A7C1" w14:textId="77777777" w:rsidR="002C1C44" w:rsidRPr="002C1C44" w:rsidRDefault="002C1C44" w:rsidP="002C1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C1C44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2C1C44" w:rsidRPr="002C1C44" w14:paraId="3C2B1FE2" w14:textId="77777777" w:rsidTr="007B0564">
        <w:trPr>
          <w:trHeight w:val="208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A3AA9" w14:textId="77777777" w:rsidR="002C1C44" w:rsidRPr="002C1C44" w:rsidRDefault="002C1C44" w:rsidP="002C1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C1C44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C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95290" w14:textId="77777777" w:rsidR="002C1C44" w:rsidRPr="002C1C44" w:rsidRDefault="002C1C44" w:rsidP="002C1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C1C44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FDD_C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1511B" w14:textId="77777777" w:rsidR="002C1C44" w:rsidRPr="002C1C44" w:rsidRDefault="002C1C44" w:rsidP="002C1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C1C44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9, 30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136C7" w14:textId="77777777" w:rsidR="002C1C44" w:rsidRPr="002C1C44" w:rsidRDefault="002C1C44" w:rsidP="002C1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C1C44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TDD_C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F2C15" w14:textId="77777777" w:rsidR="002C1C44" w:rsidRPr="002C1C44" w:rsidRDefault="002C1C44" w:rsidP="002C1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C1C44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42, 43</w:t>
            </w:r>
          </w:p>
        </w:tc>
      </w:tr>
      <w:tr w:rsidR="002C1C44" w:rsidRPr="002C1C44" w14:paraId="2F7A24F0" w14:textId="77777777" w:rsidTr="007B0564">
        <w:trPr>
          <w:trHeight w:val="194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2FD7D" w14:textId="77777777" w:rsidR="002C1C44" w:rsidRPr="002C1C44" w:rsidRDefault="002C1C44" w:rsidP="002C1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C1C44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D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37CD4" w14:textId="77777777" w:rsidR="002C1C44" w:rsidRPr="002C1C44" w:rsidRDefault="002C1C44" w:rsidP="002C1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C1C44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FDD_D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89161" w14:textId="0EF328A9" w:rsidR="002C1C44" w:rsidRPr="002C1C44" w:rsidRDefault="002C1C44" w:rsidP="002C1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C1C44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28</w:t>
            </w:r>
            <w:ins w:id="3" w:author="Nokia" w:date="2018-02-15T12:45:00Z">
              <w:r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, 68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E1134" w14:textId="77777777" w:rsidR="002C1C44" w:rsidRPr="002C1C44" w:rsidRDefault="002C1C44" w:rsidP="002C1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C1C44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TDD_D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6BEFE" w14:textId="77777777" w:rsidR="002C1C44" w:rsidRPr="002C1C44" w:rsidRDefault="002C1C44" w:rsidP="002C1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C1C44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2C1C44" w:rsidRPr="002C1C44" w14:paraId="37A1D873" w14:textId="77777777" w:rsidTr="007B0564">
        <w:trPr>
          <w:trHeight w:val="208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7DF07" w14:textId="77777777" w:rsidR="002C1C44" w:rsidRPr="002C1C44" w:rsidRDefault="002C1C44" w:rsidP="002C1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C1C44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E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41991" w14:textId="77777777" w:rsidR="002C1C44" w:rsidRPr="002C1C44" w:rsidRDefault="002C1C44" w:rsidP="002C1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C1C44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FDD_E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57344" w14:textId="77777777" w:rsidR="002C1C44" w:rsidRPr="002C1C44" w:rsidRDefault="002C1C44" w:rsidP="002C1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C1C44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2, 5, 7, 27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3DC41" w14:textId="77777777" w:rsidR="002C1C44" w:rsidRPr="002C1C44" w:rsidRDefault="002C1C44" w:rsidP="002C1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C1C44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TDD_E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5A0AD" w14:textId="77777777" w:rsidR="002C1C44" w:rsidRPr="002C1C44" w:rsidRDefault="002C1C44" w:rsidP="002C1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C1C44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41, 44</w:t>
            </w:r>
          </w:p>
        </w:tc>
      </w:tr>
      <w:tr w:rsidR="002C1C44" w:rsidRPr="002C1C44" w14:paraId="661AF216" w14:textId="77777777" w:rsidTr="007B0564">
        <w:trPr>
          <w:trHeight w:val="208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9982E" w14:textId="77777777" w:rsidR="002C1C44" w:rsidRPr="002C1C44" w:rsidRDefault="002C1C44" w:rsidP="002C1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C1C44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F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005D6" w14:textId="77777777" w:rsidR="002C1C44" w:rsidRPr="002C1C44" w:rsidRDefault="002C1C44" w:rsidP="002C1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C1C44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FDD_F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CB683" w14:textId="77777777" w:rsidR="002C1C44" w:rsidRPr="002C1C44" w:rsidRDefault="002C1C44" w:rsidP="002C1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C1C44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26</w:t>
            </w:r>
            <w:r w:rsidRPr="002C1C44">
              <w:rPr>
                <w:rFonts w:ascii="Arial" w:eastAsia="Times New Roman" w:hAnsi="Arial" w:cs="Arial"/>
                <w:sz w:val="18"/>
                <w:szCs w:val="18"/>
                <w:vertAlign w:val="superscript"/>
                <w:lang w:val="en-GB"/>
              </w:rPr>
              <w:t xml:space="preserve"> Note 3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29C46" w14:textId="77777777" w:rsidR="002C1C44" w:rsidRPr="002C1C44" w:rsidRDefault="002C1C44" w:rsidP="002C1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C1C44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TDD_F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21DB9" w14:textId="77777777" w:rsidR="002C1C44" w:rsidRPr="002C1C44" w:rsidRDefault="002C1C44" w:rsidP="002C1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C1C44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2C1C44" w:rsidRPr="002C1C44" w14:paraId="101D0ECC" w14:textId="77777777" w:rsidTr="007B0564">
        <w:trPr>
          <w:trHeight w:val="430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61274" w14:textId="77777777" w:rsidR="002C1C44" w:rsidRPr="002C1C44" w:rsidRDefault="002C1C44" w:rsidP="002C1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C1C44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G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ECB86" w14:textId="77777777" w:rsidR="002C1C44" w:rsidRPr="002C1C44" w:rsidRDefault="002C1C44" w:rsidP="002C1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C1C44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FDD_G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2B648" w14:textId="77777777" w:rsidR="002C1C44" w:rsidRPr="002C1C44" w:rsidRDefault="002C1C44" w:rsidP="002C1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C1C44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3, 8, 12, 13, 14, 17, 20, 22, 29</w:t>
            </w:r>
            <w:r w:rsidRPr="002C1C44">
              <w:rPr>
                <w:rFonts w:ascii="Arial" w:eastAsia="Times New Roman" w:hAnsi="Arial" w:cs="Arial"/>
                <w:sz w:val="18"/>
                <w:szCs w:val="18"/>
                <w:vertAlign w:val="superscript"/>
                <w:lang w:val="en-GB"/>
              </w:rPr>
              <w:t xml:space="preserve"> Note 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7E9DC" w14:textId="77777777" w:rsidR="002C1C44" w:rsidRPr="002C1C44" w:rsidRDefault="002C1C44" w:rsidP="002C1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C1C44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TDD_G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36096" w14:textId="77777777" w:rsidR="002C1C44" w:rsidRPr="002C1C44" w:rsidRDefault="002C1C44" w:rsidP="002C1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C1C44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2C1C44" w:rsidRPr="002C1C44" w14:paraId="7405910D" w14:textId="77777777" w:rsidTr="007B0564">
        <w:trPr>
          <w:trHeight w:val="208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D5358" w14:textId="77777777" w:rsidR="002C1C44" w:rsidRPr="002C1C44" w:rsidRDefault="002C1C44" w:rsidP="002C1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C1C44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H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32963" w14:textId="77777777" w:rsidR="002C1C44" w:rsidRPr="002C1C44" w:rsidRDefault="002C1C44" w:rsidP="002C1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C1C44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FDD_H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7B3AD" w14:textId="77777777" w:rsidR="002C1C44" w:rsidRPr="002C1C44" w:rsidRDefault="002C1C44" w:rsidP="002C1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C1C44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25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4BF4D" w14:textId="77777777" w:rsidR="002C1C44" w:rsidRPr="002C1C44" w:rsidRDefault="002C1C44" w:rsidP="002C1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C1C44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TDD_H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BC371" w14:textId="77777777" w:rsidR="002C1C44" w:rsidRPr="002C1C44" w:rsidRDefault="002C1C44" w:rsidP="002C1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C1C44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2C1C44" w:rsidRPr="002C1C44" w14:paraId="21B326CD" w14:textId="77777777" w:rsidTr="007B0564">
        <w:trPr>
          <w:trHeight w:val="208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A991C" w14:textId="77777777" w:rsidR="002C1C44" w:rsidRPr="002C1C44" w:rsidRDefault="002C1C44" w:rsidP="002C1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C1C44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I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0848B" w14:textId="77777777" w:rsidR="002C1C44" w:rsidRPr="002C1C44" w:rsidRDefault="002C1C44" w:rsidP="002C1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C1C44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FDD_I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972E7" w14:textId="77777777" w:rsidR="002C1C44" w:rsidRPr="002C1C44" w:rsidRDefault="002C1C44" w:rsidP="002C1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C1C44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A00C7" w14:textId="77777777" w:rsidR="002C1C44" w:rsidRPr="002C1C44" w:rsidRDefault="002C1C44" w:rsidP="002C1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C1C44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TDD_I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CABAE" w14:textId="77777777" w:rsidR="002C1C44" w:rsidRPr="002C1C44" w:rsidRDefault="002C1C44" w:rsidP="002C1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C1C44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2C1C44" w:rsidRPr="002C1C44" w14:paraId="3CD57963" w14:textId="77777777" w:rsidTr="007B0564">
        <w:trPr>
          <w:trHeight w:val="208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45239" w14:textId="77777777" w:rsidR="002C1C44" w:rsidRPr="002C1C44" w:rsidRDefault="002C1C44" w:rsidP="002C1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C1C44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J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3470D" w14:textId="77777777" w:rsidR="002C1C44" w:rsidRPr="002C1C44" w:rsidRDefault="002C1C44" w:rsidP="002C1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C1C44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FDD_J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97865" w14:textId="77777777" w:rsidR="002C1C44" w:rsidRPr="002C1C44" w:rsidRDefault="002C1C44" w:rsidP="002C1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C1C44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C76CA" w14:textId="77777777" w:rsidR="002C1C44" w:rsidRPr="002C1C44" w:rsidRDefault="002C1C44" w:rsidP="002C1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C1C44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TDD_J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5E16A" w14:textId="77777777" w:rsidR="002C1C44" w:rsidRPr="002C1C44" w:rsidRDefault="002C1C44" w:rsidP="002C1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C1C44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2C1C44" w:rsidRPr="002C1C44" w14:paraId="1FD87090" w14:textId="77777777" w:rsidTr="007B0564">
        <w:trPr>
          <w:trHeight w:val="208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E8CE6" w14:textId="77777777" w:rsidR="002C1C44" w:rsidRPr="002C1C44" w:rsidRDefault="002C1C44" w:rsidP="002C1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C1C44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K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04DC4" w14:textId="77777777" w:rsidR="002C1C44" w:rsidRPr="002C1C44" w:rsidRDefault="002C1C44" w:rsidP="002C1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C1C44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FDD_K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41580" w14:textId="77777777" w:rsidR="002C1C44" w:rsidRPr="002C1C44" w:rsidRDefault="002C1C44" w:rsidP="002C1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C1C44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972F2" w14:textId="77777777" w:rsidR="002C1C44" w:rsidRPr="002C1C44" w:rsidRDefault="002C1C44" w:rsidP="002C1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C1C44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TDD_K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B5E2B" w14:textId="77777777" w:rsidR="002C1C44" w:rsidRPr="002C1C44" w:rsidRDefault="002C1C44" w:rsidP="002C1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C1C44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2C1C44" w:rsidRPr="002C1C44" w14:paraId="597DDAC9" w14:textId="77777777" w:rsidTr="007B0564">
        <w:trPr>
          <w:trHeight w:val="194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30F17" w14:textId="77777777" w:rsidR="002C1C44" w:rsidRPr="002C1C44" w:rsidRDefault="002C1C44" w:rsidP="002C1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C1C44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6C9D5" w14:textId="77777777" w:rsidR="002C1C44" w:rsidRPr="002C1C44" w:rsidRDefault="002C1C44" w:rsidP="002C1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C1C44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FDD_L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9E078" w14:textId="77777777" w:rsidR="002C1C44" w:rsidRPr="002C1C44" w:rsidRDefault="002C1C44" w:rsidP="002C1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C1C44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5519B" w14:textId="77777777" w:rsidR="002C1C44" w:rsidRPr="002C1C44" w:rsidRDefault="002C1C44" w:rsidP="002C1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C1C44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TDD_L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88471" w14:textId="77777777" w:rsidR="002C1C44" w:rsidRPr="002C1C44" w:rsidRDefault="002C1C44" w:rsidP="002C1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C1C44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2C1C44" w:rsidRPr="002C1C44" w14:paraId="4B2BBDF4" w14:textId="77777777" w:rsidTr="007B0564">
        <w:trPr>
          <w:trHeight w:val="208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F350C" w14:textId="77777777" w:rsidR="002C1C44" w:rsidRPr="002C1C44" w:rsidRDefault="002C1C44" w:rsidP="002C1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C1C44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2FA02" w14:textId="77777777" w:rsidR="002C1C44" w:rsidRPr="002C1C44" w:rsidRDefault="002C1C44" w:rsidP="002C1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C1C44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FDD_M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DE0BD" w14:textId="77777777" w:rsidR="002C1C44" w:rsidRPr="002C1C44" w:rsidRDefault="002C1C44" w:rsidP="002C1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C1C44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38D7A" w14:textId="77777777" w:rsidR="002C1C44" w:rsidRPr="002C1C44" w:rsidRDefault="002C1C44" w:rsidP="002C1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C1C44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TDD_M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73A7E" w14:textId="77777777" w:rsidR="002C1C44" w:rsidRPr="002C1C44" w:rsidRDefault="002C1C44" w:rsidP="002C1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C1C44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2C1C44" w:rsidRPr="002C1C44" w14:paraId="0CC9CC60" w14:textId="77777777" w:rsidTr="007B0564">
        <w:trPr>
          <w:trHeight w:val="208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30CBC" w14:textId="77777777" w:rsidR="002C1C44" w:rsidRPr="002C1C44" w:rsidRDefault="002C1C44" w:rsidP="002C1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C1C44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C72FF" w14:textId="77777777" w:rsidR="002C1C44" w:rsidRPr="002C1C44" w:rsidRDefault="002C1C44" w:rsidP="002C1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C1C44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FDD_N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46D4A" w14:textId="77777777" w:rsidR="002C1C44" w:rsidRPr="002C1C44" w:rsidRDefault="002C1C44" w:rsidP="002C1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C1C44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31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182C0" w14:textId="77777777" w:rsidR="002C1C44" w:rsidRPr="002C1C44" w:rsidRDefault="002C1C44" w:rsidP="002C1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C1C44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TDD_N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1FBE9" w14:textId="77777777" w:rsidR="002C1C44" w:rsidRPr="002C1C44" w:rsidRDefault="002C1C44" w:rsidP="002C1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C1C44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2C1C44" w:rsidRPr="002C1C44" w14:paraId="44ADD0B8" w14:textId="77777777" w:rsidTr="007B0564">
        <w:trPr>
          <w:trHeight w:val="208"/>
          <w:jc w:val="center"/>
        </w:trPr>
        <w:tc>
          <w:tcPr>
            <w:tcW w:w="7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2313A" w14:textId="77777777" w:rsidR="002C1C44" w:rsidRPr="002C1C44" w:rsidRDefault="002C1C44" w:rsidP="002C1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C1C44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NOTE 1:</w:t>
            </w:r>
            <w:r w:rsidRPr="002C1C44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ab/>
              <w:t>The bands within the same group have the same Io conditions in a corresponding requirement in this specification.</w:t>
            </w:r>
          </w:p>
          <w:p w14:paraId="33175A4F" w14:textId="77777777" w:rsidR="002C1C44" w:rsidRPr="002C1C44" w:rsidRDefault="002C1C44" w:rsidP="002C1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C1C44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NOTE 2:</w:t>
            </w:r>
            <w:r w:rsidRPr="002C1C44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ab/>
              <w:t>Band 29 is used only for E-UTRA carrier aggregation with other E-UTRA bands.</w:t>
            </w:r>
          </w:p>
          <w:p w14:paraId="21F0532E" w14:textId="77777777" w:rsidR="002C1C44" w:rsidRPr="002C1C44" w:rsidRDefault="002C1C44" w:rsidP="002C1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C1C44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NOTE 3:</w:t>
            </w:r>
            <w:r w:rsidRPr="002C1C44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ab/>
              <w:t xml:space="preserve">The minimum Io condition for Band 26 is reduced by 0.5 dB when the carrier frequency of the assigned E-UTRA channel bandwidth is within 865-894 </w:t>
            </w:r>
            <w:proofErr w:type="spellStart"/>
            <w:r w:rsidRPr="002C1C44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MHz.</w:t>
            </w:r>
            <w:proofErr w:type="spellEnd"/>
          </w:p>
          <w:p w14:paraId="1BB3D452" w14:textId="77777777" w:rsidR="002C1C44" w:rsidRPr="002C1C44" w:rsidRDefault="002C1C44" w:rsidP="002C1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2C1C44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NOTE 4:</w:t>
            </w:r>
            <w:r w:rsidRPr="002C1C44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ab/>
              <w:t>Band 32 is used only for E-UTRA carrier aggregation with other E-UTRA bands</w:t>
            </w:r>
            <w:r w:rsidRPr="002C1C44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.</w:t>
            </w:r>
          </w:p>
          <w:p w14:paraId="5CE501A3" w14:textId="77777777" w:rsidR="002C1C44" w:rsidRPr="002C1C44" w:rsidRDefault="002C1C44" w:rsidP="002C1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C1C44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NOTE 5: </w:t>
            </w:r>
            <w:r w:rsidRPr="002C1C44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ab/>
              <w:t xml:space="preserve">The </w:t>
            </w:r>
            <w:r w:rsidRPr="002C1C44">
              <w:rPr>
                <w:rFonts w:ascii="Arial" w:eastAsia="Times New Roman" w:hAnsi="Arial" w:cs="Arial"/>
                <w:sz w:val="18"/>
                <w:szCs w:val="18"/>
                <w:lang w:val="de-DE"/>
              </w:rPr>
              <w:t>2180 - 2200</w:t>
            </w:r>
            <w:r w:rsidRPr="002C1C44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 MHz part of Band 66 is used only for E-UTRA carrier aggregation with other E-UTRA bands.</w:t>
            </w:r>
          </w:p>
          <w:p w14:paraId="587CBEBA" w14:textId="77777777" w:rsidR="002C1C44" w:rsidRPr="002C1C44" w:rsidRDefault="002C1C44" w:rsidP="002C1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2C1C44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NOTE 6:</w:t>
            </w:r>
            <w:r w:rsidRPr="002C1C44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ab/>
              <w:t>Band 67 is used only for E-UTRA carrier aggregation with other E-UTRA bands.</w:t>
            </w:r>
          </w:p>
        </w:tc>
      </w:tr>
    </w:tbl>
    <w:p w14:paraId="4751A161" w14:textId="77777777" w:rsidR="002C1C44" w:rsidRDefault="002C1C44" w:rsidP="0078203C">
      <w:pPr>
        <w:pStyle w:val="Heading3"/>
        <w:numPr>
          <w:ilvl w:val="0"/>
          <w:numId w:val="0"/>
        </w:numPr>
      </w:pPr>
    </w:p>
    <w:bookmarkEnd w:id="2"/>
    <w:p w14:paraId="693471AE" w14:textId="77777777" w:rsidR="00B66443" w:rsidRPr="002D49C6" w:rsidRDefault="00B66443" w:rsidP="00361D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</w:p>
    <w:p w14:paraId="3757087E" w14:textId="67A867DF" w:rsidR="008736A1" w:rsidRPr="002D49C6" w:rsidRDefault="008736A1" w:rsidP="008736A1">
      <w:pPr>
        <w:jc w:val="center"/>
        <w:rPr>
          <w:rFonts w:ascii="Times New Roman" w:hAnsi="Times New Roman" w:cs="Times New Roman"/>
          <w:color w:val="FF0000"/>
          <w:sz w:val="36"/>
          <w:lang w:val="en-GB"/>
        </w:rPr>
      </w:pPr>
      <w:r w:rsidRPr="002D49C6">
        <w:rPr>
          <w:rFonts w:ascii="Times New Roman" w:hAnsi="Times New Roman" w:cs="Times New Roman"/>
          <w:color w:val="FF0000"/>
          <w:sz w:val="36"/>
          <w:lang w:val="en-GB"/>
        </w:rPr>
        <w:t>&lt;&lt; End of changes&gt;&gt;</w:t>
      </w:r>
    </w:p>
    <w:p w14:paraId="6C8AE195" w14:textId="366E037C" w:rsidR="00BF5630" w:rsidRPr="00482A8D" w:rsidRDefault="00BF5630" w:rsidP="00482A8D">
      <w:pPr>
        <w:rPr>
          <w:rFonts w:ascii="Times New Roman" w:hAnsi="Times New Roman" w:cs="Times New Roman"/>
          <w:sz w:val="20"/>
          <w:szCs w:val="20"/>
          <w:lang w:val="en-GB"/>
        </w:rPr>
      </w:pPr>
    </w:p>
    <w:sectPr w:rsidR="00BF5630" w:rsidRPr="00482A8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56B27026"/>
    <w:lvl w:ilvl="0">
      <w:numFmt w:val="bullet"/>
      <w:lvlText w:val="*"/>
      <w:lvlJc w:val="left"/>
    </w:lvl>
  </w:abstractNum>
  <w:abstractNum w:abstractNumId="1" w15:restartNumberingAfterBreak="0">
    <w:nsid w:val="220E1CBE"/>
    <w:multiLevelType w:val="hybridMultilevel"/>
    <w:tmpl w:val="A5067E0E"/>
    <w:lvl w:ilvl="0" w:tplc="28CEB40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D423C2"/>
    <w:multiLevelType w:val="hybridMultilevel"/>
    <w:tmpl w:val="F3602ED0"/>
    <w:lvl w:ilvl="0" w:tplc="360270E2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E07FC0"/>
    <w:multiLevelType w:val="hybridMultilevel"/>
    <w:tmpl w:val="F488B7B2"/>
    <w:lvl w:ilvl="0" w:tplc="288290F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E6E"/>
    <w:rsid w:val="000009CD"/>
    <w:rsid w:val="00000E2A"/>
    <w:rsid w:val="00001A94"/>
    <w:rsid w:val="00002338"/>
    <w:rsid w:val="00002510"/>
    <w:rsid w:val="00003A7D"/>
    <w:rsid w:val="0000465B"/>
    <w:rsid w:val="00006EA0"/>
    <w:rsid w:val="00010640"/>
    <w:rsid w:val="000108FD"/>
    <w:rsid w:val="00011412"/>
    <w:rsid w:val="00011CA8"/>
    <w:rsid w:val="00011E1E"/>
    <w:rsid w:val="0001494E"/>
    <w:rsid w:val="00017302"/>
    <w:rsid w:val="000173BD"/>
    <w:rsid w:val="00017FBD"/>
    <w:rsid w:val="00020638"/>
    <w:rsid w:val="00020FB8"/>
    <w:rsid w:val="0002129B"/>
    <w:rsid w:val="00021666"/>
    <w:rsid w:val="0002203E"/>
    <w:rsid w:val="000221D1"/>
    <w:rsid w:val="000241A7"/>
    <w:rsid w:val="00024241"/>
    <w:rsid w:val="00024EAF"/>
    <w:rsid w:val="000279DA"/>
    <w:rsid w:val="000279F6"/>
    <w:rsid w:val="00030309"/>
    <w:rsid w:val="0003060D"/>
    <w:rsid w:val="0003107C"/>
    <w:rsid w:val="0003204E"/>
    <w:rsid w:val="0003235C"/>
    <w:rsid w:val="0003252C"/>
    <w:rsid w:val="000336EF"/>
    <w:rsid w:val="000348FD"/>
    <w:rsid w:val="00034F25"/>
    <w:rsid w:val="0003539F"/>
    <w:rsid w:val="00037E68"/>
    <w:rsid w:val="00037ED2"/>
    <w:rsid w:val="000404F8"/>
    <w:rsid w:val="000411B4"/>
    <w:rsid w:val="00042363"/>
    <w:rsid w:val="000431C3"/>
    <w:rsid w:val="000435E3"/>
    <w:rsid w:val="00044252"/>
    <w:rsid w:val="00045EA0"/>
    <w:rsid w:val="00046173"/>
    <w:rsid w:val="000462F2"/>
    <w:rsid w:val="00046EF0"/>
    <w:rsid w:val="00047732"/>
    <w:rsid w:val="00050185"/>
    <w:rsid w:val="0005100B"/>
    <w:rsid w:val="0005156A"/>
    <w:rsid w:val="0005187C"/>
    <w:rsid w:val="0005267E"/>
    <w:rsid w:val="00052C5A"/>
    <w:rsid w:val="00053ED5"/>
    <w:rsid w:val="00054327"/>
    <w:rsid w:val="00055796"/>
    <w:rsid w:val="00061B43"/>
    <w:rsid w:val="00062A59"/>
    <w:rsid w:val="00062E99"/>
    <w:rsid w:val="00063D0B"/>
    <w:rsid w:val="000646D1"/>
    <w:rsid w:val="00064A50"/>
    <w:rsid w:val="00066004"/>
    <w:rsid w:val="0006623E"/>
    <w:rsid w:val="00066258"/>
    <w:rsid w:val="00066613"/>
    <w:rsid w:val="0006798E"/>
    <w:rsid w:val="00067FF8"/>
    <w:rsid w:val="00071134"/>
    <w:rsid w:val="000711FA"/>
    <w:rsid w:val="00071E7E"/>
    <w:rsid w:val="00073AD7"/>
    <w:rsid w:val="00074502"/>
    <w:rsid w:val="00075ACE"/>
    <w:rsid w:val="00077936"/>
    <w:rsid w:val="00080232"/>
    <w:rsid w:val="00080256"/>
    <w:rsid w:val="000803CC"/>
    <w:rsid w:val="00080BF6"/>
    <w:rsid w:val="00080E13"/>
    <w:rsid w:val="00080EE8"/>
    <w:rsid w:val="00081975"/>
    <w:rsid w:val="00081C33"/>
    <w:rsid w:val="0008211D"/>
    <w:rsid w:val="00082B86"/>
    <w:rsid w:val="00083C9C"/>
    <w:rsid w:val="00083D6E"/>
    <w:rsid w:val="0008559A"/>
    <w:rsid w:val="00085798"/>
    <w:rsid w:val="0008739C"/>
    <w:rsid w:val="00090206"/>
    <w:rsid w:val="0009037D"/>
    <w:rsid w:val="00090789"/>
    <w:rsid w:val="00091C6F"/>
    <w:rsid w:val="00092464"/>
    <w:rsid w:val="00093307"/>
    <w:rsid w:val="00093CCF"/>
    <w:rsid w:val="00094B3E"/>
    <w:rsid w:val="00094CDA"/>
    <w:rsid w:val="0009513E"/>
    <w:rsid w:val="00095FD3"/>
    <w:rsid w:val="00096EFF"/>
    <w:rsid w:val="000973D3"/>
    <w:rsid w:val="000A201F"/>
    <w:rsid w:val="000A38AB"/>
    <w:rsid w:val="000A3955"/>
    <w:rsid w:val="000A4106"/>
    <w:rsid w:val="000A4D0E"/>
    <w:rsid w:val="000A67E2"/>
    <w:rsid w:val="000A6BF2"/>
    <w:rsid w:val="000A6BFF"/>
    <w:rsid w:val="000A7616"/>
    <w:rsid w:val="000B048B"/>
    <w:rsid w:val="000B3A4B"/>
    <w:rsid w:val="000B3B0D"/>
    <w:rsid w:val="000B4462"/>
    <w:rsid w:val="000B4918"/>
    <w:rsid w:val="000B56A8"/>
    <w:rsid w:val="000B5AA6"/>
    <w:rsid w:val="000B5CBE"/>
    <w:rsid w:val="000B607C"/>
    <w:rsid w:val="000B6737"/>
    <w:rsid w:val="000B6A94"/>
    <w:rsid w:val="000B6BAF"/>
    <w:rsid w:val="000C034E"/>
    <w:rsid w:val="000C1B2E"/>
    <w:rsid w:val="000C2482"/>
    <w:rsid w:val="000C345A"/>
    <w:rsid w:val="000C3B3E"/>
    <w:rsid w:val="000C464C"/>
    <w:rsid w:val="000C4848"/>
    <w:rsid w:val="000C4C3B"/>
    <w:rsid w:val="000C4E19"/>
    <w:rsid w:val="000C4F29"/>
    <w:rsid w:val="000C5004"/>
    <w:rsid w:val="000C5D45"/>
    <w:rsid w:val="000C5F7F"/>
    <w:rsid w:val="000C782E"/>
    <w:rsid w:val="000C7F6F"/>
    <w:rsid w:val="000D0385"/>
    <w:rsid w:val="000D062A"/>
    <w:rsid w:val="000D17B7"/>
    <w:rsid w:val="000D1F74"/>
    <w:rsid w:val="000D32AF"/>
    <w:rsid w:val="000D4F7E"/>
    <w:rsid w:val="000D50CA"/>
    <w:rsid w:val="000D51DC"/>
    <w:rsid w:val="000D5923"/>
    <w:rsid w:val="000D6999"/>
    <w:rsid w:val="000D7C91"/>
    <w:rsid w:val="000E0050"/>
    <w:rsid w:val="000E00F3"/>
    <w:rsid w:val="000E0222"/>
    <w:rsid w:val="000E0DDD"/>
    <w:rsid w:val="000E112D"/>
    <w:rsid w:val="000E1179"/>
    <w:rsid w:val="000E1183"/>
    <w:rsid w:val="000E16FC"/>
    <w:rsid w:val="000E1994"/>
    <w:rsid w:val="000E2159"/>
    <w:rsid w:val="000E2AA0"/>
    <w:rsid w:val="000E2DC6"/>
    <w:rsid w:val="000E2E24"/>
    <w:rsid w:val="000E2ED9"/>
    <w:rsid w:val="000E3CF7"/>
    <w:rsid w:val="000E44BC"/>
    <w:rsid w:val="000E4BB9"/>
    <w:rsid w:val="000E4C31"/>
    <w:rsid w:val="000E5F2B"/>
    <w:rsid w:val="000E6052"/>
    <w:rsid w:val="000E6129"/>
    <w:rsid w:val="000E78F2"/>
    <w:rsid w:val="000F12F7"/>
    <w:rsid w:val="000F1A94"/>
    <w:rsid w:val="000F2377"/>
    <w:rsid w:val="000F353E"/>
    <w:rsid w:val="000F46C3"/>
    <w:rsid w:val="000F4775"/>
    <w:rsid w:val="000F5305"/>
    <w:rsid w:val="000F56BE"/>
    <w:rsid w:val="000F59C3"/>
    <w:rsid w:val="000F5DF0"/>
    <w:rsid w:val="000F5F03"/>
    <w:rsid w:val="000F6147"/>
    <w:rsid w:val="0010130F"/>
    <w:rsid w:val="00102D86"/>
    <w:rsid w:val="00102FD3"/>
    <w:rsid w:val="00104725"/>
    <w:rsid w:val="001127CB"/>
    <w:rsid w:val="001141F4"/>
    <w:rsid w:val="00114753"/>
    <w:rsid w:val="00116357"/>
    <w:rsid w:val="001165D6"/>
    <w:rsid w:val="00116A0D"/>
    <w:rsid w:val="00117C88"/>
    <w:rsid w:val="00120076"/>
    <w:rsid w:val="00122038"/>
    <w:rsid w:val="00122350"/>
    <w:rsid w:val="00122889"/>
    <w:rsid w:val="00124005"/>
    <w:rsid w:val="001250FB"/>
    <w:rsid w:val="00125C8E"/>
    <w:rsid w:val="0012684B"/>
    <w:rsid w:val="00126A26"/>
    <w:rsid w:val="00126F5A"/>
    <w:rsid w:val="00127E3A"/>
    <w:rsid w:val="00127F6F"/>
    <w:rsid w:val="00131464"/>
    <w:rsid w:val="0013164A"/>
    <w:rsid w:val="00132ACC"/>
    <w:rsid w:val="00133937"/>
    <w:rsid w:val="00134534"/>
    <w:rsid w:val="00134992"/>
    <w:rsid w:val="0013553D"/>
    <w:rsid w:val="00136098"/>
    <w:rsid w:val="00136B55"/>
    <w:rsid w:val="00137996"/>
    <w:rsid w:val="001402CC"/>
    <w:rsid w:val="001408F5"/>
    <w:rsid w:val="00140F4B"/>
    <w:rsid w:val="001411B3"/>
    <w:rsid w:val="00141E71"/>
    <w:rsid w:val="001426F2"/>
    <w:rsid w:val="00142C43"/>
    <w:rsid w:val="00145963"/>
    <w:rsid w:val="00146584"/>
    <w:rsid w:val="00146CEE"/>
    <w:rsid w:val="00147286"/>
    <w:rsid w:val="00147F4A"/>
    <w:rsid w:val="001507E5"/>
    <w:rsid w:val="001514FB"/>
    <w:rsid w:val="001529C2"/>
    <w:rsid w:val="00153E54"/>
    <w:rsid w:val="00154B32"/>
    <w:rsid w:val="00154E27"/>
    <w:rsid w:val="001556B7"/>
    <w:rsid w:val="00155874"/>
    <w:rsid w:val="00155A39"/>
    <w:rsid w:val="001573A3"/>
    <w:rsid w:val="00157D91"/>
    <w:rsid w:val="001602E5"/>
    <w:rsid w:val="00160D9A"/>
    <w:rsid w:val="00161567"/>
    <w:rsid w:val="001620E6"/>
    <w:rsid w:val="00162E26"/>
    <w:rsid w:val="0016447C"/>
    <w:rsid w:val="0016716D"/>
    <w:rsid w:val="00167337"/>
    <w:rsid w:val="00170B91"/>
    <w:rsid w:val="00171D11"/>
    <w:rsid w:val="00171E06"/>
    <w:rsid w:val="0017201D"/>
    <w:rsid w:val="001742A9"/>
    <w:rsid w:val="0017450A"/>
    <w:rsid w:val="00174BCC"/>
    <w:rsid w:val="00174C2A"/>
    <w:rsid w:val="00174C2F"/>
    <w:rsid w:val="00174C80"/>
    <w:rsid w:val="00175B50"/>
    <w:rsid w:val="00176F18"/>
    <w:rsid w:val="00176F7A"/>
    <w:rsid w:val="00176FC7"/>
    <w:rsid w:val="00180776"/>
    <w:rsid w:val="00180D88"/>
    <w:rsid w:val="00183135"/>
    <w:rsid w:val="00184E9B"/>
    <w:rsid w:val="0018542F"/>
    <w:rsid w:val="0018568C"/>
    <w:rsid w:val="001856C4"/>
    <w:rsid w:val="001862FE"/>
    <w:rsid w:val="00187FC5"/>
    <w:rsid w:val="00190D5D"/>
    <w:rsid w:val="00191648"/>
    <w:rsid w:val="00192041"/>
    <w:rsid w:val="001939E4"/>
    <w:rsid w:val="0019620F"/>
    <w:rsid w:val="00196E07"/>
    <w:rsid w:val="00197075"/>
    <w:rsid w:val="001970DD"/>
    <w:rsid w:val="00197CFD"/>
    <w:rsid w:val="00197DED"/>
    <w:rsid w:val="001A1195"/>
    <w:rsid w:val="001A22FC"/>
    <w:rsid w:val="001A2BB5"/>
    <w:rsid w:val="001A321B"/>
    <w:rsid w:val="001A3C8C"/>
    <w:rsid w:val="001A4583"/>
    <w:rsid w:val="001A5977"/>
    <w:rsid w:val="001A5B12"/>
    <w:rsid w:val="001A74F9"/>
    <w:rsid w:val="001A7FBA"/>
    <w:rsid w:val="001B06BF"/>
    <w:rsid w:val="001B0D9A"/>
    <w:rsid w:val="001B12E6"/>
    <w:rsid w:val="001B26D4"/>
    <w:rsid w:val="001B3D4F"/>
    <w:rsid w:val="001B54A6"/>
    <w:rsid w:val="001B564B"/>
    <w:rsid w:val="001B6207"/>
    <w:rsid w:val="001B6F18"/>
    <w:rsid w:val="001C0FA2"/>
    <w:rsid w:val="001C18DA"/>
    <w:rsid w:val="001C19DE"/>
    <w:rsid w:val="001C26E1"/>
    <w:rsid w:val="001C3570"/>
    <w:rsid w:val="001C3F74"/>
    <w:rsid w:val="001C5D0B"/>
    <w:rsid w:val="001C6C80"/>
    <w:rsid w:val="001C6CC1"/>
    <w:rsid w:val="001C6F2B"/>
    <w:rsid w:val="001D1112"/>
    <w:rsid w:val="001D177F"/>
    <w:rsid w:val="001D1B8D"/>
    <w:rsid w:val="001D29E9"/>
    <w:rsid w:val="001D3AD8"/>
    <w:rsid w:val="001D66F8"/>
    <w:rsid w:val="001D6A98"/>
    <w:rsid w:val="001E012E"/>
    <w:rsid w:val="001E0328"/>
    <w:rsid w:val="001E05C7"/>
    <w:rsid w:val="001E05E5"/>
    <w:rsid w:val="001E0893"/>
    <w:rsid w:val="001E18E2"/>
    <w:rsid w:val="001E222A"/>
    <w:rsid w:val="001E32E1"/>
    <w:rsid w:val="001E4DF0"/>
    <w:rsid w:val="001E57E1"/>
    <w:rsid w:val="001E7039"/>
    <w:rsid w:val="001E7093"/>
    <w:rsid w:val="001E7E33"/>
    <w:rsid w:val="001F0E74"/>
    <w:rsid w:val="001F0FE7"/>
    <w:rsid w:val="001F3874"/>
    <w:rsid w:val="001F3A36"/>
    <w:rsid w:val="001F3EFA"/>
    <w:rsid w:val="001F4501"/>
    <w:rsid w:val="001F56A4"/>
    <w:rsid w:val="001F596D"/>
    <w:rsid w:val="001F656A"/>
    <w:rsid w:val="001F7007"/>
    <w:rsid w:val="00200A57"/>
    <w:rsid w:val="00201323"/>
    <w:rsid w:val="00203BFC"/>
    <w:rsid w:val="00205211"/>
    <w:rsid w:val="00205E14"/>
    <w:rsid w:val="00205EB0"/>
    <w:rsid w:val="00206F86"/>
    <w:rsid w:val="002111F0"/>
    <w:rsid w:val="0021317F"/>
    <w:rsid w:val="002150B8"/>
    <w:rsid w:val="00215AB5"/>
    <w:rsid w:val="00216A10"/>
    <w:rsid w:val="002217D8"/>
    <w:rsid w:val="00222239"/>
    <w:rsid w:val="00223B23"/>
    <w:rsid w:val="00223D6B"/>
    <w:rsid w:val="002244B6"/>
    <w:rsid w:val="00224A67"/>
    <w:rsid w:val="0022622F"/>
    <w:rsid w:val="0022656C"/>
    <w:rsid w:val="002268A4"/>
    <w:rsid w:val="0022728F"/>
    <w:rsid w:val="00227CC6"/>
    <w:rsid w:val="002303A9"/>
    <w:rsid w:val="00231682"/>
    <w:rsid w:val="00232914"/>
    <w:rsid w:val="002337C3"/>
    <w:rsid w:val="0023503D"/>
    <w:rsid w:val="002367B7"/>
    <w:rsid w:val="00236AD7"/>
    <w:rsid w:val="002375F3"/>
    <w:rsid w:val="00237872"/>
    <w:rsid w:val="00240A06"/>
    <w:rsid w:val="00240BF1"/>
    <w:rsid w:val="00242EA0"/>
    <w:rsid w:val="00242F1E"/>
    <w:rsid w:val="00244186"/>
    <w:rsid w:val="00244B37"/>
    <w:rsid w:val="00244BD4"/>
    <w:rsid w:val="00244E08"/>
    <w:rsid w:val="002474E7"/>
    <w:rsid w:val="00247682"/>
    <w:rsid w:val="00250745"/>
    <w:rsid w:val="002519FA"/>
    <w:rsid w:val="00251ED6"/>
    <w:rsid w:val="002527B2"/>
    <w:rsid w:val="00253187"/>
    <w:rsid w:val="0025432C"/>
    <w:rsid w:val="002545A3"/>
    <w:rsid w:val="002552C8"/>
    <w:rsid w:val="0025543C"/>
    <w:rsid w:val="00255D08"/>
    <w:rsid w:val="00257BE5"/>
    <w:rsid w:val="00260994"/>
    <w:rsid w:val="00260BC4"/>
    <w:rsid w:val="00260F8A"/>
    <w:rsid w:val="00261B5A"/>
    <w:rsid w:val="00262BB7"/>
    <w:rsid w:val="00262DB7"/>
    <w:rsid w:val="00263741"/>
    <w:rsid w:val="00264556"/>
    <w:rsid w:val="00270016"/>
    <w:rsid w:val="00270298"/>
    <w:rsid w:val="002702B5"/>
    <w:rsid w:val="00270DD4"/>
    <w:rsid w:val="00272A87"/>
    <w:rsid w:val="00273A66"/>
    <w:rsid w:val="00273ACE"/>
    <w:rsid w:val="00273E27"/>
    <w:rsid w:val="002744DE"/>
    <w:rsid w:val="00274525"/>
    <w:rsid w:val="00275773"/>
    <w:rsid w:val="0027742E"/>
    <w:rsid w:val="00277CEA"/>
    <w:rsid w:val="00280187"/>
    <w:rsid w:val="00280C3C"/>
    <w:rsid w:val="00281C95"/>
    <w:rsid w:val="002826D7"/>
    <w:rsid w:val="002833CA"/>
    <w:rsid w:val="00287129"/>
    <w:rsid w:val="0028719A"/>
    <w:rsid w:val="002905A4"/>
    <w:rsid w:val="00290EBC"/>
    <w:rsid w:val="00291471"/>
    <w:rsid w:val="00292416"/>
    <w:rsid w:val="00294E0C"/>
    <w:rsid w:val="00294E20"/>
    <w:rsid w:val="002950FD"/>
    <w:rsid w:val="00296360"/>
    <w:rsid w:val="002966C0"/>
    <w:rsid w:val="00296D7E"/>
    <w:rsid w:val="002A08DC"/>
    <w:rsid w:val="002A15A9"/>
    <w:rsid w:val="002A291C"/>
    <w:rsid w:val="002A3514"/>
    <w:rsid w:val="002A40E2"/>
    <w:rsid w:val="002A45E3"/>
    <w:rsid w:val="002A4DEE"/>
    <w:rsid w:val="002A6719"/>
    <w:rsid w:val="002A6EFA"/>
    <w:rsid w:val="002A7F97"/>
    <w:rsid w:val="002B02E0"/>
    <w:rsid w:val="002B068D"/>
    <w:rsid w:val="002B2167"/>
    <w:rsid w:val="002B47C3"/>
    <w:rsid w:val="002B4E8D"/>
    <w:rsid w:val="002B5ADE"/>
    <w:rsid w:val="002B5D32"/>
    <w:rsid w:val="002B6CF7"/>
    <w:rsid w:val="002B7852"/>
    <w:rsid w:val="002C08AF"/>
    <w:rsid w:val="002C08FF"/>
    <w:rsid w:val="002C1B4D"/>
    <w:rsid w:val="002C1C44"/>
    <w:rsid w:val="002C1CBF"/>
    <w:rsid w:val="002C2BDA"/>
    <w:rsid w:val="002C4548"/>
    <w:rsid w:val="002C572B"/>
    <w:rsid w:val="002C59B3"/>
    <w:rsid w:val="002D0818"/>
    <w:rsid w:val="002D092B"/>
    <w:rsid w:val="002D10C5"/>
    <w:rsid w:val="002D16C5"/>
    <w:rsid w:val="002D1A84"/>
    <w:rsid w:val="002D2A36"/>
    <w:rsid w:val="002D36B0"/>
    <w:rsid w:val="002D3BC9"/>
    <w:rsid w:val="002D49C6"/>
    <w:rsid w:val="002D4C7F"/>
    <w:rsid w:val="002D4E4B"/>
    <w:rsid w:val="002D6DEA"/>
    <w:rsid w:val="002D7539"/>
    <w:rsid w:val="002E0B6C"/>
    <w:rsid w:val="002E252E"/>
    <w:rsid w:val="002E2569"/>
    <w:rsid w:val="002E2849"/>
    <w:rsid w:val="002E2B0E"/>
    <w:rsid w:val="002E2C54"/>
    <w:rsid w:val="002E3236"/>
    <w:rsid w:val="002E3C58"/>
    <w:rsid w:val="002E4267"/>
    <w:rsid w:val="002E6B6E"/>
    <w:rsid w:val="002E6BD9"/>
    <w:rsid w:val="002E6CC0"/>
    <w:rsid w:val="002E703C"/>
    <w:rsid w:val="002F0483"/>
    <w:rsid w:val="002F0961"/>
    <w:rsid w:val="002F0F51"/>
    <w:rsid w:val="002F3B9F"/>
    <w:rsid w:val="002F3BEC"/>
    <w:rsid w:val="002F4693"/>
    <w:rsid w:val="002F5C26"/>
    <w:rsid w:val="002F5FB3"/>
    <w:rsid w:val="002F7A9D"/>
    <w:rsid w:val="00302005"/>
    <w:rsid w:val="00302921"/>
    <w:rsid w:val="00302F68"/>
    <w:rsid w:val="003044E4"/>
    <w:rsid w:val="00304BEA"/>
    <w:rsid w:val="00305C18"/>
    <w:rsid w:val="0030661B"/>
    <w:rsid w:val="00306F66"/>
    <w:rsid w:val="003073C5"/>
    <w:rsid w:val="00307659"/>
    <w:rsid w:val="00310FCA"/>
    <w:rsid w:val="00311F32"/>
    <w:rsid w:val="00312F1B"/>
    <w:rsid w:val="00313892"/>
    <w:rsid w:val="003145B5"/>
    <w:rsid w:val="00314EC6"/>
    <w:rsid w:val="00315771"/>
    <w:rsid w:val="00316B6B"/>
    <w:rsid w:val="00317304"/>
    <w:rsid w:val="00317CBF"/>
    <w:rsid w:val="00317D3B"/>
    <w:rsid w:val="00317DA8"/>
    <w:rsid w:val="00317F09"/>
    <w:rsid w:val="003202C0"/>
    <w:rsid w:val="00320695"/>
    <w:rsid w:val="00320D2E"/>
    <w:rsid w:val="00321400"/>
    <w:rsid w:val="00322B0D"/>
    <w:rsid w:val="003236F6"/>
    <w:rsid w:val="00324321"/>
    <w:rsid w:val="003247F1"/>
    <w:rsid w:val="003252A4"/>
    <w:rsid w:val="00326220"/>
    <w:rsid w:val="003267B7"/>
    <w:rsid w:val="003269C5"/>
    <w:rsid w:val="00330BF1"/>
    <w:rsid w:val="00332000"/>
    <w:rsid w:val="0033260E"/>
    <w:rsid w:val="00333BBD"/>
    <w:rsid w:val="003342B5"/>
    <w:rsid w:val="00334F0F"/>
    <w:rsid w:val="003369D8"/>
    <w:rsid w:val="00337B44"/>
    <w:rsid w:val="00340866"/>
    <w:rsid w:val="00340C58"/>
    <w:rsid w:val="00341D97"/>
    <w:rsid w:val="00342EDC"/>
    <w:rsid w:val="00345682"/>
    <w:rsid w:val="00345762"/>
    <w:rsid w:val="00345C00"/>
    <w:rsid w:val="00346263"/>
    <w:rsid w:val="00350950"/>
    <w:rsid w:val="00350EC4"/>
    <w:rsid w:val="003523C0"/>
    <w:rsid w:val="0035266A"/>
    <w:rsid w:val="00354FB4"/>
    <w:rsid w:val="00355238"/>
    <w:rsid w:val="00355807"/>
    <w:rsid w:val="00355DFE"/>
    <w:rsid w:val="00355F1C"/>
    <w:rsid w:val="00356211"/>
    <w:rsid w:val="00356F7D"/>
    <w:rsid w:val="00357512"/>
    <w:rsid w:val="00357B3B"/>
    <w:rsid w:val="00357BD9"/>
    <w:rsid w:val="00357EDC"/>
    <w:rsid w:val="00360BBA"/>
    <w:rsid w:val="00360DFC"/>
    <w:rsid w:val="00361DEB"/>
    <w:rsid w:val="00362926"/>
    <w:rsid w:val="003641BF"/>
    <w:rsid w:val="00364BC8"/>
    <w:rsid w:val="0036503B"/>
    <w:rsid w:val="00365A48"/>
    <w:rsid w:val="00366CEC"/>
    <w:rsid w:val="00366E95"/>
    <w:rsid w:val="00370CFB"/>
    <w:rsid w:val="003714C2"/>
    <w:rsid w:val="00371736"/>
    <w:rsid w:val="003727A0"/>
    <w:rsid w:val="00373453"/>
    <w:rsid w:val="00373866"/>
    <w:rsid w:val="003742B2"/>
    <w:rsid w:val="00376717"/>
    <w:rsid w:val="00376AB8"/>
    <w:rsid w:val="00380F23"/>
    <w:rsid w:val="00381B81"/>
    <w:rsid w:val="003837BE"/>
    <w:rsid w:val="003863C3"/>
    <w:rsid w:val="003906ED"/>
    <w:rsid w:val="003908C9"/>
    <w:rsid w:val="00390F01"/>
    <w:rsid w:val="003913AD"/>
    <w:rsid w:val="00391CAE"/>
    <w:rsid w:val="00391E77"/>
    <w:rsid w:val="00394546"/>
    <w:rsid w:val="00394BD2"/>
    <w:rsid w:val="00395037"/>
    <w:rsid w:val="00395923"/>
    <w:rsid w:val="003960FA"/>
    <w:rsid w:val="003963F5"/>
    <w:rsid w:val="00396773"/>
    <w:rsid w:val="0039719D"/>
    <w:rsid w:val="003A25C3"/>
    <w:rsid w:val="003A2D60"/>
    <w:rsid w:val="003A3703"/>
    <w:rsid w:val="003A3D50"/>
    <w:rsid w:val="003A4420"/>
    <w:rsid w:val="003A4614"/>
    <w:rsid w:val="003A4A9D"/>
    <w:rsid w:val="003A50EE"/>
    <w:rsid w:val="003A5832"/>
    <w:rsid w:val="003A5B37"/>
    <w:rsid w:val="003A68AD"/>
    <w:rsid w:val="003A714F"/>
    <w:rsid w:val="003A76B4"/>
    <w:rsid w:val="003A7884"/>
    <w:rsid w:val="003B00EA"/>
    <w:rsid w:val="003B0522"/>
    <w:rsid w:val="003B26B7"/>
    <w:rsid w:val="003B28AE"/>
    <w:rsid w:val="003B2E9F"/>
    <w:rsid w:val="003B2FD1"/>
    <w:rsid w:val="003B2FE1"/>
    <w:rsid w:val="003B38A2"/>
    <w:rsid w:val="003B4D89"/>
    <w:rsid w:val="003B4DA8"/>
    <w:rsid w:val="003B52AF"/>
    <w:rsid w:val="003B6046"/>
    <w:rsid w:val="003B6FAF"/>
    <w:rsid w:val="003B7732"/>
    <w:rsid w:val="003C1945"/>
    <w:rsid w:val="003C2812"/>
    <w:rsid w:val="003C3C7F"/>
    <w:rsid w:val="003C57E6"/>
    <w:rsid w:val="003C62AF"/>
    <w:rsid w:val="003C7C14"/>
    <w:rsid w:val="003C7F78"/>
    <w:rsid w:val="003D0925"/>
    <w:rsid w:val="003D0980"/>
    <w:rsid w:val="003D0E69"/>
    <w:rsid w:val="003D1656"/>
    <w:rsid w:val="003D16F5"/>
    <w:rsid w:val="003D3ACF"/>
    <w:rsid w:val="003D4C40"/>
    <w:rsid w:val="003D5947"/>
    <w:rsid w:val="003D67FC"/>
    <w:rsid w:val="003D7D12"/>
    <w:rsid w:val="003E0106"/>
    <w:rsid w:val="003E02CE"/>
    <w:rsid w:val="003E0D59"/>
    <w:rsid w:val="003E2D7D"/>
    <w:rsid w:val="003E4B93"/>
    <w:rsid w:val="003E6685"/>
    <w:rsid w:val="003E675C"/>
    <w:rsid w:val="003E69F5"/>
    <w:rsid w:val="003E6B9E"/>
    <w:rsid w:val="003E7778"/>
    <w:rsid w:val="003F0C4C"/>
    <w:rsid w:val="003F0D5E"/>
    <w:rsid w:val="003F1F17"/>
    <w:rsid w:val="003F211E"/>
    <w:rsid w:val="003F22EC"/>
    <w:rsid w:val="003F26F5"/>
    <w:rsid w:val="003F3820"/>
    <w:rsid w:val="003F3CC5"/>
    <w:rsid w:val="003F4ED7"/>
    <w:rsid w:val="003F5684"/>
    <w:rsid w:val="003F7760"/>
    <w:rsid w:val="003F7B0D"/>
    <w:rsid w:val="00400478"/>
    <w:rsid w:val="0040055C"/>
    <w:rsid w:val="004020D8"/>
    <w:rsid w:val="0040228D"/>
    <w:rsid w:val="00402A42"/>
    <w:rsid w:val="00402E26"/>
    <w:rsid w:val="00404410"/>
    <w:rsid w:val="00404CBF"/>
    <w:rsid w:val="00406B8C"/>
    <w:rsid w:val="00406D99"/>
    <w:rsid w:val="00407040"/>
    <w:rsid w:val="004077AF"/>
    <w:rsid w:val="0041010F"/>
    <w:rsid w:val="00410E1F"/>
    <w:rsid w:val="00412447"/>
    <w:rsid w:val="00412967"/>
    <w:rsid w:val="00412BE2"/>
    <w:rsid w:val="004139A7"/>
    <w:rsid w:val="004147EA"/>
    <w:rsid w:val="00416B93"/>
    <w:rsid w:val="00417AE1"/>
    <w:rsid w:val="004201D1"/>
    <w:rsid w:val="004202BA"/>
    <w:rsid w:val="004207A5"/>
    <w:rsid w:val="00421235"/>
    <w:rsid w:val="004219B9"/>
    <w:rsid w:val="00422943"/>
    <w:rsid w:val="004239D9"/>
    <w:rsid w:val="00425E8B"/>
    <w:rsid w:val="00426906"/>
    <w:rsid w:val="00427FBA"/>
    <w:rsid w:val="00431F29"/>
    <w:rsid w:val="00431FA5"/>
    <w:rsid w:val="00432024"/>
    <w:rsid w:val="004325CD"/>
    <w:rsid w:val="0043278B"/>
    <w:rsid w:val="004328D7"/>
    <w:rsid w:val="0043377D"/>
    <w:rsid w:val="00433C5F"/>
    <w:rsid w:val="00433FC6"/>
    <w:rsid w:val="004343CE"/>
    <w:rsid w:val="00435FA1"/>
    <w:rsid w:val="004376E3"/>
    <w:rsid w:val="00437E3E"/>
    <w:rsid w:val="00437F9B"/>
    <w:rsid w:val="004404C3"/>
    <w:rsid w:val="004412A9"/>
    <w:rsid w:val="00441EC3"/>
    <w:rsid w:val="004421D9"/>
    <w:rsid w:val="0044253C"/>
    <w:rsid w:val="00442881"/>
    <w:rsid w:val="00443993"/>
    <w:rsid w:val="00443EF0"/>
    <w:rsid w:val="00445293"/>
    <w:rsid w:val="004468CF"/>
    <w:rsid w:val="00450BBC"/>
    <w:rsid w:val="0045117C"/>
    <w:rsid w:val="00451878"/>
    <w:rsid w:val="0045459B"/>
    <w:rsid w:val="00454738"/>
    <w:rsid w:val="0045530E"/>
    <w:rsid w:val="004553BE"/>
    <w:rsid w:val="00455D0A"/>
    <w:rsid w:val="00455F91"/>
    <w:rsid w:val="004571AC"/>
    <w:rsid w:val="004577D5"/>
    <w:rsid w:val="0045797A"/>
    <w:rsid w:val="0046007F"/>
    <w:rsid w:val="00460FF7"/>
    <w:rsid w:val="0046131E"/>
    <w:rsid w:val="00464A06"/>
    <w:rsid w:val="00464ACF"/>
    <w:rsid w:val="00466088"/>
    <w:rsid w:val="00466265"/>
    <w:rsid w:val="00466557"/>
    <w:rsid w:val="00466D67"/>
    <w:rsid w:val="0046732F"/>
    <w:rsid w:val="004676CD"/>
    <w:rsid w:val="0047005F"/>
    <w:rsid w:val="0047090D"/>
    <w:rsid w:val="004713DB"/>
    <w:rsid w:val="00471C53"/>
    <w:rsid w:val="004721A0"/>
    <w:rsid w:val="0047222F"/>
    <w:rsid w:val="00473093"/>
    <w:rsid w:val="00473409"/>
    <w:rsid w:val="00474868"/>
    <w:rsid w:val="0047591F"/>
    <w:rsid w:val="00475A84"/>
    <w:rsid w:val="00475CE8"/>
    <w:rsid w:val="004764D2"/>
    <w:rsid w:val="00476559"/>
    <w:rsid w:val="004767F5"/>
    <w:rsid w:val="00480724"/>
    <w:rsid w:val="00480F90"/>
    <w:rsid w:val="00482A8D"/>
    <w:rsid w:val="00490358"/>
    <w:rsid w:val="00491CE9"/>
    <w:rsid w:val="004920E6"/>
    <w:rsid w:val="00492FC6"/>
    <w:rsid w:val="004946C4"/>
    <w:rsid w:val="00494A90"/>
    <w:rsid w:val="00495141"/>
    <w:rsid w:val="00497275"/>
    <w:rsid w:val="00497367"/>
    <w:rsid w:val="00497469"/>
    <w:rsid w:val="004A07D1"/>
    <w:rsid w:val="004A1A06"/>
    <w:rsid w:val="004A1E4C"/>
    <w:rsid w:val="004A34F5"/>
    <w:rsid w:val="004A4AD2"/>
    <w:rsid w:val="004A569B"/>
    <w:rsid w:val="004A5FF1"/>
    <w:rsid w:val="004A63A2"/>
    <w:rsid w:val="004A6CBC"/>
    <w:rsid w:val="004A6EC0"/>
    <w:rsid w:val="004A70B9"/>
    <w:rsid w:val="004A7699"/>
    <w:rsid w:val="004B0406"/>
    <w:rsid w:val="004B257B"/>
    <w:rsid w:val="004B67F8"/>
    <w:rsid w:val="004B75EE"/>
    <w:rsid w:val="004B7806"/>
    <w:rsid w:val="004C3988"/>
    <w:rsid w:val="004C4CED"/>
    <w:rsid w:val="004C4D9B"/>
    <w:rsid w:val="004C4FD8"/>
    <w:rsid w:val="004C5D38"/>
    <w:rsid w:val="004C6E45"/>
    <w:rsid w:val="004C7056"/>
    <w:rsid w:val="004C746B"/>
    <w:rsid w:val="004D0789"/>
    <w:rsid w:val="004D11F8"/>
    <w:rsid w:val="004D1EBC"/>
    <w:rsid w:val="004D232B"/>
    <w:rsid w:val="004D2393"/>
    <w:rsid w:val="004D250C"/>
    <w:rsid w:val="004D282C"/>
    <w:rsid w:val="004D3E16"/>
    <w:rsid w:val="004D416A"/>
    <w:rsid w:val="004D464D"/>
    <w:rsid w:val="004D4902"/>
    <w:rsid w:val="004D54E8"/>
    <w:rsid w:val="004D5BE2"/>
    <w:rsid w:val="004D63BD"/>
    <w:rsid w:val="004D663E"/>
    <w:rsid w:val="004D7711"/>
    <w:rsid w:val="004D79CF"/>
    <w:rsid w:val="004E0430"/>
    <w:rsid w:val="004E0500"/>
    <w:rsid w:val="004E24C5"/>
    <w:rsid w:val="004E25A6"/>
    <w:rsid w:val="004E2AAF"/>
    <w:rsid w:val="004E45B5"/>
    <w:rsid w:val="004E5441"/>
    <w:rsid w:val="004E742B"/>
    <w:rsid w:val="004E77B2"/>
    <w:rsid w:val="004F02E7"/>
    <w:rsid w:val="004F2BAC"/>
    <w:rsid w:val="004F2EE3"/>
    <w:rsid w:val="004F3560"/>
    <w:rsid w:val="004F3B69"/>
    <w:rsid w:val="004F4833"/>
    <w:rsid w:val="004F5A6A"/>
    <w:rsid w:val="004F718F"/>
    <w:rsid w:val="004F7F51"/>
    <w:rsid w:val="00501ECF"/>
    <w:rsid w:val="00501FE3"/>
    <w:rsid w:val="00503520"/>
    <w:rsid w:val="005049C0"/>
    <w:rsid w:val="005057E0"/>
    <w:rsid w:val="005058C4"/>
    <w:rsid w:val="00505A76"/>
    <w:rsid w:val="005069B5"/>
    <w:rsid w:val="00507339"/>
    <w:rsid w:val="0051010C"/>
    <w:rsid w:val="0051078F"/>
    <w:rsid w:val="0051080C"/>
    <w:rsid w:val="00511122"/>
    <w:rsid w:val="0051216D"/>
    <w:rsid w:val="005129A4"/>
    <w:rsid w:val="00512A01"/>
    <w:rsid w:val="00512D25"/>
    <w:rsid w:val="00513449"/>
    <w:rsid w:val="0051370D"/>
    <w:rsid w:val="00513D03"/>
    <w:rsid w:val="005150BB"/>
    <w:rsid w:val="00515452"/>
    <w:rsid w:val="0051567D"/>
    <w:rsid w:val="00515908"/>
    <w:rsid w:val="00516571"/>
    <w:rsid w:val="00516F23"/>
    <w:rsid w:val="00517298"/>
    <w:rsid w:val="00520A5B"/>
    <w:rsid w:val="00522007"/>
    <w:rsid w:val="0052589A"/>
    <w:rsid w:val="00526F8F"/>
    <w:rsid w:val="0052745E"/>
    <w:rsid w:val="005274F1"/>
    <w:rsid w:val="005278C7"/>
    <w:rsid w:val="00527955"/>
    <w:rsid w:val="00530BDB"/>
    <w:rsid w:val="00530BF1"/>
    <w:rsid w:val="00531FD5"/>
    <w:rsid w:val="00532433"/>
    <w:rsid w:val="00532B16"/>
    <w:rsid w:val="0053369D"/>
    <w:rsid w:val="005339C9"/>
    <w:rsid w:val="00535200"/>
    <w:rsid w:val="00535939"/>
    <w:rsid w:val="0053747B"/>
    <w:rsid w:val="005376EB"/>
    <w:rsid w:val="00537A13"/>
    <w:rsid w:val="00537B87"/>
    <w:rsid w:val="005407EB"/>
    <w:rsid w:val="005415CC"/>
    <w:rsid w:val="005419B2"/>
    <w:rsid w:val="005431AE"/>
    <w:rsid w:val="00544031"/>
    <w:rsid w:val="0054514F"/>
    <w:rsid w:val="00545E06"/>
    <w:rsid w:val="0055007F"/>
    <w:rsid w:val="0055056B"/>
    <w:rsid w:val="00550AEA"/>
    <w:rsid w:val="00551AD5"/>
    <w:rsid w:val="00551AF2"/>
    <w:rsid w:val="00551AF5"/>
    <w:rsid w:val="005527E4"/>
    <w:rsid w:val="00553472"/>
    <w:rsid w:val="005546D6"/>
    <w:rsid w:val="0055563E"/>
    <w:rsid w:val="005557D5"/>
    <w:rsid w:val="0055602E"/>
    <w:rsid w:val="00556AD5"/>
    <w:rsid w:val="00557834"/>
    <w:rsid w:val="00560321"/>
    <w:rsid w:val="005604B3"/>
    <w:rsid w:val="00561719"/>
    <w:rsid w:val="00561EBD"/>
    <w:rsid w:val="00562071"/>
    <w:rsid w:val="00563142"/>
    <w:rsid w:val="00564158"/>
    <w:rsid w:val="00564A58"/>
    <w:rsid w:val="00564CBD"/>
    <w:rsid w:val="0056624C"/>
    <w:rsid w:val="005666D2"/>
    <w:rsid w:val="00566AE5"/>
    <w:rsid w:val="0056705D"/>
    <w:rsid w:val="005672BC"/>
    <w:rsid w:val="005673C4"/>
    <w:rsid w:val="00570197"/>
    <w:rsid w:val="005732CD"/>
    <w:rsid w:val="005740D9"/>
    <w:rsid w:val="00574309"/>
    <w:rsid w:val="00574446"/>
    <w:rsid w:val="00574EEE"/>
    <w:rsid w:val="005754CF"/>
    <w:rsid w:val="005757D9"/>
    <w:rsid w:val="0057729F"/>
    <w:rsid w:val="0057742F"/>
    <w:rsid w:val="00577CA1"/>
    <w:rsid w:val="00577FA4"/>
    <w:rsid w:val="00580201"/>
    <w:rsid w:val="00580303"/>
    <w:rsid w:val="0058301D"/>
    <w:rsid w:val="005846D1"/>
    <w:rsid w:val="00584E09"/>
    <w:rsid w:val="00586219"/>
    <w:rsid w:val="00587729"/>
    <w:rsid w:val="00590365"/>
    <w:rsid w:val="00590E14"/>
    <w:rsid w:val="00590F11"/>
    <w:rsid w:val="00591777"/>
    <w:rsid w:val="005933BF"/>
    <w:rsid w:val="00593B0D"/>
    <w:rsid w:val="00594573"/>
    <w:rsid w:val="00594767"/>
    <w:rsid w:val="00594E9B"/>
    <w:rsid w:val="005950A1"/>
    <w:rsid w:val="00595E17"/>
    <w:rsid w:val="0059617F"/>
    <w:rsid w:val="00597205"/>
    <w:rsid w:val="005975E8"/>
    <w:rsid w:val="00597FB0"/>
    <w:rsid w:val="005A2467"/>
    <w:rsid w:val="005A371C"/>
    <w:rsid w:val="005A3CE1"/>
    <w:rsid w:val="005A506E"/>
    <w:rsid w:val="005A67EC"/>
    <w:rsid w:val="005A7FF6"/>
    <w:rsid w:val="005B1037"/>
    <w:rsid w:val="005B16EE"/>
    <w:rsid w:val="005B1BD5"/>
    <w:rsid w:val="005B3697"/>
    <w:rsid w:val="005B44FE"/>
    <w:rsid w:val="005B4836"/>
    <w:rsid w:val="005B6F07"/>
    <w:rsid w:val="005B7A2A"/>
    <w:rsid w:val="005B7AE3"/>
    <w:rsid w:val="005C0133"/>
    <w:rsid w:val="005C0BFF"/>
    <w:rsid w:val="005C2688"/>
    <w:rsid w:val="005C4481"/>
    <w:rsid w:val="005C46EE"/>
    <w:rsid w:val="005C4975"/>
    <w:rsid w:val="005C56FE"/>
    <w:rsid w:val="005C5839"/>
    <w:rsid w:val="005C6448"/>
    <w:rsid w:val="005C7ABE"/>
    <w:rsid w:val="005D0793"/>
    <w:rsid w:val="005D1DE1"/>
    <w:rsid w:val="005D1E49"/>
    <w:rsid w:val="005D5292"/>
    <w:rsid w:val="005D5B5B"/>
    <w:rsid w:val="005D7F26"/>
    <w:rsid w:val="005E0CDA"/>
    <w:rsid w:val="005E1810"/>
    <w:rsid w:val="005E1CCE"/>
    <w:rsid w:val="005E2F31"/>
    <w:rsid w:val="005E30E3"/>
    <w:rsid w:val="005E3210"/>
    <w:rsid w:val="005E3764"/>
    <w:rsid w:val="005E3AD8"/>
    <w:rsid w:val="005E4D78"/>
    <w:rsid w:val="005E646F"/>
    <w:rsid w:val="005F07E5"/>
    <w:rsid w:val="005F1136"/>
    <w:rsid w:val="005F1246"/>
    <w:rsid w:val="005F12E7"/>
    <w:rsid w:val="005F1F8A"/>
    <w:rsid w:val="005F3A17"/>
    <w:rsid w:val="005F4304"/>
    <w:rsid w:val="005F4341"/>
    <w:rsid w:val="005F44A3"/>
    <w:rsid w:val="005F4C5A"/>
    <w:rsid w:val="005F5CE1"/>
    <w:rsid w:val="005F61AC"/>
    <w:rsid w:val="005F664E"/>
    <w:rsid w:val="0060017E"/>
    <w:rsid w:val="00600305"/>
    <w:rsid w:val="00600926"/>
    <w:rsid w:val="00600DFC"/>
    <w:rsid w:val="00601E5E"/>
    <w:rsid w:val="00601ED7"/>
    <w:rsid w:val="00603270"/>
    <w:rsid w:val="00603BC2"/>
    <w:rsid w:val="00604321"/>
    <w:rsid w:val="00604C83"/>
    <w:rsid w:val="00605240"/>
    <w:rsid w:val="00606152"/>
    <w:rsid w:val="00606C8C"/>
    <w:rsid w:val="00607331"/>
    <w:rsid w:val="00607887"/>
    <w:rsid w:val="00611239"/>
    <w:rsid w:val="006116CB"/>
    <w:rsid w:val="0061183D"/>
    <w:rsid w:val="00612140"/>
    <w:rsid w:val="006122EF"/>
    <w:rsid w:val="00614B91"/>
    <w:rsid w:val="0061541D"/>
    <w:rsid w:val="006158BD"/>
    <w:rsid w:val="00615AFC"/>
    <w:rsid w:val="00615CDC"/>
    <w:rsid w:val="00615F71"/>
    <w:rsid w:val="00617267"/>
    <w:rsid w:val="00621F77"/>
    <w:rsid w:val="00622825"/>
    <w:rsid w:val="00624A48"/>
    <w:rsid w:val="00625063"/>
    <w:rsid w:val="006251AE"/>
    <w:rsid w:val="006273EB"/>
    <w:rsid w:val="00627DA3"/>
    <w:rsid w:val="00627EA5"/>
    <w:rsid w:val="006308AF"/>
    <w:rsid w:val="00632129"/>
    <w:rsid w:val="00632B7F"/>
    <w:rsid w:val="006348CA"/>
    <w:rsid w:val="00635ACA"/>
    <w:rsid w:val="0063767F"/>
    <w:rsid w:val="0063773A"/>
    <w:rsid w:val="00637E43"/>
    <w:rsid w:val="00637F59"/>
    <w:rsid w:val="006411B4"/>
    <w:rsid w:val="00642184"/>
    <w:rsid w:val="00642787"/>
    <w:rsid w:val="006429A3"/>
    <w:rsid w:val="00642DEF"/>
    <w:rsid w:val="00643561"/>
    <w:rsid w:val="00643E62"/>
    <w:rsid w:val="00645EFA"/>
    <w:rsid w:val="00646819"/>
    <w:rsid w:val="00646AB8"/>
    <w:rsid w:val="00646AE1"/>
    <w:rsid w:val="006479BD"/>
    <w:rsid w:val="00650CB9"/>
    <w:rsid w:val="00651B50"/>
    <w:rsid w:val="00654CB0"/>
    <w:rsid w:val="00656A76"/>
    <w:rsid w:val="00656BB4"/>
    <w:rsid w:val="00656E08"/>
    <w:rsid w:val="0065795D"/>
    <w:rsid w:val="006605AF"/>
    <w:rsid w:val="00660D86"/>
    <w:rsid w:val="00662068"/>
    <w:rsid w:val="006620D1"/>
    <w:rsid w:val="00663997"/>
    <w:rsid w:val="006648E4"/>
    <w:rsid w:val="00667322"/>
    <w:rsid w:val="0066737E"/>
    <w:rsid w:val="0067090E"/>
    <w:rsid w:val="00672A04"/>
    <w:rsid w:val="00673222"/>
    <w:rsid w:val="00673DDA"/>
    <w:rsid w:val="00674FB0"/>
    <w:rsid w:val="006766C8"/>
    <w:rsid w:val="00680A34"/>
    <w:rsid w:val="00682C13"/>
    <w:rsid w:val="00682DAE"/>
    <w:rsid w:val="0068313E"/>
    <w:rsid w:val="006837CA"/>
    <w:rsid w:val="006842EA"/>
    <w:rsid w:val="006851AA"/>
    <w:rsid w:val="0068547D"/>
    <w:rsid w:val="00685E50"/>
    <w:rsid w:val="00686226"/>
    <w:rsid w:val="00686B8F"/>
    <w:rsid w:val="0068777E"/>
    <w:rsid w:val="006877D8"/>
    <w:rsid w:val="00687CFC"/>
    <w:rsid w:val="006904AB"/>
    <w:rsid w:val="00690D74"/>
    <w:rsid w:val="00691D01"/>
    <w:rsid w:val="00691D02"/>
    <w:rsid w:val="00692C7F"/>
    <w:rsid w:val="006930D8"/>
    <w:rsid w:val="006943BD"/>
    <w:rsid w:val="00695486"/>
    <w:rsid w:val="006966B0"/>
    <w:rsid w:val="006979E3"/>
    <w:rsid w:val="00697E7D"/>
    <w:rsid w:val="006A01FC"/>
    <w:rsid w:val="006A0685"/>
    <w:rsid w:val="006A09DD"/>
    <w:rsid w:val="006A1763"/>
    <w:rsid w:val="006A19FD"/>
    <w:rsid w:val="006A45A0"/>
    <w:rsid w:val="006A6995"/>
    <w:rsid w:val="006A6F60"/>
    <w:rsid w:val="006A7C55"/>
    <w:rsid w:val="006B0A0D"/>
    <w:rsid w:val="006B1F99"/>
    <w:rsid w:val="006B4144"/>
    <w:rsid w:val="006B454F"/>
    <w:rsid w:val="006B4BEE"/>
    <w:rsid w:val="006C043C"/>
    <w:rsid w:val="006C0575"/>
    <w:rsid w:val="006C0B55"/>
    <w:rsid w:val="006C0BE8"/>
    <w:rsid w:val="006C16E9"/>
    <w:rsid w:val="006C1B09"/>
    <w:rsid w:val="006C1F43"/>
    <w:rsid w:val="006C375D"/>
    <w:rsid w:val="006C4AC9"/>
    <w:rsid w:val="006C4E2D"/>
    <w:rsid w:val="006C75D1"/>
    <w:rsid w:val="006D232C"/>
    <w:rsid w:val="006D2594"/>
    <w:rsid w:val="006D56A6"/>
    <w:rsid w:val="006D75C9"/>
    <w:rsid w:val="006D770E"/>
    <w:rsid w:val="006D79E7"/>
    <w:rsid w:val="006D7B66"/>
    <w:rsid w:val="006E0072"/>
    <w:rsid w:val="006E0C6F"/>
    <w:rsid w:val="006E2249"/>
    <w:rsid w:val="006E3BE6"/>
    <w:rsid w:val="006E4AB4"/>
    <w:rsid w:val="006E6091"/>
    <w:rsid w:val="006F0286"/>
    <w:rsid w:val="006F03DC"/>
    <w:rsid w:val="006F0543"/>
    <w:rsid w:val="006F106B"/>
    <w:rsid w:val="006F1A2B"/>
    <w:rsid w:val="006F27C8"/>
    <w:rsid w:val="006F2E5C"/>
    <w:rsid w:val="006F50BD"/>
    <w:rsid w:val="006F79D6"/>
    <w:rsid w:val="00701551"/>
    <w:rsid w:val="007026C2"/>
    <w:rsid w:val="00703BEE"/>
    <w:rsid w:val="00704697"/>
    <w:rsid w:val="00704BA1"/>
    <w:rsid w:val="00705431"/>
    <w:rsid w:val="0070567E"/>
    <w:rsid w:val="007063FF"/>
    <w:rsid w:val="00706CA1"/>
    <w:rsid w:val="007075D7"/>
    <w:rsid w:val="00707EEF"/>
    <w:rsid w:val="007109BC"/>
    <w:rsid w:val="0071131A"/>
    <w:rsid w:val="00712B4B"/>
    <w:rsid w:val="00714819"/>
    <w:rsid w:val="00714F9F"/>
    <w:rsid w:val="007150E5"/>
    <w:rsid w:val="00717196"/>
    <w:rsid w:val="007178CC"/>
    <w:rsid w:val="00717F7F"/>
    <w:rsid w:val="0072113A"/>
    <w:rsid w:val="00721297"/>
    <w:rsid w:val="0072274A"/>
    <w:rsid w:val="0072288F"/>
    <w:rsid w:val="00723563"/>
    <w:rsid w:val="00724152"/>
    <w:rsid w:val="007251D9"/>
    <w:rsid w:val="0072572C"/>
    <w:rsid w:val="00726895"/>
    <w:rsid w:val="00727F50"/>
    <w:rsid w:val="00727FB5"/>
    <w:rsid w:val="00730282"/>
    <w:rsid w:val="0073053F"/>
    <w:rsid w:val="00730584"/>
    <w:rsid w:val="00730AB2"/>
    <w:rsid w:val="00730DF5"/>
    <w:rsid w:val="007313E2"/>
    <w:rsid w:val="0073152A"/>
    <w:rsid w:val="007322D0"/>
    <w:rsid w:val="00732E57"/>
    <w:rsid w:val="00733C95"/>
    <w:rsid w:val="00733F18"/>
    <w:rsid w:val="00734DF9"/>
    <w:rsid w:val="007374F3"/>
    <w:rsid w:val="00737737"/>
    <w:rsid w:val="00737D25"/>
    <w:rsid w:val="007402E9"/>
    <w:rsid w:val="00740762"/>
    <w:rsid w:val="00740F5B"/>
    <w:rsid w:val="00741A81"/>
    <w:rsid w:val="00741AB7"/>
    <w:rsid w:val="00743022"/>
    <w:rsid w:val="00743863"/>
    <w:rsid w:val="007446C9"/>
    <w:rsid w:val="00746015"/>
    <w:rsid w:val="007477CF"/>
    <w:rsid w:val="007478F8"/>
    <w:rsid w:val="00750103"/>
    <w:rsid w:val="0075055F"/>
    <w:rsid w:val="00750F7B"/>
    <w:rsid w:val="007516B8"/>
    <w:rsid w:val="0075227F"/>
    <w:rsid w:val="007531B4"/>
    <w:rsid w:val="00754877"/>
    <w:rsid w:val="00755B2F"/>
    <w:rsid w:val="007561DB"/>
    <w:rsid w:val="00757206"/>
    <w:rsid w:val="007607B9"/>
    <w:rsid w:val="0076081C"/>
    <w:rsid w:val="00761586"/>
    <w:rsid w:val="00762CAC"/>
    <w:rsid w:val="00762CC4"/>
    <w:rsid w:val="00762D67"/>
    <w:rsid w:val="00763CC0"/>
    <w:rsid w:val="007649A4"/>
    <w:rsid w:val="00764BD9"/>
    <w:rsid w:val="00764F09"/>
    <w:rsid w:val="00764F63"/>
    <w:rsid w:val="0076651B"/>
    <w:rsid w:val="00766D31"/>
    <w:rsid w:val="0076735F"/>
    <w:rsid w:val="00767993"/>
    <w:rsid w:val="00770028"/>
    <w:rsid w:val="0077062D"/>
    <w:rsid w:val="00770740"/>
    <w:rsid w:val="00771D95"/>
    <w:rsid w:val="00771DD6"/>
    <w:rsid w:val="00772B4A"/>
    <w:rsid w:val="00773150"/>
    <w:rsid w:val="00774837"/>
    <w:rsid w:val="00775B4D"/>
    <w:rsid w:val="00776F3A"/>
    <w:rsid w:val="007770B3"/>
    <w:rsid w:val="00777F11"/>
    <w:rsid w:val="00780D2D"/>
    <w:rsid w:val="0078203C"/>
    <w:rsid w:val="007826EA"/>
    <w:rsid w:val="00783207"/>
    <w:rsid w:val="007834ED"/>
    <w:rsid w:val="00783B54"/>
    <w:rsid w:val="00783CA7"/>
    <w:rsid w:val="007844B1"/>
    <w:rsid w:val="007849BF"/>
    <w:rsid w:val="007858EA"/>
    <w:rsid w:val="00785904"/>
    <w:rsid w:val="00787440"/>
    <w:rsid w:val="00790FC4"/>
    <w:rsid w:val="0079160C"/>
    <w:rsid w:val="00791A77"/>
    <w:rsid w:val="007921B7"/>
    <w:rsid w:val="00793751"/>
    <w:rsid w:val="007946FD"/>
    <w:rsid w:val="0079488C"/>
    <w:rsid w:val="007961FF"/>
    <w:rsid w:val="00796479"/>
    <w:rsid w:val="00796A16"/>
    <w:rsid w:val="007A0F7C"/>
    <w:rsid w:val="007A1070"/>
    <w:rsid w:val="007A2179"/>
    <w:rsid w:val="007A2685"/>
    <w:rsid w:val="007A2C13"/>
    <w:rsid w:val="007A4163"/>
    <w:rsid w:val="007A511B"/>
    <w:rsid w:val="007A5C2F"/>
    <w:rsid w:val="007A68BC"/>
    <w:rsid w:val="007A7529"/>
    <w:rsid w:val="007A75B5"/>
    <w:rsid w:val="007A783F"/>
    <w:rsid w:val="007B0219"/>
    <w:rsid w:val="007B12B5"/>
    <w:rsid w:val="007B1F18"/>
    <w:rsid w:val="007B2AC6"/>
    <w:rsid w:val="007B2CB9"/>
    <w:rsid w:val="007B428E"/>
    <w:rsid w:val="007B4AEC"/>
    <w:rsid w:val="007B4DC4"/>
    <w:rsid w:val="007B5370"/>
    <w:rsid w:val="007B75F0"/>
    <w:rsid w:val="007C14C2"/>
    <w:rsid w:val="007C24E0"/>
    <w:rsid w:val="007C3070"/>
    <w:rsid w:val="007C37EF"/>
    <w:rsid w:val="007C3B40"/>
    <w:rsid w:val="007C46A6"/>
    <w:rsid w:val="007C68EF"/>
    <w:rsid w:val="007D0B39"/>
    <w:rsid w:val="007D0D28"/>
    <w:rsid w:val="007D24E7"/>
    <w:rsid w:val="007D3178"/>
    <w:rsid w:val="007D36BF"/>
    <w:rsid w:val="007D4B55"/>
    <w:rsid w:val="007D59AF"/>
    <w:rsid w:val="007D5D49"/>
    <w:rsid w:val="007D6FA8"/>
    <w:rsid w:val="007E0385"/>
    <w:rsid w:val="007E0918"/>
    <w:rsid w:val="007E0A71"/>
    <w:rsid w:val="007E128C"/>
    <w:rsid w:val="007E187A"/>
    <w:rsid w:val="007E1B06"/>
    <w:rsid w:val="007E322C"/>
    <w:rsid w:val="007E3FF3"/>
    <w:rsid w:val="007E5204"/>
    <w:rsid w:val="007E553F"/>
    <w:rsid w:val="007E5705"/>
    <w:rsid w:val="007E602E"/>
    <w:rsid w:val="007E60EF"/>
    <w:rsid w:val="007E73BF"/>
    <w:rsid w:val="007E7E02"/>
    <w:rsid w:val="007F0564"/>
    <w:rsid w:val="007F0588"/>
    <w:rsid w:val="007F1263"/>
    <w:rsid w:val="007F1724"/>
    <w:rsid w:val="007F197A"/>
    <w:rsid w:val="007F3942"/>
    <w:rsid w:val="007F43F5"/>
    <w:rsid w:val="007F56F7"/>
    <w:rsid w:val="007F5A6A"/>
    <w:rsid w:val="007F66B4"/>
    <w:rsid w:val="007F7385"/>
    <w:rsid w:val="007F7973"/>
    <w:rsid w:val="007F7F68"/>
    <w:rsid w:val="0080067D"/>
    <w:rsid w:val="0080135A"/>
    <w:rsid w:val="00802557"/>
    <w:rsid w:val="00804D11"/>
    <w:rsid w:val="00805949"/>
    <w:rsid w:val="00806F9E"/>
    <w:rsid w:val="00807BBF"/>
    <w:rsid w:val="00807F8B"/>
    <w:rsid w:val="00810E9B"/>
    <w:rsid w:val="008118B9"/>
    <w:rsid w:val="0081294A"/>
    <w:rsid w:val="00812B47"/>
    <w:rsid w:val="008143EA"/>
    <w:rsid w:val="0081504D"/>
    <w:rsid w:val="008154EB"/>
    <w:rsid w:val="0081627C"/>
    <w:rsid w:val="00816A3E"/>
    <w:rsid w:val="00817645"/>
    <w:rsid w:val="008200DA"/>
    <w:rsid w:val="008213B7"/>
    <w:rsid w:val="0082186E"/>
    <w:rsid w:val="008218CF"/>
    <w:rsid w:val="00824503"/>
    <w:rsid w:val="008256DE"/>
    <w:rsid w:val="008265FD"/>
    <w:rsid w:val="00830441"/>
    <w:rsid w:val="0083140C"/>
    <w:rsid w:val="00831F98"/>
    <w:rsid w:val="00832DB8"/>
    <w:rsid w:val="008331A9"/>
    <w:rsid w:val="00833751"/>
    <w:rsid w:val="008351DE"/>
    <w:rsid w:val="008365D6"/>
    <w:rsid w:val="008369D9"/>
    <w:rsid w:val="00836A05"/>
    <w:rsid w:val="00836C92"/>
    <w:rsid w:val="0084041E"/>
    <w:rsid w:val="0084090E"/>
    <w:rsid w:val="00841959"/>
    <w:rsid w:val="00842277"/>
    <w:rsid w:val="00842A57"/>
    <w:rsid w:val="00842FC1"/>
    <w:rsid w:val="00843024"/>
    <w:rsid w:val="008439C4"/>
    <w:rsid w:val="00844045"/>
    <w:rsid w:val="008503AC"/>
    <w:rsid w:val="00850F3B"/>
    <w:rsid w:val="00851520"/>
    <w:rsid w:val="00851786"/>
    <w:rsid w:val="00853E1C"/>
    <w:rsid w:val="00854840"/>
    <w:rsid w:val="00854F19"/>
    <w:rsid w:val="00854F20"/>
    <w:rsid w:val="008550F2"/>
    <w:rsid w:val="0085527B"/>
    <w:rsid w:val="00855406"/>
    <w:rsid w:val="008572D2"/>
    <w:rsid w:val="0086008E"/>
    <w:rsid w:val="00860477"/>
    <w:rsid w:val="008616E4"/>
    <w:rsid w:val="00862210"/>
    <w:rsid w:val="00862E06"/>
    <w:rsid w:val="00862E7E"/>
    <w:rsid w:val="00863159"/>
    <w:rsid w:val="0086346C"/>
    <w:rsid w:val="0086411F"/>
    <w:rsid w:val="00865136"/>
    <w:rsid w:val="0086542F"/>
    <w:rsid w:val="00865ACC"/>
    <w:rsid w:val="0086684C"/>
    <w:rsid w:val="00871F2C"/>
    <w:rsid w:val="00872FDC"/>
    <w:rsid w:val="008736A1"/>
    <w:rsid w:val="00873951"/>
    <w:rsid w:val="00873BC6"/>
    <w:rsid w:val="00873CAE"/>
    <w:rsid w:val="00875F77"/>
    <w:rsid w:val="008764FC"/>
    <w:rsid w:val="00876606"/>
    <w:rsid w:val="00880916"/>
    <w:rsid w:val="00883C3E"/>
    <w:rsid w:val="00885CF6"/>
    <w:rsid w:val="00885F89"/>
    <w:rsid w:val="0088766D"/>
    <w:rsid w:val="00887A00"/>
    <w:rsid w:val="008937E6"/>
    <w:rsid w:val="008A19BD"/>
    <w:rsid w:val="008A237F"/>
    <w:rsid w:val="008A4C63"/>
    <w:rsid w:val="008A5448"/>
    <w:rsid w:val="008A5774"/>
    <w:rsid w:val="008A5A1A"/>
    <w:rsid w:val="008A665E"/>
    <w:rsid w:val="008A6B84"/>
    <w:rsid w:val="008A7EA6"/>
    <w:rsid w:val="008B0A0B"/>
    <w:rsid w:val="008B0C51"/>
    <w:rsid w:val="008B0EFF"/>
    <w:rsid w:val="008B15C5"/>
    <w:rsid w:val="008B1B96"/>
    <w:rsid w:val="008B231E"/>
    <w:rsid w:val="008B2408"/>
    <w:rsid w:val="008B3711"/>
    <w:rsid w:val="008B396A"/>
    <w:rsid w:val="008B3D44"/>
    <w:rsid w:val="008B432F"/>
    <w:rsid w:val="008B7DB7"/>
    <w:rsid w:val="008C0567"/>
    <w:rsid w:val="008C07F6"/>
    <w:rsid w:val="008C168E"/>
    <w:rsid w:val="008C1F2E"/>
    <w:rsid w:val="008C2741"/>
    <w:rsid w:val="008C28A7"/>
    <w:rsid w:val="008C2C7A"/>
    <w:rsid w:val="008C3D7F"/>
    <w:rsid w:val="008C4812"/>
    <w:rsid w:val="008C4E03"/>
    <w:rsid w:val="008C5C67"/>
    <w:rsid w:val="008C5C8A"/>
    <w:rsid w:val="008C5E90"/>
    <w:rsid w:val="008C7D81"/>
    <w:rsid w:val="008D02BE"/>
    <w:rsid w:val="008D036A"/>
    <w:rsid w:val="008D0A0E"/>
    <w:rsid w:val="008D0ABE"/>
    <w:rsid w:val="008D1A41"/>
    <w:rsid w:val="008D22F8"/>
    <w:rsid w:val="008D3DF0"/>
    <w:rsid w:val="008D3FCD"/>
    <w:rsid w:val="008D4258"/>
    <w:rsid w:val="008D46E8"/>
    <w:rsid w:val="008D56AF"/>
    <w:rsid w:val="008D67EF"/>
    <w:rsid w:val="008D6FAE"/>
    <w:rsid w:val="008D7441"/>
    <w:rsid w:val="008D76C4"/>
    <w:rsid w:val="008E0536"/>
    <w:rsid w:val="008E0D56"/>
    <w:rsid w:val="008E131A"/>
    <w:rsid w:val="008E1843"/>
    <w:rsid w:val="008E25D6"/>
    <w:rsid w:val="008E48AA"/>
    <w:rsid w:val="008E49E4"/>
    <w:rsid w:val="008E4BD6"/>
    <w:rsid w:val="008E5698"/>
    <w:rsid w:val="008E5BC1"/>
    <w:rsid w:val="008E679B"/>
    <w:rsid w:val="008F0115"/>
    <w:rsid w:val="008F036B"/>
    <w:rsid w:val="008F0D03"/>
    <w:rsid w:val="008F22BB"/>
    <w:rsid w:val="008F22BE"/>
    <w:rsid w:val="008F25C5"/>
    <w:rsid w:val="008F29E0"/>
    <w:rsid w:val="008F2C5E"/>
    <w:rsid w:val="008F34BF"/>
    <w:rsid w:val="008F3C02"/>
    <w:rsid w:val="008F4D4A"/>
    <w:rsid w:val="008F57BA"/>
    <w:rsid w:val="008F73EF"/>
    <w:rsid w:val="0090093B"/>
    <w:rsid w:val="00901353"/>
    <w:rsid w:val="00901B63"/>
    <w:rsid w:val="0090271C"/>
    <w:rsid w:val="00903019"/>
    <w:rsid w:val="00903FC6"/>
    <w:rsid w:val="00904A6F"/>
    <w:rsid w:val="0090511A"/>
    <w:rsid w:val="00906064"/>
    <w:rsid w:val="0090617B"/>
    <w:rsid w:val="009079B0"/>
    <w:rsid w:val="00910075"/>
    <w:rsid w:val="00910791"/>
    <w:rsid w:val="00910E2A"/>
    <w:rsid w:val="00911DCD"/>
    <w:rsid w:val="00912A10"/>
    <w:rsid w:val="00912A44"/>
    <w:rsid w:val="009140B8"/>
    <w:rsid w:val="0091442B"/>
    <w:rsid w:val="00915FF2"/>
    <w:rsid w:val="00916297"/>
    <w:rsid w:val="00916518"/>
    <w:rsid w:val="00916CAD"/>
    <w:rsid w:val="009176F5"/>
    <w:rsid w:val="00917939"/>
    <w:rsid w:val="00917F82"/>
    <w:rsid w:val="00920234"/>
    <w:rsid w:val="009209B2"/>
    <w:rsid w:val="00920A30"/>
    <w:rsid w:val="00920E0C"/>
    <w:rsid w:val="009215BE"/>
    <w:rsid w:val="0092165C"/>
    <w:rsid w:val="00922821"/>
    <w:rsid w:val="00922C02"/>
    <w:rsid w:val="00923132"/>
    <w:rsid w:val="00926B6B"/>
    <w:rsid w:val="00926D4D"/>
    <w:rsid w:val="009309B9"/>
    <w:rsid w:val="00931083"/>
    <w:rsid w:val="0093135A"/>
    <w:rsid w:val="009317D9"/>
    <w:rsid w:val="00932694"/>
    <w:rsid w:val="00932966"/>
    <w:rsid w:val="00933604"/>
    <w:rsid w:val="00934388"/>
    <w:rsid w:val="0093484A"/>
    <w:rsid w:val="0093503D"/>
    <w:rsid w:val="00935514"/>
    <w:rsid w:val="00935DD3"/>
    <w:rsid w:val="0093666F"/>
    <w:rsid w:val="00936E1A"/>
    <w:rsid w:val="00937096"/>
    <w:rsid w:val="00941961"/>
    <w:rsid w:val="009419A4"/>
    <w:rsid w:val="00942BFD"/>
    <w:rsid w:val="009436E6"/>
    <w:rsid w:val="0094765A"/>
    <w:rsid w:val="00947E6C"/>
    <w:rsid w:val="00950605"/>
    <w:rsid w:val="00950F2E"/>
    <w:rsid w:val="009516C5"/>
    <w:rsid w:val="009525B7"/>
    <w:rsid w:val="0095284C"/>
    <w:rsid w:val="009538EA"/>
    <w:rsid w:val="00953EA4"/>
    <w:rsid w:val="0095447E"/>
    <w:rsid w:val="0095517F"/>
    <w:rsid w:val="0095625D"/>
    <w:rsid w:val="00957284"/>
    <w:rsid w:val="009573C2"/>
    <w:rsid w:val="00957BF3"/>
    <w:rsid w:val="00961BA3"/>
    <w:rsid w:val="009627FF"/>
    <w:rsid w:val="00962D50"/>
    <w:rsid w:val="00963090"/>
    <w:rsid w:val="0096391B"/>
    <w:rsid w:val="00963E4D"/>
    <w:rsid w:val="00964798"/>
    <w:rsid w:val="00966822"/>
    <w:rsid w:val="00967029"/>
    <w:rsid w:val="00967A94"/>
    <w:rsid w:val="00967D68"/>
    <w:rsid w:val="00967DA5"/>
    <w:rsid w:val="00967FCC"/>
    <w:rsid w:val="00970347"/>
    <w:rsid w:val="00971D16"/>
    <w:rsid w:val="00972024"/>
    <w:rsid w:val="00973012"/>
    <w:rsid w:val="009737DE"/>
    <w:rsid w:val="00973F35"/>
    <w:rsid w:val="00973F98"/>
    <w:rsid w:val="009747A1"/>
    <w:rsid w:val="00974C1D"/>
    <w:rsid w:val="00974FE7"/>
    <w:rsid w:val="009768F5"/>
    <w:rsid w:val="0097709F"/>
    <w:rsid w:val="009775C8"/>
    <w:rsid w:val="00980278"/>
    <w:rsid w:val="009809E0"/>
    <w:rsid w:val="009811C6"/>
    <w:rsid w:val="0098188B"/>
    <w:rsid w:val="00982288"/>
    <w:rsid w:val="00982586"/>
    <w:rsid w:val="0098449A"/>
    <w:rsid w:val="0098458E"/>
    <w:rsid w:val="00984CDD"/>
    <w:rsid w:val="009850BE"/>
    <w:rsid w:val="0098521D"/>
    <w:rsid w:val="00985C87"/>
    <w:rsid w:val="00987B8B"/>
    <w:rsid w:val="00987DF9"/>
    <w:rsid w:val="00987F0D"/>
    <w:rsid w:val="00990786"/>
    <w:rsid w:val="00990D91"/>
    <w:rsid w:val="0099300A"/>
    <w:rsid w:val="0099344E"/>
    <w:rsid w:val="00995661"/>
    <w:rsid w:val="009959D2"/>
    <w:rsid w:val="009962D9"/>
    <w:rsid w:val="00996381"/>
    <w:rsid w:val="009967DB"/>
    <w:rsid w:val="00997C0E"/>
    <w:rsid w:val="009A05D4"/>
    <w:rsid w:val="009A06C4"/>
    <w:rsid w:val="009A18B4"/>
    <w:rsid w:val="009A1C81"/>
    <w:rsid w:val="009A1EA8"/>
    <w:rsid w:val="009A23E9"/>
    <w:rsid w:val="009A4AC8"/>
    <w:rsid w:val="009A6182"/>
    <w:rsid w:val="009A6604"/>
    <w:rsid w:val="009A680C"/>
    <w:rsid w:val="009A7315"/>
    <w:rsid w:val="009A7372"/>
    <w:rsid w:val="009B1703"/>
    <w:rsid w:val="009B2AE5"/>
    <w:rsid w:val="009B2BBF"/>
    <w:rsid w:val="009B377A"/>
    <w:rsid w:val="009B3E65"/>
    <w:rsid w:val="009B3EF3"/>
    <w:rsid w:val="009B3FA9"/>
    <w:rsid w:val="009B3FF8"/>
    <w:rsid w:val="009B4AC7"/>
    <w:rsid w:val="009B5862"/>
    <w:rsid w:val="009B62B1"/>
    <w:rsid w:val="009B633E"/>
    <w:rsid w:val="009B7490"/>
    <w:rsid w:val="009B7717"/>
    <w:rsid w:val="009C11E1"/>
    <w:rsid w:val="009C1500"/>
    <w:rsid w:val="009C4502"/>
    <w:rsid w:val="009C4C4C"/>
    <w:rsid w:val="009C4D82"/>
    <w:rsid w:val="009C58AB"/>
    <w:rsid w:val="009C5A97"/>
    <w:rsid w:val="009C631E"/>
    <w:rsid w:val="009C6A8B"/>
    <w:rsid w:val="009C7346"/>
    <w:rsid w:val="009C7C4D"/>
    <w:rsid w:val="009D0B22"/>
    <w:rsid w:val="009D0C51"/>
    <w:rsid w:val="009D14A6"/>
    <w:rsid w:val="009D14C2"/>
    <w:rsid w:val="009D1856"/>
    <w:rsid w:val="009D248D"/>
    <w:rsid w:val="009D2D58"/>
    <w:rsid w:val="009D326E"/>
    <w:rsid w:val="009D3EF1"/>
    <w:rsid w:val="009D4F5B"/>
    <w:rsid w:val="009D50AA"/>
    <w:rsid w:val="009D537C"/>
    <w:rsid w:val="009D5718"/>
    <w:rsid w:val="009D673D"/>
    <w:rsid w:val="009D6EEF"/>
    <w:rsid w:val="009E03AE"/>
    <w:rsid w:val="009E15B0"/>
    <w:rsid w:val="009E1D59"/>
    <w:rsid w:val="009E1E16"/>
    <w:rsid w:val="009E3949"/>
    <w:rsid w:val="009E3E95"/>
    <w:rsid w:val="009E432B"/>
    <w:rsid w:val="009E433E"/>
    <w:rsid w:val="009E4EB4"/>
    <w:rsid w:val="009E4F1E"/>
    <w:rsid w:val="009E727A"/>
    <w:rsid w:val="009E7F20"/>
    <w:rsid w:val="009F04F4"/>
    <w:rsid w:val="009F0A8C"/>
    <w:rsid w:val="009F11F0"/>
    <w:rsid w:val="009F2152"/>
    <w:rsid w:val="009F244A"/>
    <w:rsid w:val="009F2AD4"/>
    <w:rsid w:val="009F2D0C"/>
    <w:rsid w:val="009F34C4"/>
    <w:rsid w:val="009F34DB"/>
    <w:rsid w:val="009F4934"/>
    <w:rsid w:val="009F58EF"/>
    <w:rsid w:val="009F5EFB"/>
    <w:rsid w:val="009F63AE"/>
    <w:rsid w:val="009F6C51"/>
    <w:rsid w:val="009F7C4C"/>
    <w:rsid w:val="00A00C14"/>
    <w:rsid w:val="00A01292"/>
    <w:rsid w:val="00A03045"/>
    <w:rsid w:val="00A03DE2"/>
    <w:rsid w:val="00A0563E"/>
    <w:rsid w:val="00A05ABE"/>
    <w:rsid w:val="00A05C17"/>
    <w:rsid w:val="00A06162"/>
    <w:rsid w:val="00A10466"/>
    <w:rsid w:val="00A10622"/>
    <w:rsid w:val="00A14136"/>
    <w:rsid w:val="00A151B4"/>
    <w:rsid w:val="00A16F1C"/>
    <w:rsid w:val="00A16F36"/>
    <w:rsid w:val="00A175BA"/>
    <w:rsid w:val="00A22774"/>
    <w:rsid w:val="00A23188"/>
    <w:rsid w:val="00A23335"/>
    <w:rsid w:val="00A23610"/>
    <w:rsid w:val="00A23E62"/>
    <w:rsid w:val="00A2419C"/>
    <w:rsid w:val="00A24B1E"/>
    <w:rsid w:val="00A26D83"/>
    <w:rsid w:val="00A3030A"/>
    <w:rsid w:val="00A3045A"/>
    <w:rsid w:val="00A308F2"/>
    <w:rsid w:val="00A30A26"/>
    <w:rsid w:val="00A30BF4"/>
    <w:rsid w:val="00A30F8A"/>
    <w:rsid w:val="00A32D59"/>
    <w:rsid w:val="00A33182"/>
    <w:rsid w:val="00A33A0A"/>
    <w:rsid w:val="00A342F3"/>
    <w:rsid w:val="00A34C9E"/>
    <w:rsid w:val="00A3556C"/>
    <w:rsid w:val="00A3572E"/>
    <w:rsid w:val="00A35AE8"/>
    <w:rsid w:val="00A35DEA"/>
    <w:rsid w:val="00A362EC"/>
    <w:rsid w:val="00A36990"/>
    <w:rsid w:val="00A40383"/>
    <w:rsid w:val="00A40B05"/>
    <w:rsid w:val="00A41908"/>
    <w:rsid w:val="00A42ACB"/>
    <w:rsid w:val="00A43F76"/>
    <w:rsid w:val="00A44632"/>
    <w:rsid w:val="00A44BAC"/>
    <w:rsid w:val="00A4528B"/>
    <w:rsid w:val="00A45C74"/>
    <w:rsid w:val="00A4603B"/>
    <w:rsid w:val="00A461C5"/>
    <w:rsid w:val="00A47436"/>
    <w:rsid w:val="00A511B0"/>
    <w:rsid w:val="00A51CF5"/>
    <w:rsid w:val="00A524BB"/>
    <w:rsid w:val="00A52E64"/>
    <w:rsid w:val="00A54B0A"/>
    <w:rsid w:val="00A54F61"/>
    <w:rsid w:val="00A54FA4"/>
    <w:rsid w:val="00A55AF1"/>
    <w:rsid w:val="00A564C0"/>
    <w:rsid w:val="00A566F0"/>
    <w:rsid w:val="00A56A9D"/>
    <w:rsid w:val="00A57DE7"/>
    <w:rsid w:val="00A57F2E"/>
    <w:rsid w:val="00A60045"/>
    <w:rsid w:val="00A60450"/>
    <w:rsid w:val="00A60601"/>
    <w:rsid w:val="00A6069E"/>
    <w:rsid w:val="00A608E3"/>
    <w:rsid w:val="00A62BF1"/>
    <w:rsid w:val="00A64014"/>
    <w:rsid w:val="00A6487A"/>
    <w:rsid w:val="00A651B0"/>
    <w:rsid w:val="00A65C1E"/>
    <w:rsid w:val="00A65D44"/>
    <w:rsid w:val="00A661DD"/>
    <w:rsid w:val="00A66829"/>
    <w:rsid w:val="00A66C01"/>
    <w:rsid w:val="00A67046"/>
    <w:rsid w:val="00A67055"/>
    <w:rsid w:val="00A67430"/>
    <w:rsid w:val="00A70941"/>
    <w:rsid w:val="00A71602"/>
    <w:rsid w:val="00A71A6A"/>
    <w:rsid w:val="00A72D30"/>
    <w:rsid w:val="00A7338A"/>
    <w:rsid w:val="00A73B26"/>
    <w:rsid w:val="00A74C8A"/>
    <w:rsid w:val="00A74E3C"/>
    <w:rsid w:val="00A758F1"/>
    <w:rsid w:val="00A7647B"/>
    <w:rsid w:val="00A76EBD"/>
    <w:rsid w:val="00A77113"/>
    <w:rsid w:val="00A805A4"/>
    <w:rsid w:val="00A808F5"/>
    <w:rsid w:val="00A80A0A"/>
    <w:rsid w:val="00A80D83"/>
    <w:rsid w:val="00A82618"/>
    <w:rsid w:val="00A83022"/>
    <w:rsid w:val="00A84F7A"/>
    <w:rsid w:val="00A86C75"/>
    <w:rsid w:val="00A911E0"/>
    <w:rsid w:val="00A912B5"/>
    <w:rsid w:val="00A92920"/>
    <w:rsid w:val="00A92E68"/>
    <w:rsid w:val="00A938E6"/>
    <w:rsid w:val="00A940CB"/>
    <w:rsid w:val="00A9638A"/>
    <w:rsid w:val="00A975C4"/>
    <w:rsid w:val="00A97C0E"/>
    <w:rsid w:val="00AA0940"/>
    <w:rsid w:val="00AA0BB5"/>
    <w:rsid w:val="00AA11A3"/>
    <w:rsid w:val="00AA17A3"/>
    <w:rsid w:val="00AA3FAC"/>
    <w:rsid w:val="00AA6E99"/>
    <w:rsid w:val="00AB00FE"/>
    <w:rsid w:val="00AB21C3"/>
    <w:rsid w:val="00AB2858"/>
    <w:rsid w:val="00AB3FD4"/>
    <w:rsid w:val="00AB491D"/>
    <w:rsid w:val="00AB6A8E"/>
    <w:rsid w:val="00AB6A99"/>
    <w:rsid w:val="00AC3300"/>
    <w:rsid w:val="00AC38F2"/>
    <w:rsid w:val="00AC3C02"/>
    <w:rsid w:val="00AC5845"/>
    <w:rsid w:val="00AC6A56"/>
    <w:rsid w:val="00AC7026"/>
    <w:rsid w:val="00AC744C"/>
    <w:rsid w:val="00AC78DD"/>
    <w:rsid w:val="00AD0B8D"/>
    <w:rsid w:val="00AD10AD"/>
    <w:rsid w:val="00AD1BCB"/>
    <w:rsid w:val="00AD2498"/>
    <w:rsid w:val="00AD27E1"/>
    <w:rsid w:val="00AD2E1F"/>
    <w:rsid w:val="00AD4684"/>
    <w:rsid w:val="00AD5017"/>
    <w:rsid w:val="00AD6373"/>
    <w:rsid w:val="00AD6FE5"/>
    <w:rsid w:val="00AD77B1"/>
    <w:rsid w:val="00AE0510"/>
    <w:rsid w:val="00AE08A5"/>
    <w:rsid w:val="00AE153A"/>
    <w:rsid w:val="00AE20DD"/>
    <w:rsid w:val="00AE23E5"/>
    <w:rsid w:val="00AE32D8"/>
    <w:rsid w:val="00AE394C"/>
    <w:rsid w:val="00AE4519"/>
    <w:rsid w:val="00AE484F"/>
    <w:rsid w:val="00AE4FEF"/>
    <w:rsid w:val="00AE50EE"/>
    <w:rsid w:val="00AE6A4E"/>
    <w:rsid w:val="00AE6DCC"/>
    <w:rsid w:val="00AF0F0A"/>
    <w:rsid w:val="00AF1B2D"/>
    <w:rsid w:val="00AF1CA9"/>
    <w:rsid w:val="00AF2543"/>
    <w:rsid w:val="00AF28F4"/>
    <w:rsid w:val="00AF2917"/>
    <w:rsid w:val="00AF2A31"/>
    <w:rsid w:val="00AF582E"/>
    <w:rsid w:val="00AF5D56"/>
    <w:rsid w:val="00AF6E98"/>
    <w:rsid w:val="00AF6ECA"/>
    <w:rsid w:val="00AF7663"/>
    <w:rsid w:val="00B00A5D"/>
    <w:rsid w:val="00B013CB"/>
    <w:rsid w:val="00B017E2"/>
    <w:rsid w:val="00B02537"/>
    <w:rsid w:val="00B0270D"/>
    <w:rsid w:val="00B03771"/>
    <w:rsid w:val="00B038AA"/>
    <w:rsid w:val="00B057AC"/>
    <w:rsid w:val="00B0613F"/>
    <w:rsid w:val="00B07116"/>
    <w:rsid w:val="00B0743A"/>
    <w:rsid w:val="00B07F64"/>
    <w:rsid w:val="00B10013"/>
    <w:rsid w:val="00B107EC"/>
    <w:rsid w:val="00B108F3"/>
    <w:rsid w:val="00B12B9D"/>
    <w:rsid w:val="00B137F5"/>
    <w:rsid w:val="00B14A0A"/>
    <w:rsid w:val="00B156C8"/>
    <w:rsid w:val="00B159E7"/>
    <w:rsid w:val="00B15C80"/>
    <w:rsid w:val="00B16EAB"/>
    <w:rsid w:val="00B2041D"/>
    <w:rsid w:val="00B2078F"/>
    <w:rsid w:val="00B20D61"/>
    <w:rsid w:val="00B21D9D"/>
    <w:rsid w:val="00B22A6B"/>
    <w:rsid w:val="00B22BAA"/>
    <w:rsid w:val="00B23B71"/>
    <w:rsid w:val="00B2401F"/>
    <w:rsid w:val="00B24E6E"/>
    <w:rsid w:val="00B2559F"/>
    <w:rsid w:val="00B25C9A"/>
    <w:rsid w:val="00B25F2E"/>
    <w:rsid w:val="00B26BD9"/>
    <w:rsid w:val="00B27477"/>
    <w:rsid w:val="00B27837"/>
    <w:rsid w:val="00B27D23"/>
    <w:rsid w:val="00B303E4"/>
    <w:rsid w:val="00B304ED"/>
    <w:rsid w:val="00B30550"/>
    <w:rsid w:val="00B3218B"/>
    <w:rsid w:val="00B330CB"/>
    <w:rsid w:val="00B3345A"/>
    <w:rsid w:val="00B33B60"/>
    <w:rsid w:val="00B34AA9"/>
    <w:rsid w:val="00B34BB4"/>
    <w:rsid w:val="00B34D81"/>
    <w:rsid w:val="00B34E0D"/>
    <w:rsid w:val="00B350DF"/>
    <w:rsid w:val="00B3642B"/>
    <w:rsid w:val="00B36858"/>
    <w:rsid w:val="00B368B2"/>
    <w:rsid w:val="00B36F3F"/>
    <w:rsid w:val="00B401B0"/>
    <w:rsid w:val="00B40668"/>
    <w:rsid w:val="00B40ADC"/>
    <w:rsid w:val="00B41453"/>
    <w:rsid w:val="00B41D29"/>
    <w:rsid w:val="00B41D57"/>
    <w:rsid w:val="00B4264D"/>
    <w:rsid w:val="00B42A95"/>
    <w:rsid w:val="00B436AA"/>
    <w:rsid w:val="00B437D8"/>
    <w:rsid w:val="00B45156"/>
    <w:rsid w:val="00B45251"/>
    <w:rsid w:val="00B4661D"/>
    <w:rsid w:val="00B4664D"/>
    <w:rsid w:val="00B46F0C"/>
    <w:rsid w:val="00B47394"/>
    <w:rsid w:val="00B47DBB"/>
    <w:rsid w:val="00B50CD0"/>
    <w:rsid w:val="00B50E6F"/>
    <w:rsid w:val="00B51E3D"/>
    <w:rsid w:val="00B52331"/>
    <w:rsid w:val="00B52613"/>
    <w:rsid w:val="00B5289F"/>
    <w:rsid w:val="00B55E6F"/>
    <w:rsid w:val="00B57122"/>
    <w:rsid w:val="00B571F3"/>
    <w:rsid w:val="00B5721D"/>
    <w:rsid w:val="00B574E9"/>
    <w:rsid w:val="00B57696"/>
    <w:rsid w:val="00B57697"/>
    <w:rsid w:val="00B578B1"/>
    <w:rsid w:val="00B57D5A"/>
    <w:rsid w:val="00B60119"/>
    <w:rsid w:val="00B6043B"/>
    <w:rsid w:val="00B61220"/>
    <w:rsid w:val="00B63B7C"/>
    <w:rsid w:val="00B64280"/>
    <w:rsid w:val="00B642B6"/>
    <w:rsid w:val="00B64F26"/>
    <w:rsid w:val="00B652CD"/>
    <w:rsid w:val="00B66443"/>
    <w:rsid w:val="00B67729"/>
    <w:rsid w:val="00B67836"/>
    <w:rsid w:val="00B67D07"/>
    <w:rsid w:val="00B719C5"/>
    <w:rsid w:val="00B71A01"/>
    <w:rsid w:val="00B72E26"/>
    <w:rsid w:val="00B7346B"/>
    <w:rsid w:val="00B7442C"/>
    <w:rsid w:val="00B744EB"/>
    <w:rsid w:val="00B7458E"/>
    <w:rsid w:val="00B75138"/>
    <w:rsid w:val="00B7565F"/>
    <w:rsid w:val="00B760C7"/>
    <w:rsid w:val="00B7610B"/>
    <w:rsid w:val="00B763C5"/>
    <w:rsid w:val="00B77F99"/>
    <w:rsid w:val="00B82042"/>
    <w:rsid w:val="00B82BFE"/>
    <w:rsid w:val="00B82F10"/>
    <w:rsid w:val="00B83028"/>
    <w:rsid w:val="00B83128"/>
    <w:rsid w:val="00B834CA"/>
    <w:rsid w:val="00B847BC"/>
    <w:rsid w:val="00B85369"/>
    <w:rsid w:val="00B87C2D"/>
    <w:rsid w:val="00B87FDA"/>
    <w:rsid w:val="00B900CA"/>
    <w:rsid w:val="00B91DA4"/>
    <w:rsid w:val="00B91E71"/>
    <w:rsid w:val="00B92214"/>
    <w:rsid w:val="00B92249"/>
    <w:rsid w:val="00B92413"/>
    <w:rsid w:val="00B924B1"/>
    <w:rsid w:val="00B93821"/>
    <w:rsid w:val="00B93A56"/>
    <w:rsid w:val="00B94BC8"/>
    <w:rsid w:val="00B96201"/>
    <w:rsid w:val="00B96509"/>
    <w:rsid w:val="00B9728D"/>
    <w:rsid w:val="00B97780"/>
    <w:rsid w:val="00B97C0C"/>
    <w:rsid w:val="00BA0323"/>
    <w:rsid w:val="00BA2C5A"/>
    <w:rsid w:val="00BA3C69"/>
    <w:rsid w:val="00BA3FBB"/>
    <w:rsid w:val="00BA575C"/>
    <w:rsid w:val="00BA57BC"/>
    <w:rsid w:val="00BA62B9"/>
    <w:rsid w:val="00BA661A"/>
    <w:rsid w:val="00BA66E0"/>
    <w:rsid w:val="00BA682F"/>
    <w:rsid w:val="00BB0195"/>
    <w:rsid w:val="00BB1946"/>
    <w:rsid w:val="00BB1E54"/>
    <w:rsid w:val="00BB2372"/>
    <w:rsid w:val="00BB3E82"/>
    <w:rsid w:val="00BB4820"/>
    <w:rsid w:val="00BB4898"/>
    <w:rsid w:val="00BB4A7F"/>
    <w:rsid w:val="00BB5FB4"/>
    <w:rsid w:val="00BB66E6"/>
    <w:rsid w:val="00BC1146"/>
    <w:rsid w:val="00BC16D7"/>
    <w:rsid w:val="00BC32BA"/>
    <w:rsid w:val="00BC3DFB"/>
    <w:rsid w:val="00BC3F07"/>
    <w:rsid w:val="00BC41F1"/>
    <w:rsid w:val="00BC5BD2"/>
    <w:rsid w:val="00BC61B4"/>
    <w:rsid w:val="00BC6B5C"/>
    <w:rsid w:val="00BC6F20"/>
    <w:rsid w:val="00BC770C"/>
    <w:rsid w:val="00BC7C51"/>
    <w:rsid w:val="00BD1617"/>
    <w:rsid w:val="00BD230D"/>
    <w:rsid w:val="00BD3998"/>
    <w:rsid w:val="00BD42ED"/>
    <w:rsid w:val="00BD56B7"/>
    <w:rsid w:val="00BD7586"/>
    <w:rsid w:val="00BE094F"/>
    <w:rsid w:val="00BE177B"/>
    <w:rsid w:val="00BE23DA"/>
    <w:rsid w:val="00BE28B4"/>
    <w:rsid w:val="00BE3337"/>
    <w:rsid w:val="00BE436D"/>
    <w:rsid w:val="00BE45E7"/>
    <w:rsid w:val="00BE4AB5"/>
    <w:rsid w:val="00BE58B3"/>
    <w:rsid w:val="00BE6672"/>
    <w:rsid w:val="00BE672A"/>
    <w:rsid w:val="00BE69B0"/>
    <w:rsid w:val="00BE72EA"/>
    <w:rsid w:val="00BE7853"/>
    <w:rsid w:val="00BE7F33"/>
    <w:rsid w:val="00BF0CCA"/>
    <w:rsid w:val="00BF1592"/>
    <w:rsid w:val="00BF1853"/>
    <w:rsid w:val="00BF1DF4"/>
    <w:rsid w:val="00BF2366"/>
    <w:rsid w:val="00BF23A2"/>
    <w:rsid w:val="00BF2407"/>
    <w:rsid w:val="00BF2441"/>
    <w:rsid w:val="00BF2C86"/>
    <w:rsid w:val="00BF2E14"/>
    <w:rsid w:val="00BF4616"/>
    <w:rsid w:val="00BF4800"/>
    <w:rsid w:val="00BF5393"/>
    <w:rsid w:val="00BF54C2"/>
    <w:rsid w:val="00BF5630"/>
    <w:rsid w:val="00BF5D5D"/>
    <w:rsid w:val="00BF7C77"/>
    <w:rsid w:val="00BF7D73"/>
    <w:rsid w:val="00C029C1"/>
    <w:rsid w:val="00C02A72"/>
    <w:rsid w:val="00C03955"/>
    <w:rsid w:val="00C041A5"/>
    <w:rsid w:val="00C0488E"/>
    <w:rsid w:val="00C04D3D"/>
    <w:rsid w:val="00C05676"/>
    <w:rsid w:val="00C05E9E"/>
    <w:rsid w:val="00C06579"/>
    <w:rsid w:val="00C071E2"/>
    <w:rsid w:val="00C076B5"/>
    <w:rsid w:val="00C07B6F"/>
    <w:rsid w:val="00C10118"/>
    <w:rsid w:val="00C117EC"/>
    <w:rsid w:val="00C12A6A"/>
    <w:rsid w:val="00C1376C"/>
    <w:rsid w:val="00C14F61"/>
    <w:rsid w:val="00C15BCA"/>
    <w:rsid w:val="00C205F8"/>
    <w:rsid w:val="00C20D0E"/>
    <w:rsid w:val="00C20E02"/>
    <w:rsid w:val="00C21381"/>
    <w:rsid w:val="00C21B0C"/>
    <w:rsid w:val="00C22AB3"/>
    <w:rsid w:val="00C22BFC"/>
    <w:rsid w:val="00C22D5A"/>
    <w:rsid w:val="00C22F43"/>
    <w:rsid w:val="00C23434"/>
    <w:rsid w:val="00C240EF"/>
    <w:rsid w:val="00C241CF"/>
    <w:rsid w:val="00C24992"/>
    <w:rsid w:val="00C249EC"/>
    <w:rsid w:val="00C26B52"/>
    <w:rsid w:val="00C2712B"/>
    <w:rsid w:val="00C3059F"/>
    <w:rsid w:val="00C30910"/>
    <w:rsid w:val="00C30E6B"/>
    <w:rsid w:val="00C32E06"/>
    <w:rsid w:val="00C341EF"/>
    <w:rsid w:val="00C34BDE"/>
    <w:rsid w:val="00C34FBF"/>
    <w:rsid w:val="00C3578E"/>
    <w:rsid w:val="00C36D5F"/>
    <w:rsid w:val="00C36DE0"/>
    <w:rsid w:val="00C37190"/>
    <w:rsid w:val="00C37613"/>
    <w:rsid w:val="00C37682"/>
    <w:rsid w:val="00C40060"/>
    <w:rsid w:val="00C41AED"/>
    <w:rsid w:val="00C42AE5"/>
    <w:rsid w:val="00C42CE6"/>
    <w:rsid w:val="00C43378"/>
    <w:rsid w:val="00C4446E"/>
    <w:rsid w:val="00C44A2A"/>
    <w:rsid w:val="00C461B2"/>
    <w:rsid w:val="00C4665E"/>
    <w:rsid w:val="00C46836"/>
    <w:rsid w:val="00C46940"/>
    <w:rsid w:val="00C520B6"/>
    <w:rsid w:val="00C52336"/>
    <w:rsid w:val="00C524A2"/>
    <w:rsid w:val="00C52792"/>
    <w:rsid w:val="00C52A02"/>
    <w:rsid w:val="00C53417"/>
    <w:rsid w:val="00C54319"/>
    <w:rsid w:val="00C551D3"/>
    <w:rsid w:val="00C5551E"/>
    <w:rsid w:val="00C55EEC"/>
    <w:rsid w:val="00C5650D"/>
    <w:rsid w:val="00C5686B"/>
    <w:rsid w:val="00C57261"/>
    <w:rsid w:val="00C62CE2"/>
    <w:rsid w:val="00C65727"/>
    <w:rsid w:val="00C659F0"/>
    <w:rsid w:val="00C70495"/>
    <w:rsid w:val="00C70A84"/>
    <w:rsid w:val="00C70B4F"/>
    <w:rsid w:val="00C716B2"/>
    <w:rsid w:val="00C722A5"/>
    <w:rsid w:val="00C7274E"/>
    <w:rsid w:val="00C72ADD"/>
    <w:rsid w:val="00C731FE"/>
    <w:rsid w:val="00C762E7"/>
    <w:rsid w:val="00C768D4"/>
    <w:rsid w:val="00C80058"/>
    <w:rsid w:val="00C8048F"/>
    <w:rsid w:val="00C808BD"/>
    <w:rsid w:val="00C809CE"/>
    <w:rsid w:val="00C80D51"/>
    <w:rsid w:val="00C81EEC"/>
    <w:rsid w:val="00C82899"/>
    <w:rsid w:val="00C8327F"/>
    <w:rsid w:val="00C83941"/>
    <w:rsid w:val="00C85388"/>
    <w:rsid w:val="00C85DD2"/>
    <w:rsid w:val="00C86A49"/>
    <w:rsid w:val="00C91418"/>
    <w:rsid w:val="00C9214E"/>
    <w:rsid w:val="00C9433C"/>
    <w:rsid w:val="00C953CD"/>
    <w:rsid w:val="00C95BE8"/>
    <w:rsid w:val="00C95CAD"/>
    <w:rsid w:val="00C95F95"/>
    <w:rsid w:val="00C9649C"/>
    <w:rsid w:val="00C96AAE"/>
    <w:rsid w:val="00C979B3"/>
    <w:rsid w:val="00CA0405"/>
    <w:rsid w:val="00CA1484"/>
    <w:rsid w:val="00CA1A0C"/>
    <w:rsid w:val="00CA23FA"/>
    <w:rsid w:val="00CA2517"/>
    <w:rsid w:val="00CA4DAB"/>
    <w:rsid w:val="00CA5515"/>
    <w:rsid w:val="00CA5DA5"/>
    <w:rsid w:val="00CA686C"/>
    <w:rsid w:val="00CA7084"/>
    <w:rsid w:val="00CA72FA"/>
    <w:rsid w:val="00CA7A7E"/>
    <w:rsid w:val="00CA7DD8"/>
    <w:rsid w:val="00CB108A"/>
    <w:rsid w:val="00CB1CC7"/>
    <w:rsid w:val="00CB4545"/>
    <w:rsid w:val="00CB5316"/>
    <w:rsid w:val="00CB5518"/>
    <w:rsid w:val="00CB5B2D"/>
    <w:rsid w:val="00CB7207"/>
    <w:rsid w:val="00CC0870"/>
    <w:rsid w:val="00CC1611"/>
    <w:rsid w:val="00CC199D"/>
    <w:rsid w:val="00CC259A"/>
    <w:rsid w:val="00CC305D"/>
    <w:rsid w:val="00CC3FB7"/>
    <w:rsid w:val="00CC4A84"/>
    <w:rsid w:val="00CC5E88"/>
    <w:rsid w:val="00CD0D7C"/>
    <w:rsid w:val="00CD1284"/>
    <w:rsid w:val="00CD2566"/>
    <w:rsid w:val="00CD4704"/>
    <w:rsid w:val="00CD4B8C"/>
    <w:rsid w:val="00CD4F78"/>
    <w:rsid w:val="00CD6973"/>
    <w:rsid w:val="00CD7162"/>
    <w:rsid w:val="00CE0520"/>
    <w:rsid w:val="00CE08FB"/>
    <w:rsid w:val="00CE124C"/>
    <w:rsid w:val="00CE1564"/>
    <w:rsid w:val="00CE2280"/>
    <w:rsid w:val="00CE2518"/>
    <w:rsid w:val="00CE4395"/>
    <w:rsid w:val="00CE4CAD"/>
    <w:rsid w:val="00CE505F"/>
    <w:rsid w:val="00CE6398"/>
    <w:rsid w:val="00CE6E3D"/>
    <w:rsid w:val="00CE6FDE"/>
    <w:rsid w:val="00CE76C3"/>
    <w:rsid w:val="00CF0F97"/>
    <w:rsid w:val="00CF127F"/>
    <w:rsid w:val="00CF1506"/>
    <w:rsid w:val="00CF222A"/>
    <w:rsid w:val="00CF2247"/>
    <w:rsid w:val="00CF25FE"/>
    <w:rsid w:val="00D005D9"/>
    <w:rsid w:val="00D00A40"/>
    <w:rsid w:val="00D00E36"/>
    <w:rsid w:val="00D01953"/>
    <w:rsid w:val="00D02175"/>
    <w:rsid w:val="00D0316B"/>
    <w:rsid w:val="00D03B6C"/>
    <w:rsid w:val="00D040E0"/>
    <w:rsid w:val="00D04613"/>
    <w:rsid w:val="00D04920"/>
    <w:rsid w:val="00D050D8"/>
    <w:rsid w:val="00D0536F"/>
    <w:rsid w:val="00D05C7C"/>
    <w:rsid w:val="00D060D7"/>
    <w:rsid w:val="00D062F2"/>
    <w:rsid w:val="00D0732F"/>
    <w:rsid w:val="00D073B1"/>
    <w:rsid w:val="00D07784"/>
    <w:rsid w:val="00D07EDA"/>
    <w:rsid w:val="00D12D4B"/>
    <w:rsid w:val="00D15308"/>
    <w:rsid w:val="00D163EE"/>
    <w:rsid w:val="00D1679D"/>
    <w:rsid w:val="00D1684D"/>
    <w:rsid w:val="00D1776E"/>
    <w:rsid w:val="00D20271"/>
    <w:rsid w:val="00D20BF8"/>
    <w:rsid w:val="00D2212C"/>
    <w:rsid w:val="00D232B7"/>
    <w:rsid w:val="00D2361A"/>
    <w:rsid w:val="00D23EA0"/>
    <w:rsid w:val="00D247B9"/>
    <w:rsid w:val="00D24F82"/>
    <w:rsid w:val="00D24FCB"/>
    <w:rsid w:val="00D27599"/>
    <w:rsid w:val="00D27C5E"/>
    <w:rsid w:val="00D30EA9"/>
    <w:rsid w:val="00D30FF2"/>
    <w:rsid w:val="00D318A7"/>
    <w:rsid w:val="00D32368"/>
    <w:rsid w:val="00D32D59"/>
    <w:rsid w:val="00D32EE7"/>
    <w:rsid w:val="00D34B11"/>
    <w:rsid w:val="00D3528E"/>
    <w:rsid w:val="00D35682"/>
    <w:rsid w:val="00D36450"/>
    <w:rsid w:val="00D36E53"/>
    <w:rsid w:val="00D40F46"/>
    <w:rsid w:val="00D41845"/>
    <w:rsid w:val="00D424A6"/>
    <w:rsid w:val="00D42696"/>
    <w:rsid w:val="00D43A99"/>
    <w:rsid w:val="00D4481C"/>
    <w:rsid w:val="00D448F2"/>
    <w:rsid w:val="00D44AEC"/>
    <w:rsid w:val="00D4574B"/>
    <w:rsid w:val="00D473B1"/>
    <w:rsid w:val="00D50991"/>
    <w:rsid w:val="00D50B78"/>
    <w:rsid w:val="00D50CB3"/>
    <w:rsid w:val="00D51828"/>
    <w:rsid w:val="00D524A7"/>
    <w:rsid w:val="00D52B80"/>
    <w:rsid w:val="00D53B98"/>
    <w:rsid w:val="00D55654"/>
    <w:rsid w:val="00D55E8F"/>
    <w:rsid w:val="00D5602A"/>
    <w:rsid w:val="00D5612E"/>
    <w:rsid w:val="00D577EB"/>
    <w:rsid w:val="00D57FF0"/>
    <w:rsid w:val="00D60E8C"/>
    <w:rsid w:val="00D626A0"/>
    <w:rsid w:val="00D62B14"/>
    <w:rsid w:val="00D63F50"/>
    <w:rsid w:val="00D64920"/>
    <w:rsid w:val="00D649CE"/>
    <w:rsid w:val="00D64CCB"/>
    <w:rsid w:val="00D651F8"/>
    <w:rsid w:val="00D652B1"/>
    <w:rsid w:val="00D65DD4"/>
    <w:rsid w:val="00D66474"/>
    <w:rsid w:val="00D66794"/>
    <w:rsid w:val="00D6741D"/>
    <w:rsid w:val="00D67B32"/>
    <w:rsid w:val="00D71EEA"/>
    <w:rsid w:val="00D72EE5"/>
    <w:rsid w:val="00D735CC"/>
    <w:rsid w:val="00D75171"/>
    <w:rsid w:val="00D75C22"/>
    <w:rsid w:val="00D75E4C"/>
    <w:rsid w:val="00D75EEC"/>
    <w:rsid w:val="00D7678B"/>
    <w:rsid w:val="00D7696C"/>
    <w:rsid w:val="00D77009"/>
    <w:rsid w:val="00D7738E"/>
    <w:rsid w:val="00D77C96"/>
    <w:rsid w:val="00D77CBD"/>
    <w:rsid w:val="00D77E55"/>
    <w:rsid w:val="00D8044E"/>
    <w:rsid w:val="00D804AA"/>
    <w:rsid w:val="00D809A4"/>
    <w:rsid w:val="00D82999"/>
    <w:rsid w:val="00D83318"/>
    <w:rsid w:val="00D8367E"/>
    <w:rsid w:val="00D837D8"/>
    <w:rsid w:val="00D83BE6"/>
    <w:rsid w:val="00D84933"/>
    <w:rsid w:val="00D857E5"/>
    <w:rsid w:val="00D85AC1"/>
    <w:rsid w:val="00D867C1"/>
    <w:rsid w:val="00D86849"/>
    <w:rsid w:val="00D869FB"/>
    <w:rsid w:val="00D879A4"/>
    <w:rsid w:val="00D9004D"/>
    <w:rsid w:val="00D90A4B"/>
    <w:rsid w:val="00D91078"/>
    <w:rsid w:val="00D92DF8"/>
    <w:rsid w:val="00D93540"/>
    <w:rsid w:val="00D943C6"/>
    <w:rsid w:val="00D945EA"/>
    <w:rsid w:val="00D94F76"/>
    <w:rsid w:val="00D95F90"/>
    <w:rsid w:val="00D96FCD"/>
    <w:rsid w:val="00DA03BF"/>
    <w:rsid w:val="00DA2F39"/>
    <w:rsid w:val="00DA32BF"/>
    <w:rsid w:val="00DA46C4"/>
    <w:rsid w:val="00DA4A43"/>
    <w:rsid w:val="00DA57B4"/>
    <w:rsid w:val="00DA5841"/>
    <w:rsid w:val="00DA6040"/>
    <w:rsid w:val="00DA6DA1"/>
    <w:rsid w:val="00DA7BD3"/>
    <w:rsid w:val="00DB0565"/>
    <w:rsid w:val="00DB073A"/>
    <w:rsid w:val="00DB0E9C"/>
    <w:rsid w:val="00DB4049"/>
    <w:rsid w:val="00DB4967"/>
    <w:rsid w:val="00DB4B7B"/>
    <w:rsid w:val="00DB4F72"/>
    <w:rsid w:val="00DB4FC0"/>
    <w:rsid w:val="00DB730E"/>
    <w:rsid w:val="00DB7589"/>
    <w:rsid w:val="00DB7B5A"/>
    <w:rsid w:val="00DB7E8F"/>
    <w:rsid w:val="00DC0952"/>
    <w:rsid w:val="00DC1330"/>
    <w:rsid w:val="00DC1496"/>
    <w:rsid w:val="00DC19E7"/>
    <w:rsid w:val="00DC1AE7"/>
    <w:rsid w:val="00DC2A16"/>
    <w:rsid w:val="00DC2F94"/>
    <w:rsid w:val="00DC3A80"/>
    <w:rsid w:val="00DC3CA5"/>
    <w:rsid w:val="00DC3EA4"/>
    <w:rsid w:val="00DC50A4"/>
    <w:rsid w:val="00DC5269"/>
    <w:rsid w:val="00DC650E"/>
    <w:rsid w:val="00DC6D2D"/>
    <w:rsid w:val="00DD0A5A"/>
    <w:rsid w:val="00DD1C01"/>
    <w:rsid w:val="00DD1F99"/>
    <w:rsid w:val="00DD23BA"/>
    <w:rsid w:val="00DD241D"/>
    <w:rsid w:val="00DD306E"/>
    <w:rsid w:val="00DD3C46"/>
    <w:rsid w:val="00DD6582"/>
    <w:rsid w:val="00DD6EAD"/>
    <w:rsid w:val="00DD7559"/>
    <w:rsid w:val="00DE06B2"/>
    <w:rsid w:val="00DE121B"/>
    <w:rsid w:val="00DE18C4"/>
    <w:rsid w:val="00DE2483"/>
    <w:rsid w:val="00DE2F08"/>
    <w:rsid w:val="00DE3E14"/>
    <w:rsid w:val="00DE4EE9"/>
    <w:rsid w:val="00DE6092"/>
    <w:rsid w:val="00DE628D"/>
    <w:rsid w:val="00DE6A84"/>
    <w:rsid w:val="00DF10C0"/>
    <w:rsid w:val="00DF13CB"/>
    <w:rsid w:val="00DF1ADA"/>
    <w:rsid w:val="00DF576F"/>
    <w:rsid w:val="00DF5CA9"/>
    <w:rsid w:val="00DF6198"/>
    <w:rsid w:val="00DF74C0"/>
    <w:rsid w:val="00DF797C"/>
    <w:rsid w:val="00DF7AD8"/>
    <w:rsid w:val="00E02BAE"/>
    <w:rsid w:val="00E03349"/>
    <w:rsid w:val="00E04040"/>
    <w:rsid w:val="00E0535D"/>
    <w:rsid w:val="00E05D6C"/>
    <w:rsid w:val="00E05FBF"/>
    <w:rsid w:val="00E07101"/>
    <w:rsid w:val="00E0783B"/>
    <w:rsid w:val="00E108A9"/>
    <w:rsid w:val="00E112CC"/>
    <w:rsid w:val="00E11988"/>
    <w:rsid w:val="00E126C0"/>
    <w:rsid w:val="00E126FE"/>
    <w:rsid w:val="00E13DA7"/>
    <w:rsid w:val="00E1547B"/>
    <w:rsid w:val="00E16CB1"/>
    <w:rsid w:val="00E173D3"/>
    <w:rsid w:val="00E20951"/>
    <w:rsid w:val="00E22D6C"/>
    <w:rsid w:val="00E23A1F"/>
    <w:rsid w:val="00E25315"/>
    <w:rsid w:val="00E30177"/>
    <w:rsid w:val="00E30418"/>
    <w:rsid w:val="00E3068A"/>
    <w:rsid w:val="00E33550"/>
    <w:rsid w:val="00E337E4"/>
    <w:rsid w:val="00E34548"/>
    <w:rsid w:val="00E35512"/>
    <w:rsid w:val="00E3557C"/>
    <w:rsid w:val="00E35634"/>
    <w:rsid w:val="00E35C3C"/>
    <w:rsid w:val="00E36075"/>
    <w:rsid w:val="00E36729"/>
    <w:rsid w:val="00E3718C"/>
    <w:rsid w:val="00E37A02"/>
    <w:rsid w:val="00E407C2"/>
    <w:rsid w:val="00E41787"/>
    <w:rsid w:val="00E424FE"/>
    <w:rsid w:val="00E42B4B"/>
    <w:rsid w:val="00E43384"/>
    <w:rsid w:val="00E43E62"/>
    <w:rsid w:val="00E441D6"/>
    <w:rsid w:val="00E44DA0"/>
    <w:rsid w:val="00E45C99"/>
    <w:rsid w:val="00E45E12"/>
    <w:rsid w:val="00E4656D"/>
    <w:rsid w:val="00E51998"/>
    <w:rsid w:val="00E519A9"/>
    <w:rsid w:val="00E51EA1"/>
    <w:rsid w:val="00E52DC5"/>
    <w:rsid w:val="00E53222"/>
    <w:rsid w:val="00E546BE"/>
    <w:rsid w:val="00E552BA"/>
    <w:rsid w:val="00E5532E"/>
    <w:rsid w:val="00E5669A"/>
    <w:rsid w:val="00E57459"/>
    <w:rsid w:val="00E5779C"/>
    <w:rsid w:val="00E637B3"/>
    <w:rsid w:val="00E63B3E"/>
    <w:rsid w:val="00E64510"/>
    <w:rsid w:val="00E64BA8"/>
    <w:rsid w:val="00E64EE7"/>
    <w:rsid w:val="00E65070"/>
    <w:rsid w:val="00E656B1"/>
    <w:rsid w:val="00E66839"/>
    <w:rsid w:val="00E66AEF"/>
    <w:rsid w:val="00E671E1"/>
    <w:rsid w:val="00E675B7"/>
    <w:rsid w:val="00E6762C"/>
    <w:rsid w:val="00E67DFA"/>
    <w:rsid w:val="00E67E6A"/>
    <w:rsid w:val="00E70087"/>
    <w:rsid w:val="00E70CF9"/>
    <w:rsid w:val="00E71651"/>
    <w:rsid w:val="00E7385D"/>
    <w:rsid w:val="00E75288"/>
    <w:rsid w:val="00E75A93"/>
    <w:rsid w:val="00E7651B"/>
    <w:rsid w:val="00E766AC"/>
    <w:rsid w:val="00E76744"/>
    <w:rsid w:val="00E76B7D"/>
    <w:rsid w:val="00E77883"/>
    <w:rsid w:val="00E80788"/>
    <w:rsid w:val="00E826DF"/>
    <w:rsid w:val="00E82911"/>
    <w:rsid w:val="00E83B87"/>
    <w:rsid w:val="00E860CC"/>
    <w:rsid w:val="00E8725A"/>
    <w:rsid w:val="00E8784A"/>
    <w:rsid w:val="00E907A1"/>
    <w:rsid w:val="00E90CE8"/>
    <w:rsid w:val="00E918B5"/>
    <w:rsid w:val="00E92798"/>
    <w:rsid w:val="00E93ACC"/>
    <w:rsid w:val="00E94444"/>
    <w:rsid w:val="00E9544E"/>
    <w:rsid w:val="00E95D01"/>
    <w:rsid w:val="00E96DB0"/>
    <w:rsid w:val="00E97A2D"/>
    <w:rsid w:val="00EA08C7"/>
    <w:rsid w:val="00EA0946"/>
    <w:rsid w:val="00EA1921"/>
    <w:rsid w:val="00EA2161"/>
    <w:rsid w:val="00EA3949"/>
    <w:rsid w:val="00EA421B"/>
    <w:rsid w:val="00EA4F1C"/>
    <w:rsid w:val="00EA6C15"/>
    <w:rsid w:val="00EA76D9"/>
    <w:rsid w:val="00EA782F"/>
    <w:rsid w:val="00EA7D7C"/>
    <w:rsid w:val="00EB0E05"/>
    <w:rsid w:val="00EB1C8F"/>
    <w:rsid w:val="00EB208B"/>
    <w:rsid w:val="00EB28FB"/>
    <w:rsid w:val="00EB296B"/>
    <w:rsid w:val="00EB32DD"/>
    <w:rsid w:val="00EB3B3E"/>
    <w:rsid w:val="00EB4F5B"/>
    <w:rsid w:val="00EB50E3"/>
    <w:rsid w:val="00EB6C31"/>
    <w:rsid w:val="00EB6C8E"/>
    <w:rsid w:val="00EB7A3D"/>
    <w:rsid w:val="00EB7E1B"/>
    <w:rsid w:val="00EB7ECB"/>
    <w:rsid w:val="00EC0418"/>
    <w:rsid w:val="00EC0A06"/>
    <w:rsid w:val="00EC2950"/>
    <w:rsid w:val="00EC3CDD"/>
    <w:rsid w:val="00EC4EEE"/>
    <w:rsid w:val="00EC577E"/>
    <w:rsid w:val="00EC6C1A"/>
    <w:rsid w:val="00EC7D88"/>
    <w:rsid w:val="00ED0FBA"/>
    <w:rsid w:val="00ED151D"/>
    <w:rsid w:val="00ED1E24"/>
    <w:rsid w:val="00ED324E"/>
    <w:rsid w:val="00ED3377"/>
    <w:rsid w:val="00ED4D5E"/>
    <w:rsid w:val="00ED50D8"/>
    <w:rsid w:val="00ED530F"/>
    <w:rsid w:val="00ED5418"/>
    <w:rsid w:val="00ED56C3"/>
    <w:rsid w:val="00ED7DE8"/>
    <w:rsid w:val="00EE09F9"/>
    <w:rsid w:val="00EE1822"/>
    <w:rsid w:val="00EE2262"/>
    <w:rsid w:val="00EE2ED3"/>
    <w:rsid w:val="00EE333A"/>
    <w:rsid w:val="00EE36BF"/>
    <w:rsid w:val="00EE5A7A"/>
    <w:rsid w:val="00EE5E13"/>
    <w:rsid w:val="00EE6870"/>
    <w:rsid w:val="00EE6DDC"/>
    <w:rsid w:val="00EE7F95"/>
    <w:rsid w:val="00EF01F3"/>
    <w:rsid w:val="00EF06F9"/>
    <w:rsid w:val="00EF2853"/>
    <w:rsid w:val="00EF3A55"/>
    <w:rsid w:val="00EF5CD0"/>
    <w:rsid w:val="00EF6313"/>
    <w:rsid w:val="00EF6870"/>
    <w:rsid w:val="00EF7668"/>
    <w:rsid w:val="00EF7D52"/>
    <w:rsid w:val="00F01602"/>
    <w:rsid w:val="00F01C45"/>
    <w:rsid w:val="00F01F69"/>
    <w:rsid w:val="00F0297C"/>
    <w:rsid w:val="00F02F32"/>
    <w:rsid w:val="00F0308A"/>
    <w:rsid w:val="00F042A7"/>
    <w:rsid w:val="00F05358"/>
    <w:rsid w:val="00F0599C"/>
    <w:rsid w:val="00F0642E"/>
    <w:rsid w:val="00F07F78"/>
    <w:rsid w:val="00F105D2"/>
    <w:rsid w:val="00F1082D"/>
    <w:rsid w:val="00F10DC3"/>
    <w:rsid w:val="00F11228"/>
    <w:rsid w:val="00F11339"/>
    <w:rsid w:val="00F11E28"/>
    <w:rsid w:val="00F13A04"/>
    <w:rsid w:val="00F14FC9"/>
    <w:rsid w:val="00F15CD0"/>
    <w:rsid w:val="00F16689"/>
    <w:rsid w:val="00F20C62"/>
    <w:rsid w:val="00F210C4"/>
    <w:rsid w:val="00F2177A"/>
    <w:rsid w:val="00F22114"/>
    <w:rsid w:val="00F227C3"/>
    <w:rsid w:val="00F22874"/>
    <w:rsid w:val="00F22CD8"/>
    <w:rsid w:val="00F23593"/>
    <w:rsid w:val="00F2370A"/>
    <w:rsid w:val="00F23E37"/>
    <w:rsid w:val="00F249D1"/>
    <w:rsid w:val="00F25799"/>
    <w:rsid w:val="00F27A98"/>
    <w:rsid w:val="00F3160C"/>
    <w:rsid w:val="00F31727"/>
    <w:rsid w:val="00F31F54"/>
    <w:rsid w:val="00F31FBC"/>
    <w:rsid w:val="00F3356B"/>
    <w:rsid w:val="00F341E3"/>
    <w:rsid w:val="00F35D2A"/>
    <w:rsid w:val="00F37409"/>
    <w:rsid w:val="00F37658"/>
    <w:rsid w:val="00F37721"/>
    <w:rsid w:val="00F40B0C"/>
    <w:rsid w:val="00F40DB2"/>
    <w:rsid w:val="00F411AE"/>
    <w:rsid w:val="00F43E97"/>
    <w:rsid w:val="00F45106"/>
    <w:rsid w:val="00F46985"/>
    <w:rsid w:val="00F469A5"/>
    <w:rsid w:val="00F46CB6"/>
    <w:rsid w:val="00F47A93"/>
    <w:rsid w:val="00F47CF4"/>
    <w:rsid w:val="00F517EB"/>
    <w:rsid w:val="00F5206B"/>
    <w:rsid w:val="00F543DB"/>
    <w:rsid w:val="00F54E34"/>
    <w:rsid w:val="00F55109"/>
    <w:rsid w:val="00F55649"/>
    <w:rsid w:val="00F559A6"/>
    <w:rsid w:val="00F5672E"/>
    <w:rsid w:val="00F56F81"/>
    <w:rsid w:val="00F57F8B"/>
    <w:rsid w:val="00F603F0"/>
    <w:rsid w:val="00F62EC0"/>
    <w:rsid w:val="00F6396F"/>
    <w:rsid w:val="00F63B86"/>
    <w:rsid w:val="00F64687"/>
    <w:rsid w:val="00F6664C"/>
    <w:rsid w:val="00F675F5"/>
    <w:rsid w:val="00F70423"/>
    <w:rsid w:val="00F7185A"/>
    <w:rsid w:val="00F72EB4"/>
    <w:rsid w:val="00F73538"/>
    <w:rsid w:val="00F73D28"/>
    <w:rsid w:val="00F74C95"/>
    <w:rsid w:val="00F75AAA"/>
    <w:rsid w:val="00F76107"/>
    <w:rsid w:val="00F76574"/>
    <w:rsid w:val="00F80974"/>
    <w:rsid w:val="00F80BDF"/>
    <w:rsid w:val="00F82436"/>
    <w:rsid w:val="00F828A2"/>
    <w:rsid w:val="00F83372"/>
    <w:rsid w:val="00F83CEE"/>
    <w:rsid w:val="00F83F33"/>
    <w:rsid w:val="00F84DA8"/>
    <w:rsid w:val="00F85C2D"/>
    <w:rsid w:val="00F86155"/>
    <w:rsid w:val="00F86E4E"/>
    <w:rsid w:val="00F90A4F"/>
    <w:rsid w:val="00F90C5F"/>
    <w:rsid w:val="00F94229"/>
    <w:rsid w:val="00F95653"/>
    <w:rsid w:val="00F95F6F"/>
    <w:rsid w:val="00F96C0B"/>
    <w:rsid w:val="00F96E9D"/>
    <w:rsid w:val="00F978EE"/>
    <w:rsid w:val="00F97E8A"/>
    <w:rsid w:val="00FA016D"/>
    <w:rsid w:val="00FA0326"/>
    <w:rsid w:val="00FA05C3"/>
    <w:rsid w:val="00FA20E2"/>
    <w:rsid w:val="00FA2484"/>
    <w:rsid w:val="00FA2F11"/>
    <w:rsid w:val="00FA47BB"/>
    <w:rsid w:val="00FA49CC"/>
    <w:rsid w:val="00FA4D1A"/>
    <w:rsid w:val="00FA512A"/>
    <w:rsid w:val="00FA524C"/>
    <w:rsid w:val="00FA632C"/>
    <w:rsid w:val="00FA6354"/>
    <w:rsid w:val="00FA6E58"/>
    <w:rsid w:val="00FA6F94"/>
    <w:rsid w:val="00FB00A7"/>
    <w:rsid w:val="00FB12AA"/>
    <w:rsid w:val="00FB21DE"/>
    <w:rsid w:val="00FB4868"/>
    <w:rsid w:val="00FB4D78"/>
    <w:rsid w:val="00FB56C6"/>
    <w:rsid w:val="00FB5EC8"/>
    <w:rsid w:val="00FB6A55"/>
    <w:rsid w:val="00FB6C8A"/>
    <w:rsid w:val="00FB7D39"/>
    <w:rsid w:val="00FC07B0"/>
    <w:rsid w:val="00FC11D9"/>
    <w:rsid w:val="00FC17C5"/>
    <w:rsid w:val="00FC2A5E"/>
    <w:rsid w:val="00FC3335"/>
    <w:rsid w:val="00FC542A"/>
    <w:rsid w:val="00FC5A62"/>
    <w:rsid w:val="00FC7C03"/>
    <w:rsid w:val="00FD04BA"/>
    <w:rsid w:val="00FD15E3"/>
    <w:rsid w:val="00FD1604"/>
    <w:rsid w:val="00FD1858"/>
    <w:rsid w:val="00FD1ED0"/>
    <w:rsid w:val="00FD1F07"/>
    <w:rsid w:val="00FD2006"/>
    <w:rsid w:val="00FD260B"/>
    <w:rsid w:val="00FD26A8"/>
    <w:rsid w:val="00FD348F"/>
    <w:rsid w:val="00FD49D9"/>
    <w:rsid w:val="00FD4E81"/>
    <w:rsid w:val="00FD660A"/>
    <w:rsid w:val="00FD7A8E"/>
    <w:rsid w:val="00FD7B78"/>
    <w:rsid w:val="00FE115A"/>
    <w:rsid w:val="00FE2E3E"/>
    <w:rsid w:val="00FE3EBA"/>
    <w:rsid w:val="00FE5AA3"/>
    <w:rsid w:val="00FE68C1"/>
    <w:rsid w:val="00FE6A8B"/>
    <w:rsid w:val="00FE6B7E"/>
    <w:rsid w:val="00FF0584"/>
    <w:rsid w:val="00FF05EA"/>
    <w:rsid w:val="00FF132A"/>
    <w:rsid w:val="00FF1734"/>
    <w:rsid w:val="00FF1D85"/>
    <w:rsid w:val="00FF26D7"/>
    <w:rsid w:val="00FF3EC4"/>
    <w:rsid w:val="00FF6455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30758"/>
  <w15:chartTrackingRefBased/>
  <w15:docId w15:val="{DF272D9C-7B1E-4B9B-AA84-A554F0207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24E6E"/>
  </w:style>
  <w:style w:type="paragraph" w:styleId="Heading1">
    <w:name w:val="heading 1"/>
    <w:aliases w:val="H1"/>
    <w:next w:val="Normal"/>
    <w:link w:val="Heading1Char"/>
    <w:qFormat/>
    <w:rsid w:val="00482A8D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semiHidden/>
    <w:unhideWhenUsed/>
    <w:qFormat/>
    <w:rsid w:val="00482A8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semiHidden/>
    <w:unhideWhenUsed/>
    <w:qFormat/>
    <w:rsid w:val="00482A8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semiHidden/>
    <w:unhideWhenUsed/>
    <w:qFormat/>
    <w:rsid w:val="00482A8D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semiHidden/>
    <w:unhideWhenUsed/>
    <w:qFormat/>
    <w:rsid w:val="00482A8D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482A8D"/>
    <w:pPr>
      <w:keepNext/>
      <w:keepLines/>
      <w:numPr>
        <w:ilvl w:val="6"/>
        <w:numId w:val="1"/>
      </w:numPr>
      <w:spacing w:before="120" w:after="180" w:line="240" w:lineRule="auto"/>
      <w:outlineLvl w:val="6"/>
    </w:pPr>
    <w:rPr>
      <w:rFonts w:ascii="Arial" w:eastAsia="MS Mincho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nhideWhenUsed/>
    <w:qFormat/>
    <w:rsid w:val="00482A8D"/>
    <w:pPr>
      <w:numPr>
        <w:ilvl w:val="7"/>
      </w:numPr>
      <w:outlineLvl w:val="7"/>
    </w:pPr>
    <w:rPr>
      <w:rFonts w:eastAsia="MS Mincho"/>
    </w:rPr>
  </w:style>
  <w:style w:type="paragraph" w:styleId="Heading9">
    <w:name w:val="heading 9"/>
    <w:basedOn w:val="Heading8"/>
    <w:next w:val="Normal"/>
    <w:link w:val="Heading9Char"/>
    <w:unhideWhenUsed/>
    <w:qFormat/>
    <w:rsid w:val="00482A8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B24E6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4E6E"/>
    <w:rPr>
      <w:sz w:val="20"/>
      <w:szCs w:val="20"/>
    </w:rPr>
  </w:style>
  <w:style w:type="character" w:styleId="CommentReference">
    <w:name w:val="annotation reference"/>
    <w:uiPriority w:val="99"/>
    <w:rsid w:val="00B24E6E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4E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4E6E"/>
    <w:rPr>
      <w:rFonts w:ascii="Segoe UI" w:hAnsi="Segoe UI" w:cs="Segoe UI"/>
      <w:sz w:val="18"/>
      <w:szCs w:val="18"/>
    </w:rPr>
  </w:style>
  <w:style w:type="character" w:styleId="Hyperlink">
    <w:name w:val="Hyperlink"/>
    <w:semiHidden/>
    <w:unhideWhenUsed/>
    <w:rsid w:val="00482A8D"/>
    <w:rPr>
      <w:color w:val="0000FF"/>
      <w:u w:val="single"/>
    </w:rPr>
  </w:style>
  <w:style w:type="paragraph" w:customStyle="1" w:styleId="CRCoverPage">
    <w:name w:val="CR Cover Page"/>
    <w:link w:val="CRCoverPageChar"/>
    <w:rsid w:val="00482A8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locked/>
    <w:rsid w:val="00482A8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1Char">
    <w:name w:val="Heading 1 Char"/>
    <w:aliases w:val="H1 Char"/>
    <w:basedOn w:val="DefaultParagraphFont"/>
    <w:link w:val="Heading1"/>
    <w:rsid w:val="00482A8D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semiHidden/>
    <w:rsid w:val="00482A8D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482A8D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semiHidden/>
    <w:rsid w:val="00482A8D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semiHidden/>
    <w:rsid w:val="00482A8D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482A8D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482A8D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482A8D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482A8D"/>
    <w:rPr>
      <w:rFonts w:ascii="Arial" w:hAnsi="Arial" w:cs="Arial"/>
      <w:b/>
      <w:noProof/>
      <w:sz w:val="18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482A8D"/>
    <w:pPr>
      <w:widowControl w:val="0"/>
      <w:spacing w:after="0" w:line="240" w:lineRule="auto"/>
    </w:pPr>
    <w:rPr>
      <w:rFonts w:ascii="Arial" w:hAnsi="Arial" w:cs="Arial"/>
      <w:b/>
      <w:noProof/>
      <w:sz w:val="18"/>
    </w:rPr>
  </w:style>
  <w:style w:type="character" w:customStyle="1" w:styleId="HeaderChar1">
    <w:name w:val="Header Char1"/>
    <w:basedOn w:val="DefaultParagraphFont"/>
    <w:uiPriority w:val="99"/>
    <w:semiHidden/>
    <w:rsid w:val="00482A8D"/>
  </w:style>
  <w:style w:type="paragraph" w:styleId="Footer">
    <w:name w:val="footer"/>
    <w:basedOn w:val="Header"/>
    <w:link w:val="FooterChar"/>
    <w:semiHidden/>
    <w:unhideWhenUsed/>
    <w:rsid w:val="00482A8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482A8D"/>
    <w:rPr>
      <w:rFonts w:ascii="Arial" w:hAnsi="Arial" w:cs="Arial"/>
      <w:b/>
      <w:i/>
      <w:noProof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3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3FD4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365A48"/>
    <w:pPr>
      <w:ind w:left="720"/>
      <w:contextualSpacing/>
    </w:pPr>
  </w:style>
  <w:style w:type="paragraph" w:customStyle="1" w:styleId="TAC">
    <w:name w:val="TAC"/>
    <w:basedOn w:val="Normal"/>
    <w:link w:val="TACChar"/>
    <w:rsid w:val="0078203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har">
    <w:name w:val="TAC Char"/>
    <w:link w:val="TAC"/>
    <w:rsid w:val="0078203C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78203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HChar">
    <w:name w:val="TH Char"/>
    <w:link w:val="TH"/>
    <w:rsid w:val="0078203C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rsid w:val="0078203C"/>
    <w:rPr>
      <w:b/>
    </w:rPr>
  </w:style>
  <w:style w:type="character" w:customStyle="1" w:styleId="TAHCar">
    <w:name w:val="TAH Car"/>
    <w:link w:val="TAH"/>
    <w:rsid w:val="0078203C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customStyle="1" w:styleId="TAN">
    <w:name w:val="TAN"/>
    <w:basedOn w:val="Normal"/>
    <w:link w:val="TANChar"/>
    <w:rsid w:val="0078203C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NChar">
    <w:name w:val="TAN Char"/>
    <w:link w:val="TAN"/>
    <w:rsid w:val="0078203C"/>
    <w:rPr>
      <w:rFonts w:ascii="Arial" w:eastAsia="Times New Roman" w:hAnsi="Arial" w:cs="Times New Roman"/>
      <w:sz w:val="18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5B27AB-3566-4823-91C5-BADE0D8DA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2</cp:revision>
  <dcterms:created xsi:type="dcterms:W3CDTF">2018-02-19T21:13:00Z</dcterms:created>
  <dcterms:modified xsi:type="dcterms:W3CDTF">2018-02-19T21:13:00Z</dcterms:modified>
</cp:coreProperties>
</file>