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631A" w:rsidRPr="001C5A05" w:rsidRDefault="0075631A" w:rsidP="00300F92">
      <w:pPr>
        <w:pStyle w:val="CRCoverPage"/>
        <w:tabs>
          <w:tab w:val="right" w:pos="9639"/>
        </w:tabs>
        <w:spacing w:after="0"/>
        <w:rPr>
          <w:b/>
          <w:i/>
          <w:noProof/>
          <w:sz w:val="28"/>
        </w:rPr>
      </w:pPr>
      <w:bookmarkStart w:id="0" w:name="_Toc336589860"/>
      <w:r w:rsidRPr="001C5A05">
        <w:rPr>
          <w:b/>
          <w:noProof/>
          <w:sz w:val="24"/>
        </w:rPr>
        <w:t>3GPP TSG-RAN WG5 Meeting #7</w:t>
      </w:r>
      <w:r w:rsidR="007714B4">
        <w:rPr>
          <w:b/>
          <w:noProof/>
          <w:sz w:val="24"/>
        </w:rPr>
        <w:t>8</w:t>
      </w:r>
      <w:r w:rsidRPr="001C5A05">
        <w:rPr>
          <w:b/>
          <w:i/>
          <w:noProof/>
          <w:sz w:val="24"/>
        </w:rPr>
        <w:t xml:space="preserve"> </w:t>
      </w:r>
      <w:r w:rsidR="006059CD">
        <w:rPr>
          <w:b/>
          <w:i/>
          <w:noProof/>
          <w:sz w:val="28"/>
        </w:rPr>
        <w:tab/>
        <w:t>R5-181200</w:t>
      </w:r>
      <w:bookmarkStart w:id="1" w:name="_GoBack"/>
      <w:bookmarkEnd w:id="1"/>
    </w:p>
    <w:p w:rsidR="0075631A" w:rsidRPr="001C5A05" w:rsidRDefault="007714B4" w:rsidP="0075631A">
      <w:pPr>
        <w:pStyle w:val="CRCoverPage"/>
        <w:outlineLvl w:val="0"/>
        <w:rPr>
          <w:b/>
          <w:noProof/>
          <w:sz w:val="24"/>
        </w:rPr>
      </w:pPr>
      <w:r>
        <w:rPr>
          <w:b/>
          <w:noProof/>
          <w:sz w:val="24"/>
        </w:rPr>
        <w:t>Athens</w:t>
      </w:r>
      <w:r w:rsidR="0075631A" w:rsidRPr="001C5A05">
        <w:rPr>
          <w:b/>
          <w:noProof/>
          <w:sz w:val="24"/>
        </w:rPr>
        <w:t xml:space="preserve">, </w:t>
      </w:r>
      <w:r>
        <w:rPr>
          <w:b/>
          <w:noProof/>
          <w:sz w:val="24"/>
        </w:rPr>
        <w:t xml:space="preserve">Greece, </w:t>
      </w:r>
      <w:r w:rsidR="0075631A" w:rsidRPr="001C5A05">
        <w:rPr>
          <w:b/>
          <w:noProof/>
          <w:sz w:val="24"/>
        </w:rPr>
        <w:t>2</w:t>
      </w:r>
      <w:r w:rsidR="006059CD">
        <w:rPr>
          <w:b/>
          <w:noProof/>
          <w:sz w:val="24"/>
        </w:rPr>
        <w:t>6</w:t>
      </w:r>
      <w:r w:rsidR="0075631A" w:rsidRPr="001C5A05">
        <w:rPr>
          <w:b/>
          <w:noProof/>
          <w:sz w:val="24"/>
          <w:vertAlign w:val="superscript"/>
        </w:rPr>
        <w:t>th</w:t>
      </w:r>
      <w:r>
        <w:rPr>
          <w:b/>
          <w:noProof/>
          <w:sz w:val="24"/>
        </w:rPr>
        <w:t xml:space="preserve"> Feb</w:t>
      </w:r>
      <w:r w:rsidR="0075631A" w:rsidRPr="001C5A05">
        <w:rPr>
          <w:b/>
          <w:noProof/>
          <w:sz w:val="24"/>
        </w:rPr>
        <w:t xml:space="preserve"> – </w:t>
      </w:r>
      <w:r>
        <w:rPr>
          <w:b/>
          <w:noProof/>
          <w:sz w:val="24"/>
        </w:rPr>
        <w:t>2</w:t>
      </w:r>
      <w:r w:rsidRPr="007714B4">
        <w:rPr>
          <w:b/>
          <w:noProof/>
          <w:sz w:val="24"/>
          <w:vertAlign w:val="superscript"/>
        </w:rPr>
        <w:t>nd</w:t>
      </w:r>
      <w:r>
        <w:rPr>
          <w:b/>
          <w:noProof/>
          <w:sz w:val="24"/>
        </w:rPr>
        <w:t xml:space="preserve"> Mar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D64DF" w:rsidRPr="001C5A05" w:rsidTr="0000224B">
        <w:tc>
          <w:tcPr>
            <w:tcW w:w="9641" w:type="dxa"/>
            <w:gridSpan w:val="9"/>
            <w:tcBorders>
              <w:top w:val="single" w:sz="4" w:space="0" w:color="auto"/>
              <w:left w:val="single" w:sz="4" w:space="0" w:color="auto"/>
              <w:right w:val="single" w:sz="4" w:space="0" w:color="auto"/>
            </w:tcBorders>
          </w:tcPr>
          <w:p w:rsidR="00CD64DF" w:rsidRPr="001C5A05" w:rsidRDefault="00CD64DF" w:rsidP="0000224B">
            <w:pPr>
              <w:pStyle w:val="CRCoverPage"/>
              <w:spacing w:after="0"/>
              <w:jc w:val="right"/>
              <w:rPr>
                <w:i/>
                <w:noProof/>
              </w:rPr>
            </w:pPr>
            <w:r w:rsidRPr="001C5A05">
              <w:rPr>
                <w:i/>
                <w:noProof/>
                <w:sz w:val="14"/>
              </w:rPr>
              <w:t>CR-Form-v11</w:t>
            </w:r>
            <w:r w:rsidR="00EF136F" w:rsidRPr="001C5A05">
              <w:rPr>
                <w:i/>
                <w:noProof/>
                <w:sz w:val="14"/>
              </w:rPr>
              <w:t>.1</w:t>
            </w:r>
          </w:p>
        </w:tc>
      </w:tr>
      <w:tr w:rsidR="00CD64DF" w:rsidRPr="001C5A05" w:rsidTr="0000224B">
        <w:tc>
          <w:tcPr>
            <w:tcW w:w="9641" w:type="dxa"/>
            <w:gridSpan w:val="9"/>
            <w:tcBorders>
              <w:left w:val="single" w:sz="4" w:space="0" w:color="auto"/>
              <w:right w:val="single" w:sz="4" w:space="0" w:color="auto"/>
            </w:tcBorders>
          </w:tcPr>
          <w:p w:rsidR="00CD64DF" w:rsidRPr="001C5A05" w:rsidRDefault="00CD64DF" w:rsidP="0000224B">
            <w:pPr>
              <w:pStyle w:val="CRCoverPage"/>
              <w:spacing w:after="0"/>
              <w:jc w:val="center"/>
              <w:rPr>
                <w:noProof/>
              </w:rPr>
            </w:pPr>
            <w:r w:rsidRPr="001C5A05">
              <w:rPr>
                <w:b/>
                <w:noProof/>
                <w:sz w:val="32"/>
              </w:rPr>
              <w:t>CHANGE REQUEST</w:t>
            </w:r>
          </w:p>
        </w:tc>
      </w:tr>
      <w:tr w:rsidR="00CD64DF" w:rsidRPr="001C5A05" w:rsidTr="0000224B">
        <w:tc>
          <w:tcPr>
            <w:tcW w:w="9641" w:type="dxa"/>
            <w:gridSpan w:val="9"/>
            <w:tcBorders>
              <w:left w:val="single" w:sz="4" w:space="0" w:color="auto"/>
              <w:right w:val="single" w:sz="4" w:space="0" w:color="auto"/>
            </w:tcBorders>
          </w:tcPr>
          <w:p w:rsidR="00CD64DF" w:rsidRPr="001C5A05" w:rsidRDefault="00CD64DF" w:rsidP="0000224B">
            <w:pPr>
              <w:pStyle w:val="CRCoverPage"/>
              <w:spacing w:after="0"/>
              <w:rPr>
                <w:noProof/>
                <w:sz w:val="8"/>
                <w:szCs w:val="8"/>
              </w:rPr>
            </w:pPr>
          </w:p>
        </w:tc>
      </w:tr>
      <w:tr w:rsidR="00CD64DF" w:rsidRPr="001C5A05" w:rsidTr="0000224B">
        <w:tc>
          <w:tcPr>
            <w:tcW w:w="142" w:type="dxa"/>
            <w:tcBorders>
              <w:left w:val="single" w:sz="4" w:space="0" w:color="auto"/>
            </w:tcBorders>
          </w:tcPr>
          <w:p w:rsidR="00CD64DF" w:rsidRPr="001C5A05" w:rsidRDefault="00CD64DF" w:rsidP="0000224B">
            <w:pPr>
              <w:pStyle w:val="CRCoverPage"/>
              <w:spacing w:after="0"/>
              <w:jc w:val="right"/>
              <w:rPr>
                <w:noProof/>
              </w:rPr>
            </w:pPr>
          </w:p>
        </w:tc>
        <w:tc>
          <w:tcPr>
            <w:tcW w:w="2126" w:type="dxa"/>
            <w:shd w:val="pct30" w:color="FFFF00" w:fill="auto"/>
          </w:tcPr>
          <w:p w:rsidR="00CD64DF" w:rsidRPr="001C5A05" w:rsidRDefault="00AA2649" w:rsidP="00D566D1">
            <w:pPr>
              <w:pStyle w:val="CRCoverPage"/>
              <w:spacing w:after="0"/>
              <w:jc w:val="center"/>
              <w:rPr>
                <w:rFonts w:eastAsia="SimSun"/>
                <w:b/>
                <w:noProof/>
                <w:sz w:val="28"/>
                <w:lang w:eastAsia="zh-CN"/>
              </w:rPr>
            </w:pPr>
            <w:r w:rsidRPr="001C5A05">
              <w:rPr>
                <w:rFonts w:eastAsia="SimSun" w:hint="eastAsia"/>
                <w:b/>
                <w:noProof/>
                <w:sz w:val="28"/>
                <w:lang w:eastAsia="zh-CN"/>
              </w:rPr>
              <w:t>36</w:t>
            </w:r>
            <w:r w:rsidR="00CD64DF" w:rsidRPr="001C5A05">
              <w:rPr>
                <w:b/>
                <w:noProof/>
                <w:sz w:val="28"/>
              </w:rPr>
              <w:t>.</w:t>
            </w:r>
            <w:r w:rsidRPr="001C5A05">
              <w:rPr>
                <w:rFonts w:eastAsia="SimSun" w:hint="eastAsia"/>
                <w:b/>
                <w:noProof/>
                <w:sz w:val="28"/>
                <w:lang w:eastAsia="zh-CN"/>
              </w:rPr>
              <w:t>523</w:t>
            </w:r>
            <w:r w:rsidR="00CD64DF" w:rsidRPr="001C5A05">
              <w:rPr>
                <w:b/>
                <w:noProof/>
                <w:sz w:val="28"/>
              </w:rPr>
              <w:t>-</w:t>
            </w:r>
            <w:r w:rsidR="003C18E6" w:rsidRPr="001C5A05">
              <w:rPr>
                <w:rFonts w:eastAsia="SimSun" w:hint="eastAsia"/>
                <w:b/>
                <w:noProof/>
                <w:sz w:val="28"/>
                <w:lang w:eastAsia="zh-CN"/>
              </w:rPr>
              <w:t>2</w:t>
            </w:r>
          </w:p>
        </w:tc>
        <w:tc>
          <w:tcPr>
            <w:tcW w:w="709" w:type="dxa"/>
          </w:tcPr>
          <w:p w:rsidR="00CD64DF" w:rsidRPr="001C5A05" w:rsidRDefault="00CD64DF" w:rsidP="0000224B">
            <w:pPr>
              <w:pStyle w:val="CRCoverPage"/>
              <w:spacing w:after="0"/>
              <w:jc w:val="center"/>
              <w:rPr>
                <w:noProof/>
              </w:rPr>
            </w:pPr>
            <w:r w:rsidRPr="001C5A05">
              <w:rPr>
                <w:b/>
                <w:noProof/>
                <w:sz w:val="28"/>
              </w:rPr>
              <w:t>CR</w:t>
            </w:r>
          </w:p>
        </w:tc>
        <w:tc>
          <w:tcPr>
            <w:tcW w:w="1276" w:type="dxa"/>
            <w:shd w:val="pct30" w:color="FFFF00" w:fill="auto"/>
          </w:tcPr>
          <w:p w:rsidR="00CD64DF" w:rsidRPr="001C5A05" w:rsidRDefault="00646135" w:rsidP="00D566D1">
            <w:pPr>
              <w:pStyle w:val="CRCoverPage"/>
              <w:spacing w:after="0"/>
              <w:jc w:val="center"/>
              <w:rPr>
                <w:rFonts w:eastAsia="DengXian"/>
                <w:noProof/>
                <w:lang w:eastAsia="zh-CN"/>
              </w:rPr>
            </w:pPr>
            <w:r>
              <w:rPr>
                <w:rFonts w:eastAsia="SimSun"/>
                <w:b/>
                <w:noProof/>
                <w:sz w:val="28"/>
                <w:lang w:eastAsia="zh-CN"/>
              </w:rPr>
              <w:t>1136</w:t>
            </w:r>
          </w:p>
        </w:tc>
        <w:tc>
          <w:tcPr>
            <w:tcW w:w="709" w:type="dxa"/>
          </w:tcPr>
          <w:p w:rsidR="00CD64DF" w:rsidRPr="001C5A05" w:rsidRDefault="00CD64DF" w:rsidP="0000224B">
            <w:pPr>
              <w:pStyle w:val="CRCoverPage"/>
              <w:tabs>
                <w:tab w:val="right" w:pos="625"/>
              </w:tabs>
              <w:spacing w:after="0"/>
              <w:jc w:val="center"/>
              <w:rPr>
                <w:noProof/>
              </w:rPr>
            </w:pPr>
            <w:r w:rsidRPr="001C5A05">
              <w:rPr>
                <w:b/>
                <w:bCs/>
                <w:noProof/>
                <w:sz w:val="28"/>
              </w:rPr>
              <w:t>rev</w:t>
            </w:r>
          </w:p>
        </w:tc>
        <w:tc>
          <w:tcPr>
            <w:tcW w:w="425" w:type="dxa"/>
            <w:shd w:val="pct30" w:color="FFFF00" w:fill="auto"/>
          </w:tcPr>
          <w:p w:rsidR="00CD64DF" w:rsidRPr="001C5A05" w:rsidRDefault="006059CD" w:rsidP="0000224B">
            <w:pPr>
              <w:pStyle w:val="CRCoverPage"/>
              <w:spacing w:after="0"/>
              <w:jc w:val="center"/>
              <w:rPr>
                <w:b/>
                <w:noProof/>
              </w:rPr>
            </w:pPr>
            <w:r>
              <w:rPr>
                <w:b/>
                <w:noProof/>
                <w:sz w:val="32"/>
              </w:rPr>
              <w:t>1</w:t>
            </w:r>
          </w:p>
        </w:tc>
        <w:tc>
          <w:tcPr>
            <w:tcW w:w="2693" w:type="dxa"/>
          </w:tcPr>
          <w:p w:rsidR="00CD64DF" w:rsidRPr="001C5A05" w:rsidRDefault="00CD64DF" w:rsidP="0000224B">
            <w:pPr>
              <w:pStyle w:val="CRCoverPage"/>
              <w:tabs>
                <w:tab w:val="right" w:pos="1825"/>
              </w:tabs>
              <w:spacing w:after="0"/>
              <w:jc w:val="center"/>
              <w:rPr>
                <w:noProof/>
              </w:rPr>
            </w:pPr>
            <w:r w:rsidRPr="001C5A05">
              <w:rPr>
                <w:b/>
                <w:noProof/>
                <w:sz w:val="28"/>
                <w:szCs w:val="28"/>
              </w:rPr>
              <w:t>Current version:</w:t>
            </w:r>
          </w:p>
        </w:tc>
        <w:tc>
          <w:tcPr>
            <w:tcW w:w="1418" w:type="dxa"/>
            <w:shd w:val="pct30" w:color="FFFF00" w:fill="auto"/>
          </w:tcPr>
          <w:p w:rsidR="00CD64DF" w:rsidRPr="001C5A05" w:rsidRDefault="00CD64DF" w:rsidP="00B46EEE">
            <w:pPr>
              <w:pStyle w:val="CRCoverPage"/>
              <w:spacing w:after="0"/>
              <w:jc w:val="center"/>
              <w:rPr>
                <w:noProof/>
              </w:rPr>
            </w:pPr>
            <w:r w:rsidRPr="001C5A05">
              <w:rPr>
                <w:b/>
                <w:noProof/>
                <w:sz w:val="32"/>
              </w:rPr>
              <w:t>1</w:t>
            </w:r>
            <w:r w:rsidR="00444E03">
              <w:rPr>
                <w:b/>
                <w:noProof/>
                <w:sz w:val="32"/>
              </w:rPr>
              <w:t>5.0.0</w:t>
            </w:r>
          </w:p>
        </w:tc>
        <w:tc>
          <w:tcPr>
            <w:tcW w:w="143" w:type="dxa"/>
            <w:tcBorders>
              <w:right w:val="single" w:sz="4" w:space="0" w:color="auto"/>
            </w:tcBorders>
          </w:tcPr>
          <w:p w:rsidR="00CD64DF" w:rsidRPr="001C5A05" w:rsidRDefault="00CD64DF" w:rsidP="0000224B">
            <w:pPr>
              <w:pStyle w:val="CRCoverPage"/>
              <w:spacing w:after="0"/>
              <w:rPr>
                <w:noProof/>
              </w:rPr>
            </w:pPr>
          </w:p>
        </w:tc>
      </w:tr>
      <w:tr w:rsidR="00CD64DF" w:rsidRPr="001C5A05" w:rsidTr="0000224B">
        <w:tc>
          <w:tcPr>
            <w:tcW w:w="9641" w:type="dxa"/>
            <w:gridSpan w:val="9"/>
            <w:tcBorders>
              <w:left w:val="single" w:sz="4" w:space="0" w:color="auto"/>
              <w:right w:val="single" w:sz="4" w:space="0" w:color="auto"/>
            </w:tcBorders>
          </w:tcPr>
          <w:p w:rsidR="00CD64DF" w:rsidRPr="001C5A05" w:rsidRDefault="00CD64DF" w:rsidP="0000224B">
            <w:pPr>
              <w:pStyle w:val="CRCoverPage"/>
              <w:spacing w:after="0"/>
              <w:rPr>
                <w:noProof/>
              </w:rPr>
            </w:pPr>
          </w:p>
        </w:tc>
      </w:tr>
      <w:tr w:rsidR="00CD64DF" w:rsidRPr="001C5A05" w:rsidTr="0000224B">
        <w:tc>
          <w:tcPr>
            <w:tcW w:w="9641" w:type="dxa"/>
            <w:gridSpan w:val="9"/>
            <w:tcBorders>
              <w:top w:val="single" w:sz="4" w:space="0" w:color="auto"/>
            </w:tcBorders>
          </w:tcPr>
          <w:p w:rsidR="00CD64DF" w:rsidRPr="001C5A05" w:rsidRDefault="00CD64DF" w:rsidP="0000224B">
            <w:pPr>
              <w:pStyle w:val="CRCoverPage"/>
              <w:spacing w:after="0"/>
              <w:jc w:val="center"/>
              <w:rPr>
                <w:rFonts w:cs="Arial"/>
                <w:i/>
                <w:noProof/>
              </w:rPr>
            </w:pPr>
            <w:r w:rsidRPr="001C5A05">
              <w:rPr>
                <w:rFonts w:cs="Arial"/>
                <w:i/>
                <w:noProof/>
              </w:rPr>
              <w:t xml:space="preserve">For </w:t>
            </w:r>
            <w:hyperlink r:id="rId8" w:anchor="_blank" w:history="1">
              <w:r w:rsidRPr="001C5A05">
                <w:rPr>
                  <w:rStyle w:val="Hyperlink"/>
                  <w:rFonts w:cs="Arial"/>
                  <w:b/>
                  <w:i/>
                  <w:noProof/>
                  <w:color w:val="FF0000"/>
                </w:rPr>
                <w:t>HE</w:t>
              </w:r>
              <w:bookmarkStart w:id="2" w:name="_Hlt497126619"/>
              <w:r w:rsidRPr="001C5A05">
                <w:rPr>
                  <w:rStyle w:val="Hyperlink"/>
                  <w:rFonts w:cs="Arial"/>
                  <w:b/>
                  <w:i/>
                  <w:noProof/>
                  <w:color w:val="FF0000"/>
                </w:rPr>
                <w:t>L</w:t>
              </w:r>
              <w:bookmarkEnd w:id="2"/>
              <w:r w:rsidRPr="001C5A05">
                <w:rPr>
                  <w:rStyle w:val="Hyperlink"/>
                  <w:rFonts w:cs="Arial"/>
                  <w:b/>
                  <w:i/>
                  <w:noProof/>
                  <w:color w:val="FF0000"/>
                </w:rPr>
                <w:t>P</w:t>
              </w:r>
            </w:hyperlink>
            <w:r w:rsidRPr="001C5A05">
              <w:rPr>
                <w:rFonts w:cs="Arial"/>
                <w:b/>
                <w:i/>
                <w:noProof/>
                <w:color w:val="FF0000"/>
              </w:rPr>
              <w:t xml:space="preserve"> </w:t>
            </w:r>
            <w:r w:rsidRPr="001C5A05">
              <w:rPr>
                <w:rFonts w:cs="Arial"/>
                <w:i/>
                <w:noProof/>
              </w:rPr>
              <w:t xml:space="preserve">on using this form: comprehensive instructions can be found at </w:t>
            </w:r>
            <w:r w:rsidRPr="001C5A05">
              <w:rPr>
                <w:rFonts w:cs="Arial"/>
                <w:i/>
                <w:noProof/>
              </w:rPr>
              <w:br/>
            </w:r>
            <w:hyperlink r:id="rId9" w:history="1">
              <w:r w:rsidRPr="001C5A05">
                <w:rPr>
                  <w:rStyle w:val="Hyperlink"/>
                  <w:rFonts w:cs="Arial"/>
                  <w:i/>
                  <w:noProof/>
                </w:rPr>
                <w:t>http://www.3gpp.org/Change-Requests</w:t>
              </w:r>
            </w:hyperlink>
            <w:r w:rsidRPr="001C5A05">
              <w:rPr>
                <w:rFonts w:cs="Arial"/>
                <w:i/>
                <w:noProof/>
              </w:rPr>
              <w:t>.</w:t>
            </w:r>
          </w:p>
        </w:tc>
      </w:tr>
      <w:tr w:rsidR="00CD64DF" w:rsidRPr="001C5A05" w:rsidTr="0000224B">
        <w:tc>
          <w:tcPr>
            <w:tcW w:w="9641" w:type="dxa"/>
            <w:gridSpan w:val="9"/>
          </w:tcPr>
          <w:p w:rsidR="00CD64DF" w:rsidRPr="001C5A05" w:rsidRDefault="00CD64DF" w:rsidP="0000224B">
            <w:pPr>
              <w:pStyle w:val="CRCoverPage"/>
              <w:spacing w:after="0"/>
              <w:rPr>
                <w:noProof/>
                <w:sz w:val="8"/>
                <w:szCs w:val="8"/>
              </w:rPr>
            </w:pPr>
          </w:p>
        </w:tc>
      </w:tr>
    </w:tbl>
    <w:p w:rsidR="00CD64DF" w:rsidRPr="001C5A05" w:rsidRDefault="00CD64DF" w:rsidP="00CD64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64DF" w:rsidRPr="001C5A05" w:rsidTr="0000224B">
        <w:tc>
          <w:tcPr>
            <w:tcW w:w="2835" w:type="dxa"/>
          </w:tcPr>
          <w:p w:rsidR="00CD64DF" w:rsidRPr="001C5A05" w:rsidRDefault="00CD64DF" w:rsidP="0000224B">
            <w:pPr>
              <w:pStyle w:val="CRCoverPage"/>
              <w:tabs>
                <w:tab w:val="right" w:pos="2751"/>
              </w:tabs>
              <w:spacing w:after="0"/>
              <w:rPr>
                <w:b/>
                <w:i/>
                <w:noProof/>
              </w:rPr>
            </w:pPr>
            <w:r w:rsidRPr="001C5A05">
              <w:rPr>
                <w:b/>
                <w:i/>
                <w:noProof/>
              </w:rPr>
              <w:t>Proposed change affects:</w:t>
            </w:r>
          </w:p>
        </w:tc>
        <w:tc>
          <w:tcPr>
            <w:tcW w:w="1418" w:type="dxa"/>
          </w:tcPr>
          <w:p w:rsidR="00CD64DF" w:rsidRPr="001C5A05" w:rsidRDefault="00CD64DF" w:rsidP="0000224B">
            <w:pPr>
              <w:pStyle w:val="CRCoverPage"/>
              <w:spacing w:after="0"/>
              <w:jc w:val="right"/>
              <w:rPr>
                <w:noProof/>
              </w:rPr>
            </w:pPr>
            <w:r w:rsidRPr="001C5A0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D64DF" w:rsidRPr="001C5A05" w:rsidRDefault="00CD64DF" w:rsidP="0000224B">
            <w:pPr>
              <w:pStyle w:val="CRCoverPage"/>
              <w:spacing w:after="0"/>
              <w:jc w:val="center"/>
              <w:rPr>
                <w:b/>
                <w:caps/>
                <w:noProof/>
              </w:rPr>
            </w:pPr>
          </w:p>
        </w:tc>
        <w:tc>
          <w:tcPr>
            <w:tcW w:w="709" w:type="dxa"/>
            <w:tcBorders>
              <w:left w:val="single" w:sz="4" w:space="0" w:color="auto"/>
            </w:tcBorders>
          </w:tcPr>
          <w:p w:rsidR="00CD64DF" w:rsidRPr="001C5A05" w:rsidRDefault="00CD64DF" w:rsidP="0000224B">
            <w:pPr>
              <w:pStyle w:val="CRCoverPage"/>
              <w:spacing w:after="0"/>
              <w:jc w:val="right"/>
              <w:rPr>
                <w:noProof/>
                <w:u w:val="single"/>
              </w:rPr>
            </w:pPr>
            <w:r w:rsidRPr="001C5A0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D64DF" w:rsidRPr="001C5A05" w:rsidRDefault="00CD64DF" w:rsidP="0000224B">
            <w:pPr>
              <w:pStyle w:val="CRCoverPage"/>
              <w:spacing w:after="0"/>
              <w:jc w:val="center"/>
              <w:rPr>
                <w:b/>
                <w:caps/>
                <w:noProof/>
              </w:rPr>
            </w:pPr>
          </w:p>
        </w:tc>
        <w:tc>
          <w:tcPr>
            <w:tcW w:w="2126" w:type="dxa"/>
          </w:tcPr>
          <w:p w:rsidR="00CD64DF" w:rsidRPr="001C5A05" w:rsidRDefault="00CD64DF" w:rsidP="0000224B">
            <w:pPr>
              <w:pStyle w:val="CRCoverPage"/>
              <w:spacing w:after="0"/>
              <w:jc w:val="right"/>
              <w:rPr>
                <w:noProof/>
                <w:u w:val="single"/>
              </w:rPr>
            </w:pPr>
            <w:r w:rsidRPr="001C5A0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D64DF" w:rsidRPr="001C5A05" w:rsidRDefault="00CD64DF" w:rsidP="0000224B">
            <w:pPr>
              <w:pStyle w:val="CRCoverPage"/>
              <w:spacing w:after="0"/>
              <w:jc w:val="center"/>
              <w:rPr>
                <w:b/>
                <w:caps/>
                <w:noProof/>
              </w:rPr>
            </w:pPr>
          </w:p>
        </w:tc>
        <w:tc>
          <w:tcPr>
            <w:tcW w:w="1418" w:type="dxa"/>
            <w:tcBorders>
              <w:left w:val="nil"/>
            </w:tcBorders>
          </w:tcPr>
          <w:p w:rsidR="00CD64DF" w:rsidRPr="001C5A05" w:rsidRDefault="00CD64DF" w:rsidP="0000224B">
            <w:pPr>
              <w:pStyle w:val="CRCoverPage"/>
              <w:spacing w:after="0"/>
              <w:jc w:val="right"/>
              <w:rPr>
                <w:noProof/>
              </w:rPr>
            </w:pPr>
            <w:r w:rsidRPr="001C5A0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D64DF" w:rsidRPr="001C5A05" w:rsidRDefault="00CD64DF" w:rsidP="0000224B">
            <w:pPr>
              <w:pStyle w:val="CRCoverPage"/>
              <w:spacing w:after="0"/>
              <w:jc w:val="center"/>
              <w:rPr>
                <w:b/>
                <w:bCs/>
                <w:caps/>
                <w:noProof/>
              </w:rPr>
            </w:pPr>
          </w:p>
        </w:tc>
      </w:tr>
    </w:tbl>
    <w:p w:rsidR="00CD64DF" w:rsidRPr="001C5A05" w:rsidRDefault="00CD64DF" w:rsidP="00CD64DF">
      <w:pPr>
        <w:rPr>
          <w:sz w:val="8"/>
          <w:szCs w:val="8"/>
        </w:rPr>
      </w:pPr>
    </w:p>
    <w:tbl>
      <w:tblPr>
        <w:tblW w:w="9641" w:type="dxa"/>
        <w:tblInd w:w="48"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D64DF" w:rsidRPr="001C5A05" w:rsidTr="00C90115">
        <w:tc>
          <w:tcPr>
            <w:tcW w:w="9641" w:type="dxa"/>
            <w:gridSpan w:val="11"/>
          </w:tcPr>
          <w:p w:rsidR="00CD64DF" w:rsidRPr="001C5A05" w:rsidRDefault="00CD64DF" w:rsidP="0000224B">
            <w:pPr>
              <w:pStyle w:val="CRCoverPage"/>
              <w:spacing w:after="0"/>
              <w:rPr>
                <w:noProof/>
                <w:sz w:val="8"/>
                <w:szCs w:val="8"/>
              </w:rPr>
            </w:pPr>
          </w:p>
        </w:tc>
      </w:tr>
      <w:tr w:rsidR="00CD64DF" w:rsidRPr="001C5A05" w:rsidTr="00C90115">
        <w:tc>
          <w:tcPr>
            <w:tcW w:w="1843" w:type="dxa"/>
            <w:tcBorders>
              <w:top w:val="single" w:sz="4" w:space="0" w:color="auto"/>
              <w:left w:val="single" w:sz="4" w:space="0" w:color="auto"/>
            </w:tcBorders>
          </w:tcPr>
          <w:p w:rsidR="00CD64DF" w:rsidRPr="001C5A05" w:rsidRDefault="00CD64DF" w:rsidP="0000224B">
            <w:pPr>
              <w:pStyle w:val="CRCoverPage"/>
              <w:tabs>
                <w:tab w:val="right" w:pos="1759"/>
              </w:tabs>
              <w:spacing w:after="0"/>
              <w:rPr>
                <w:b/>
                <w:i/>
                <w:noProof/>
              </w:rPr>
            </w:pPr>
            <w:r w:rsidRPr="001C5A05">
              <w:rPr>
                <w:b/>
                <w:i/>
                <w:noProof/>
              </w:rPr>
              <w:t>Title:</w:t>
            </w:r>
            <w:r w:rsidRPr="001C5A05">
              <w:rPr>
                <w:b/>
                <w:i/>
                <w:noProof/>
              </w:rPr>
              <w:tab/>
            </w:r>
          </w:p>
        </w:tc>
        <w:tc>
          <w:tcPr>
            <w:tcW w:w="7798" w:type="dxa"/>
            <w:gridSpan w:val="10"/>
            <w:tcBorders>
              <w:top w:val="single" w:sz="4" w:space="0" w:color="auto"/>
              <w:right w:val="single" w:sz="4" w:space="0" w:color="auto"/>
            </w:tcBorders>
            <w:shd w:val="pct30" w:color="FFFF00" w:fill="auto"/>
          </w:tcPr>
          <w:p w:rsidR="00CD64DF" w:rsidRPr="001C5A05" w:rsidRDefault="007714B4" w:rsidP="00483FFA">
            <w:pPr>
              <w:pStyle w:val="CRCoverPage"/>
              <w:spacing w:after="0"/>
              <w:ind w:left="100"/>
              <w:rPr>
                <w:rFonts w:eastAsia="SimSun"/>
                <w:noProof/>
                <w:lang w:val="en-US" w:eastAsia="zh-CN"/>
              </w:rPr>
            </w:pPr>
            <w:r w:rsidRPr="007714B4">
              <w:rPr>
                <w:rFonts w:eastAsia="SimSun"/>
                <w:noProof/>
                <w:lang w:val="en-US" w:eastAsia="zh-CN"/>
              </w:rPr>
              <w:t>Addition of applicability for eCall over IMS test cases</w:t>
            </w:r>
          </w:p>
        </w:tc>
      </w:tr>
      <w:tr w:rsidR="00CD64DF" w:rsidRPr="001C5A05" w:rsidTr="00C90115">
        <w:tc>
          <w:tcPr>
            <w:tcW w:w="1843" w:type="dxa"/>
            <w:tcBorders>
              <w:left w:val="single" w:sz="4" w:space="0" w:color="auto"/>
            </w:tcBorders>
          </w:tcPr>
          <w:p w:rsidR="00CD64DF" w:rsidRPr="001C5A05" w:rsidRDefault="00CD64DF" w:rsidP="0000224B">
            <w:pPr>
              <w:pStyle w:val="CRCoverPage"/>
              <w:spacing w:after="0"/>
              <w:rPr>
                <w:b/>
                <w:i/>
                <w:noProof/>
                <w:sz w:val="8"/>
                <w:szCs w:val="8"/>
              </w:rPr>
            </w:pPr>
          </w:p>
        </w:tc>
        <w:tc>
          <w:tcPr>
            <w:tcW w:w="7798" w:type="dxa"/>
            <w:gridSpan w:val="10"/>
            <w:tcBorders>
              <w:right w:val="single" w:sz="4" w:space="0" w:color="auto"/>
            </w:tcBorders>
          </w:tcPr>
          <w:p w:rsidR="00CD64DF" w:rsidRPr="001C5A05" w:rsidRDefault="00CD64DF" w:rsidP="0000224B">
            <w:pPr>
              <w:pStyle w:val="CRCoverPage"/>
              <w:spacing w:after="0"/>
              <w:rPr>
                <w:noProof/>
                <w:sz w:val="8"/>
                <w:szCs w:val="8"/>
              </w:rPr>
            </w:pPr>
          </w:p>
        </w:tc>
      </w:tr>
      <w:tr w:rsidR="00CD64DF" w:rsidRPr="001C5A05" w:rsidTr="00C90115">
        <w:tc>
          <w:tcPr>
            <w:tcW w:w="1843" w:type="dxa"/>
            <w:tcBorders>
              <w:left w:val="single" w:sz="4" w:space="0" w:color="auto"/>
            </w:tcBorders>
          </w:tcPr>
          <w:p w:rsidR="00CD64DF" w:rsidRPr="001C5A05" w:rsidRDefault="00CD64DF" w:rsidP="0000224B">
            <w:pPr>
              <w:pStyle w:val="CRCoverPage"/>
              <w:tabs>
                <w:tab w:val="right" w:pos="1759"/>
              </w:tabs>
              <w:spacing w:after="0"/>
              <w:rPr>
                <w:b/>
                <w:i/>
                <w:noProof/>
              </w:rPr>
            </w:pPr>
            <w:r w:rsidRPr="001C5A05">
              <w:rPr>
                <w:b/>
                <w:i/>
                <w:noProof/>
              </w:rPr>
              <w:t>Source to WG:</w:t>
            </w:r>
          </w:p>
        </w:tc>
        <w:tc>
          <w:tcPr>
            <w:tcW w:w="7798" w:type="dxa"/>
            <w:gridSpan w:val="10"/>
            <w:tcBorders>
              <w:right w:val="single" w:sz="4" w:space="0" w:color="auto"/>
            </w:tcBorders>
            <w:shd w:val="pct30" w:color="FFFF00" w:fill="auto"/>
          </w:tcPr>
          <w:p w:rsidR="00CD64DF" w:rsidRPr="001C5A05" w:rsidRDefault="005339FF" w:rsidP="00A85727">
            <w:pPr>
              <w:pStyle w:val="CRCoverPage"/>
              <w:spacing w:after="0"/>
              <w:ind w:left="100"/>
              <w:rPr>
                <w:rFonts w:eastAsia="SimSun"/>
                <w:noProof/>
                <w:lang w:eastAsia="zh-CN"/>
              </w:rPr>
            </w:pPr>
            <w:r w:rsidRPr="001C5A05">
              <w:rPr>
                <w:rFonts w:eastAsia="SimSun"/>
                <w:noProof/>
                <w:lang w:eastAsia="zh-CN"/>
              </w:rPr>
              <w:t>Qualcomm Incorporated</w:t>
            </w:r>
          </w:p>
        </w:tc>
      </w:tr>
      <w:tr w:rsidR="00CD64DF" w:rsidRPr="001C5A05" w:rsidTr="00C90115">
        <w:tc>
          <w:tcPr>
            <w:tcW w:w="1843" w:type="dxa"/>
            <w:tcBorders>
              <w:left w:val="single" w:sz="4" w:space="0" w:color="auto"/>
            </w:tcBorders>
          </w:tcPr>
          <w:p w:rsidR="00CD64DF" w:rsidRPr="001C5A05" w:rsidRDefault="00CD64DF" w:rsidP="0000224B">
            <w:pPr>
              <w:pStyle w:val="CRCoverPage"/>
              <w:tabs>
                <w:tab w:val="right" w:pos="1759"/>
              </w:tabs>
              <w:spacing w:after="0"/>
              <w:rPr>
                <w:b/>
                <w:i/>
                <w:noProof/>
              </w:rPr>
            </w:pPr>
            <w:r w:rsidRPr="001C5A05">
              <w:rPr>
                <w:b/>
                <w:i/>
                <w:noProof/>
              </w:rPr>
              <w:t>Source to TSG:</w:t>
            </w:r>
          </w:p>
        </w:tc>
        <w:tc>
          <w:tcPr>
            <w:tcW w:w="7798" w:type="dxa"/>
            <w:gridSpan w:val="10"/>
            <w:tcBorders>
              <w:right w:val="single" w:sz="4" w:space="0" w:color="auto"/>
            </w:tcBorders>
            <w:shd w:val="pct30" w:color="FFFF00" w:fill="auto"/>
          </w:tcPr>
          <w:p w:rsidR="00CD64DF" w:rsidRPr="001C5A05" w:rsidRDefault="00CD64DF" w:rsidP="0000224B">
            <w:pPr>
              <w:pStyle w:val="CRCoverPage"/>
              <w:spacing w:after="0"/>
              <w:ind w:left="100"/>
              <w:rPr>
                <w:noProof/>
              </w:rPr>
            </w:pPr>
            <w:r w:rsidRPr="001C5A05">
              <w:rPr>
                <w:noProof/>
              </w:rPr>
              <w:t>R5</w:t>
            </w:r>
          </w:p>
        </w:tc>
      </w:tr>
      <w:tr w:rsidR="00CD64DF" w:rsidRPr="001C5A05" w:rsidTr="00C90115">
        <w:tc>
          <w:tcPr>
            <w:tcW w:w="1843" w:type="dxa"/>
            <w:tcBorders>
              <w:left w:val="single" w:sz="4" w:space="0" w:color="auto"/>
            </w:tcBorders>
          </w:tcPr>
          <w:p w:rsidR="00CD64DF" w:rsidRPr="001C5A05" w:rsidRDefault="00CD64DF" w:rsidP="0000224B">
            <w:pPr>
              <w:pStyle w:val="CRCoverPage"/>
              <w:spacing w:after="0"/>
              <w:rPr>
                <w:b/>
                <w:i/>
                <w:noProof/>
                <w:sz w:val="8"/>
                <w:szCs w:val="8"/>
              </w:rPr>
            </w:pPr>
          </w:p>
        </w:tc>
        <w:tc>
          <w:tcPr>
            <w:tcW w:w="7798" w:type="dxa"/>
            <w:gridSpan w:val="10"/>
            <w:tcBorders>
              <w:right w:val="single" w:sz="4" w:space="0" w:color="auto"/>
            </w:tcBorders>
          </w:tcPr>
          <w:p w:rsidR="00CD64DF" w:rsidRPr="001C5A05" w:rsidRDefault="00CD64DF" w:rsidP="0000224B">
            <w:pPr>
              <w:pStyle w:val="CRCoverPage"/>
              <w:spacing w:after="0"/>
              <w:rPr>
                <w:noProof/>
                <w:sz w:val="8"/>
                <w:szCs w:val="8"/>
              </w:rPr>
            </w:pPr>
          </w:p>
        </w:tc>
      </w:tr>
      <w:tr w:rsidR="00CD64DF" w:rsidRPr="001C5A05" w:rsidTr="00C90115">
        <w:tc>
          <w:tcPr>
            <w:tcW w:w="1843" w:type="dxa"/>
            <w:tcBorders>
              <w:left w:val="single" w:sz="4" w:space="0" w:color="auto"/>
            </w:tcBorders>
          </w:tcPr>
          <w:p w:rsidR="00CD64DF" w:rsidRPr="001C5A05" w:rsidRDefault="00CD64DF" w:rsidP="0000224B">
            <w:pPr>
              <w:pStyle w:val="CRCoverPage"/>
              <w:tabs>
                <w:tab w:val="right" w:pos="1759"/>
              </w:tabs>
              <w:spacing w:after="0"/>
              <w:rPr>
                <w:b/>
                <w:i/>
                <w:noProof/>
              </w:rPr>
            </w:pPr>
            <w:r w:rsidRPr="001C5A05">
              <w:rPr>
                <w:b/>
                <w:i/>
                <w:noProof/>
              </w:rPr>
              <w:t>Work item code:</w:t>
            </w:r>
          </w:p>
        </w:tc>
        <w:tc>
          <w:tcPr>
            <w:tcW w:w="3260" w:type="dxa"/>
            <w:gridSpan w:val="5"/>
            <w:shd w:val="pct30" w:color="FFFF00" w:fill="auto"/>
          </w:tcPr>
          <w:p w:rsidR="00CD64DF" w:rsidRPr="001C5A05" w:rsidRDefault="00483BE4" w:rsidP="002C7FBD">
            <w:pPr>
              <w:pStyle w:val="CRCoverPage"/>
              <w:spacing w:after="0"/>
              <w:ind w:left="100"/>
              <w:rPr>
                <w:rFonts w:eastAsia="SimSun"/>
                <w:noProof/>
                <w:lang w:eastAsia="zh-CN"/>
              </w:rPr>
            </w:pPr>
            <w:r w:rsidRPr="001C5A05">
              <w:t>EIEI-</w:t>
            </w:r>
            <w:proofErr w:type="spellStart"/>
            <w:r w:rsidRPr="001C5A05">
              <w:t>UEConTest</w:t>
            </w:r>
            <w:proofErr w:type="spellEnd"/>
          </w:p>
        </w:tc>
        <w:tc>
          <w:tcPr>
            <w:tcW w:w="994" w:type="dxa"/>
            <w:gridSpan w:val="2"/>
            <w:tcBorders>
              <w:left w:val="nil"/>
            </w:tcBorders>
          </w:tcPr>
          <w:p w:rsidR="00CD64DF" w:rsidRPr="001C5A05" w:rsidRDefault="00CD64DF" w:rsidP="0000224B">
            <w:pPr>
              <w:pStyle w:val="CRCoverPage"/>
              <w:spacing w:after="0"/>
              <w:ind w:right="100"/>
              <w:rPr>
                <w:noProof/>
              </w:rPr>
            </w:pPr>
          </w:p>
        </w:tc>
        <w:tc>
          <w:tcPr>
            <w:tcW w:w="1417" w:type="dxa"/>
            <w:gridSpan w:val="2"/>
            <w:tcBorders>
              <w:left w:val="nil"/>
            </w:tcBorders>
          </w:tcPr>
          <w:p w:rsidR="00CD64DF" w:rsidRPr="001C5A05" w:rsidRDefault="00CD64DF" w:rsidP="0000224B">
            <w:pPr>
              <w:pStyle w:val="CRCoverPage"/>
              <w:spacing w:after="0"/>
              <w:jc w:val="right"/>
              <w:rPr>
                <w:noProof/>
              </w:rPr>
            </w:pPr>
            <w:r w:rsidRPr="001C5A05">
              <w:rPr>
                <w:b/>
                <w:i/>
                <w:noProof/>
              </w:rPr>
              <w:t>Date:</w:t>
            </w:r>
          </w:p>
        </w:tc>
        <w:tc>
          <w:tcPr>
            <w:tcW w:w="2127" w:type="dxa"/>
            <w:tcBorders>
              <w:right w:val="single" w:sz="4" w:space="0" w:color="auto"/>
            </w:tcBorders>
            <w:shd w:val="pct30" w:color="FFFF00" w:fill="auto"/>
          </w:tcPr>
          <w:p w:rsidR="00CD64DF" w:rsidRPr="001C5A05" w:rsidRDefault="0053394F" w:rsidP="00B46EEE">
            <w:pPr>
              <w:pStyle w:val="CRCoverPage"/>
              <w:spacing w:after="0"/>
              <w:ind w:left="100"/>
              <w:rPr>
                <w:noProof/>
              </w:rPr>
            </w:pPr>
            <w:r>
              <w:rPr>
                <w:noProof/>
              </w:rPr>
              <w:t>15-02-2018</w:t>
            </w:r>
          </w:p>
        </w:tc>
      </w:tr>
      <w:tr w:rsidR="00CD64DF" w:rsidRPr="001C5A05" w:rsidTr="00C90115">
        <w:tc>
          <w:tcPr>
            <w:tcW w:w="1843" w:type="dxa"/>
            <w:tcBorders>
              <w:left w:val="single" w:sz="4" w:space="0" w:color="auto"/>
            </w:tcBorders>
          </w:tcPr>
          <w:p w:rsidR="00CD64DF" w:rsidRPr="001C5A05" w:rsidRDefault="00CD64DF" w:rsidP="0000224B">
            <w:pPr>
              <w:pStyle w:val="CRCoverPage"/>
              <w:spacing w:after="0"/>
              <w:rPr>
                <w:b/>
                <w:i/>
                <w:noProof/>
                <w:sz w:val="8"/>
                <w:szCs w:val="8"/>
              </w:rPr>
            </w:pPr>
          </w:p>
        </w:tc>
        <w:tc>
          <w:tcPr>
            <w:tcW w:w="1560" w:type="dxa"/>
            <w:gridSpan w:val="4"/>
          </w:tcPr>
          <w:p w:rsidR="00CD64DF" w:rsidRPr="001C5A05" w:rsidRDefault="00CD64DF" w:rsidP="0000224B">
            <w:pPr>
              <w:pStyle w:val="CRCoverPage"/>
              <w:spacing w:after="0"/>
              <w:rPr>
                <w:noProof/>
                <w:sz w:val="8"/>
                <w:szCs w:val="8"/>
              </w:rPr>
            </w:pPr>
          </w:p>
        </w:tc>
        <w:tc>
          <w:tcPr>
            <w:tcW w:w="2694" w:type="dxa"/>
            <w:gridSpan w:val="3"/>
          </w:tcPr>
          <w:p w:rsidR="00CD64DF" w:rsidRPr="001C5A05" w:rsidRDefault="00CD64DF" w:rsidP="0000224B">
            <w:pPr>
              <w:pStyle w:val="CRCoverPage"/>
              <w:spacing w:after="0"/>
              <w:rPr>
                <w:noProof/>
                <w:sz w:val="8"/>
                <w:szCs w:val="8"/>
              </w:rPr>
            </w:pPr>
          </w:p>
        </w:tc>
        <w:tc>
          <w:tcPr>
            <w:tcW w:w="1417" w:type="dxa"/>
            <w:gridSpan w:val="2"/>
          </w:tcPr>
          <w:p w:rsidR="00CD64DF" w:rsidRPr="001C5A05" w:rsidRDefault="00CD64DF" w:rsidP="0000224B">
            <w:pPr>
              <w:pStyle w:val="CRCoverPage"/>
              <w:spacing w:after="0"/>
              <w:rPr>
                <w:noProof/>
                <w:sz w:val="8"/>
                <w:szCs w:val="8"/>
              </w:rPr>
            </w:pPr>
          </w:p>
        </w:tc>
        <w:tc>
          <w:tcPr>
            <w:tcW w:w="2127" w:type="dxa"/>
            <w:tcBorders>
              <w:right w:val="single" w:sz="4" w:space="0" w:color="auto"/>
            </w:tcBorders>
          </w:tcPr>
          <w:p w:rsidR="00CD64DF" w:rsidRPr="001C5A05" w:rsidRDefault="00CD64DF" w:rsidP="0000224B">
            <w:pPr>
              <w:pStyle w:val="CRCoverPage"/>
              <w:spacing w:after="0"/>
              <w:rPr>
                <w:noProof/>
                <w:sz w:val="8"/>
                <w:szCs w:val="8"/>
              </w:rPr>
            </w:pPr>
          </w:p>
        </w:tc>
      </w:tr>
      <w:tr w:rsidR="00CD64DF" w:rsidRPr="001C5A05" w:rsidTr="00C90115">
        <w:trPr>
          <w:cantSplit/>
        </w:trPr>
        <w:tc>
          <w:tcPr>
            <w:tcW w:w="1843" w:type="dxa"/>
            <w:tcBorders>
              <w:left w:val="single" w:sz="4" w:space="0" w:color="auto"/>
            </w:tcBorders>
          </w:tcPr>
          <w:p w:rsidR="00CD64DF" w:rsidRPr="001C5A05" w:rsidRDefault="00CD64DF" w:rsidP="0000224B">
            <w:pPr>
              <w:pStyle w:val="CRCoverPage"/>
              <w:tabs>
                <w:tab w:val="right" w:pos="1759"/>
              </w:tabs>
              <w:spacing w:after="0"/>
              <w:rPr>
                <w:b/>
                <w:i/>
                <w:noProof/>
              </w:rPr>
            </w:pPr>
            <w:r w:rsidRPr="001C5A05">
              <w:rPr>
                <w:b/>
                <w:i/>
                <w:noProof/>
              </w:rPr>
              <w:t>Category:</w:t>
            </w:r>
          </w:p>
        </w:tc>
        <w:tc>
          <w:tcPr>
            <w:tcW w:w="425" w:type="dxa"/>
            <w:shd w:val="pct30" w:color="FFFF00" w:fill="auto"/>
          </w:tcPr>
          <w:p w:rsidR="00CD64DF" w:rsidRPr="001C5A05" w:rsidRDefault="00CD64DF" w:rsidP="0000224B">
            <w:pPr>
              <w:pStyle w:val="CRCoverPage"/>
              <w:spacing w:after="0"/>
              <w:ind w:left="100"/>
              <w:rPr>
                <w:b/>
                <w:noProof/>
              </w:rPr>
            </w:pPr>
            <w:r w:rsidRPr="001C5A05">
              <w:rPr>
                <w:b/>
                <w:noProof/>
              </w:rPr>
              <w:t>F</w:t>
            </w:r>
          </w:p>
        </w:tc>
        <w:tc>
          <w:tcPr>
            <w:tcW w:w="3829" w:type="dxa"/>
            <w:gridSpan w:val="6"/>
            <w:tcBorders>
              <w:left w:val="nil"/>
            </w:tcBorders>
          </w:tcPr>
          <w:p w:rsidR="00CD64DF" w:rsidRPr="001C5A05" w:rsidRDefault="00CD64DF" w:rsidP="0000224B">
            <w:pPr>
              <w:pStyle w:val="CRCoverPage"/>
              <w:spacing w:after="0"/>
              <w:rPr>
                <w:noProof/>
              </w:rPr>
            </w:pPr>
          </w:p>
        </w:tc>
        <w:tc>
          <w:tcPr>
            <w:tcW w:w="1417" w:type="dxa"/>
            <w:gridSpan w:val="2"/>
            <w:tcBorders>
              <w:left w:val="nil"/>
            </w:tcBorders>
          </w:tcPr>
          <w:p w:rsidR="00CD64DF" w:rsidRPr="001C5A05" w:rsidRDefault="00CD64DF" w:rsidP="0000224B">
            <w:pPr>
              <w:pStyle w:val="CRCoverPage"/>
              <w:spacing w:after="0"/>
              <w:jc w:val="right"/>
              <w:rPr>
                <w:b/>
                <w:i/>
                <w:noProof/>
              </w:rPr>
            </w:pPr>
            <w:r w:rsidRPr="001C5A05">
              <w:rPr>
                <w:b/>
                <w:i/>
                <w:noProof/>
              </w:rPr>
              <w:t>Release:</w:t>
            </w:r>
          </w:p>
        </w:tc>
        <w:tc>
          <w:tcPr>
            <w:tcW w:w="2127" w:type="dxa"/>
            <w:tcBorders>
              <w:right w:val="single" w:sz="4" w:space="0" w:color="auto"/>
            </w:tcBorders>
            <w:shd w:val="pct30" w:color="FFFF00" w:fill="auto"/>
          </w:tcPr>
          <w:p w:rsidR="00CD64DF" w:rsidRPr="001C5A05" w:rsidRDefault="00CD64DF" w:rsidP="00D86380">
            <w:pPr>
              <w:pStyle w:val="CRCoverPage"/>
              <w:spacing w:after="0"/>
              <w:ind w:left="100"/>
              <w:rPr>
                <w:rFonts w:eastAsia="SimSun"/>
                <w:noProof/>
                <w:lang w:eastAsia="zh-CN"/>
              </w:rPr>
            </w:pPr>
            <w:r w:rsidRPr="001C5A05">
              <w:rPr>
                <w:noProof/>
              </w:rPr>
              <w:t>Rel-1</w:t>
            </w:r>
            <w:r w:rsidR="007714B4">
              <w:rPr>
                <w:rFonts w:eastAsia="SimSun" w:hint="eastAsia"/>
                <w:noProof/>
                <w:lang w:eastAsia="zh-CN"/>
              </w:rPr>
              <w:t>5</w:t>
            </w:r>
          </w:p>
        </w:tc>
      </w:tr>
      <w:tr w:rsidR="00CD64DF" w:rsidRPr="001C5A05" w:rsidTr="00C90115">
        <w:tc>
          <w:tcPr>
            <w:tcW w:w="1843" w:type="dxa"/>
            <w:tcBorders>
              <w:left w:val="single" w:sz="4" w:space="0" w:color="auto"/>
              <w:bottom w:val="single" w:sz="4" w:space="0" w:color="auto"/>
            </w:tcBorders>
          </w:tcPr>
          <w:p w:rsidR="00CD64DF" w:rsidRPr="001C5A05" w:rsidRDefault="00CD64DF" w:rsidP="0000224B">
            <w:pPr>
              <w:pStyle w:val="CRCoverPage"/>
              <w:spacing w:after="0"/>
              <w:rPr>
                <w:b/>
                <w:i/>
                <w:noProof/>
              </w:rPr>
            </w:pPr>
          </w:p>
        </w:tc>
        <w:tc>
          <w:tcPr>
            <w:tcW w:w="4678" w:type="dxa"/>
            <w:gridSpan w:val="8"/>
            <w:tcBorders>
              <w:bottom w:val="single" w:sz="4" w:space="0" w:color="auto"/>
            </w:tcBorders>
          </w:tcPr>
          <w:p w:rsidR="00CD64DF" w:rsidRPr="001C5A05" w:rsidRDefault="00CD64DF" w:rsidP="0000224B">
            <w:pPr>
              <w:pStyle w:val="CRCoverPage"/>
              <w:spacing w:after="0"/>
              <w:ind w:left="383" w:hanging="383"/>
              <w:rPr>
                <w:i/>
                <w:noProof/>
                <w:sz w:val="18"/>
              </w:rPr>
            </w:pPr>
            <w:r w:rsidRPr="001C5A05">
              <w:rPr>
                <w:i/>
                <w:noProof/>
                <w:sz w:val="18"/>
              </w:rPr>
              <w:t xml:space="preserve">Use </w:t>
            </w:r>
            <w:r w:rsidRPr="001C5A05">
              <w:rPr>
                <w:i/>
                <w:noProof/>
                <w:sz w:val="18"/>
                <w:u w:val="single"/>
              </w:rPr>
              <w:t>one</w:t>
            </w:r>
            <w:r w:rsidRPr="001C5A05">
              <w:rPr>
                <w:i/>
                <w:noProof/>
                <w:sz w:val="18"/>
              </w:rPr>
              <w:t xml:space="preserve"> of the following categories:</w:t>
            </w:r>
            <w:r w:rsidRPr="001C5A05">
              <w:rPr>
                <w:b/>
                <w:i/>
                <w:noProof/>
                <w:sz w:val="18"/>
              </w:rPr>
              <w:br/>
              <w:t>F</w:t>
            </w:r>
            <w:r w:rsidRPr="001C5A05">
              <w:rPr>
                <w:i/>
                <w:noProof/>
                <w:sz w:val="18"/>
              </w:rPr>
              <w:t xml:space="preserve">  (correction)</w:t>
            </w:r>
            <w:r w:rsidRPr="001C5A05">
              <w:rPr>
                <w:i/>
                <w:noProof/>
                <w:sz w:val="18"/>
              </w:rPr>
              <w:br/>
            </w:r>
            <w:r w:rsidRPr="001C5A05">
              <w:rPr>
                <w:b/>
                <w:i/>
                <w:noProof/>
                <w:sz w:val="18"/>
              </w:rPr>
              <w:t>A</w:t>
            </w:r>
            <w:r w:rsidRPr="001C5A05">
              <w:rPr>
                <w:i/>
                <w:noProof/>
                <w:sz w:val="18"/>
              </w:rPr>
              <w:t xml:space="preserve">  (mirror corresponding to a change in an earlier release)</w:t>
            </w:r>
            <w:r w:rsidRPr="001C5A05">
              <w:rPr>
                <w:i/>
                <w:noProof/>
                <w:sz w:val="18"/>
              </w:rPr>
              <w:br/>
            </w:r>
            <w:r w:rsidRPr="001C5A05">
              <w:rPr>
                <w:b/>
                <w:i/>
                <w:noProof/>
                <w:sz w:val="18"/>
              </w:rPr>
              <w:t>B</w:t>
            </w:r>
            <w:r w:rsidRPr="001C5A05">
              <w:rPr>
                <w:i/>
                <w:noProof/>
                <w:sz w:val="18"/>
              </w:rPr>
              <w:t xml:space="preserve">  (addition of feature), </w:t>
            </w:r>
            <w:r w:rsidRPr="001C5A05">
              <w:rPr>
                <w:i/>
                <w:noProof/>
                <w:sz w:val="18"/>
              </w:rPr>
              <w:br/>
            </w:r>
            <w:r w:rsidRPr="001C5A05">
              <w:rPr>
                <w:b/>
                <w:i/>
                <w:noProof/>
                <w:sz w:val="18"/>
              </w:rPr>
              <w:t>C</w:t>
            </w:r>
            <w:r w:rsidRPr="001C5A05">
              <w:rPr>
                <w:i/>
                <w:noProof/>
                <w:sz w:val="18"/>
              </w:rPr>
              <w:t xml:space="preserve">  (functional modification of feature)</w:t>
            </w:r>
            <w:r w:rsidRPr="001C5A05">
              <w:rPr>
                <w:i/>
                <w:noProof/>
                <w:sz w:val="18"/>
              </w:rPr>
              <w:br/>
            </w:r>
            <w:r w:rsidRPr="001C5A05">
              <w:rPr>
                <w:b/>
                <w:i/>
                <w:noProof/>
                <w:sz w:val="18"/>
              </w:rPr>
              <w:t>D</w:t>
            </w:r>
            <w:r w:rsidRPr="001C5A05">
              <w:rPr>
                <w:i/>
                <w:noProof/>
                <w:sz w:val="18"/>
              </w:rPr>
              <w:t xml:space="preserve">  (editorial modification)</w:t>
            </w:r>
          </w:p>
          <w:p w:rsidR="00CD64DF" w:rsidRPr="001C5A05" w:rsidRDefault="00CD64DF" w:rsidP="0000224B">
            <w:pPr>
              <w:pStyle w:val="CRCoverPage"/>
              <w:rPr>
                <w:noProof/>
              </w:rPr>
            </w:pPr>
            <w:r w:rsidRPr="001C5A05">
              <w:rPr>
                <w:noProof/>
                <w:sz w:val="18"/>
              </w:rPr>
              <w:t>Detailed explanations of the above categories can</w:t>
            </w:r>
            <w:r w:rsidRPr="001C5A05">
              <w:rPr>
                <w:noProof/>
                <w:sz w:val="18"/>
              </w:rPr>
              <w:br/>
              <w:t xml:space="preserve">be found in 3GPP </w:t>
            </w:r>
            <w:hyperlink r:id="rId10" w:history="1">
              <w:r w:rsidRPr="001C5A05">
                <w:rPr>
                  <w:rStyle w:val="Hyperlink"/>
                  <w:noProof/>
                  <w:sz w:val="18"/>
                </w:rPr>
                <w:t>TR 21.900</w:t>
              </w:r>
            </w:hyperlink>
            <w:r w:rsidRPr="001C5A05">
              <w:rPr>
                <w:noProof/>
                <w:sz w:val="18"/>
              </w:rPr>
              <w:t>.</w:t>
            </w:r>
          </w:p>
        </w:tc>
        <w:tc>
          <w:tcPr>
            <w:tcW w:w="3120" w:type="dxa"/>
            <w:gridSpan w:val="2"/>
            <w:tcBorders>
              <w:bottom w:val="single" w:sz="4" w:space="0" w:color="auto"/>
              <w:right w:val="single" w:sz="4" w:space="0" w:color="auto"/>
            </w:tcBorders>
          </w:tcPr>
          <w:p w:rsidR="00EF136F" w:rsidRPr="001C5A05" w:rsidRDefault="00CD64DF" w:rsidP="00EF136F">
            <w:pPr>
              <w:pStyle w:val="CRCoverPage"/>
              <w:tabs>
                <w:tab w:val="left" w:pos="950"/>
              </w:tabs>
              <w:spacing w:after="0"/>
              <w:ind w:left="241" w:hanging="241"/>
              <w:rPr>
                <w:i/>
                <w:noProof/>
                <w:sz w:val="18"/>
              </w:rPr>
            </w:pPr>
            <w:r w:rsidRPr="001C5A05">
              <w:rPr>
                <w:i/>
                <w:noProof/>
                <w:sz w:val="18"/>
              </w:rPr>
              <w:t xml:space="preserve">Use </w:t>
            </w:r>
            <w:r w:rsidRPr="001C5A05">
              <w:rPr>
                <w:i/>
                <w:noProof/>
                <w:sz w:val="18"/>
                <w:u w:val="single"/>
              </w:rPr>
              <w:t>one</w:t>
            </w:r>
            <w:r w:rsidRPr="001C5A05">
              <w:rPr>
                <w:i/>
                <w:noProof/>
                <w:sz w:val="18"/>
              </w:rPr>
              <w:t xml:space="preserve"> of the following releases:</w:t>
            </w:r>
            <w:r w:rsidRPr="001C5A05">
              <w:rPr>
                <w:i/>
                <w:noProof/>
                <w:sz w:val="18"/>
              </w:rPr>
              <w:br/>
            </w:r>
            <w:r w:rsidR="00EF136F" w:rsidRPr="001C5A05">
              <w:rPr>
                <w:i/>
                <w:noProof/>
                <w:sz w:val="18"/>
              </w:rPr>
              <w:t>Rel-8</w:t>
            </w:r>
            <w:r w:rsidR="00EF136F" w:rsidRPr="001C5A05">
              <w:rPr>
                <w:i/>
                <w:noProof/>
                <w:sz w:val="18"/>
              </w:rPr>
              <w:tab/>
              <w:t>(Release 8)</w:t>
            </w:r>
            <w:r w:rsidR="00EF136F" w:rsidRPr="001C5A05">
              <w:rPr>
                <w:i/>
                <w:noProof/>
                <w:sz w:val="18"/>
              </w:rPr>
              <w:br/>
              <w:t>Rel-9</w:t>
            </w:r>
            <w:r w:rsidR="00EF136F" w:rsidRPr="001C5A05">
              <w:rPr>
                <w:i/>
                <w:noProof/>
                <w:sz w:val="18"/>
              </w:rPr>
              <w:tab/>
              <w:t>(Release 9)</w:t>
            </w:r>
            <w:r w:rsidR="00EF136F" w:rsidRPr="001C5A05">
              <w:rPr>
                <w:i/>
                <w:noProof/>
                <w:sz w:val="18"/>
              </w:rPr>
              <w:br/>
              <w:t>Rel-10</w:t>
            </w:r>
            <w:r w:rsidR="00EF136F" w:rsidRPr="001C5A05">
              <w:rPr>
                <w:i/>
                <w:noProof/>
                <w:sz w:val="18"/>
              </w:rPr>
              <w:tab/>
              <w:t>(Release 10)</w:t>
            </w:r>
            <w:r w:rsidR="00EF136F" w:rsidRPr="001C5A05">
              <w:rPr>
                <w:i/>
                <w:noProof/>
                <w:sz w:val="18"/>
              </w:rPr>
              <w:br/>
              <w:t>Rel-11</w:t>
            </w:r>
            <w:r w:rsidR="00EF136F" w:rsidRPr="001C5A05">
              <w:rPr>
                <w:i/>
                <w:noProof/>
                <w:sz w:val="18"/>
              </w:rPr>
              <w:tab/>
              <w:t>(Release 11)</w:t>
            </w:r>
            <w:r w:rsidR="00EF136F" w:rsidRPr="001C5A05">
              <w:rPr>
                <w:i/>
                <w:noProof/>
                <w:sz w:val="18"/>
              </w:rPr>
              <w:br/>
              <w:t>Rel-12</w:t>
            </w:r>
            <w:r w:rsidR="00EF136F" w:rsidRPr="001C5A05">
              <w:rPr>
                <w:i/>
                <w:noProof/>
                <w:sz w:val="18"/>
              </w:rPr>
              <w:tab/>
              <w:t>(Release 12)</w:t>
            </w:r>
            <w:r w:rsidR="00EF136F" w:rsidRPr="001C5A05">
              <w:rPr>
                <w:i/>
                <w:noProof/>
                <w:sz w:val="18"/>
              </w:rPr>
              <w:br/>
              <w:t>Rel-13</w:t>
            </w:r>
            <w:r w:rsidR="00EF136F" w:rsidRPr="001C5A05">
              <w:rPr>
                <w:i/>
                <w:noProof/>
                <w:sz w:val="18"/>
              </w:rPr>
              <w:tab/>
              <w:t>(Release 13)</w:t>
            </w:r>
          </w:p>
          <w:p w:rsidR="00CD64DF" w:rsidRPr="001C5A05" w:rsidRDefault="00EF136F" w:rsidP="00EF136F">
            <w:pPr>
              <w:pStyle w:val="CRCoverPage"/>
              <w:tabs>
                <w:tab w:val="left" w:pos="950"/>
              </w:tabs>
              <w:spacing w:after="0"/>
              <w:ind w:left="241" w:hanging="241"/>
              <w:rPr>
                <w:i/>
                <w:noProof/>
                <w:sz w:val="18"/>
              </w:rPr>
            </w:pPr>
            <w:r w:rsidRPr="001C5A05">
              <w:rPr>
                <w:i/>
                <w:noProof/>
                <w:sz w:val="18"/>
              </w:rPr>
              <w:tab/>
              <w:t>Rel-14</w:t>
            </w:r>
            <w:r w:rsidRPr="001C5A05">
              <w:rPr>
                <w:i/>
                <w:noProof/>
                <w:sz w:val="18"/>
              </w:rPr>
              <w:tab/>
              <w:t>(Release 14)</w:t>
            </w:r>
          </w:p>
        </w:tc>
      </w:tr>
      <w:tr w:rsidR="00CD64DF" w:rsidRPr="001C5A05" w:rsidTr="00C90115">
        <w:tc>
          <w:tcPr>
            <w:tcW w:w="1843" w:type="dxa"/>
          </w:tcPr>
          <w:p w:rsidR="00CD64DF" w:rsidRPr="001C5A05" w:rsidRDefault="00CD64DF" w:rsidP="0000224B">
            <w:pPr>
              <w:pStyle w:val="CRCoverPage"/>
              <w:spacing w:after="0"/>
              <w:rPr>
                <w:b/>
                <w:i/>
                <w:noProof/>
                <w:sz w:val="8"/>
                <w:szCs w:val="8"/>
              </w:rPr>
            </w:pPr>
          </w:p>
        </w:tc>
        <w:tc>
          <w:tcPr>
            <w:tcW w:w="7798" w:type="dxa"/>
            <w:gridSpan w:val="10"/>
          </w:tcPr>
          <w:p w:rsidR="00CD64DF" w:rsidRPr="001C5A05" w:rsidRDefault="00CD64DF" w:rsidP="0000224B">
            <w:pPr>
              <w:pStyle w:val="CRCoverPage"/>
              <w:spacing w:after="0"/>
              <w:rPr>
                <w:noProof/>
                <w:sz w:val="8"/>
                <w:szCs w:val="8"/>
              </w:rPr>
            </w:pPr>
          </w:p>
        </w:tc>
      </w:tr>
      <w:tr w:rsidR="00CD64DF" w:rsidRPr="001C5A05" w:rsidTr="00C90115">
        <w:tc>
          <w:tcPr>
            <w:tcW w:w="2268" w:type="dxa"/>
            <w:gridSpan w:val="2"/>
            <w:tcBorders>
              <w:top w:val="single" w:sz="4" w:space="0" w:color="auto"/>
              <w:left w:val="single" w:sz="4" w:space="0" w:color="auto"/>
            </w:tcBorders>
          </w:tcPr>
          <w:p w:rsidR="00CD64DF" w:rsidRPr="001C5A05" w:rsidRDefault="00CD64DF" w:rsidP="0000224B">
            <w:pPr>
              <w:pStyle w:val="CRCoverPage"/>
              <w:tabs>
                <w:tab w:val="right" w:pos="2184"/>
              </w:tabs>
              <w:spacing w:after="0"/>
              <w:rPr>
                <w:b/>
                <w:i/>
                <w:noProof/>
              </w:rPr>
            </w:pPr>
            <w:r w:rsidRPr="001C5A05">
              <w:rPr>
                <w:b/>
                <w:i/>
                <w:noProof/>
              </w:rPr>
              <w:t>Reason for change:</w:t>
            </w:r>
          </w:p>
        </w:tc>
        <w:tc>
          <w:tcPr>
            <w:tcW w:w="7373" w:type="dxa"/>
            <w:gridSpan w:val="9"/>
            <w:tcBorders>
              <w:top w:val="single" w:sz="4" w:space="0" w:color="auto"/>
              <w:right w:val="single" w:sz="4" w:space="0" w:color="auto"/>
            </w:tcBorders>
            <w:shd w:val="pct30" w:color="FFFF00" w:fill="auto"/>
          </w:tcPr>
          <w:p w:rsidR="007D2A29" w:rsidRPr="001C5A05" w:rsidRDefault="007D2A29" w:rsidP="00483FFA">
            <w:pPr>
              <w:pStyle w:val="CRCoverPage"/>
              <w:spacing w:after="0"/>
              <w:ind w:left="100"/>
            </w:pPr>
            <w:r w:rsidRPr="001C5A05">
              <w:t>Cu</w:t>
            </w:r>
            <w:r w:rsidR="0053394F">
              <w:t xml:space="preserve">rrent CR adds applicability for </w:t>
            </w:r>
            <w:proofErr w:type="spellStart"/>
            <w:r w:rsidR="0053394F">
              <w:t>eCall</w:t>
            </w:r>
            <w:proofErr w:type="spellEnd"/>
            <w:r w:rsidR="0053394F">
              <w:t xml:space="preserve"> over IMS test cases </w:t>
            </w:r>
            <w:r w:rsidRPr="001C5A05">
              <w:t xml:space="preserve">TC </w:t>
            </w:r>
            <w:r w:rsidR="0053394F">
              <w:t>8.2.4.28 and 11.3.4</w:t>
            </w:r>
            <w:r w:rsidRPr="001C5A05">
              <w:t>.</w:t>
            </w:r>
          </w:p>
          <w:p w:rsidR="000649B1" w:rsidRPr="001C5A05" w:rsidRDefault="000649B1" w:rsidP="00483FFA">
            <w:pPr>
              <w:pStyle w:val="CRCoverPage"/>
              <w:spacing w:after="0"/>
              <w:ind w:left="100"/>
              <w:rPr>
                <w:rFonts w:eastAsia="SimSun"/>
                <w:noProof/>
                <w:lang w:eastAsia="zh-CN"/>
              </w:rPr>
            </w:pPr>
          </w:p>
        </w:tc>
      </w:tr>
      <w:tr w:rsidR="00CD64DF" w:rsidRPr="001C5A05" w:rsidTr="00C90115">
        <w:tc>
          <w:tcPr>
            <w:tcW w:w="2268" w:type="dxa"/>
            <w:gridSpan w:val="2"/>
            <w:tcBorders>
              <w:left w:val="single" w:sz="4" w:space="0" w:color="auto"/>
            </w:tcBorders>
          </w:tcPr>
          <w:p w:rsidR="00CD64DF" w:rsidRPr="001C5A05" w:rsidRDefault="00CD64DF" w:rsidP="0000224B">
            <w:pPr>
              <w:pStyle w:val="CRCoverPage"/>
              <w:spacing w:after="0"/>
              <w:rPr>
                <w:b/>
                <w:i/>
                <w:noProof/>
                <w:sz w:val="8"/>
                <w:szCs w:val="8"/>
              </w:rPr>
            </w:pPr>
          </w:p>
        </w:tc>
        <w:tc>
          <w:tcPr>
            <w:tcW w:w="7373" w:type="dxa"/>
            <w:gridSpan w:val="9"/>
            <w:tcBorders>
              <w:right w:val="single" w:sz="4" w:space="0" w:color="auto"/>
            </w:tcBorders>
          </w:tcPr>
          <w:p w:rsidR="00CD64DF" w:rsidRPr="001C5A05" w:rsidRDefault="00CD64DF" w:rsidP="0000224B">
            <w:pPr>
              <w:pStyle w:val="CRCoverPage"/>
              <w:spacing w:after="0"/>
              <w:rPr>
                <w:noProof/>
                <w:sz w:val="8"/>
                <w:szCs w:val="8"/>
              </w:rPr>
            </w:pPr>
          </w:p>
        </w:tc>
      </w:tr>
      <w:tr w:rsidR="00CD64DF" w:rsidRPr="001C5A05" w:rsidTr="00C90115">
        <w:tc>
          <w:tcPr>
            <w:tcW w:w="2268" w:type="dxa"/>
            <w:gridSpan w:val="2"/>
            <w:tcBorders>
              <w:left w:val="single" w:sz="4" w:space="0" w:color="auto"/>
            </w:tcBorders>
          </w:tcPr>
          <w:p w:rsidR="00CD64DF" w:rsidRPr="001C5A05" w:rsidRDefault="00CD64DF" w:rsidP="0000224B">
            <w:pPr>
              <w:pStyle w:val="CRCoverPage"/>
              <w:tabs>
                <w:tab w:val="right" w:pos="2184"/>
              </w:tabs>
              <w:spacing w:after="0"/>
              <w:rPr>
                <w:b/>
                <w:i/>
                <w:noProof/>
              </w:rPr>
            </w:pPr>
            <w:r w:rsidRPr="001C5A05">
              <w:rPr>
                <w:b/>
                <w:i/>
                <w:noProof/>
              </w:rPr>
              <w:t>Summary of change:</w:t>
            </w:r>
          </w:p>
        </w:tc>
        <w:tc>
          <w:tcPr>
            <w:tcW w:w="7373" w:type="dxa"/>
            <w:gridSpan w:val="9"/>
            <w:tcBorders>
              <w:right w:val="single" w:sz="4" w:space="0" w:color="auto"/>
            </w:tcBorders>
            <w:shd w:val="pct30" w:color="FFFF00" w:fill="auto"/>
          </w:tcPr>
          <w:p w:rsidR="007D2A29" w:rsidRPr="001C5A05" w:rsidRDefault="00E45009" w:rsidP="001C5A05">
            <w:pPr>
              <w:pStyle w:val="CRCoverPage"/>
              <w:numPr>
                <w:ilvl w:val="0"/>
                <w:numId w:val="6"/>
              </w:numPr>
              <w:spacing w:after="0"/>
              <w:rPr>
                <w:rFonts w:eastAsia="SimSun"/>
                <w:noProof/>
                <w:lang w:val="en-US" w:eastAsia="zh-CN"/>
              </w:rPr>
            </w:pPr>
            <w:r w:rsidRPr="001C5A05">
              <w:rPr>
                <w:rFonts w:eastAsia="SimSun" w:hint="eastAsia"/>
                <w:noProof/>
                <w:lang w:val="en-US" w:eastAsia="zh-CN"/>
              </w:rPr>
              <w:t>Add</w:t>
            </w:r>
            <w:r w:rsidR="000649B1" w:rsidRPr="001C5A05">
              <w:rPr>
                <w:rFonts w:eastAsia="SimSun"/>
                <w:noProof/>
                <w:lang w:val="en-US" w:eastAsia="zh-CN"/>
              </w:rPr>
              <w:t>ed</w:t>
            </w:r>
            <w:r w:rsidRPr="001C5A05">
              <w:rPr>
                <w:rFonts w:eastAsia="SimSun" w:hint="eastAsia"/>
                <w:noProof/>
                <w:lang w:val="en-US" w:eastAsia="zh-CN"/>
              </w:rPr>
              <w:t xml:space="preserve"> </w:t>
            </w:r>
            <w:r w:rsidR="00F62019" w:rsidRPr="001C5A05">
              <w:rPr>
                <w:rFonts w:eastAsia="SimSun" w:hint="eastAsia"/>
                <w:noProof/>
                <w:lang w:val="en-US" w:eastAsia="zh-CN"/>
              </w:rPr>
              <w:t>test applicability</w:t>
            </w:r>
            <w:r w:rsidR="006E0A20" w:rsidRPr="001C5A05">
              <w:rPr>
                <w:rFonts w:eastAsia="SimSun"/>
                <w:noProof/>
                <w:lang w:val="en-US" w:eastAsia="zh-CN"/>
              </w:rPr>
              <w:t xml:space="preserve"> </w:t>
            </w:r>
            <w:r w:rsidR="000649B1" w:rsidRPr="001C5A05">
              <w:rPr>
                <w:rFonts w:eastAsia="SimSun"/>
                <w:noProof/>
                <w:lang w:val="en-US" w:eastAsia="zh-CN"/>
              </w:rPr>
              <w:t>for test case</w:t>
            </w:r>
            <w:r w:rsidR="007D2A29" w:rsidRPr="001C5A05">
              <w:rPr>
                <w:rFonts w:eastAsia="SimSun"/>
                <w:noProof/>
                <w:lang w:val="en-US" w:eastAsia="zh-CN"/>
              </w:rPr>
              <w:t xml:space="preserve">s </w:t>
            </w:r>
            <w:r w:rsidR="0053394F">
              <w:rPr>
                <w:rFonts w:eastAsia="SimSun"/>
                <w:noProof/>
                <w:lang w:val="en-US" w:eastAsia="zh-CN"/>
              </w:rPr>
              <w:t>8.2.4.28</w:t>
            </w:r>
            <w:r w:rsidR="0053394F">
              <w:t xml:space="preserve"> and 11.3.4</w:t>
            </w:r>
            <w:r w:rsidR="007D2A29" w:rsidRPr="001C5A05">
              <w:t>.</w:t>
            </w:r>
          </w:p>
          <w:p w:rsidR="000649B1" w:rsidRPr="001C5A05" w:rsidRDefault="0053394F" w:rsidP="001C5A05">
            <w:pPr>
              <w:pStyle w:val="CRCoverPage"/>
              <w:numPr>
                <w:ilvl w:val="0"/>
                <w:numId w:val="6"/>
              </w:numPr>
              <w:spacing w:after="0"/>
              <w:rPr>
                <w:rFonts w:eastAsia="SimSun"/>
                <w:noProof/>
                <w:lang w:val="en-US" w:eastAsia="zh-CN"/>
              </w:rPr>
            </w:pPr>
            <w:r>
              <w:rPr>
                <w:rFonts w:eastAsia="SimSun"/>
                <w:noProof/>
                <w:lang w:val="en-US" w:eastAsia="zh-CN"/>
              </w:rPr>
              <w:t>Added new test condition C314a</w:t>
            </w:r>
            <w:r w:rsidR="00456BDC" w:rsidRPr="001C5A05">
              <w:rPr>
                <w:rFonts w:eastAsia="SimSun"/>
                <w:noProof/>
                <w:lang w:val="en-US" w:eastAsia="zh-CN"/>
              </w:rPr>
              <w:t>.</w:t>
            </w:r>
          </w:p>
          <w:p w:rsidR="00234F20" w:rsidRPr="001C5A05" w:rsidRDefault="00CF175D" w:rsidP="0053394F">
            <w:pPr>
              <w:pStyle w:val="CRCoverPage"/>
              <w:numPr>
                <w:ilvl w:val="0"/>
                <w:numId w:val="6"/>
              </w:numPr>
              <w:spacing w:after="0"/>
              <w:rPr>
                <w:rFonts w:eastAsia="SimSun"/>
                <w:noProof/>
                <w:lang w:val="en-US" w:eastAsia="zh-CN"/>
              </w:rPr>
            </w:pPr>
            <w:r>
              <w:rPr>
                <w:rFonts w:eastAsia="SimSun"/>
                <w:noProof/>
                <w:lang w:val="en-US" w:eastAsia="zh-CN"/>
              </w:rPr>
              <w:t>Format corrections.</w:t>
            </w:r>
          </w:p>
        </w:tc>
      </w:tr>
      <w:tr w:rsidR="00CD64DF" w:rsidRPr="001C5A05" w:rsidTr="00C90115">
        <w:tc>
          <w:tcPr>
            <w:tcW w:w="2268" w:type="dxa"/>
            <w:gridSpan w:val="2"/>
            <w:tcBorders>
              <w:left w:val="single" w:sz="4" w:space="0" w:color="auto"/>
            </w:tcBorders>
          </w:tcPr>
          <w:p w:rsidR="00CD64DF" w:rsidRPr="001C5A05" w:rsidRDefault="00CD64DF" w:rsidP="0000224B">
            <w:pPr>
              <w:pStyle w:val="CRCoverPage"/>
              <w:spacing w:after="0"/>
              <w:rPr>
                <w:b/>
                <w:i/>
                <w:noProof/>
                <w:sz w:val="8"/>
                <w:szCs w:val="8"/>
              </w:rPr>
            </w:pPr>
          </w:p>
        </w:tc>
        <w:tc>
          <w:tcPr>
            <w:tcW w:w="7373" w:type="dxa"/>
            <w:gridSpan w:val="9"/>
            <w:tcBorders>
              <w:right w:val="single" w:sz="4" w:space="0" w:color="auto"/>
            </w:tcBorders>
          </w:tcPr>
          <w:p w:rsidR="00CD64DF" w:rsidRPr="001C5A05" w:rsidRDefault="00CD64DF" w:rsidP="0000224B">
            <w:pPr>
              <w:pStyle w:val="CRCoverPage"/>
              <w:spacing w:after="0"/>
              <w:rPr>
                <w:noProof/>
                <w:sz w:val="8"/>
                <w:szCs w:val="8"/>
              </w:rPr>
            </w:pPr>
          </w:p>
        </w:tc>
      </w:tr>
      <w:tr w:rsidR="00CD64DF" w:rsidRPr="001C5A05" w:rsidTr="00C90115">
        <w:tc>
          <w:tcPr>
            <w:tcW w:w="2268" w:type="dxa"/>
            <w:gridSpan w:val="2"/>
            <w:tcBorders>
              <w:left w:val="single" w:sz="4" w:space="0" w:color="auto"/>
              <w:bottom w:val="single" w:sz="4" w:space="0" w:color="auto"/>
            </w:tcBorders>
          </w:tcPr>
          <w:p w:rsidR="00CD64DF" w:rsidRPr="001C5A05" w:rsidRDefault="00CD64DF" w:rsidP="0000224B">
            <w:pPr>
              <w:pStyle w:val="CRCoverPage"/>
              <w:tabs>
                <w:tab w:val="right" w:pos="2184"/>
              </w:tabs>
              <w:spacing w:after="0"/>
              <w:rPr>
                <w:b/>
                <w:i/>
                <w:noProof/>
              </w:rPr>
            </w:pPr>
            <w:r w:rsidRPr="001C5A05">
              <w:rPr>
                <w:b/>
                <w:i/>
                <w:noProof/>
              </w:rPr>
              <w:t>Consequences if not approved:</w:t>
            </w:r>
          </w:p>
        </w:tc>
        <w:tc>
          <w:tcPr>
            <w:tcW w:w="7373" w:type="dxa"/>
            <w:gridSpan w:val="9"/>
            <w:tcBorders>
              <w:bottom w:val="single" w:sz="4" w:space="0" w:color="auto"/>
              <w:right w:val="single" w:sz="4" w:space="0" w:color="auto"/>
            </w:tcBorders>
            <w:shd w:val="pct30" w:color="FFFF00" w:fill="auto"/>
          </w:tcPr>
          <w:p w:rsidR="00CD64DF" w:rsidRPr="001C5A05" w:rsidRDefault="00456BDC" w:rsidP="00B46EEE">
            <w:pPr>
              <w:pStyle w:val="CRCoverPage"/>
              <w:spacing w:after="0"/>
              <w:ind w:left="100"/>
              <w:rPr>
                <w:rFonts w:eastAsia="SimSun"/>
                <w:noProof/>
                <w:lang w:eastAsia="zh-CN"/>
              </w:rPr>
            </w:pPr>
            <w:r w:rsidRPr="001C5A05">
              <w:rPr>
                <w:rFonts w:eastAsia="SimSun"/>
                <w:noProof/>
                <w:lang w:val="en-US" w:eastAsia="zh-CN"/>
              </w:rPr>
              <w:t xml:space="preserve">eCall </w:t>
            </w:r>
            <w:r w:rsidR="0053394F">
              <w:rPr>
                <w:rFonts w:eastAsia="SimSun"/>
                <w:noProof/>
                <w:lang w:val="en-US" w:eastAsia="zh-CN"/>
              </w:rPr>
              <w:t xml:space="preserve">over IMS </w:t>
            </w:r>
            <w:r w:rsidRPr="001C5A05">
              <w:rPr>
                <w:rFonts w:eastAsia="SimSun"/>
                <w:noProof/>
                <w:lang w:val="en-US" w:eastAsia="zh-CN"/>
              </w:rPr>
              <w:t>t</w:t>
            </w:r>
            <w:r w:rsidR="00C65C58" w:rsidRPr="001C5A05">
              <w:rPr>
                <w:rFonts w:eastAsia="SimSun" w:hint="eastAsia"/>
                <w:noProof/>
                <w:lang w:val="en-US" w:eastAsia="zh-CN"/>
              </w:rPr>
              <w:t>est case</w:t>
            </w:r>
            <w:r w:rsidRPr="001C5A05">
              <w:rPr>
                <w:rFonts w:eastAsia="SimSun"/>
                <w:noProof/>
                <w:lang w:val="en-US" w:eastAsia="zh-CN"/>
              </w:rPr>
              <w:t>s</w:t>
            </w:r>
            <w:r w:rsidR="00C65C58" w:rsidRPr="001C5A05">
              <w:rPr>
                <w:rFonts w:eastAsia="SimSun" w:hint="eastAsia"/>
                <w:noProof/>
                <w:lang w:val="en-US" w:eastAsia="zh-CN"/>
              </w:rPr>
              <w:t xml:space="preserve"> </w:t>
            </w:r>
            <w:r w:rsidR="000649B1" w:rsidRPr="001C5A05">
              <w:rPr>
                <w:rFonts w:eastAsia="SimSun"/>
                <w:noProof/>
                <w:lang w:val="en-US" w:eastAsia="zh-CN"/>
              </w:rPr>
              <w:t xml:space="preserve">applicability </w:t>
            </w:r>
            <w:r w:rsidRPr="001C5A05">
              <w:rPr>
                <w:rFonts w:eastAsia="SimSun"/>
                <w:noProof/>
                <w:lang w:val="en-US" w:eastAsia="zh-CN"/>
              </w:rPr>
              <w:t>will be missing</w:t>
            </w:r>
            <w:r w:rsidR="000649B1" w:rsidRPr="001C5A05">
              <w:rPr>
                <w:rFonts w:eastAsia="SimSun"/>
                <w:noProof/>
                <w:lang w:val="en-US" w:eastAsia="zh-CN"/>
              </w:rPr>
              <w:t>.</w:t>
            </w:r>
          </w:p>
        </w:tc>
      </w:tr>
      <w:tr w:rsidR="00CD64DF" w:rsidRPr="001C5A05" w:rsidTr="00C90115">
        <w:tc>
          <w:tcPr>
            <w:tcW w:w="2268" w:type="dxa"/>
            <w:gridSpan w:val="2"/>
          </w:tcPr>
          <w:p w:rsidR="00CD64DF" w:rsidRPr="001C5A05" w:rsidRDefault="00CD64DF" w:rsidP="0000224B">
            <w:pPr>
              <w:pStyle w:val="CRCoverPage"/>
              <w:spacing w:after="0"/>
              <w:rPr>
                <w:b/>
                <w:i/>
                <w:noProof/>
                <w:sz w:val="8"/>
                <w:szCs w:val="8"/>
              </w:rPr>
            </w:pPr>
          </w:p>
        </w:tc>
        <w:tc>
          <w:tcPr>
            <w:tcW w:w="7373" w:type="dxa"/>
            <w:gridSpan w:val="9"/>
          </w:tcPr>
          <w:p w:rsidR="00CD64DF" w:rsidRPr="001C5A05" w:rsidRDefault="00CD64DF" w:rsidP="0000224B">
            <w:pPr>
              <w:pStyle w:val="CRCoverPage"/>
              <w:spacing w:after="0"/>
              <w:rPr>
                <w:noProof/>
                <w:sz w:val="8"/>
                <w:szCs w:val="8"/>
              </w:rPr>
            </w:pPr>
          </w:p>
        </w:tc>
      </w:tr>
      <w:tr w:rsidR="00CD64DF" w:rsidRPr="001C5A05" w:rsidTr="00C90115">
        <w:tc>
          <w:tcPr>
            <w:tcW w:w="2268" w:type="dxa"/>
            <w:gridSpan w:val="2"/>
            <w:tcBorders>
              <w:top w:val="single" w:sz="4" w:space="0" w:color="auto"/>
              <w:left w:val="single" w:sz="4" w:space="0" w:color="auto"/>
            </w:tcBorders>
          </w:tcPr>
          <w:p w:rsidR="00CD64DF" w:rsidRPr="001C5A05" w:rsidRDefault="00CD64DF" w:rsidP="0000224B">
            <w:pPr>
              <w:pStyle w:val="CRCoverPage"/>
              <w:tabs>
                <w:tab w:val="right" w:pos="2184"/>
              </w:tabs>
              <w:spacing w:after="0"/>
              <w:rPr>
                <w:b/>
                <w:i/>
                <w:noProof/>
              </w:rPr>
            </w:pPr>
            <w:r w:rsidRPr="001C5A05">
              <w:rPr>
                <w:b/>
                <w:i/>
                <w:noProof/>
              </w:rPr>
              <w:t>Clauses affected:</w:t>
            </w:r>
          </w:p>
        </w:tc>
        <w:tc>
          <w:tcPr>
            <w:tcW w:w="7373" w:type="dxa"/>
            <w:gridSpan w:val="9"/>
            <w:tcBorders>
              <w:top w:val="single" w:sz="4" w:space="0" w:color="auto"/>
              <w:right w:val="single" w:sz="4" w:space="0" w:color="auto"/>
            </w:tcBorders>
            <w:shd w:val="pct30" w:color="FFFF00" w:fill="auto"/>
          </w:tcPr>
          <w:p w:rsidR="00CD64DF" w:rsidRPr="001C5A05" w:rsidRDefault="000649B1" w:rsidP="0000224B">
            <w:pPr>
              <w:pStyle w:val="CRCoverPage"/>
              <w:spacing w:after="0"/>
              <w:ind w:left="100"/>
              <w:rPr>
                <w:rFonts w:eastAsia="SimSun"/>
                <w:noProof/>
                <w:lang w:eastAsia="zh-CN"/>
              </w:rPr>
            </w:pPr>
            <w:r w:rsidRPr="001C5A05">
              <w:rPr>
                <w:rFonts w:eastAsia="SimSun"/>
                <w:noProof/>
                <w:lang w:eastAsia="zh-CN"/>
              </w:rPr>
              <w:t>4</w:t>
            </w:r>
          </w:p>
        </w:tc>
      </w:tr>
      <w:tr w:rsidR="00CD64DF" w:rsidRPr="001C5A05" w:rsidTr="00C90115">
        <w:tc>
          <w:tcPr>
            <w:tcW w:w="2268" w:type="dxa"/>
            <w:gridSpan w:val="2"/>
            <w:tcBorders>
              <w:left w:val="single" w:sz="4" w:space="0" w:color="auto"/>
            </w:tcBorders>
          </w:tcPr>
          <w:p w:rsidR="00CD64DF" w:rsidRPr="001C5A05" w:rsidRDefault="00CD64DF" w:rsidP="0000224B">
            <w:pPr>
              <w:pStyle w:val="CRCoverPage"/>
              <w:spacing w:after="0"/>
              <w:rPr>
                <w:b/>
                <w:i/>
                <w:noProof/>
                <w:sz w:val="8"/>
                <w:szCs w:val="8"/>
              </w:rPr>
            </w:pPr>
          </w:p>
        </w:tc>
        <w:tc>
          <w:tcPr>
            <w:tcW w:w="7373" w:type="dxa"/>
            <w:gridSpan w:val="9"/>
            <w:tcBorders>
              <w:right w:val="single" w:sz="4" w:space="0" w:color="auto"/>
            </w:tcBorders>
          </w:tcPr>
          <w:p w:rsidR="00CD64DF" w:rsidRPr="001C5A05" w:rsidRDefault="00CD64DF" w:rsidP="0000224B">
            <w:pPr>
              <w:pStyle w:val="CRCoverPage"/>
              <w:spacing w:after="0"/>
              <w:rPr>
                <w:noProof/>
                <w:sz w:val="8"/>
                <w:szCs w:val="8"/>
              </w:rPr>
            </w:pPr>
          </w:p>
        </w:tc>
      </w:tr>
      <w:tr w:rsidR="00CD64DF" w:rsidRPr="001C5A05" w:rsidTr="00C90115">
        <w:tc>
          <w:tcPr>
            <w:tcW w:w="2268" w:type="dxa"/>
            <w:gridSpan w:val="2"/>
            <w:tcBorders>
              <w:left w:val="single" w:sz="4" w:space="0" w:color="auto"/>
            </w:tcBorders>
          </w:tcPr>
          <w:p w:rsidR="00CD64DF" w:rsidRPr="001C5A05" w:rsidRDefault="00CD64DF" w:rsidP="000022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D64DF" w:rsidRPr="001C5A05" w:rsidRDefault="00CD64DF" w:rsidP="0000224B">
            <w:pPr>
              <w:pStyle w:val="CRCoverPage"/>
              <w:spacing w:after="0"/>
              <w:jc w:val="center"/>
              <w:rPr>
                <w:b/>
                <w:caps/>
                <w:noProof/>
              </w:rPr>
            </w:pPr>
            <w:r w:rsidRPr="001C5A0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D64DF" w:rsidRPr="001C5A05" w:rsidRDefault="00CD64DF" w:rsidP="0000224B">
            <w:pPr>
              <w:pStyle w:val="CRCoverPage"/>
              <w:spacing w:after="0"/>
              <w:jc w:val="center"/>
              <w:rPr>
                <w:b/>
                <w:caps/>
                <w:noProof/>
              </w:rPr>
            </w:pPr>
            <w:r w:rsidRPr="001C5A05">
              <w:rPr>
                <w:b/>
                <w:caps/>
                <w:noProof/>
              </w:rPr>
              <w:t>N</w:t>
            </w:r>
          </w:p>
        </w:tc>
        <w:tc>
          <w:tcPr>
            <w:tcW w:w="2977" w:type="dxa"/>
            <w:gridSpan w:val="3"/>
          </w:tcPr>
          <w:p w:rsidR="00CD64DF" w:rsidRPr="001C5A05" w:rsidRDefault="00CD64DF" w:rsidP="0000224B">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D64DF" w:rsidRPr="001C5A05" w:rsidRDefault="00CD64DF" w:rsidP="0000224B">
            <w:pPr>
              <w:pStyle w:val="CRCoverPage"/>
              <w:spacing w:after="0"/>
              <w:ind w:left="99"/>
              <w:rPr>
                <w:noProof/>
              </w:rPr>
            </w:pPr>
          </w:p>
        </w:tc>
      </w:tr>
      <w:tr w:rsidR="00CD64DF" w:rsidRPr="001C5A05" w:rsidTr="00C90115">
        <w:tc>
          <w:tcPr>
            <w:tcW w:w="2268" w:type="dxa"/>
            <w:gridSpan w:val="2"/>
            <w:tcBorders>
              <w:left w:val="single" w:sz="4" w:space="0" w:color="auto"/>
            </w:tcBorders>
          </w:tcPr>
          <w:p w:rsidR="00CD64DF" w:rsidRPr="001C5A05" w:rsidRDefault="00CD64DF" w:rsidP="0000224B">
            <w:pPr>
              <w:pStyle w:val="CRCoverPage"/>
              <w:tabs>
                <w:tab w:val="right" w:pos="2184"/>
              </w:tabs>
              <w:spacing w:after="0"/>
              <w:rPr>
                <w:b/>
                <w:i/>
                <w:noProof/>
              </w:rPr>
            </w:pPr>
            <w:r w:rsidRPr="001C5A0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D64DF" w:rsidRPr="001C5A05" w:rsidRDefault="00CD64DF" w:rsidP="000022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64DF" w:rsidRPr="001C5A05" w:rsidRDefault="00CD64DF" w:rsidP="0000224B">
            <w:pPr>
              <w:pStyle w:val="CRCoverPage"/>
              <w:spacing w:after="0"/>
              <w:jc w:val="center"/>
              <w:rPr>
                <w:b/>
                <w:caps/>
                <w:noProof/>
              </w:rPr>
            </w:pPr>
            <w:r w:rsidRPr="001C5A05">
              <w:rPr>
                <w:b/>
                <w:caps/>
                <w:noProof/>
              </w:rPr>
              <w:t>x</w:t>
            </w:r>
          </w:p>
        </w:tc>
        <w:tc>
          <w:tcPr>
            <w:tcW w:w="2977" w:type="dxa"/>
            <w:gridSpan w:val="3"/>
          </w:tcPr>
          <w:p w:rsidR="00CD64DF" w:rsidRPr="001C5A05" w:rsidRDefault="00CD64DF" w:rsidP="0000224B">
            <w:pPr>
              <w:pStyle w:val="CRCoverPage"/>
              <w:tabs>
                <w:tab w:val="right" w:pos="2893"/>
              </w:tabs>
              <w:spacing w:after="0"/>
              <w:rPr>
                <w:noProof/>
              </w:rPr>
            </w:pPr>
            <w:r w:rsidRPr="001C5A05">
              <w:rPr>
                <w:noProof/>
              </w:rPr>
              <w:t xml:space="preserve"> Other core specifications</w:t>
            </w:r>
            <w:r w:rsidRPr="001C5A05">
              <w:rPr>
                <w:noProof/>
              </w:rPr>
              <w:tab/>
            </w:r>
          </w:p>
        </w:tc>
        <w:tc>
          <w:tcPr>
            <w:tcW w:w="3828" w:type="dxa"/>
            <w:gridSpan w:val="4"/>
            <w:tcBorders>
              <w:right w:val="single" w:sz="4" w:space="0" w:color="auto"/>
            </w:tcBorders>
            <w:shd w:val="pct30" w:color="FFFF00" w:fill="auto"/>
          </w:tcPr>
          <w:p w:rsidR="00CD64DF" w:rsidRPr="001C5A05" w:rsidRDefault="00CD64DF" w:rsidP="0000224B">
            <w:pPr>
              <w:pStyle w:val="CRCoverPage"/>
              <w:spacing w:after="0"/>
              <w:ind w:left="99"/>
              <w:rPr>
                <w:noProof/>
              </w:rPr>
            </w:pPr>
            <w:r w:rsidRPr="001C5A05">
              <w:rPr>
                <w:noProof/>
              </w:rPr>
              <w:t xml:space="preserve">TS/TR ... CR ... </w:t>
            </w:r>
          </w:p>
        </w:tc>
      </w:tr>
      <w:tr w:rsidR="00CD64DF" w:rsidRPr="001C5A05" w:rsidTr="00C90115">
        <w:tc>
          <w:tcPr>
            <w:tcW w:w="2268" w:type="dxa"/>
            <w:gridSpan w:val="2"/>
            <w:tcBorders>
              <w:left w:val="single" w:sz="4" w:space="0" w:color="auto"/>
            </w:tcBorders>
          </w:tcPr>
          <w:p w:rsidR="00CD64DF" w:rsidRPr="001C5A05" w:rsidRDefault="00CD64DF" w:rsidP="0000224B">
            <w:pPr>
              <w:pStyle w:val="CRCoverPage"/>
              <w:spacing w:after="0"/>
              <w:rPr>
                <w:b/>
                <w:i/>
                <w:noProof/>
              </w:rPr>
            </w:pPr>
            <w:r w:rsidRPr="001C5A0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D64DF" w:rsidRPr="001C5A05" w:rsidRDefault="00F04CE5" w:rsidP="0000224B">
            <w:pPr>
              <w:pStyle w:val="CRCoverPage"/>
              <w:spacing w:after="0"/>
              <w:jc w:val="center"/>
              <w:rPr>
                <w:b/>
                <w:caps/>
                <w:noProof/>
              </w:rPr>
            </w:pPr>
            <w:r w:rsidRPr="001C5A0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64DF" w:rsidRPr="001C5A05" w:rsidRDefault="00CD64DF" w:rsidP="0000224B">
            <w:pPr>
              <w:pStyle w:val="CRCoverPage"/>
              <w:spacing w:after="0"/>
              <w:jc w:val="center"/>
              <w:rPr>
                <w:b/>
                <w:caps/>
                <w:noProof/>
              </w:rPr>
            </w:pPr>
          </w:p>
        </w:tc>
        <w:tc>
          <w:tcPr>
            <w:tcW w:w="2977" w:type="dxa"/>
            <w:gridSpan w:val="3"/>
          </w:tcPr>
          <w:p w:rsidR="00CD64DF" w:rsidRPr="001C5A05" w:rsidRDefault="00CD64DF" w:rsidP="0000224B">
            <w:pPr>
              <w:pStyle w:val="CRCoverPage"/>
              <w:spacing w:after="0"/>
              <w:rPr>
                <w:noProof/>
              </w:rPr>
            </w:pPr>
            <w:r w:rsidRPr="001C5A05">
              <w:rPr>
                <w:noProof/>
              </w:rPr>
              <w:t xml:space="preserve"> Test specifications</w:t>
            </w:r>
          </w:p>
        </w:tc>
        <w:tc>
          <w:tcPr>
            <w:tcW w:w="3828" w:type="dxa"/>
            <w:gridSpan w:val="4"/>
            <w:tcBorders>
              <w:right w:val="single" w:sz="4" w:space="0" w:color="auto"/>
            </w:tcBorders>
            <w:shd w:val="pct30" w:color="FFFF00" w:fill="auto"/>
          </w:tcPr>
          <w:p w:rsidR="00CD64DF" w:rsidRPr="001C5A05" w:rsidRDefault="00CD64DF" w:rsidP="00E53F7E">
            <w:pPr>
              <w:pStyle w:val="CRCoverPage"/>
              <w:spacing w:after="0"/>
              <w:ind w:left="99"/>
              <w:rPr>
                <w:rFonts w:eastAsia="SimSun"/>
                <w:noProof/>
                <w:lang w:eastAsia="zh-CN"/>
              </w:rPr>
            </w:pPr>
            <w:r w:rsidRPr="001C5A05">
              <w:rPr>
                <w:noProof/>
              </w:rPr>
              <w:t>TS</w:t>
            </w:r>
            <w:r w:rsidR="00F62019" w:rsidRPr="001C5A05">
              <w:rPr>
                <w:noProof/>
              </w:rPr>
              <w:t xml:space="preserve"> </w:t>
            </w:r>
            <w:r w:rsidR="00E53F7E" w:rsidRPr="001C5A05">
              <w:rPr>
                <w:noProof/>
              </w:rPr>
              <w:t>36.523-1 CR4</w:t>
            </w:r>
            <w:r w:rsidR="0053394F">
              <w:rPr>
                <w:noProof/>
              </w:rPr>
              <w:t>428</w:t>
            </w:r>
            <w:r w:rsidR="00E53F7E" w:rsidRPr="001C5A05">
              <w:rPr>
                <w:noProof/>
              </w:rPr>
              <w:t>, CR4</w:t>
            </w:r>
            <w:r w:rsidR="0053394F">
              <w:rPr>
                <w:noProof/>
              </w:rPr>
              <w:t>427</w:t>
            </w:r>
          </w:p>
        </w:tc>
      </w:tr>
      <w:tr w:rsidR="00CD64DF" w:rsidRPr="001C5A05" w:rsidTr="00C90115">
        <w:tc>
          <w:tcPr>
            <w:tcW w:w="2268" w:type="dxa"/>
            <w:gridSpan w:val="2"/>
            <w:tcBorders>
              <w:left w:val="single" w:sz="4" w:space="0" w:color="auto"/>
            </w:tcBorders>
          </w:tcPr>
          <w:p w:rsidR="00CD64DF" w:rsidRPr="001C5A05" w:rsidRDefault="00CD64DF" w:rsidP="0000224B">
            <w:pPr>
              <w:pStyle w:val="CRCoverPage"/>
              <w:spacing w:after="0"/>
              <w:rPr>
                <w:b/>
                <w:i/>
                <w:noProof/>
              </w:rPr>
            </w:pPr>
            <w:r w:rsidRPr="001C5A0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D64DF" w:rsidRPr="001C5A05" w:rsidRDefault="00CD64DF" w:rsidP="000022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64DF" w:rsidRPr="001C5A05" w:rsidRDefault="00CD64DF" w:rsidP="0000224B">
            <w:pPr>
              <w:pStyle w:val="CRCoverPage"/>
              <w:spacing w:after="0"/>
              <w:jc w:val="center"/>
              <w:rPr>
                <w:b/>
                <w:caps/>
                <w:noProof/>
              </w:rPr>
            </w:pPr>
            <w:r w:rsidRPr="001C5A05">
              <w:rPr>
                <w:b/>
                <w:caps/>
                <w:noProof/>
              </w:rPr>
              <w:t>x</w:t>
            </w:r>
          </w:p>
        </w:tc>
        <w:tc>
          <w:tcPr>
            <w:tcW w:w="2977" w:type="dxa"/>
            <w:gridSpan w:val="3"/>
          </w:tcPr>
          <w:p w:rsidR="00CD64DF" w:rsidRPr="001C5A05" w:rsidRDefault="00CD64DF" w:rsidP="0000224B">
            <w:pPr>
              <w:pStyle w:val="CRCoverPage"/>
              <w:spacing w:after="0"/>
              <w:rPr>
                <w:noProof/>
              </w:rPr>
            </w:pPr>
            <w:r w:rsidRPr="001C5A05">
              <w:rPr>
                <w:noProof/>
              </w:rPr>
              <w:t xml:space="preserve"> O&amp;M Specifications</w:t>
            </w:r>
          </w:p>
        </w:tc>
        <w:tc>
          <w:tcPr>
            <w:tcW w:w="3828" w:type="dxa"/>
            <w:gridSpan w:val="4"/>
            <w:tcBorders>
              <w:right w:val="single" w:sz="4" w:space="0" w:color="auto"/>
            </w:tcBorders>
            <w:shd w:val="pct30" w:color="FFFF00" w:fill="auto"/>
          </w:tcPr>
          <w:p w:rsidR="00CD64DF" w:rsidRPr="001C5A05" w:rsidRDefault="00CD64DF" w:rsidP="0000224B">
            <w:pPr>
              <w:pStyle w:val="CRCoverPage"/>
              <w:spacing w:after="0"/>
              <w:ind w:left="99"/>
              <w:rPr>
                <w:noProof/>
              </w:rPr>
            </w:pPr>
            <w:r w:rsidRPr="001C5A05">
              <w:rPr>
                <w:noProof/>
              </w:rPr>
              <w:t xml:space="preserve">TS/TR ... CR ... </w:t>
            </w:r>
          </w:p>
        </w:tc>
      </w:tr>
      <w:tr w:rsidR="00CD64DF" w:rsidRPr="001C5A05" w:rsidTr="00C90115">
        <w:tc>
          <w:tcPr>
            <w:tcW w:w="2268" w:type="dxa"/>
            <w:gridSpan w:val="2"/>
            <w:tcBorders>
              <w:left w:val="single" w:sz="4" w:space="0" w:color="auto"/>
            </w:tcBorders>
          </w:tcPr>
          <w:p w:rsidR="00CD64DF" w:rsidRPr="001C5A05" w:rsidRDefault="00CD64DF" w:rsidP="0000224B">
            <w:pPr>
              <w:pStyle w:val="CRCoverPage"/>
              <w:spacing w:after="0"/>
              <w:rPr>
                <w:b/>
                <w:i/>
                <w:noProof/>
              </w:rPr>
            </w:pPr>
          </w:p>
        </w:tc>
        <w:tc>
          <w:tcPr>
            <w:tcW w:w="7373" w:type="dxa"/>
            <w:gridSpan w:val="9"/>
            <w:tcBorders>
              <w:right w:val="single" w:sz="4" w:space="0" w:color="auto"/>
            </w:tcBorders>
          </w:tcPr>
          <w:p w:rsidR="00CD64DF" w:rsidRPr="001C5A05" w:rsidRDefault="00CD64DF" w:rsidP="0000224B">
            <w:pPr>
              <w:pStyle w:val="CRCoverPage"/>
              <w:spacing w:after="0"/>
              <w:rPr>
                <w:noProof/>
              </w:rPr>
            </w:pPr>
          </w:p>
        </w:tc>
      </w:tr>
      <w:tr w:rsidR="00CD64DF" w:rsidRPr="001C5A05" w:rsidTr="00C90115">
        <w:tc>
          <w:tcPr>
            <w:tcW w:w="2268" w:type="dxa"/>
            <w:gridSpan w:val="2"/>
            <w:tcBorders>
              <w:left w:val="single" w:sz="4" w:space="0" w:color="auto"/>
              <w:bottom w:val="single" w:sz="4" w:space="0" w:color="auto"/>
            </w:tcBorders>
          </w:tcPr>
          <w:p w:rsidR="00CD64DF" w:rsidRPr="001C5A05" w:rsidRDefault="00CD64DF" w:rsidP="0000224B">
            <w:pPr>
              <w:pStyle w:val="CRCoverPage"/>
              <w:tabs>
                <w:tab w:val="right" w:pos="2184"/>
              </w:tabs>
              <w:spacing w:after="0"/>
              <w:rPr>
                <w:b/>
                <w:i/>
                <w:noProof/>
              </w:rPr>
            </w:pPr>
            <w:r w:rsidRPr="001C5A05">
              <w:rPr>
                <w:b/>
                <w:i/>
                <w:noProof/>
              </w:rPr>
              <w:t>Other comments:</w:t>
            </w:r>
          </w:p>
        </w:tc>
        <w:tc>
          <w:tcPr>
            <w:tcW w:w="7373" w:type="dxa"/>
            <w:gridSpan w:val="9"/>
            <w:tcBorders>
              <w:bottom w:val="single" w:sz="4" w:space="0" w:color="auto"/>
              <w:right w:val="single" w:sz="4" w:space="0" w:color="auto"/>
            </w:tcBorders>
            <w:shd w:val="pct30" w:color="FFFF00" w:fill="auto"/>
          </w:tcPr>
          <w:p w:rsidR="000649B1" w:rsidRPr="001C5A05" w:rsidRDefault="000649B1" w:rsidP="000649B1">
            <w:pPr>
              <w:pStyle w:val="CRCoverPage"/>
              <w:spacing w:after="0"/>
              <w:rPr>
                <w:noProof/>
              </w:rPr>
            </w:pPr>
            <w:r w:rsidRPr="001C5A05">
              <w:rPr>
                <w:noProof/>
              </w:rPr>
              <w:t>TTCN Impact</w:t>
            </w:r>
          </w:p>
          <w:p w:rsidR="000649B1" w:rsidRPr="001C5A05" w:rsidRDefault="000649B1" w:rsidP="000649B1">
            <w:pPr>
              <w:pStyle w:val="CRCoverPage"/>
              <w:spacing w:after="0"/>
              <w:rPr>
                <w:noProof/>
              </w:rPr>
            </w:pPr>
          </w:p>
          <w:p w:rsidR="00EC0046" w:rsidRPr="001C5A05" w:rsidRDefault="006059CD" w:rsidP="0053394F">
            <w:pPr>
              <w:pStyle w:val="CRCoverPage"/>
              <w:spacing w:after="0"/>
              <w:rPr>
                <w:noProof/>
              </w:rPr>
            </w:pPr>
            <w:r>
              <w:rPr>
                <w:noProof/>
              </w:rPr>
              <w:t xml:space="preserve">R5-180727 </w:t>
            </w:r>
            <w:r>
              <w:rPr>
                <w:noProof/>
              </w:rPr>
              <w:sym w:font="Wingdings" w:char="F0E0"/>
            </w:r>
            <w:r>
              <w:rPr>
                <w:noProof/>
              </w:rPr>
              <w:t xml:space="preserve"> R5-181200</w:t>
            </w:r>
          </w:p>
        </w:tc>
      </w:tr>
      <w:bookmarkEnd w:id="0"/>
    </w:tbl>
    <w:p w:rsidR="00F3298F" w:rsidRPr="001C5A05" w:rsidRDefault="00F3298F" w:rsidP="00985F06">
      <w:pPr>
        <w:rPr>
          <w:i/>
          <w:noProof/>
          <w:color w:val="4F81BD"/>
        </w:rPr>
      </w:pPr>
    </w:p>
    <w:p w:rsidR="00E7387B" w:rsidRPr="001C5A05" w:rsidRDefault="00F3298F" w:rsidP="00E7387B">
      <w:pPr>
        <w:rPr>
          <w:rFonts w:ascii="Arial" w:hAnsi="Arial" w:cs="Arial"/>
          <w:b/>
          <w:noProof/>
          <w:color w:val="FF0000"/>
          <w:sz w:val="24"/>
          <w:szCs w:val="24"/>
        </w:rPr>
      </w:pPr>
      <w:r w:rsidRPr="001C5A05">
        <w:rPr>
          <w:i/>
          <w:noProof/>
          <w:color w:val="4F81BD"/>
        </w:rPr>
        <w:br w:type="page"/>
      </w:r>
    </w:p>
    <w:p w:rsidR="00B46EEE" w:rsidRPr="001C5A05" w:rsidRDefault="00B46EEE" w:rsidP="00B46EEE">
      <w:pPr>
        <w:pStyle w:val="Heading1"/>
      </w:pPr>
      <w:bookmarkStart w:id="3" w:name="_Toc463573008"/>
      <w:r w:rsidRPr="001C5A05">
        <w:lastRenderedPageBreak/>
        <w:t>4</w:t>
      </w:r>
      <w:r w:rsidRPr="001C5A05">
        <w:tab/>
        <w:t>Recommended Test Case Applicability</w:t>
      </w:r>
      <w:bookmarkEnd w:id="3"/>
    </w:p>
    <w:p w:rsidR="00E7387B" w:rsidRPr="001C5A05" w:rsidRDefault="00E7387B" w:rsidP="00E7387B"/>
    <w:p w:rsidR="00E7387B" w:rsidRPr="001C5A05" w:rsidRDefault="00E7387B" w:rsidP="00E7387B">
      <w:pPr>
        <w:rPr>
          <w:rFonts w:ascii="Arial" w:hAnsi="Arial" w:cs="Arial"/>
          <w:b/>
          <w:noProof/>
          <w:color w:val="FF0000"/>
          <w:sz w:val="24"/>
          <w:szCs w:val="24"/>
        </w:rPr>
      </w:pPr>
      <w:r w:rsidRPr="001C5A05">
        <w:rPr>
          <w:rFonts w:ascii="Arial" w:hAnsi="Arial" w:cs="Arial"/>
          <w:b/>
          <w:noProof/>
          <w:color w:val="FF0000"/>
          <w:sz w:val="24"/>
          <w:szCs w:val="24"/>
        </w:rPr>
        <w:t>&lt;Text Skipped&gt;</w:t>
      </w:r>
    </w:p>
    <w:p w:rsidR="00E7387B" w:rsidRPr="001C5A05" w:rsidRDefault="00E7387B" w:rsidP="00E7387B">
      <w:r w:rsidRPr="001C5A05">
        <w:rPr>
          <w:rFonts w:ascii="Arial" w:hAnsi="Arial" w:cs="Arial"/>
          <w:b/>
          <w:noProof/>
          <w:color w:val="FF0000"/>
          <w:sz w:val="24"/>
          <w:szCs w:val="24"/>
        </w:rPr>
        <w:t>&lt;Start of first modified section&gt;</w:t>
      </w:r>
    </w:p>
    <w:p w:rsidR="00B46EEE" w:rsidRPr="001C5A05" w:rsidRDefault="00B46EEE" w:rsidP="00B46EEE">
      <w:pPr>
        <w:pStyle w:val="TH"/>
      </w:pPr>
      <w:r w:rsidRPr="001C5A05">
        <w:t xml:space="preserve">Table 4-1: Applicability of tests and additional </w:t>
      </w:r>
      <w:smartTag w:uri="urn:schemas-microsoft-com:office:smarttags" w:element="PersonName">
        <w:r w:rsidRPr="001C5A05">
          <w:t>info</w:t>
        </w:r>
      </w:smartTag>
      <w:r w:rsidRPr="001C5A05">
        <w:t>rmation for testing</w:t>
      </w:r>
    </w:p>
    <w:tbl>
      <w:tblPr>
        <w:tblW w:w="16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1"/>
        <w:gridCol w:w="3710"/>
        <w:gridCol w:w="805"/>
        <w:gridCol w:w="1074"/>
        <w:gridCol w:w="3575"/>
        <w:gridCol w:w="1432"/>
        <w:gridCol w:w="1295"/>
        <w:gridCol w:w="1579"/>
        <w:gridCol w:w="1578"/>
      </w:tblGrid>
      <w:tr w:rsidR="00B46EEE" w:rsidRPr="001C5A05" w:rsidTr="002C5E4D">
        <w:trPr>
          <w:tblHeader/>
          <w:jc w:val="center"/>
        </w:trPr>
        <w:tc>
          <w:tcPr>
            <w:tcW w:w="1141" w:type="dxa"/>
            <w:tcBorders>
              <w:bottom w:val="nil"/>
            </w:tcBorders>
          </w:tcPr>
          <w:p w:rsidR="00B46EEE" w:rsidRPr="001C5A05" w:rsidRDefault="00B46EEE" w:rsidP="00B46EEE">
            <w:pPr>
              <w:pStyle w:val="TAH"/>
              <w:keepNext w:val="0"/>
              <w:keepLines w:val="0"/>
              <w:rPr>
                <w:sz w:val="16"/>
                <w:szCs w:val="16"/>
                <w:lang w:eastAsia="en-US"/>
              </w:rPr>
            </w:pPr>
            <w:r w:rsidRPr="001C5A05">
              <w:rPr>
                <w:sz w:val="16"/>
                <w:szCs w:val="16"/>
                <w:lang w:eastAsia="en-US"/>
              </w:rPr>
              <w:t>Clause</w:t>
            </w:r>
          </w:p>
        </w:tc>
        <w:tc>
          <w:tcPr>
            <w:tcW w:w="3710" w:type="dxa"/>
            <w:tcBorders>
              <w:bottom w:val="nil"/>
            </w:tcBorders>
          </w:tcPr>
          <w:p w:rsidR="00B46EEE" w:rsidRPr="001C5A05" w:rsidRDefault="00B46EEE" w:rsidP="00B46EEE">
            <w:pPr>
              <w:pStyle w:val="TAH"/>
              <w:keepNext w:val="0"/>
              <w:keepLines w:val="0"/>
              <w:rPr>
                <w:sz w:val="16"/>
                <w:szCs w:val="16"/>
                <w:lang w:eastAsia="en-US"/>
              </w:rPr>
            </w:pPr>
            <w:r w:rsidRPr="001C5A05">
              <w:rPr>
                <w:sz w:val="16"/>
                <w:szCs w:val="16"/>
                <w:lang w:eastAsia="en-US"/>
              </w:rPr>
              <w:t>TC Title</w:t>
            </w:r>
          </w:p>
        </w:tc>
        <w:tc>
          <w:tcPr>
            <w:tcW w:w="805" w:type="dxa"/>
            <w:tcBorders>
              <w:bottom w:val="nil"/>
            </w:tcBorders>
          </w:tcPr>
          <w:p w:rsidR="00B46EEE" w:rsidRPr="001C5A05" w:rsidRDefault="00B46EEE" w:rsidP="00B46EEE">
            <w:pPr>
              <w:pStyle w:val="TAH"/>
              <w:keepNext w:val="0"/>
              <w:keepLines w:val="0"/>
              <w:rPr>
                <w:sz w:val="16"/>
                <w:szCs w:val="16"/>
                <w:lang w:eastAsia="en-US"/>
              </w:rPr>
            </w:pPr>
            <w:r w:rsidRPr="001C5A05">
              <w:rPr>
                <w:sz w:val="16"/>
                <w:szCs w:val="16"/>
                <w:lang w:eastAsia="en-US"/>
              </w:rPr>
              <w:t>Release</w:t>
            </w:r>
          </w:p>
        </w:tc>
        <w:tc>
          <w:tcPr>
            <w:tcW w:w="1074" w:type="dxa"/>
            <w:tcBorders>
              <w:right w:val="nil"/>
            </w:tcBorders>
          </w:tcPr>
          <w:p w:rsidR="00B46EEE" w:rsidRPr="001C5A05" w:rsidRDefault="00B46EEE" w:rsidP="00B46EEE">
            <w:pPr>
              <w:pStyle w:val="TAH"/>
              <w:keepNext w:val="0"/>
              <w:keepLines w:val="0"/>
              <w:rPr>
                <w:sz w:val="16"/>
                <w:szCs w:val="16"/>
                <w:lang w:eastAsia="en-US"/>
              </w:rPr>
            </w:pPr>
            <w:r w:rsidRPr="001C5A05">
              <w:rPr>
                <w:sz w:val="16"/>
                <w:szCs w:val="16"/>
                <w:lang w:eastAsia="en-US"/>
              </w:rPr>
              <w:t>Applicability</w:t>
            </w:r>
          </w:p>
        </w:tc>
        <w:tc>
          <w:tcPr>
            <w:tcW w:w="3575" w:type="dxa"/>
            <w:tcBorders>
              <w:left w:val="nil"/>
            </w:tcBorders>
          </w:tcPr>
          <w:p w:rsidR="00B46EEE" w:rsidRPr="001C5A05" w:rsidRDefault="00B46EEE" w:rsidP="00B46EEE">
            <w:pPr>
              <w:pStyle w:val="TAH"/>
              <w:keepNext w:val="0"/>
              <w:keepLines w:val="0"/>
              <w:rPr>
                <w:sz w:val="16"/>
                <w:szCs w:val="16"/>
                <w:lang w:eastAsia="en-US"/>
              </w:rPr>
            </w:pPr>
          </w:p>
        </w:tc>
        <w:tc>
          <w:tcPr>
            <w:tcW w:w="1432" w:type="dxa"/>
            <w:tcBorders>
              <w:right w:val="nil"/>
            </w:tcBorders>
          </w:tcPr>
          <w:p w:rsidR="00B46EEE" w:rsidRPr="001C5A05" w:rsidRDefault="00B46EEE" w:rsidP="00B46EEE">
            <w:pPr>
              <w:pStyle w:val="TAH"/>
              <w:keepNext w:val="0"/>
              <w:keepLines w:val="0"/>
              <w:rPr>
                <w:sz w:val="16"/>
                <w:szCs w:val="16"/>
                <w:lang w:eastAsia="en-US"/>
              </w:rPr>
            </w:pPr>
            <w:r w:rsidRPr="001C5A05">
              <w:rPr>
                <w:sz w:val="16"/>
                <w:szCs w:val="16"/>
                <w:lang w:eastAsia="en-US"/>
              </w:rPr>
              <w:t>Additional Information</w:t>
            </w:r>
          </w:p>
        </w:tc>
        <w:tc>
          <w:tcPr>
            <w:tcW w:w="1295" w:type="dxa"/>
            <w:tcBorders>
              <w:left w:val="nil"/>
            </w:tcBorders>
          </w:tcPr>
          <w:p w:rsidR="00B46EEE" w:rsidRPr="001C5A05" w:rsidRDefault="00B46EEE" w:rsidP="00B46EEE">
            <w:pPr>
              <w:pStyle w:val="TAH"/>
              <w:keepNext w:val="0"/>
              <w:keepLines w:val="0"/>
              <w:rPr>
                <w:sz w:val="16"/>
                <w:szCs w:val="16"/>
                <w:lang w:eastAsia="en-US"/>
              </w:rPr>
            </w:pPr>
          </w:p>
        </w:tc>
        <w:tc>
          <w:tcPr>
            <w:tcW w:w="1579" w:type="dxa"/>
            <w:tcBorders>
              <w:left w:val="nil"/>
            </w:tcBorders>
          </w:tcPr>
          <w:p w:rsidR="00B46EEE" w:rsidRPr="001C5A05" w:rsidRDefault="00B46EEE" w:rsidP="00B46EEE">
            <w:pPr>
              <w:pStyle w:val="TAH"/>
              <w:keepNext w:val="0"/>
              <w:keepLines w:val="0"/>
              <w:rPr>
                <w:sz w:val="16"/>
                <w:szCs w:val="16"/>
                <w:lang w:eastAsia="en-US"/>
              </w:rPr>
            </w:pPr>
          </w:p>
        </w:tc>
        <w:tc>
          <w:tcPr>
            <w:tcW w:w="1578" w:type="dxa"/>
            <w:tcBorders>
              <w:left w:val="nil"/>
            </w:tcBorders>
          </w:tcPr>
          <w:p w:rsidR="00B46EEE" w:rsidRPr="001C5A05" w:rsidRDefault="00B46EEE" w:rsidP="00B46EEE">
            <w:pPr>
              <w:pStyle w:val="TAH"/>
              <w:keepNext w:val="0"/>
              <w:keepLines w:val="0"/>
              <w:rPr>
                <w:sz w:val="16"/>
                <w:szCs w:val="16"/>
                <w:lang w:eastAsia="en-US"/>
              </w:rPr>
            </w:pPr>
          </w:p>
        </w:tc>
      </w:tr>
      <w:tr w:rsidR="00B46EEE" w:rsidRPr="001C5A05" w:rsidTr="002C5E4D">
        <w:trPr>
          <w:tblHeader/>
          <w:jc w:val="center"/>
        </w:trPr>
        <w:tc>
          <w:tcPr>
            <w:tcW w:w="1141" w:type="dxa"/>
            <w:tcBorders>
              <w:top w:val="nil"/>
              <w:bottom w:val="single" w:sz="4" w:space="0" w:color="auto"/>
            </w:tcBorders>
          </w:tcPr>
          <w:p w:rsidR="00B46EEE" w:rsidRPr="001C5A05" w:rsidRDefault="00B46EEE" w:rsidP="00B46EEE">
            <w:pPr>
              <w:pStyle w:val="TAH"/>
              <w:keepNext w:val="0"/>
              <w:keepLines w:val="0"/>
              <w:rPr>
                <w:sz w:val="16"/>
                <w:szCs w:val="16"/>
                <w:lang w:eastAsia="en-US"/>
              </w:rPr>
            </w:pPr>
          </w:p>
        </w:tc>
        <w:tc>
          <w:tcPr>
            <w:tcW w:w="3710" w:type="dxa"/>
            <w:tcBorders>
              <w:top w:val="nil"/>
              <w:bottom w:val="single" w:sz="4" w:space="0" w:color="auto"/>
            </w:tcBorders>
          </w:tcPr>
          <w:p w:rsidR="00B46EEE" w:rsidRPr="001C5A05" w:rsidRDefault="00B46EEE" w:rsidP="00B46EEE">
            <w:pPr>
              <w:pStyle w:val="TAH"/>
              <w:keepNext w:val="0"/>
              <w:keepLines w:val="0"/>
              <w:rPr>
                <w:sz w:val="16"/>
                <w:szCs w:val="16"/>
                <w:lang w:eastAsia="en-US"/>
              </w:rPr>
            </w:pPr>
          </w:p>
        </w:tc>
        <w:tc>
          <w:tcPr>
            <w:tcW w:w="805" w:type="dxa"/>
            <w:tcBorders>
              <w:top w:val="nil"/>
              <w:bottom w:val="single" w:sz="4" w:space="0" w:color="auto"/>
            </w:tcBorders>
          </w:tcPr>
          <w:p w:rsidR="00B46EEE" w:rsidRPr="001C5A05" w:rsidRDefault="00B46EEE" w:rsidP="00B46EEE">
            <w:pPr>
              <w:pStyle w:val="TAH"/>
              <w:keepNext w:val="0"/>
              <w:keepLines w:val="0"/>
              <w:rPr>
                <w:sz w:val="16"/>
                <w:szCs w:val="16"/>
                <w:lang w:eastAsia="en-US"/>
              </w:rPr>
            </w:pPr>
          </w:p>
        </w:tc>
        <w:tc>
          <w:tcPr>
            <w:tcW w:w="1074" w:type="dxa"/>
            <w:tcBorders>
              <w:bottom w:val="single" w:sz="4" w:space="0" w:color="auto"/>
            </w:tcBorders>
          </w:tcPr>
          <w:p w:rsidR="00B46EEE" w:rsidRPr="001C5A05" w:rsidRDefault="00B46EEE" w:rsidP="00B46EEE">
            <w:pPr>
              <w:pStyle w:val="TAH"/>
              <w:keepNext w:val="0"/>
              <w:keepLines w:val="0"/>
              <w:rPr>
                <w:sz w:val="16"/>
                <w:szCs w:val="16"/>
                <w:lang w:eastAsia="en-US"/>
              </w:rPr>
            </w:pPr>
            <w:r w:rsidRPr="001C5A05">
              <w:rPr>
                <w:sz w:val="16"/>
                <w:szCs w:val="16"/>
                <w:lang w:eastAsia="en-US"/>
              </w:rPr>
              <w:t>Condition</w:t>
            </w:r>
          </w:p>
        </w:tc>
        <w:tc>
          <w:tcPr>
            <w:tcW w:w="3575" w:type="dxa"/>
            <w:tcBorders>
              <w:bottom w:val="single" w:sz="4" w:space="0" w:color="auto"/>
            </w:tcBorders>
          </w:tcPr>
          <w:p w:rsidR="00B46EEE" w:rsidRPr="001C5A05" w:rsidRDefault="00B46EEE" w:rsidP="00B46EEE">
            <w:pPr>
              <w:pStyle w:val="TAH"/>
              <w:keepNext w:val="0"/>
              <w:keepLines w:val="0"/>
              <w:rPr>
                <w:sz w:val="16"/>
                <w:szCs w:val="16"/>
                <w:lang w:eastAsia="en-US"/>
              </w:rPr>
            </w:pPr>
            <w:r w:rsidRPr="001C5A05">
              <w:rPr>
                <w:sz w:val="16"/>
                <w:szCs w:val="16"/>
                <w:lang w:eastAsia="en-US"/>
              </w:rPr>
              <w:t>Comment</w:t>
            </w:r>
          </w:p>
        </w:tc>
        <w:tc>
          <w:tcPr>
            <w:tcW w:w="1432" w:type="dxa"/>
            <w:tcBorders>
              <w:bottom w:val="single" w:sz="4" w:space="0" w:color="auto"/>
            </w:tcBorders>
          </w:tcPr>
          <w:p w:rsidR="00B46EEE" w:rsidRPr="001C5A05" w:rsidRDefault="00B46EEE" w:rsidP="00B46EEE">
            <w:pPr>
              <w:pStyle w:val="TAH"/>
              <w:keepNext w:val="0"/>
              <w:keepLines w:val="0"/>
              <w:rPr>
                <w:sz w:val="16"/>
                <w:szCs w:val="16"/>
                <w:lang w:eastAsia="en-US"/>
              </w:rPr>
            </w:pPr>
            <w:r w:rsidRPr="001C5A05">
              <w:rPr>
                <w:sz w:val="16"/>
                <w:szCs w:val="16"/>
                <w:lang w:eastAsia="en-US"/>
              </w:rPr>
              <w:t>Specific ICS</w:t>
            </w:r>
          </w:p>
        </w:tc>
        <w:tc>
          <w:tcPr>
            <w:tcW w:w="1295" w:type="dxa"/>
            <w:tcBorders>
              <w:bottom w:val="single" w:sz="4" w:space="0" w:color="auto"/>
            </w:tcBorders>
          </w:tcPr>
          <w:p w:rsidR="00B46EEE" w:rsidRPr="001C5A05" w:rsidRDefault="00B46EEE" w:rsidP="00B46EEE">
            <w:pPr>
              <w:pStyle w:val="TAH"/>
              <w:keepNext w:val="0"/>
              <w:keepLines w:val="0"/>
              <w:rPr>
                <w:sz w:val="16"/>
                <w:szCs w:val="16"/>
                <w:lang w:eastAsia="en-US"/>
              </w:rPr>
            </w:pPr>
            <w:r w:rsidRPr="001C5A05">
              <w:rPr>
                <w:sz w:val="16"/>
                <w:szCs w:val="16"/>
                <w:lang w:eastAsia="en-US"/>
              </w:rPr>
              <w:t>Specific IXIT</w:t>
            </w:r>
          </w:p>
        </w:tc>
        <w:tc>
          <w:tcPr>
            <w:tcW w:w="1579" w:type="dxa"/>
            <w:tcBorders>
              <w:bottom w:val="single" w:sz="4" w:space="0" w:color="auto"/>
            </w:tcBorders>
          </w:tcPr>
          <w:p w:rsidR="00B46EEE" w:rsidRPr="001C5A05" w:rsidRDefault="00B46EEE" w:rsidP="00B46EEE">
            <w:pPr>
              <w:pStyle w:val="TAC"/>
              <w:keepNext w:val="0"/>
              <w:keepLines w:val="0"/>
              <w:rPr>
                <w:b/>
                <w:sz w:val="16"/>
                <w:szCs w:val="16"/>
                <w:lang w:eastAsia="en-US"/>
              </w:rPr>
            </w:pPr>
            <w:r w:rsidRPr="001C5A05">
              <w:rPr>
                <w:b/>
                <w:sz w:val="16"/>
                <w:szCs w:val="16"/>
                <w:lang w:eastAsia="en-US"/>
              </w:rPr>
              <w:t>Number of TC Executions</w:t>
            </w:r>
          </w:p>
        </w:tc>
        <w:tc>
          <w:tcPr>
            <w:tcW w:w="1578" w:type="dxa"/>
            <w:tcBorders>
              <w:bottom w:val="single" w:sz="4" w:space="0" w:color="auto"/>
            </w:tcBorders>
          </w:tcPr>
          <w:p w:rsidR="00B46EEE" w:rsidRPr="001C5A05" w:rsidRDefault="00B46EEE" w:rsidP="00B46EEE">
            <w:pPr>
              <w:pStyle w:val="TAC"/>
              <w:keepNext w:val="0"/>
              <w:keepLines w:val="0"/>
              <w:rPr>
                <w:b/>
                <w:sz w:val="16"/>
                <w:szCs w:val="16"/>
                <w:lang w:eastAsia="en-US"/>
              </w:rPr>
            </w:pPr>
            <w:r w:rsidRPr="001C5A05">
              <w:rPr>
                <w:b/>
                <w:sz w:val="16"/>
                <w:szCs w:val="16"/>
                <w:lang w:eastAsia="en-US"/>
              </w:rPr>
              <w:t>Release other RAT</w:t>
            </w:r>
          </w:p>
        </w:tc>
      </w:tr>
    </w:tbl>
    <w:p w:rsidR="00215C25" w:rsidRDefault="009B1231" w:rsidP="002C5E4D">
      <w:pPr>
        <w:pStyle w:val="TAL"/>
        <w:keepNext w:val="0"/>
        <w:keepLines w:val="0"/>
        <w:rPr>
          <w:rFonts w:eastAsia="SimSun"/>
          <w:color w:val="FF0000"/>
          <w:sz w:val="16"/>
          <w:szCs w:val="16"/>
          <w:lang w:eastAsia="en-US"/>
        </w:rPr>
      </w:pPr>
      <w:r>
        <w:rPr>
          <w:rFonts w:eastAsia="SimSun"/>
          <w:color w:val="FF0000"/>
          <w:sz w:val="16"/>
          <w:szCs w:val="16"/>
          <w:lang w:eastAsia="en-US"/>
        </w:rPr>
        <w:t>Unchanged rows s</w:t>
      </w:r>
      <w:r w:rsidR="002C5E4D" w:rsidRPr="001C5A05">
        <w:rPr>
          <w:rFonts w:eastAsia="SimSun"/>
          <w:color w:val="FF0000"/>
          <w:sz w:val="16"/>
          <w:szCs w:val="16"/>
          <w:lang w:eastAsia="en-US"/>
        </w:rPr>
        <w:t>kipped</w:t>
      </w:r>
    </w:p>
    <w:tbl>
      <w:tblPr>
        <w:tblW w:w="16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99"/>
        <w:gridCol w:w="3722"/>
        <w:gridCol w:w="811"/>
        <w:gridCol w:w="1078"/>
        <w:gridCol w:w="3587"/>
        <w:gridCol w:w="1442"/>
        <w:gridCol w:w="1304"/>
        <w:gridCol w:w="1588"/>
        <w:gridCol w:w="1585"/>
      </w:tblGrid>
      <w:tr w:rsidR="00BC7956" w:rsidRPr="005101F3" w:rsidTr="009B1231">
        <w:trPr>
          <w:jc w:val="center"/>
        </w:trPr>
        <w:tc>
          <w:tcPr>
            <w:tcW w:w="1199" w:type="dxa"/>
            <w:tcBorders>
              <w:top w:val="single" w:sz="4" w:space="0" w:color="auto"/>
              <w:bottom w:val="nil"/>
            </w:tcBorders>
            <w:shd w:val="clear" w:color="auto" w:fill="auto"/>
          </w:tcPr>
          <w:p w:rsidR="00BC7956" w:rsidRPr="005101F3" w:rsidRDefault="00BC7956" w:rsidP="006A4043">
            <w:pPr>
              <w:pStyle w:val="TAL"/>
              <w:rPr>
                <w:sz w:val="16"/>
                <w:szCs w:val="16"/>
                <w:lang w:eastAsia="zh-CN"/>
              </w:rPr>
            </w:pPr>
            <w:r w:rsidRPr="005101F3">
              <w:rPr>
                <w:sz w:val="16"/>
                <w:szCs w:val="16"/>
                <w:lang w:eastAsia="en-US"/>
              </w:rPr>
              <w:t>8.2.4.25.1</w:t>
            </w:r>
          </w:p>
        </w:tc>
        <w:tc>
          <w:tcPr>
            <w:tcW w:w="3722" w:type="dxa"/>
            <w:tcBorders>
              <w:top w:val="single" w:sz="4" w:space="0" w:color="auto"/>
              <w:bottom w:val="nil"/>
            </w:tcBorders>
            <w:shd w:val="clear" w:color="auto" w:fill="auto"/>
          </w:tcPr>
          <w:p w:rsidR="00BC7956" w:rsidRPr="005101F3" w:rsidRDefault="00BC7956" w:rsidP="006A4043">
            <w:pPr>
              <w:pStyle w:val="TAL"/>
              <w:rPr>
                <w:sz w:val="16"/>
                <w:szCs w:val="16"/>
                <w:lang w:eastAsia="en-US"/>
              </w:rPr>
            </w:pPr>
            <w:r w:rsidRPr="005101F3">
              <w:rPr>
                <w:sz w:val="16"/>
                <w:szCs w:val="16"/>
                <w:lang w:eastAsia="en-US"/>
              </w:rPr>
              <w:t>RRC connection reconfiguration / Intra-</w:t>
            </w:r>
            <w:proofErr w:type="spellStart"/>
            <w:r w:rsidRPr="005101F3">
              <w:rPr>
                <w:sz w:val="16"/>
                <w:szCs w:val="16"/>
                <w:lang w:eastAsia="en-US"/>
              </w:rPr>
              <w:t>MeNB</w:t>
            </w:r>
            <w:proofErr w:type="spellEnd"/>
            <w:r w:rsidRPr="005101F3">
              <w:rPr>
                <w:sz w:val="16"/>
                <w:szCs w:val="16"/>
                <w:lang w:eastAsia="en-US"/>
              </w:rPr>
              <w:t xml:space="preserve"> and </w:t>
            </w:r>
            <w:proofErr w:type="spellStart"/>
            <w:r w:rsidRPr="005101F3">
              <w:rPr>
                <w:sz w:val="16"/>
                <w:szCs w:val="16"/>
                <w:lang w:eastAsia="en-US"/>
              </w:rPr>
              <w:t>SeNB</w:t>
            </w:r>
            <w:proofErr w:type="spellEnd"/>
            <w:r w:rsidRPr="005101F3">
              <w:rPr>
                <w:sz w:val="16"/>
                <w:szCs w:val="16"/>
                <w:lang w:eastAsia="en-US"/>
              </w:rPr>
              <w:t xml:space="preserve"> Handover / MCG DRB to MCG DRB and MCG DRB to/from SCG DRB</w:t>
            </w:r>
          </w:p>
        </w:tc>
        <w:tc>
          <w:tcPr>
            <w:tcW w:w="811" w:type="dxa"/>
            <w:tcBorders>
              <w:top w:val="single" w:sz="4" w:space="0" w:color="auto"/>
              <w:bottom w:val="nil"/>
            </w:tcBorders>
            <w:shd w:val="clear" w:color="auto" w:fill="auto"/>
          </w:tcPr>
          <w:p w:rsidR="00BC7956" w:rsidRPr="005101F3" w:rsidRDefault="00BC7956" w:rsidP="006A4043">
            <w:pPr>
              <w:pStyle w:val="TAC"/>
              <w:rPr>
                <w:sz w:val="16"/>
                <w:szCs w:val="16"/>
                <w:lang w:eastAsia="zh-CN"/>
              </w:rPr>
            </w:pPr>
            <w:r w:rsidRPr="005101F3">
              <w:rPr>
                <w:sz w:val="16"/>
                <w:szCs w:val="16"/>
                <w:lang w:eastAsia="en-US"/>
              </w:rPr>
              <w:t>Rel-12</w:t>
            </w:r>
          </w:p>
        </w:tc>
        <w:tc>
          <w:tcPr>
            <w:tcW w:w="1078" w:type="dxa"/>
            <w:tcBorders>
              <w:top w:val="single" w:sz="4" w:space="0" w:color="auto"/>
              <w:bottom w:val="nil"/>
            </w:tcBorders>
            <w:shd w:val="clear" w:color="auto" w:fill="auto"/>
          </w:tcPr>
          <w:p w:rsidR="00BC7956" w:rsidRPr="005101F3" w:rsidRDefault="00BC7956" w:rsidP="006A4043">
            <w:pPr>
              <w:pStyle w:val="TAC"/>
              <w:rPr>
                <w:sz w:val="16"/>
                <w:szCs w:val="16"/>
                <w:lang w:eastAsia="zh-CN"/>
              </w:rPr>
            </w:pPr>
            <w:r w:rsidRPr="005101F3">
              <w:rPr>
                <w:sz w:val="16"/>
                <w:szCs w:val="16"/>
                <w:lang w:eastAsia="en-US"/>
              </w:rPr>
              <w:t>C245</w:t>
            </w:r>
          </w:p>
        </w:tc>
        <w:tc>
          <w:tcPr>
            <w:tcW w:w="3587" w:type="dxa"/>
            <w:tcBorders>
              <w:top w:val="single" w:sz="4" w:space="0" w:color="auto"/>
              <w:bottom w:val="nil"/>
            </w:tcBorders>
          </w:tcPr>
          <w:p w:rsidR="00BC7956" w:rsidRPr="005101F3" w:rsidRDefault="00BC7956" w:rsidP="006A4043">
            <w:pPr>
              <w:pStyle w:val="TAL"/>
              <w:rPr>
                <w:sz w:val="16"/>
                <w:szCs w:val="16"/>
                <w:lang w:eastAsia="en-US"/>
              </w:rPr>
            </w:pPr>
            <w:r w:rsidRPr="005101F3">
              <w:rPr>
                <w:sz w:val="16"/>
                <w:szCs w:val="16"/>
                <w:lang w:eastAsia="en-US"/>
              </w:rPr>
              <w:t>UEs supporting E-UTRA and DC SCG DRB</w:t>
            </w:r>
          </w:p>
        </w:tc>
        <w:tc>
          <w:tcPr>
            <w:tcW w:w="1442" w:type="dxa"/>
          </w:tcPr>
          <w:p w:rsidR="00BC7956" w:rsidRPr="005101F3" w:rsidRDefault="00BC7956" w:rsidP="006A4043">
            <w:pPr>
              <w:pStyle w:val="TAL"/>
              <w:rPr>
                <w:sz w:val="16"/>
                <w:szCs w:val="16"/>
                <w:lang w:eastAsia="en-US"/>
              </w:rPr>
            </w:pPr>
            <w:proofErr w:type="spellStart"/>
            <w:r w:rsidRPr="005101F3">
              <w:rPr>
                <w:sz w:val="16"/>
                <w:szCs w:val="16"/>
                <w:lang w:eastAsia="en-US"/>
              </w:rPr>
              <w:t>pc_eFDD</w:t>
            </w:r>
            <w:proofErr w:type="spellEnd"/>
          </w:p>
        </w:tc>
        <w:tc>
          <w:tcPr>
            <w:tcW w:w="1304" w:type="dxa"/>
          </w:tcPr>
          <w:p w:rsidR="00BC7956" w:rsidRPr="005101F3" w:rsidRDefault="00BC7956" w:rsidP="006A4043">
            <w:pPr>
              <w:pStyle w:val="TAL"/>
              <w:rPr>
                <w:sz w:val="16"/>
                <w:szCs w:val="16"/>
                <w:lang w:eastAsia="en-US"/>
              </w:rPr>
            </w:pPr>
          </w:p>
        </w:tc>
        <w:tc>
          <w:tcPr>
            <w:tcW w:w="1588" w:type="dxa"/>
          </w:tcPr>
          <w:p w:rsidR="00BC7956" w:rsidRPr="005101F3" w:rsidRDefault="00BC7956" w:rsidP="006A4043">
            <w:pPr>
              <w:pStyle w:val="TAL"/>
              <w:rPr>
                <w:sz w:val="16"/>
                <w:szCs w:val="16"/>
                <w:lang w:eastAsia="en-US"/>
              </w:rPr>
            </w:pPr>
          </w:p>
        </w:tc>
        <w:tc>
          <w:tcPr>
            <w:tcW w:w="1585" w:type="dxa"/>
          </w:tcPr>
          <w:p w:rsidR="00BC7956" w:rsidRPr="005101F3" w:rsidRDefault="00BC7956" w:rsidP="006A4043">
            <w:pPr>
              <w:pStyle w:val="TAL"/>
              <w:rPr>
                <w:sz w:val="16"/>
                <w:szCs w:val="16"/>
                <w:lang w:eastAsia="zh-CN"/>
              </w:rPr>
            </w:pPr>
          </w:p>
        </w:tc>
      </w:tr>
      <w:tr w:rsidR="00BC7956" w:rsidRPr="005101F3" w:rsidTr="009B1231">
        <w:trPr>
          <w:jc w:val="center"/>
        </w:trPr>
        <w:tc>
          <w:tcPr>
            <w:tcW w:w="1199" w:type="dxa"/>
            <w:tcBorders>
              <w:top w:val="nil"/>
              <w:bottom w:val="single" w:sz="4" w:space="0" w:color="auto"/>
            </w:tcBorders>
            <w:shd w:val="clear" w:color="auto" w:fill="auto"/>
          </w:tcPr>
          <w:p w:rsidR="00BC7956" w:rsidRPr="005101F3" w:rsidRDefault="00BC7956" w:rsidP="006A4043">
            <w:pPr>
              <w:pStyle w:val="TAL"/>
              <w:rPr>
                <w:sz w:val="16"/>
                <w:szCs w:val="16"/>
                <w:lang w:eastAsia="zh-CN"/>
              </w:rPr>
            </w:pPr>
          </w:p>
        </w:tc>
        <w:tc>
          <w:tcPr>
            <w:tcW w:w="3722" w:type="dxa"/>
            <w:tcBorders>
              <w:top w:val="nil"/>
              <w:bottom w:val="single" w:sz="4" w:space="0" w:color="auto"/>
            </w:tcBorders>
            <w:shd w:val="clear" w:color="auto" w:fill="auto"/>
          </w:tcPr>
          <w:p w:rsidR="00BC7956" w:rsidRPr="005101F3" w:rsidRDefault="00BC7956" w:rsidP="006A4043">
            <w:pPr>
              <w:pStyle w:val="TAL"/>
              <w:rPr>
                <w:sz w:val="16"/>
                <w:szCs w:val="16"/>
                <w:lang w:eastAsia="en-US"/>
              </w:rPr>
            </w:pPr>
          </w:p>
        </w:tc>
        <w:tc>
          <w:tcPr>
            <w:tcW w:w="811" w:type="dxa"/>
            <w:tcBorders>
              <w:top w:val="nil"/>
              <w:bottom w:val="single" w:sz="4" w:space="0" w:color="auto"/>
            </w:tcBorders>
            <w:shd w:val="clear" w:color="auto" w:fill="auto"/>
          </w:tcPr>
          <w:p w:rsidR="00BC7956" w:rsidRPr="005101F3" w:rsidRDefault="00BC7956" w:rsidP="006A4043">
            <w:pPr>
              <w:pStyle w:val="TAC"/>
              <w:rPr>
                <w:sz w:val="16"/>
                <w:szCs w:val="16"/>
                <w:lang w:eastAsia="zh-CN"/>
              </w:rPr>
            </w:pPr>
          </w:p>
        </w:tc>
        <w:tc>
          <w:tcPr>
            <w:tcW w:w="1078" w:type="dxa"/>
            <w:tcBorders>
              <w:top w:val="nil"/>
              <w:bottom w:val="single" w:sz="4" w:space="0" w:color="auto"/>
            </w:tcBorders>
            <w:shd w:val="clear" w:color="auto" w:fill="auto"/>
          </w:tcPr>
          <w:p w:rsidR="00BC7956" w:rsidRPr="005101F3" w:rsidRDefault="00BC7956" w:rsidP="006A4043">
            <w:pPr>
              <w:pStyle w:val="TAC"/>
              <w:rPr>
                <w:sz w:val="16"/>
                <w:szCs w:val="16"/>
                <w:lang w:eastAsia="zh-CN"/>
              </w:rPr>
            </w:pPr>
          </w:p>
        </w:tc>
        <w:tc>
          <w:tcPr>
            <w:tcW w:w="3587" w:type="dxa"/>
            <w:tcBorders>
              <w:top w:val="nil"/>
              <w:bottom w:val="single" w:sz="4" w:space="0" w:color="auto"/>
            </w:tcBorders>
          </w:tcPr>
          <w:p w:rsidR="00BC7956" w:rsidRPr="005101F3" w:rsidRDefault="00BC7956" w:rsidP="006A4043">
            <w:pPr>
              <w:pStyle w:val="TAL"/>
              <w:rPr>
                <w:sz w:val="16"/>
                <w:szCs w:val="16"/>
                <w:lang w:eastAsia="en-US"/>
              </w:rPr>
            </w:pPr>
          </w:p>
        </w:tc>
        <w:tc>
          <w:tcPr>
            <w:tcW w:w="1442" w:type="dxa"/>
          </w:tcPr>
          <w:p w:rsidR="00BC7956" w:rsidRPr="005101F3" w:rsidRDefault="00BC7956" w:rsidP="006A4043">
            <w:pPr>
              <w:pStyle w:val="TAL"/>
              <w:rPr>
                <w:sz w:val="16"/>
                <w:szCs w:val="16"/>
                <w:lang w:eastAsia="en-US"/>
              </w:rPr>
            </w:pPr>
            <w:proofErr w:type="spellStart"/>
            <w:r w:rsidRPr="005101F3">
              <w:rPr>
                <w:sz w:val="16"/>
                <w:szCs w:val="16"/>
                <w:lang w:eastAsia="en-US"/>
              </w:rPr>
              <w:t>pc_eTDD</w:t>
            </w:r>
            <w:proofErr w:type="spellEnd"/>
          </w:p>
        </w:tc>
        <w:tc>
          <w:tcPr>
            <w:tcW w:w="1304" w:type="dxa"/>
          </w:tcPr>
          <w:p w:rsidR="00BC7956" w:rsidRPr="005101F3" w:rsidRDefault="00BC7956" w:rsidP="006A4043">
            <w:pPr>
              <w:pStyle w:val="TAL"/>
              <w:rPr>
                <w:sz w:val="16"/>
                <w:szCs w:val="16"/>
                <w:lang w:eastAsia="en-US"/>
              </w:rPr>
            </w:pPr>
          </w:p>
        </w:tc>
        <w:tc>
          <w:tcPr>
            <w:tcW w:w="1588" w:type="dxa"/>
          </w:tcPr>
          <w:p w:rsidR="00BC7956" w:rsidRPr="005101F3" w:rsidRDefault="00BC7956" w:rsidP="006A4043">
            <w:pPr>
              <w:pStyle w:val="TAL"/>
              <w:rPr>
                <w:sz w:val="16"/>
                <w:szCs w:val="16"/>
                <w:lang w:eastAsia="en-US"/>
              </w:rPr>
            </w:pPr>
          </w:p>
        </w:tc>
        <w:tc>
          <w:tcPr>
            <w:tcW w:w="1585" w:type="dxa"/>
          </w:tcPr>
          <w:p w:rsidR="00BC7956" w:rsidRPr="005101F3" w:rsidRDefault="00BC7956" w:rsidP="006A4043">
            <w:pPr>
              <w:pStyle w:val="TAL"/>
              <w:rPr>
                <w:sz w:val="16"/>
                <w:szCs w:val="16"/>
                <w:lang w:eastAsia="zh-CN"/>
              </w:rPr>
            </w:pPr>
          </w:p>
        </w:tc>
      </w:tr>
      <w:tr w:rsidR="00BC7956" w:rsidRPr="005101F3" w:rsidTr="009B1231">
        <w:trPr>
          <w:jc w:val="center"/>
        </w:trPr>
        <w:tc>
          <w:tcPr>
            <w:tcW w:w="1199" w:type="dxa"/>
            <w:tcBorders>
              <w:top w:val="single" w:sz="4" w:space="0" w:color="auto"/>
              <w:bottom w:val="nil"/>
            </w:tcBorders>
            <w:shd w:val="clear" w:color="auto" w:fill="auto"/>
          </w:tcPr>
          <w:p w:rsidR="00BC7956" w:rsidRPr="005101F3" w:rsidRDefault="00BC7956" w:rsidP="006A4043">
            <w:pPr>
              <w:pStyle w:val="TAL"/>
              <w:rPr>
                <w:sz w:val="16"/>
                <w:szCs w:val="16"/>
                <w:lang w:eastAsia="zh-CN"/>
              </w:rPr>
            </w:pPr>
            <w:r w:rsidRPr="005101F3">
              <w:rPr>
                <w:sz w:val="16"/>
                <w:szCs w:val="16"/>
                <w:lang w:eastAsia="en-US"/>
              </w:rPr>
              <w:t>8.2.4.25.2</w:t>
            </w:r>
          </w:p>
        </w:tc>
        <w:tc>
          <w:tcPr>
            <w:tcW w:w="3722" w:type="dxa"/>
            <w:tcBorders>
              <w:top w:val="single" w:sz="4" w:space="0" w:color="auto"/>
              <w:bottom w:val="nil"/>
            </w:tcBorders>
            <w:shd w:val="clear" w:color="auto" w:fill="auto"/>
          </w:tcPr>
          <w:p w:rsidR="00BC7956" w:rsidRPr="005101F3" w:rsidRDefault="00BC7956" w:rsidP="006A4043">
            <w:pPr>
              <w:pStyle w:val="TAL"/>
              <w:rPr>
                <w:sz w:val="16"/>
                <w:szCs w:val="16"/>
                <w:lang w:eastAsia="en-US"/>
              </w:rPr>
            </w:pPr>
            <w:r w:rsidRPr="005101F3">
              <w:rPr>
                <w:sz w:val="16"/>
                <w:szCs w:val="16"/>
                <w:lang w:eastAsia="en-US"/>
              </w:rPr>
              <w:t>RRC connection reconfiguration / Intra-</w:t>
            </w:r>
            <w:proofErr w:type="spellStart"/>
            <w:r w:rsidRPr="005101F3">
              <w:rPr>
                <w:sz w:val="16"/>
                <w:szCs w:val="16"/>
                <w:lang w:eastAsia="en-US"/>
              </w:rPr>
              <w:t>MeNB</w:t>
            </w:r>
            <w:proofErr w:type="spellEnd"/>
            <w:r w:rsidRPr="005101F3">
              <w:rPr>
                <w:sz w:val="16"/>
                <w:szCs w:val="16"/>
                <w:lang w:eastAsia="en-US"/>
              </w:rPr>
              <w:t xml:space="preserve"> and </w:t>
            </w:r>
            <w:proofErr w:type="spellStart"/>
            <w:r w:rsidRPr="005101F3">
              <w:rPr>
                <w:sz w:val="16"/>
                <w:szCs w:val="16"/>
                <w:lang w:eastAsia="en-US"/>
              </w:rPr>
              <w:t>SeNB</w:t>
            </w:r>
            <w:proofErr w:type="spellEnd"/>
            <w:r w:rsidRPr="005101F3">
              <w:rPr>
                <w:sz w:val="16"/>
                <w:szCs w:val="16"/>
                <w:lang w:eastAsia="en-US"/>
              </w:rPr>
              <w:t xml:space="preserve"> Handover / MCG DRBs to/from Split DRB</w:t>
            </w:r>
          </w:p>
        </w:tc>
        <w:tc>
          <w:tcPr>
            <w:tcW w:w="811" w:type="dxa"/>
            <w:tcBorders>
              <w:top w:val="single" w:sz="4" w:space="0" w:color="auto"/>
              <w:bottom w:val="nil"/>
            </w:tcBorders>
            <w:shd w:val="clear" w:color="auto" w:fill="auto"/>
          </w:tcPr>
          <w:p w:rsidR="00BC7956" w:rsidRPr="005101F3" w:rsidRDefault="00BC7956" w:rsidP="006A4043">
            <w:pPr>
              <w:pStyle w:val="TAC"/>
              <w:rPr>
                <w:sz w:val="16"/>
                <w:szCs w:val="16"/>
                <w:lang w:eastAsia="zh-CN"/>
              </w:rPr>
            </w:pPr>
            <w:r w:rsidRPr="005101F3">
              <w:rPr>
                <w:sz w:val="16"/>
                <w:szCs w:val="16"/>
                <w:lang w:eastAsia="en-US"/>
              </w:rPr>
              <w:t>Rel-12</w:t>
            </w:r>
          </w:p>
        </w:tc>
        <w:tc>
          <w:tcPr>
            <w:tcW w:w="1078" w:type="dxa"/>
            <w:tcBorders>
              <w:top w:val="single" w:sz="4" w:space="0" w:color="auto"/>
              <w:bottom w:val="nil"/>
            </w:tcBorders>
            <w:shd w:val="clear" w:color="auto" w:fill="auto"/>
          </w:tcPr>
          <w:p w:rsidR="00BC7956" w:rsidRPr="005101F3" w:rsidRDefault="00BC7956" w:rsidP="006A4043">
            <w:pPr>
              <w:pStyle w:val="TAC"/>
              <w:rPr>
                <w:sz w:val="16"/>
                <w:szCs w:val="16"/>
                <w:lang w:eastAsia="zh-CN"/>
              </w:rPr>
            </w:pPr>
            <w:r w:rsidRPr="005101F3">
              <w:rPr>
                <w:sz w:val="16"/>
                <w:szCs w:val="16"/>
                <w:lang w:eastAsia="en-US"/>
              </w:rPr>
              <w:t>C246</w:t>
            </w:r>
          </w:p>
        </w:tc>
        <w:tc>
          <w:tcPr>
            <w:tcW w:w="3587" w:type="dxa"/>
            <w:tcBorders>
              <w:top w:val="single" w:sz="4" w:space="0" w:color="auto"/>
              <w:bottom w:val="nil"/>
            </w:tcBorders>
          </w:tcPr>
          <w:p w:rsidR="00BC7956" w:rsidRPr="005101F3" w:rsidRDefault="00BC7956" w:rsidP="006A4043">
            <w:pPr>
              <w:pStyle w:val="TAL"/>
              <w:rPr>
                <w:sz w:val="16"/>
                <w:szCs w:val="16"/>
                <w:lang w:eastAsia="en-US"/>
              </w:rPr>
            </w:pPr>
            <w:r w:rsidRPr="005101F3">
              <w:rPr>
                <w:sz w:val="16"/>
                <w:szCs w:val="16"/>
                <w:lang w:eastAsia="en-US"/>
              </w:rPr>
              <w:t>UEs supporting E-UTRA and DC Split DRB and DC SCG DRB</w:t>
            </w:r>
          </w:p>
        </w:tc>
        <w:tc>
          <w:tcPr>
            <w:tcW w:w="1442" w:type="dxa"/>
          </w:tcPr>
          <w:p w:rsidR="00BC7956" w:rsidRPr="005101F3" w:rsidRDefault="00BC7956" w:rsidP="006A4043">
            <w:pPr>
              <w:pStyle w:val="TAL"/>
              <w:rPr>
                <w:sz w:val="16"/>
                <w:szCs w:val="16"/>
                <w:lang w:eastAsia="en-US"/>
              </w:rPr>
            </w:pPr>
            <w:proofErr w:type="spellStart"/>
            <w:r w:rsidRPr="005101F3">
              <w:rPr>
                <w:sz w:val="16"/>
                <w:szCs w:val="16"/>
                <w:lang w:eastAsia="en-US"/>
              </w:rPr>
              <w:t>pc_eFDD</w:t>
            </w:r>
            <w:proofErr w:type="spellEnd"/>
          </w:p>
        </w:tc>
        <w:tc>
          <w:tcPr>
            <w:tcW w:w="1304" w:type="dxa"/>
          </w:tcPr>
          <w:p w:rsidR="00BC7956" w:rsidRPr="005101F3" w:rsidRDefault="00BC7956" w:rsidP="006A4043">
            <w:pPr>
              <w:pStyle w:val="TAL"/>
              <w:rPr>
                <w:sz w:val="16"/>
                <w:szCs w:val="16"/>
                <w:lang w:eastAsia="en-US"/>
              </w:rPr>
            </w:pPr>
          </w:p>
        </w:tc>
        <w:tc>
          <w:tcPr>
            <w:tcW w:w="1588" w:type="dxa"/>
          </w:tcPr>
          <w:p w:rsidR="00BC7956" w:rsidRPr="005101F3" w:rsidRDefault="00BC7956" w:rsidP="006A4043">
            <w:pPr>
              <w:pStyle w:val="TAL"/>
              <w:rPr>
                <w:sz w:val="16"/>
                <w:szCs w:val="16"/>
                <w:lang w:eastAsia="en-US"/>
              </w:rPr>
            </w:pPr>
          </w:p>
        </w:tc>
        <w:tc>
          <w:tcPr>
            <w:tcW w:w="1585" w:type="dxa"/>
          </w:tcPr>
          <w:p w:rsidR="00BC7956" w:rsidRPr="005101F3" w:rsidRDefault="00BC7956" w:rsidP="006A4043">
            <w:pPr>
              <w:pStyle w:val="TAL"/>
              <w:rPr>
                <w:sz w:val="16"/>
                <w:szCs w:val="16"/>
                <w:lang w:eastAsia="zh-CN"/>
              </w:rPr>
            </w:pPr>
          </w:p>
        </w:tc>
      </w:tr>
      <w:tr w:rsidR="00BC7956" w:rsidRPr="005101F3" w:rsidTr="009B1231">
        <w:trPr>
          <w:jc w:val="center"/>
        </w:trPr>
        <w:tc>
          <w:tcPr>
            <w:tcW w:w="1199" w:type="dxa"/>
            <w:tcBorders>
              <w:top w:val="nil"/>
              <w:bottom w:val="single" w:sz="4" w:space="0" w:color="auto"/>
            </w:tcBorders>
            <w:shd w:val="clear" w:color="auto" w:fill="auto"/>
          </w:tcPr>
          <w:p w:rsidR="00BC7956" w:rsidRPr="005101F3" w:rsidRDefault="00BC7956" w:rsidP="006A4043">
            <w:pPr>
              <w:pStyle w:val="TAL"/>
              <w:rPr>
                <w:sz w:val="16"/>
                <w:szCs w:val="16"/>
                <w:lang w:eastAsia="zh-CN"/>
              </w:rPr>
            </w:pPr>
          </w:p>
        </w:tc>
        <w:tc>
          <w:tcPr>
            <w:tcW w:w="3722" w:type="dxa"/>
            <w:tcBorders>
              <w:top w:val="nil"/>
              <w:bottom w:val="single" w:sz="4" w:space="0" w:color="auto"/>
            </w:tcBorders>
            <w:shd w:val="clear" w:color="auto" w:fill="auto"/>
          </w:tcPr>
          <w:p w:rsidR="00BC7956" w:rsidRPr="005101F3" w:rsidRDefault="00BC7956" w:rsidP="006A4043">
            <w:pPr>
              <w:pStyle w:val="TAL"/>
              <w:rPr>
                <w:sz w:val="16"/>
                <w:szCs w:val="16"/>
                <w:lang w:eastAsia="en-US"/>
              </w:rPr>
            </w:pPr>
          </w:p>
        </w:tc>
        <w:tc>
          <w:tcPr>
            <w:tcW w:w="811" w:type="dxa"/>
            <w:tcBorders>
              <w:top w:val="nil"/>
              <w:bottom w:val="single" w:sz="4" w:space="0" w:color="auto"/>
            </w:tcBorders>
            <w:shd w:val="clear" w:color="auto" w:fill="auto"/>
          </w:tcPr>
          <w:p w:rsidR="00BC7956" w:rsidRPr="005101F3" w:rsidRDefault="00BC7956" w:rsidP="006A4043">
            <w:pPr>
              <w:pStyle w:val="TAC"/>
              <w:rPr>
                <w:sz w:val="16"/>
                <w:szCs w:val="16"/>
                <w:lang w:eastAsia="zh-CN"/>
              </w:rPr>
            </w:pPr>
          </w:p>
        </w:tc>
        <w:tc>
          <w:tcPr>
            <w:tcW w:w="1078" w:type="dxa"/>
            <w:tcBorders>
              <w:top w:val="nil"/>
              <w:bottom w:val="single" w:sz="4" w:space="0" w:color="auto"/>
            </w:tcBorders>
            <w:shd w:val="clear" w:color="auto" w:fill="auto"/>
          </w:tcPr>
          <w:p w:rsidR="00BC7956" w:rsidRPr="005101F3" w:rsidRDefault="00BC7956" w:rsidP="006A4043">
            <w:pPr>
              <w:pStyle w:val="TAC"/>
              <w:rPr>
                <w:sz w:val="16"/>
                <w:szCs w:val="16"/>
                <w:lang w:eastAsia="zh-CN"/>
              </w:rPr>
            </w:pPr>
          </w:p>
        </w:tc>
        <w:tc>
          <w:tcPr>
            <w:tcW w:w="3587" w:type="dxa"/>
            <w:tcBorders>
              <w:top w:val="nil"/>
              <w:bottom w:val="single" w:sz="4" w:space="0" w:color="auto"/>
            </w:tcBorders>
          </w:tcPr>
          <w:p w:rsidR="00BC7956" w:rsidRPr="005101F3" w:rsidRDefault="00BC7956" w:rsidP="006A4043">
            <w:pPr>
              <w:pStyle w:val="TAL"/>
              <w:rPr>
                <w:sz w:val="16"/>
                <w:szCs w:val="16"/>
                <w:lang w:eastAsia="en-US"/>
              </w:rPr>
            </w:pPr>
          </w:p>
        </w:tc>
        <w:tc>
          <w:tcPr>
            <w:tcW w:w="1442" w:type="dxa"/>
          </w:tcPr>
          <w:p w:rsidR="00BC7956" w:rsidRPr="005101F3" w:rsidRDefault="00BC7956" w:rsidP="006A4043">
            <w:pPr>
              <w:pStyle w:val="TAL"/>
              <w:rPr>
                <w:sz w:val="16"/>
                <w:szCs w:val="16"/>
                <w:lang w:eastAsia="en-US"/>
              </w:rPr>
            </w:pPr>
            <w:proofErr w:type="spellStart"/>
            <w:r w:rsidRPr="005101F3">
              <w:rPr>
                <w:sz w:val="16"/>
                <w:szCs w:val="16"/>
                <w:lang w:eastAsia="en-US"/>
              </w:rPr>
              <w:t>pc_eTDD</w:t>
            </w:r>
            <w:proofErr w:type="spellEnd"/>
          </w:p>
        </w:tc>
        <w:tc>
          <w:tcPr>
            <w:tcW w:w="1304" w:type="dxa"/>
          </w:tcPr>
          <w:p w:rsidR="00BC7956" w:rsidRPr="005101F3" w:rsidRDefault="00BC7956" w:rsidP="006A4043">
            <w:pPr>
              <w:pStyle w:val="TAL"/>
              <w:rPr>
                <w:sz w:val="16"/>
                <w:szCs w:val="16"/>
                <w:lang w:eastAsia="en-US"/>
              </w:rPr>
            </w:pPr>
          </w:p>
        </w:tc>
        <w:tc>
          <w:tcPr>
            <w:tcW w:w="1588" w:type="dxa"/>
          </w:tcPr>
          <w:p w:rsidR="00BC7956" w:rsidRPr="005101F3" w:rsidRDefault="00BC7956" w:rsidP="006A4043">
            <w:pPr>
              <w:pStyle w:val="TAL"/>
              <w:rPr>
                <w:sz w:val="16"/>
                <w:szCs w:val="16"/>
                <w:lang w:eastAsia="en-US"/>
              </w:rPr>
            </w:pPr>
          </w:p>
        </w:tc>
        <w:tc>
          <w:tcPr>
            <w:tcW w:w="1585" w:type="dxa"/>
          </w:tcPr>
          <w:p w:rsidR="00BC7956" w:rsidRPr="005101F3" w:rsidRDefault="00BC7956" w:rsidP="006A4043">
            <w:pPr>
              <w:pStyle w:val="TAL"/>
              <w:rPr>
                <w:sz w:val="16"/>
                <w:szCs w:val="16"/>
                <w:lang w:eastAsia="zh-CN"/>
              </w:rPr>
            </w:pPr>
          </w:p>
        </w:tc>
      </w:tr>
      <w:tr w:rsidR="00BC7956" w:rsidRPr="005101F3" w:rsidTr="009B1231">
        <w:trPr>
          <w:jc w:val="center"/>
        </w:trPr>
        <w:tc>
          <w:tcPr>
            <w:tcW w:w="1199" w:type="dxa"/>
            <w:tcBorders>
              <w:bottom w:val="nil"/>
            </w:tcBorders>
          </w:tcPr>
          <w:p w:rsidR="00BC7956" w:rsidRPr="005101F3" w:rsidRDefault="00BC7956" w:rsidP="006A4043">
            <w:pPr>
              <w:pStyle w:val="TAL"/>
              <w:keepNext w:val="0"/>
              <w:keepLines w:val="0"/>
              <w:rPr>
                <w:sz w:val="16"/>
                <w:szCs w:val="16"/>
                <w:lang w:eastAsia="en-US"/>
              </w:rPr>
            </w:pPr>
            <w:r w:rsidRPr="005101F3">
              <w:rPr>
                <w:sz w:val="16"/>
                <w:szCs w:val="16"/>
                <w:lang w:eastAsia="en-US"/>
              </w:rPr>
              <w:t>8.2.4.25.3</w:t>
            </w:r>
          </w:p>
        </w:tc>
        <w:tc>
          <w:tcPr>
            <w:tcW w:w="3722" w:type="dxa"/>
            <w:tcBorders>
              <w:bottom w:val="nil"/>
            </w:tcBorders>
          </w:tcPr>
          <w:p w:rsidR="00BC7956" w:rsidRPr="005101F3" w:rsidRDefault="00BC7956" w:rsidP="006A4043">
            <w:pPr>
              <w:pStyle w:val="TAL"/>
              <w:keepNext w:val="0"/>
              <w:keepLines w:val="0"/>
              <w:rPr>
                <w:sz w:val="16"/>
                <w:szCs w:val="16"/>
                <w:lang w:eastAsia="en-US"/>
              </w:rPr>
            </w:pPr>
            <w:r w:rsidRPr="005101F3">
              <w:rPr>
                <w:rFonts w:cs="Arial"/>
                <w:sz w:val="16"/>
                <w:szCs w:val="16"/>
                <w:lang w:eastAsia="en-US"/>
              </w:rPr>
              <w:t>RRC connection reconfiguration / Intra-</w:t>
            </w:r>
            <w:proofErr w:type="spellStart"/>
            <w:r w:rsidRPr="005101F3">
              <w:rPr>
                <w:rFonts w:cs="Arial"/>
                <w:sz w:val="16"/>
                <w:szCs w:val="16"/>
                <w:lang w:eastAsia="en-US"/>
              </w:rPr>
              <w:t>MeNB</w:t>
            </w:r>
            <w:proofErr w:type="spellEnd"/>
            <w:r w:rsidRPr="005101F3">
              <w:rPr>
                <w:rFonts w:cs="Arial"/>
                <w:sz w:val="16"/>
                <w:szCs w:val="16"/>
                <w:lang w:eastAsia="en-US"/>
              </w:rPr>
              <w:t xml:space="preserve"> Handover / Split DRB to Split DRB</w:t>
            </w:r>
          </w:p>
        </w:tc>
        <w:tc>
          <w:tcPr>
            <w:tcW w:w="811" w:type="dxa"/>
            <w:tcBorders>
              <w:bottom w:val="nil"/>
            </w:tcBorders>
          </w:tcPr>
          <w:p w:rsidR="00BC7956" w:rsidRPr="005101F3" w:rsidRDefault="00BC7956" w:rsidP="006A4043">
            <w:pPr>
              <w:pStyle w:val="TAC"/>
              <w:keepNext w:val="0"/>
              <w:keepLines w:val="0"/>
              <w:rPr>
                <w:sz w:val="16"/>
                <w:szCs w:val="16"/>
                <w:lang w:eastAsia="en-US"/>
              </w:rPr>
            </w:pPr>
            <w:r w:rsidRPr="005101F3">
              <w:rPr>
                <w:sz w:val="16"/>
                <w:szCs w:val="16"/>
                <w:lang w:eastAsia="en-US"/>
              </w:rPr>
              <w:t>Rel-12</w:t>
            </w:r>
          </w:p>
        </w:tc>
        <w:tc>
          <w:tcPr>
            <w:tcW w:w="1078" w:type="dxa"/>
            <w:tcBorders>
              <w:bottom w:val="nil"/>
            </w:tcBorders>
          </w:tcPr>
          <w:p w:rsidR="00BC7956" w:rsidRPr="005101F3" w:rsidRDefault="00BC7956" w:rsidP="006A4043">
            <w:pPr>
              <w:pStyle w:val="TAC"/>
              <w:keepNext w:val="0"/>
              <w:keepLines w:val="0"/>
              <w:rPr>
                <w:sz w:val="16"/>
                <w:szCs w:val="16"/>
                <w:lang w:eastAsia="en-US"/>
              </w:rPr>
            </w:pPr>
            <w:r w:rsidRPr="005101F3">
              <w:rPr>
                <w:sz w:val="16"/>
                <w:szCs w:val="16"/>
                <w:lang w:eastAsia="en-US"/>
              </w:rPr>
              <w:t>C244</w:t>
            </w:r>
          </w:p>
        </w:tc>
        <w:tc>
          <w:tcPr>
            <w:tcW w:w="3587" w:type="dxa"/>
            <w:tcBorders>
              <w:bottom w:val="nil"/>
            </w:tcBorders>
          </w:tcPr>
          <w:p w:rsidR="00BC7956" w:rsidRPr="005101F3" w:rsidRDefault="00BC7956" w:rsidP="006A4043">
            <w:pPr>
              <w:pStyle w:val="TAL"/>
              <w:keepNext w:val="0"/>
              <w:keepLines w:val="0"/>
              <w:rPr>
                <w:sz w:val="16"/>
                <w:szCs w:val="16"/>
                <w:lang w:eastAsia="en-US"/>
              </w:rPr>
            </w:pPr>
            <w:r w:rsidRPr="005101F3">
              <w:rPr>
                <w:sz w:val="16"/>
                <w:szCs w:val="16"/>
                <w:lang w:eastAsia="en-US"/>
              </w:rPr>
              <w:t>UEs supporting E-UTRA and DC Split DRB</w:t>
            </w:r>
          </w:p>
        </w:tc>
        <w:tc>
          <w:tcPr>
            <w:tcW w:w="1442" w:type="dxa"/>
            <w:tcBorders>
              <w:bottom w:val="single" w:sz="4" w:space="0" w:color="auto"/>
            </w:tcBorders>
          </w:tcPr>
          <w:p w:rsidR="00BC7956" w:rsidRPr="005101F3" w:rsidRDefault="00BC7956" w:rsidP="006A4043">
            <w:pPr>
              <w:pStyle w:val="TAL"/>
              <w:keepNext w:val="0"/>
              <w:keepLines w:val="0"/>
              <w:rPr>
                <w:sz w:val="16"/>
                <w:szCs w:val="16"/>
                <w:lang w:eastAsia="en-US"/>
              </w:rPr>
            </w:pPr>
            <w:proofErr w:type="spellStart"/>
            <w:r w:rsidRPr="005101F3">
              <w:rPr>
                <w:sz w:val="16"/>
                <w:szCs w:val="16"/>
                <w:lang w:eastAsia="en-US"/>
              </w:rPr>
              <w:t>pc_eFDD</w:t>
            </w:r>
            <w:proofErr w:type="spellEnd"/>
          </w:p>
        </w:tc>
        <w:tc>
          <w:tcPr>
            <w:tcW w:w="1304" w:type="dxa"/>
            <w:tcBorders>
              <w:bottom w:val="single" w:sz="4" w:space="0" w:color="auto"/>
            </w:tcBorders>
          </w:tcPr>
          <w:p w:rsidR="00BC7956" w:rsidRPr="005101F3" w:rsidRDefault="00BC7956" w:rsidP="006A4043">
            <w:pPr>
              <w:pStyle w:val="TAL"/>
              <w:keepNext w:val="0"/>
              <w:keepLines w:val="0"/>
              <w:rPr>
                <w:sz w:val="16"/>
                <w:szCs w:val="16"/>
                <w:lang w:eastAsia="en-US"/>
              </w:rPr>
            </w:pPr>
          </w:p>
        </w:tc>
        <w:tc>
          <w:tcPr>
            <w:tcW w:w="1588" w:type="dxa"/>
            <w:tcBorders>
              <w:bottom w:val="single" w:sz="4" w:space="0" w:color="auto"/>
            </w:tcBorders>
          </w:tcPr>
          <w:p w:rsidR="00BC7956" w:rsidRPr="005101F3" w:rsidRDefault="00BC7956" w:rsidP="006A4043">
            <w:pPr>
              <w:pStyle w:val="TAL"/>
              <w:keepNext w:val="0"/>
              <w:keepLines w:val="0"/>
              <w:rPr>
                <w:sz w:val="16"/>
                <w:szCs w:val="16"/>
                <w:lang w:eastAsia="en-US"/>
              </w:rPr>
            </w:pPr>
          </w:p>
        </w:tc>
        <w:tc>
          <w:tcPr>
            <w:tcW w:w="1585" w:type="dxa"/>
            <w:tcBorders>
              <w:bottom w:val="single" w:sz="4" w:space="0" w:color="auto"/>
            </w:tcBorders>
          </w:tcPr>
          <w:p w:rsidR="00BC7956" w:rsidRPr="005101F3" w:rsidRDefault="00BC7956" w:rsidP="006A4043">
            <w:pPr>
              <w:pStyle w:val="TAL"/>
              <w:keepNext w:val="0"/>
              <w:keepLines w:val="0"/>
              <w:rPr>
                <w:sz w:val="16"/>
                <w:szCs w:val="16"/>
                <w:lang w:eastAsia="zh-CN"/>
              </w:rPr>
            </w:pPr>
          </w:p>
        </w:tc>
      </w:tr>
      <w:tr w:rsidR="00BC7956" w:rsidRPr="005101F3" w:rsidTr="009B1231">
        <w:trPr>
          <w:jc w:val="center"/>
        </w:trPr>
        <w:tc>
          <w:tcPr>
            <w:tcW w:w="1199" w:type="dxa"/>
            <w:tcBorders>
              <w:top w:val="nil"/>
              <w:bottom w:val="single" w:sz="4" w:space="0" w:color="auto"/>
            </w:tcBorders>
          </w:tcPr>
          <w:p w:rsidR="00BC7956" w:rsidRPr="005101F3" w:rsidRDefault="00BC7956" w:rsidP="006A4043">
            <w:pPr>
              <w:pStyle w:val="TAL"/>
              <w:keepNext w:val="0"/>
              <w:keepLines w:val="0"/>
              <w:rPr>
                <w:sz w:val="16"/>
                <w:szCs w:val="16"/>
                <w:lang w:eastAsia="en-US"/>
              </w:rPr>
            </w:pPr>
          </w:p>
        </w:tc>
        <w:tc>
          <w:tcPr>
            <w:tcW w:w="3722" w:type="dxa"/>
            <w:tcBorders>
              <w:top w:val="nil"/>
              <w:bottom w:val="single" w:sz="4" w:space="0" w:color="auto"/>
            </w:tcBorders>
          </w:tcPr>
          <w:p w:rsidR="00BC7956" w:rsidRPr="005101F3" w:rsidRDefault="00BC7956" w:rsidP="006A4043">
            <w:pPr>
              <w:pStyle w:val="TAL"/>
              <w:keepNext w:val="0"/>
              <w:keepLines w:val="0"/>
              <w:rPr>
                <w:sz w:val="16"/>
                <w:szCs w:val="16"/>
                <w:lang w:eastAsia="en-US"/>
              </w:rPr>
            </w:pPr>
          </w:p>
        </w:tc>
        <w:tc>
          <w:tcPr>
            <w:tcW w:w="811" w:type="dxa"/>
            <w:tcBorders>
              <w:top w:val="nil"/>
              <w:bottom w:val="single" w:sz="4" w:space="0" w:color="auto"/>
            </w:tcBorders>
          </w:tcPr>
          <w:p w:rsidR="00BC7956" w:rsidRPr="005101F3" w:rsidRDefault="00BC7956" w:rsidP="006A4043">
            <w:pPr>
              <w:pStyle w:val="TAC"/>
              <w:keepNext w:val="0"/>
              <w:keepLines w:val="0"/>
              <w:rPr>
                <w:sz w:val="16"/>
                <w:szCs w:val="16"/>
                <w:lang w:eastAsia="en-US"/>
              </w:rPr>
            </w:pPr>
          </w:p>
        </w:tc>
        <w:tc>
          <w:tcPr>
            <w:tcW w:w="1078" w:type="dxa"/>
            <w:tcBorders>
              <w:top w:val="nil"/>
              <w:bottom w:val="single" w:sz="4" w:space="0" w:color="auto"/>
            </w:tcBorders>
          </w:tcPr>
          <w:p w:rsidR="00BC7956" w:rsidRPr="005101F3" w:rsidRDefault="00BC7956" w:rsidP="006A4043">
            <w:pPr>
              <w:pStyle w:val="TAC"/>
              <w:keepNext w:val="0"/>
              <w:keepLines w:val="0"/>
              <w:rPr>
                <w:sz w:val="16"/>
                <w:szCs w:val="16"/>
                <w:lang w:eastAsia="en-US"/>
              </w:rPr>
            </w:pPr>
          </w:p>
        </w:tc>
        <w:tc>
          <w:tcPr>
            <w:tcW w:w="3587" w:type="dxa"/>
            <w:tcBorders>
              <w:top w:val="nil"/>
              <w:bottom w:val="single" w:sz="4" w:space="0" w:color="auto"/>
            </w:tcBorders>
          </w:tcPr>
          <w:p w:rsidR="00BC7956" w:rsidRPr="005101F3" w:rsidRDefault="00BC7956" w:rsidP="006A4043">
            <w:pPr>
              <w:pStyle w:val="TAL"/>
              <w:keepNext w:val="0"/>
              <w:keepLines w:val="0"/>
              <w:rPr>
                <w:sz w:val="16"/>
                <w:szCs w:val="16"/>
                <w:lang w:eastAsia="en-US"/>
              </w:rPr>
            </w:pPr>
          </w:p>
        </w:tc>
        <w:tc>
          <w:tcPr>
            <w:tcW w:w="1442" w:type="dxa"/>
            <w:tcBorders>
              <w:bottom w:val="single" w:sz="4" w:space="0" w:color="auto"/>
            </w:tcBorders>
          </w:tcPr>
          <w:p w:rsidR="00BC7956" w:rsidRPr="005101F3" w:rsidRDefault="00BC7956" w:rsidP="006A4043">
            <w:pPr>
              <w:pStyle w:val="TAL"/>
              <w:keepNext w:val="0"/>
              <w:keepLines w:val="0"/>
              <w:rPr>
                <w:sz w:val="16"/>
                <w:szCs w:val="16"/>
                <w:lang w:eastAsia="en-US"/>
              </w:rPr>
            </w:pPr>
            <w:proofErr w:type="spellStart"/>
            <w:r w:rsidRPr="005101F3">
              <w:rPr>
                <w:sz w:val="16"/>
                <w:szCs w:val="16"/>
                <w:lang w:eastAsia="en-US"/>
              </w:rPr>
              <w:t>pc_eTDD</w:t>
            </w:r>
            <w:proofErr w:type="spellEnd"/>
          </w:p>
        </w:tc>
        <w:tc>
          <w:tcPr>
            <w:tcW w:w="1304" w:type="dxa"/>
            <w:tcBorders>
              <w:bottom w:val="single" w:sz="4" w:space="0" w:color="auto"/>
            </w:tcBorders>
          </w:tcPr>
          <w:p w:rsidR="00BC7956" w:rsidRPr="005101F3" w:rsidRDefault="00BC7956" w:rsidP="006A4043">
            <w:pPr>
              <w:pStyle w:val="TAL"/>
              <w:keepNext w:val="0"/>
              <w:keepLines w:val="0"/>
              <w:rPr>
                <w:sz w:val="16"/>
                <w:szCs w:val="16"/>
                <w:lang w:eastAsia="en-US"/>
              </w:rPr>
            </w:pPr>
          </w:p>
        </w:tc>
        <w:tc>
          <w:tcPr>
            <w:tcW w:w="1588" w:type="dxa"/>
            <w:tcBorders>
              <w:bottom w:val="single" w:sz="4" w:space="0" w:color="auto"/>
            </w:tcBorders>
          </w:tcPr>
          <w:p w:rsidR="00BC7956" w:rsidRPr="005101F3" w:rsidRDefault="00BC7956" w:rsidP="006A4043">
            <w:pPr>
              <w:pStyle w:val="TAL"/>
              <w:keepNext w:val="0"/>
              <w:keepLines w:val="0"/>
              <w:rPr>
                <w:sz w:val="16"/>
                <w:szCs w:val="16"/>
                <w:lang w:eastAsia="en-US"/>
              </w:rPr>
            </w:pPr>
          </w:p>
        </w:tc>
        <w:tc>
          <w:tcPr>
            <w:tcW w:w="1585" w:type="dxa"/>
            <w:tcBorders>
              <w:bottom w:val="single" w:sz="4" w:space="0" w:color="auto"/>
            </w:tcBorders>
          </w:tcPr>
          <w:p w:rsidR="00BC7956" w:rsidRPr="005101F3" w:rsidRDefault="00BC7956" w:rsidP="006A4043">
            <w:pPr>
              <w:pStyle w:val="TAL"/>
              <w:keepNext w:val="0"/>
              <w:keepLines w:val="0"/>
              <w:rPr>
                <w:sz w:val="16"/>
                <w:szCs w:val="16"/>
                <w:lang w:eastAsia="zh-CN"/>
              </w:rPr>
            </w:pPr>
          </w:p>
        </w:tc>
      </w:tr>
      <w:tr w:rsidR="00BC7956" w:rsidRPr="005101F3" w:rsidTr="009B1231">
        <w:trPr>
          <w:jc w:val="center"/>
        </w:trPr>
        <w:tc>
          <w:tcPr>
            <w:tcW w:w="1199" w:type="dxa"/>
            <w:tcBorders>
              <w:top w:val="single" w:sz="4" w:space="0" w:color="auto"/>
              <w:bottom w:val="nil"/>
            </w:tcBorders>
            <w:shd w:val="clear" w:color="auto" w:fill="auto"/>
          </w:tcPr>
          <w:p w:rsidR="00BC7956" w:rsidRPr="005101F3" w:rsidRDefault="00BC7956" w:rsidP="006A4043">
            <w:pPr>
              <w:pStyle w:val="TAL"/>
              <w:keepNext w:val="0"/>
              <w:keepLines w:val="0"/>
              <w:rPr>
                <w:sz w:val="16"/>
                <w:szCs w:val="16"/>
                <w:lang w:eastAsia="en-US"/>
              </w:rPr>
            </w:pPr>
            <w:r w:rsidRPr="005101F3">
              <w:rPr>
                <w:sz w:val="16"/>
                <w:szCs w:val="16"/>
                <w:lang w:eastAsia="en-US"/>
              </w:rPr>
              <w:t>8.2.4.25.4</w:t>
            </w:r>
          </w:p>
        </w:tc>
        <w:tc>
          <w:tcPr>
            <w:tcW w:w="3722" w:type="dxa"/>
            <w:tcBorders>
              <w:top w:val="single" w:sz="4" w:space="0" w:color="auto"/>
              <w:bottom w:val="nil"/>
            </w:tcBorders>
            <w:shd w:val="clear" w:color="auto" w:fill="auto"/>
          </w:tcPr>
          <w:p w:rsidR="00BC7956" w:rsidRPr="005101F3" w:rsidRDefault="00BC7956" w:rsidP="006A4043">
            <w:pPr>
              <w:pStyle w:val="TAL"/>
              <w:keepNext w:val="0"/>
              <w:keepLines w:val="0"/>
              <w:rPr>
                <w:sz w:val="16"/>
                <w:szCs w:val="16"/>
                <w:lang w:eastAsia="en-US"/>
              </w:rPr>
            </w:pPr>
            <w:r w:rsidRPr="005101F3">
              <w:rPr>
                <w:sz w:val="16"/>
                <w:szCs w:val="16"/>
                <w:lang w:eastAsia="en-US"/>
              </w:rPr>
              <w:t>RRC connection reconfiguration / Handover with SCG release / MCG/SCG DRBs to MCG DRB</w:t>
            </w:r>
          </w:p>
        </w:tc>
        <w:tc>
          <w:tcPr>
            <w:tcW w:w="811" w:type="dxa"/>
            <w:tcBorders>
              <w:top w:val="single" w:sz="4" w:space="0" w:color="auto"/>
              <w:bottom w:val="nil"/>
            </w:tcBorders>
            <w:shd w:val="clear" w:color="auto" w:fill="auto"/>
          </w:tcPr>
          <w:p w:rsidR="00BC7956" w:rsidRPr="005101F3" w:rsidRDefault="00BC7956" w:rsidP="006A4043">
            <w:pPr>
              <w:pStyle w:val="TAC"/>
              <w:keepNext w:val="0"/>
              <w:keepLines w:val="0"/>
              <w:rPr>
                <w:sz w:val="16"/>
                <w:szCs w:val="16"/>
                <w:lang w:eastAsia="en-US"/>
              </w:rPr>
            </w:pPr>
            <w:r w:rsidRPr="005101F3">
              <w:rPr>
                <w:sz w:val="16"/>
                <w:szCs w:val="16"/>
                <w:lang w:eastAsia="en-US"/>
              </w:rPr>
              <w:t>Rel-12</w:t>
            </w:r>
          </w:p>
        </w:tc>
        <w:tc>
          <w:tcPr>
            <w:tcW w:w="1078" w:type="dxa"/>
            <w:tcBorders>
              <w:top w:val="single" w:sz="4" w:space="0" w:color="auto"/>
              <w:bottom w:val="nil"/>
            </w:tcBorders>
            <w:shd w:val="clear" w:color="auto" w:fill="auto"/>
          </w:tcPr>
          <w:p w:rsidR="00BC7956" w:rsidRPr="005101F3" w:rsidRDefault="00BC7956" w:rsidP="006A4043">
            <w:pPr>
              <w:pStyle w:val="TAC"/>
              <w:keepNext w:val="0"/>
              <w:keepLines w:val="0"/>
              <w:rPr>
                <w:sz w:val="16"/>
                <w:szCs w:val="16"/>
                <w:lang w:eastAsia="en-US"/>
              </w:rPr>
            </w:pPr>
            <w:r w:rsidRPr="005101F3">
              <w:rPr>
                <w:sz w:val="16"/>
                <w:szCs w:val="16"/>
                <w:lang w:eastAsia="en-US"/>
              </w:rPr>
              <w:t>C245</w:t>
            </w:r>
          </w:p>
        </w:tc>
        <w:tc>
          <w:tcPr>
            <w:tcW w:w="3587" w:type="dxa"/>
            <w:tcBorders>
              <w:top w:val="single" w:sz="4" w:space="0" w:color="auto"/>
              <w:bottom w:val="nil"/>
            </w:tcBorders>
            <w:shd w:val="clear" w:color="auto" w:fill="auto"/>
          </w:tcPr>
          <w:p w:rsidR="00BC7956" w:rsidRPr="005101F3" w:rsidRDefault="00BC7956" w:rsidP="006A4043">
            <w:pPr>
              <w:pStyle w:val="TAL"/>
              <w:keepNext w:val="0"/>
              <w:keepLines w:val="0"/>
              <w:rPr>
                <w:sz w:val="16"/>
                <w:szCs w:val="16"/>
                <w:lang w:eastAsia="en-US"/>
              </w:rPr>
            </w:pPr>
            <w:r w:rsidRPr="005101F3">
              <w:rPr>
                <w:sz w:val="16"/>
                <w:szCs w:val="16"/>
                <w:lang w:eastAsia="en-US"/>
              </w:rPr>
              <w:t>UEs supporting E-UTRA and DC SCG DRB</w:t>
            </w:r>
          </w:p>
        </w:tc>
        <w:tc>
          <w:tcPr>
            <w:tcW w:w="1442" w:type="dxa"/>
          </w:tcPr>
          <w:p w:rsidR="00BC7956" w:rsidRPr="005101F3" w:rsidRDefault="00BC7956" w:rsidP="006A4043">
            <w:pPr>
              <w:pStyle w:val="TAL"/>
              <w:keepNext w:val="0"/>
              <w:keepLines w:val="0"/>
              <w:rPr>
                <w:sz w:val="16"/>
                <w:szCs w:val="16"/>
                <w:lang w:eastAsia="en-US"/>
              </w:rPr>
            </w:pPr>
            <w:proofErr w:type="spellStart"/>
            <w:r w:rsidRPr="005101F3">
              <w:rPr>
                <w:sz w:val="16"/>
                <w:szCs w:val="16"/>
                <w:lang w:eastAsia="en-US"/>
              </w:rPr>
              <w:t>pc_eFDD</w:t>
            </w:r>
            <w:proofErr w:type="spellEnd"/>
          </w:p>
        </w:tc>
        <w:tc>
          <w:tcPr>
            <w:tcW w:w="1304" w:type="dxa"/>
          </w:tcPr>
          <w:p w:rsidR="00BC7956" w:rsidRPr="005101F3" w:rsidRDefault="00BC7956" w:rsidP="006A4043">
            <w:pPr>
              <w:pStyle w:val="TAL"/>
              <w:keepNext w:val="0"/>
              <w:keepLines w:val="0"/>
              <w:rPr>
                <w:sz w:val="16"/>
                <w:szCs w:val="16"/>
                <w:lang w:eastAsia="en-US"/>
              </w:rPr>
            </w:pPr>
          </w:p>
        </w:tc>
        <w:tc>
          <w:tcPr>
            <w:tcW w:w="1588" w:type="dxa"/>
          </w:tcPr>
          <w:p w:rsidR="00BC7956" w:rsidRPr="005101F3" w:rsidRDefault="00BC7956" w:rsidP="006A4043">
            <w:pPr>
              <w:pStyle w:val="TAL"/>
              <w:keepNext w:val="0"/>
              <w:keepLines w:val="0"/>
              <w:rPr>
                <w:sz w:val="16"/>
                <w:szCs w:val="16"/>
                <w:lang w:eastAsia="en-US"/>
              </w:rPr>
            </w:pPr>
          </w:p>
        </w:tc>
        <w:tc>
          <w:tcPr>
            <w:tcW w:w="1585" w:type="dxa"/>
          </w:tcPr>
          <w:p w:rsidR="00BC7956" w:rsidRPr="005101F3" w:rsidRDefault="00BC7956" w:rsidP="006A4043">
            <w:pPr>
              <w:pStyle w:val="TAL"/>
              <w:keepNext w:val="0"/>
              <w:keepLines w:val="0"/>
              <w:rPr>
                <w:sz w:val="16"/>
                <w:szCs w:val="16"/>
                <w:lang w:eastAsia="zh-CN"/>
              </w:rPr>
            </w:pPr>
          </w:p>
        </w:tc>
      </w:tr>
      <w:tr w:rsidR="00BC7956" w:rsidRPr="005101F3" w:rsidTr="009B1231">
        <w:trPr>
          <w:jc w:val="center"/>
        </w:trPr>
        <w:tc>
          <w:tcPr>
            <w:tcW w:w="1199" w:type="dxa"/>
            <w:tcBorders>
              <w:top w:val="nil"/>
              <w:bottom w:val="single" w:sz="4" w:space="0" w:color="auto"/>
            </w:tcBorders>
            <w:shd w:val="clear" w:color="auto" w:fill="auto"/>
          </w:tcPr>
          <w:p w:rsidR="00BC7956" w:rsidRPr="005101F3" w:rsidRDefault="00BC7956" w:rsidP="006A4043">
            <w:pPr>
              <w:pStyle w:val="TAL"/>
              <w:keepNext w:val="0"/>
              <w:keepLines w:val="0"/>
              <w:rPr>
                <w:sz w:val="16"/>
                <w:szCs w:val="16"/>
                <w:lang w:eastAsia="en-US"/>
              </w:rPr>
            </w:pPr>
          </w:p>
        </w:tc>
        <w:tc>
          <w:tcPr>
            <w:tcW w:w="3722" w:type="dxa"/>
            <w:tcBorders>
              <w:top w:val="nil"/>
              <w:bottom w:val="single" w:sz="4" w:space="0" w:color="auto"/>
            </w:tcBorders>
            <w:shd w:val="clear" w:color="auto" w:fill="auto"/>
          </w:tcPr>
          <w:p w:rsidR="00BC7956" w:rsidRPr="005101F3" w:rsidRDefault="00BC7956" w:rsidP="006A4043">
            <w:pPr>
              <w:pStyle w:val="TAL"/>
              <w:keepNext w:val="0"/>
              <w:keepLines w:val="0"/>
              <w:rPr>
                <w:sz w:val="16"/>
                <w:szCs w:val="16"/>
                <w:lang w:eastAsia="en-US"/>
              </w:rPr>
            </w:pPr>
          </w:p>
        </w:tc>
        <w:tc>
          <w:tcPr>
            <w:tcW w:w="811" w:type="dxa"/>
            <w:tcBorders>
              <w:top w:val="nil"/>
              <w:bottom w:val="single" w:sz="4" w:space="0" w:color="auto"/>
            </w:tcBorders>
            <w:shd w:val="clear" w:color="auto" w:fill="auto"/>
          </w:tcPr>
          <w:p w:rsidR="00BC7956" w:rsidRPr="005101F3" w:rsidRDefault="00BC7956" w:rsidP="006A4043">
            <w:pPr>
              <w:pStyle w:val="TAC"/>
              <w:keepNext w:val="0"/>
              <w:keepLines w:val="0"/>
              <w:rPr>
                <w:sz w:val="16"/>
                <w:szCs w:val="16"/>
                <w:lang w:eastAsia="en-US"/>
              </w:rPr>
            </w:pPr>
          </w:p>
        </w:tc>
        <w:tc>
          <w:tcPr>
            <w:tcW w:w="1078" w:type="dxa"/>
            <w:tcBorders>
              <w:top w:val="nil"/>
              <w:bottom w:val="single" w:sz="4" w:space="0" w:color="auto"/>
            </w:tcBorders>
            <w:shd w:val="clear" w:color="auto" w:fill="auto"/>
          </w:tcPr>
          <w:p w:rsidR="00BC7956" w:rsidRPr="005101F3" w:rsidRDefault="00BC7956" w:rsidP="006A4043">
            <w:pPr>
              <w:pStyle w:val="TAC"/>
              <w:keepNext w:val="0"/>
              <w:keepLines w:val="0"/>
              <w:rPr>
                <w:sz w:val="16"/>
                <w:szCs w:val="16"/>
                <w:lang w:eastAsia="en-US"/>
              </w:rPr>
            </w:pPr>
          </w:p>
        </w:tc>
        <w:tc>
          <w:tcPr>
            <w:tcW w:w="3587" w:type="dxa"/>
            <w:tcBorders>
              <w:top w:val="nil"/>
              <w:bottom w:val="single" w:sz="4" w:space="0" w:color="auto"/>
            </w:tcBorders>
            <w:shd w:val="clear" w:color="auto" w:fill="auto"/>
          </w:tcPr>
          <w:p w:rsidR="00BC7956" w:rsidRPr="005101F3" w:rsidRDefault="00BC7956" w:rsidP="006A4043">
            <w:pPr>
              <w:pStyle w:val="TAL"/>
              <w:keepNext w:val="0"/>
              <w:keepLines w:val="0"/>
              <w:rPr>
                <w:sz w:val="16"/>
                <w:szCs w:val="16"/>
                <w:lang w:eastAsia="en-US"/>
              </w:rPr>
            </w:pPr>
          </w:p>
        </w:tc>
        <w:tc>
          <w:tcPr>
            <w:tcW w:w="1442" w:type="dxa"/>
          </w:tcPr>
          <w:p w:rsidR="00BC7956" w:rsidRPr="005101F3" w:rsidRDefault="00BC7956" w:rsidP="006A4043">
            <w:pPr>
              <w:pStyle w:val="TAL"/>
              <w:keepNext w:val="0"/>
              <w:keepLines w:val="0"/>
              <w:rPr>
                <w:sz w:val="16"/>
                <w:szCs w:val="16"/>
                <w:lang w:eastAsia="en-US"/>
              </w:rPr>
            </w:pPr>
            <w:proofErr w:type="spellStart"/>
            <w:r w:rsidRPr="005101F3">
              <w:rPr>
                <w:sz w:val="16"/>
                <w:szCs w:val="16"/>
                <w:lang w:eastAsia="en-US"/>
              </w:rPr>
              <w:t>pc_eTDD</w:t>
            </w:r>
            <w:proofErr w:type="spellEnd"/>
          </w:p>
        </w:tc>
        <w:tc>
          <w:tcPr>
            <w:tcW w:w="1304" w:type="dxa"/>
          </w:tcPr>
          <w:p w:rsidR="00BC7956" w:rsidRPr="005101F3" w:rsidRDefault="00BC7956" w:rsidP="006A4043">
            <w:pPr>
              <w:pStyle w:val="TAL"/>
              <w:keepNext w:val="0"/>
              <w:keepLines w:val="0"/>
              <w:rPr>
                <w:sz w:val="16"/>
                <w:szCs w:val="16"/>
                <w:lang w:eastAsia="en-US"/>
              </w:rPr>
            </w:pPr>
          </w:p>
        </w:tc>
        <w:tc>
          <w:tcPr>
            <w:tcW w:w="1588" w:type="dxa"/>
          </w:tcPr>
          <w:p w:rsidR="00BC7956" w:rsidRPr="005101F3" w:rsidRDefault="00BC7956" w:rsidP="006A4043">
            <w:pPr>
              <w:pStyle w:val="TAL"/>
              <w:keepNext w:val="0"/>
              <w:keepLines w:val="0"/>
              <w:rPr>
                <w:sz w:val="16"/>
                <w:szCs w:val="16"/>
                <w:lang w:eastAsia="en-US"/>
              </w:rPr>
            </w:pPr>
          </w:p>
        </w:tc>
        <w:tc>
          <w:tcPr>
            <w:tcW w:w="1585" w:type="dxa"/>
          </w:tcPr>
          <w:p w:rsidR="00BC7956" w:rsidRPr="005101F3" w:rsidRDefault="00BC7956" w:rsidP="006A4043">
            <w:pPr>
              <w:pStyle w:val="TAL"/>
              <w:keepNext w:val="0"/>
              <w:keepLines w:val="0"/>
              <w:rPr>
                <w:sz w:val="16"/>
                <w:szCs w:val="16"/>
                <w:lang w:eastAsia="zh-CN"/>
              </w:rPr>
            </w:pPr>
          </w:p>
        </w:tc>
      </w:tr>
      <w:tr w:rsidR="00BC7956" w:rsidRPr="005101F3" w:rsidTr="009B1231">
        <w:trPr>
          <w:jc w:val="center"/>
        </w:trPr>
        <w:tc>
          <w:tcPr>
            <w:tcW w:w="1199" w:type="dxa"/>
            <w:tcBorders>
              <w:top w:val="single" w:sz="4" w:space="0" w:color="auto"/>
              <w:bottom w:val="nil"/>
            </w:tcBorders>
            <w:shd w:val="clear" w:color="auto" w:fill="auto"/>
          </w:tcPr>
          <w:p w:rsidR="00BC7956" w:rsidRPr="005101F3" w:rsidRDefault="00BC7956" w:rsidP="006A4043">
            <w:pPr>
              <w:pStyle w:val="TAL"/>
              <w:keepNext w:val="0"/>
              <w:keepLines w:val="0"/>
              <w:rPr>
                <w:sz w:val="16"/>
                <w:szCs w:val="16"/>
                <w:lang w:eastAsia="en-US"/>
              </w:rPr>
            </w:pPr>
            <w:r w:rsidRPr="005101F3">
              <w:rPr>
                <w:sz w:val="16"/>
                <w:szCs w:val="16"/>
                <w:lang w:eastAsia="en-US"/>
              </w:rPr>
              <w:t>8.2.4.25.5</w:t>
            </w:r>
          </w:p>
        </w:tc>
        <w:tc>
          <w:tcPr>
            <w:tcW w:w="3722" w:type="dxa"/>
            <w:tcBorders>
              <w:top w:val="single" w:sz="4" w:space="0" w:color="auto"/>
              <w:bottom w:val="nil"/>
            </w:tcBorders>
            <w:shd w:val="clear" w:color="auto" w:fill="auto"/>
          </w:tcPr>
          <w:p w:rsidR="00BC7956" w:rsidRPr="005101F3" w:rsidRDefault="00BC7956" w:rsidP="006A4043">
            <w:pPr>
              <w:pStyle w:val="TAL"/>
              <w:keepNext w:val="0"/>
              <w:keepLines w:val="0"/>
              <w:rPr>
                <w:sz w:val="16"/>
                <w:szCs w:val="16"/>
                <w:lang w:eastAsia="en-US"/>
              </w:rPr>
            </w:pPr>
            <w:r w:rsidRPr="005101F3">
              <w:rPr>
                <w:sz w:val="16"/>
                <w:szCs w:val="16"/>
                <w:lang w:eastAsia="en-US"/>
              </w:rPr>
              <w:t>RRC connection reconfiguration / Handover with SCG release / Split DRB to MCG DRB</w:t>
            </w:r>
          </w:p>
        </w:tc>
        <w:tc>
          <w:tcPr>
            <w:tcW w:w="811" w:type="dxa"/>
            <w:tcBorders>
              <w:top w:val="single" w:sz="4" w:space="0" w:color="auto"/>
              <w:bottom w:val="nil"/>
            </w:tcBorders>
            <w:shd w:val="clear" w:color="auto" w:fill="auto"/>
          </w:tcPr>
          <w:p w:rsidR="00BC7956" w:rsidRPr="005101F3" w:rsidRDefault="00BC7956" w:rsidP="006A4043">
            <w:pPr>
              <w:pStyle w:val="TAC"/>
              <w:keepNext w:val="0"/>
              <w:keepLines w:val="0"/>
              <w:rPr>
                <w:sz w:val="16"/>
                <w:szCs w:val="16"/>
                <w:lang w:eastAsia="en-US"/>
              </w:rPr>
            </w:pPr>
            <w:r w:rsidRPr="005101F3">
              <w:rPr>
                <w:sz w:val="16"/>
                <w:szCs w:val="16"/>
                <w:lang w:eastAsia="en-US"/>
              </w:rPr>
              <w:t>Rel-12</w:t>
            </w:r>
          </w:p>
        </w:tc>
        <w:tc>
          <w:tcPr>
            <w:tcW w:w="1078" w:type="dxa"/>
            <w:tcBorders>
              <w:top w:val="single" w:sz="4" w:space="0" w:color="auto"/>
              <w:bottom w:val="nil"/>
            </w:tcBorders>
            <w:shd w:val="clear" w:color="auto" w:fill="auto"/>
          </w:tcPr>
          <w:p w:rsidR="00BC7956" w:rsidRPr="005101F3" w:rsidRDefault="00BC7956" w:rsidP="006A4043">
            <w:pPr>
              <w:pStyle w:val="TAC"/>
              <w:keepNext w:val="0"/>
              <w:keepLines w:val="0"/>
              <w:rPr>
                <w:sz w:val="16"/>
                <w:szCs w:val="16"/>
                <w:lang w:eastAsia="en-US"/>
              </w:rPr>
            </w:pPr>
            <w:r w:rsidRPr="005101F3">
              <w:rPr>
                <w:sz w:val="16"/>
                <w:szCs w:val="16"/>
                <w:lang w:eastAsia="en-US"/>
              </w:rPr>
              <w:t>C244</w:t>
            </w:r>
          </w:p>
        </w:tc>
        <w:tc>
          <w:tcPr>
            <w:tcW w:w="3587" w:type="dxa"/>
            <w:tcBorders>
              <w:top w:val="single" w:sz="4" w:space="0" w:color="auto"/>
              <w:bottom w:val="nil"/>
            </w:tcBorders>
            <w:shd w:val="clear" w:color="auto" w:fill="auto"/>
          </w:tcPr>
          <w:p w:rsidR="00BC7956" w:rsidRPr="005101F3" w:rsidRDefault="00BC7956" w:rsidP="006A4043">
            <w:pPr>
              <w:pStyle w:val="TAL"/>
              <w:keepNext w:val="0"/>
              <w:keepLines w:val="0"/>
              <w:rPr>
                <w:sz w:val="16"/>
                <w:szCs w:val="16"/>
                <w:lang w:eastAsia="en-US"/>
              </w:rPr>
            </w:pPr>
            <w:r w:rsidRPr="005101F3">
              <w:rPr>
                <w:sz w:val="16"/>
                <w:szCs w:val="16"/>
                <w:lang w:eastAsia="en-US"/>
              </w:rPr>
              <w:t>UEs supporting E-UTRA and DC Split DRB</w:t>
            </w:r>
          </w:p>
        </w:tc>
        <w:tc>
          <w:tcPr>
            <w:tcW w:w="1442" w:type="dxa"/>
          </w:tcPr>
          <w:p w:rsidR="00BC7956" w:rsidRPr="005101F3" w:rsidRDefault="00BC7956" w:rsidP="006A4043">
            <w:pPr>
              <w:pStyle w:val="TAL"/>
              <w:keepNext w:val="0"/>
              <w:keepLines w:val="0"/>
              <w:rPr>
                <w:sz w:val="16"/>
                <w:szCs w:val="16"/>
                <w:lang w:eastAsia="en-US"/>
              </w:rPr>
            </w:pPr>
            <w:proofErr w:type="spellStart"/>
            <w:r w:rsidRPr="005101F3">
              <w:rPr>
                <w:sz w:val="16"/>
                <w:szCs w:val="16"/>
                <w:lang w:eastAsia="en-US"/>
              </w:rPr>
              <w:t>pc_eFDD</w:t>
            </w:r>
            <w:proofErr w:type="spellEnd"/>
          </w:p>
        </w:tc>
        <w:tc>
          <w:tcPr>
            <w:tcW w:w="1304" w:type="dxa"/>
          </w:tcPr>
          <w:p w:rsidR="00BC7956" w:rsidRPr="005101F3" w:rsidRDefault="00BC7956" w:rsidP="006A4043">
            <w:pPr>
              <w:pStyle w:val="TAL"/>
              <w:keepNext w:val="0"/>
              <w:keepLines w:val="0"/>
              <w:rPr>
                <w:sz w:val="16"/>
                <w:szCs w:val="16"/>
                <w:lang w:eastAsia="en-US"/>
              </w:rPr>
            </w:pPr>
          </w:p>
        </w:tc>
        <w:tc>
          <w:tcPr>
            <w:tcW w:w="1588" w:type="dxa"/>
          </w:tcPr>
          <w:p w:rsidR="00BC7956" w:rsidRPr="005101F3" w:rsidRDefault="00BC7956" w:rsidP="006A4043">
            <w:pPr>
              <w:pStyle w:val="TAL"/>
              <w:keepNext w:val="0"/>
              <w:keepLines w:val="0"/>
              <w:rPr>
                <w:sz w:val="16"/>
                <w:szCs w:val="16"/>
                <w:lang w:eastAsia="en-US"/>
              </w:rPr>
            </w:pPr>
          </w:p>
        </w:tc>
        <w:tc>
          <w:tcPr>
            <w:tcW w:w="1585" w:type="dxa"/>
          </w:tcPr>
          <w:p w:rsidR="00BC7956" w:rsidRPr="005101F3" w:rsidRDefault="00BC7956" w:rsidP="006A4043">
            <w:pPr>
              <w:pStyle w:val="TAL"/>
              <w:keepNext w:val="0"/>
              <w:keepLines w:val="0"/>
              <w:rPr>
                <w:sz w:val="16"/>
                <w:szCs w:val="16"/>
                <w:lang w:eastAsia="zh-CN"/>
              </w:rPr>
            </w:pPr>
          </w:p>
        </w:tc>
      </w:tr>
      <w:tr w:rsidR="00BC7956" w:rsidRPr="005101F3" w:rsidTr="009B1231">
        <w:trPr>
          <w:jc w:val="center"/>
        </w:trPr>
        <w:tc>
          <w:tcPr>
            <w:tcW w:w="1199" w:type="dxa"/>
            <w:tcBorders>
              <w:top w:val="nil"/>
              <w:bottom w:val="single" w:sz="4" w:space="0" w:color="auto"/>
            </w:tcBorders>
            <w:shd w:val="clear" w:color="auto" w:fill="auto"/>
          </w:tcPr>
          <w:p w:rsidR="00BC7956" w:rsidRPr="005101F3" w:rsidRDefault="00BC7956" w:rsidP="006A4043">
            <w:pPr>
              <w:pStyle w:val="TAL"/>
              <w:keepNext w:val="0"/>
              <w:keepLines w:val="0"/>
              <w:rPr>
                <w:sz w:val="16"/>
                <w:szCs w:val="16"/>
                <w:lang w:eastAsia="en-US"/>
              </w:rPr>
            </w:pPr>
          </w:p>
        </w:tc>
        <w:tc>
          <w:tcPr>
            <w:tcW w:w="3722" w:type="dxa"/>
            <w:tcBorders>
              <w:top w:val="nil"/>
              <w:bottom w:val="single" w:sz="4" w:space="0" w:color="auto"/>
            </w:tcBorders>
            <w:shd w:val="clear" w:color="auto" w:fill="auto"/>
          </w:tcPr>
          <w:p w:rsidR="00BC7956" w:rsidRPr="005101F3" w:rsidRDefault="00BC7956" w:rsidP="006A4043">
            <w:pPr>
              <w:pStyle w:val="TAL"/>
              <w:keepNext w:val="0"/>
              <w:keepLines w:val="0"/>
              <w:rPr>
                <w:sz w:val="16"/>
                <w:szCs w:val="16"/>
                <w:lang w:eastAsia="en-US"/>
              </w:rPr>
            </w:pPr>
          </w:p>
        </w:tc>
        <w:tc>
          <w:tcPr>
            <w:tcW w:w="811" w:type="dxa"/>
            <w:tcBorders>
              <w:top w:val="nil"/>
              <w:bottom w:val="single" w:sz="4" w:space="0" w:color="auto"/>
            </w:tcBorders>
            <w:shd w:val="clear" w:color="auto" w:fill="auto"/>
          </w:tcPr>
          <w:p w:rsidR="00BC7956" w:rsidRPr="005101F3" w:rsidRDefault="00BC7956" w:rsidP="006A4043">
            <w:pPr>
              <w:pStyle w:val="TAC"/>
              <w:keepNext w:val="0"/>
              <w:keepLines w:val="0"/>
              <w:rPr>
                <w:sz w:val="16"/>
                <w:szCs w:val="16"/>
                <w:lang w:eastAsia="en-US"/>
              </w:rPr>
            </w:pPr>
          </w:p>
        </w:tc>
        <w:tc>
          <w:tcPr>
            <w:tcW w:w="1078" w:type="dxa"/>
            <w:tcBorders>
              <w:top w:val="nil"/>
              <w:bottom w:val="single" w:sz="4" w:space="0" w:color="auto"/>
            </w:tcBorders>
            <w:shd w:val="clear" w:color="auto" w:fill="auto"/>
          </w:tcPr>
          <w:p w:rsidR="00BC7956" w:rsidRPr="005101F3" w:rsidRDefault="00BC7956" w:rsidP="006A4043">
            <w:pPr>
              <w:pStyle w:val="TAC"/>
              <w:keepNext w:val="0"/>
              <w:keepLines w:val="0"/>
              <w:rPr>
                <w:sz w:val="16"/>
                <w:szCs w:val="16"/>
                <w:lang w:eastAsia="en-US"/>
              </w:rPr>
            </w:pPr>
          </w:p>
        </w:tc>
        <w:tc>
          <w:tcPr>
            <w:tcW w:w="3587" w:type="dxa"/>
            <w:tcBorders>
              <w:top w:val="nil"/>
              <w:bottom w:val="single" w:sz="4" w:space="0" w:color="auto"/>
            </w:tcBorders>
            <w:shd w:val="clear" w:color="auto" w:fill="auto"/>
          </w:tcPr>
          <w:p w:rsidR="00BC7956" w:rsidRPr="005101F3" w:rsidRDefault="00BC7956" w:rsidP="006A4043">
            <w:pPr>
              <w:pStyle w:val="TAL"/>
              <w:keepNext w:val="0"/>
              <w:keepLines w:val="0"/>
              <w:rPr>
                <w:sz w:val="16"/>
                <w:szCs w:val="16"/>
                <w:lang w:eastAsia="en-US"/>
              </w:rPr>
            </w:pPr>
          </w:p>
        </w:tc>
        <w:tc>
          <w:tcPr>
            <w:tcW w:w="1442" w:type="dxa"/>
          </w:tcPr>
          <w:p w:rsidR="00BC7956" w:rsidRPr="005101F3" w:rsidRDefault="00BC7956" w:rsidP="006A4043">
            <w:pPr>
              <w:pStyle w:val="TAL"/>
              <w:keepNext w:val="0"/>
              <w:keepLines w:val="0"/>
              <w:rPr>
                <w:sz w:val="16"/>
                <w:szCs w:val="16"/>
                <w:lang w:eastAsia="en-US"/>
              </w:rPr>
            </w:pPr>
            <w:proofErr w:type="spellStart"/>
            <w:r w:rsidRPr="005101F3">
              <w:rPr>
                <w:sz w:val="16"/>
                <w:szCs w:val="16"/>
                <w:lang w:eastAsia="en-US"/>
              </w:rPr>
              <w:t>pc_eTDD</w:t>
            </w:r>
            <w:proofErr w:type="spellEnd"/>
          </w:p>
        </w:tc>
        <w:tc>
          <w:tcPr>
            <w:tcW w:w="1304" w:type="dxa"/>
          </w:tcPr>
          <w:p w:rsidR="00BC7956" w:rsidRPr="005101F3" w:rsidRDefault="00BC7956" w:rsidP="006A4043">
            <w:pPr>
              <w:pStyle w:val="TAL"/>
              <w:keepNext w:val="0"/>
              <w:keepLines w:val="0"/>
              <w:rPr>
                <w:sz w:val="16"/>
                <w:szCs w:val="16"/>
                <w:lang w:eastAsia="en-US"/>
              </w:rPr>
            </w:pPr>
          </w:p>
        </w:tc>
        <w:tc>
          <w:tcPr>
            <w:tcW w:w="1588" w:type="dxa"/>
          </w:tcPr>
          <w:p w:rsidR="00BC7956" w:rsidRPr="005101F3" w:rsidRDefault="00BC7956" w:rsidP="006A4043">
            <w:pPr>
              <w:pStyle w:val="TAL"/>
              <w:keepNext w:val="0"/>
              <w:keepLines w:val="0"/>
              <w:rPr>
                <w:sz w:val="16"/>
                <w:szCs w:val="16"/>
                <w:lang w:eastAsia="en-US"/>
              </w:rPr>
            </w:pPr>
          </w:p>
        </w:tc>
        <w:tc>
          <w:tcPr>
            <w:tcW w:w="1585" w:type="dxa"/>
          </w:tcPr>
          <w:p w:rsidR="00BC7956" w:rsidRPr="005101F3" w:rsidRDefault="00BC7956" w:rsidP="006A4043">
            <w:pPr>
              <w:pStyle w:val="TAL"/>
              <w:keepNext w:val="0"/>
              <w:keepLines w:val="0"/>
              <w:rPr>
                <w:sz w:val="16"/>
                <w:szCs w:val="16"/>
                <w:lang w:eastAsia="zh-CN"/>
              </w:rPr>
            </w:pPr>
          </w:p>
        </w:tc>
      </w:tr>
      <w:tr w:rsidR="00BC7956" w:rsidRPr="005101F3" w:rsidTr="009B1231">
        <w:trPr>
          <w:jc w:val="center"/>
        </w:trPr>
        <w:tc>
          <w:tcPr>
            <w:tcW w:w="1199" w:type="dxa"/>
            <w:tcBorders>
              <w:top w:val="single" w:sz="4" w:space="0" w:color="auto"/>
              <w:bottom w:val="nil"/>
            </w:tcBorders>
            <w:shd w:val="clear" w:color="auto" w:fill="auto"/>
          </w:tcPr>
          <w:p w:rsidR="00BC7956" w:rsidRPr="005101F3" w:rsidRDefault="00BC7956" w:rsidP="006A4043">
            <w:pPr>
              <w:pStyle w:val="TAL"/>
              <w:keepNext w:val="0"/>
              <w:keepLines w:val="0"/>
              <w:rPr>
                <w:sz w:val="16"/>
                <w:szCs w:val="16"/>
                <w:lang w:eastAsia="en-US"/>
              </w:rPr>
            </w:pPr>
            <w:r w:rsidRPr="005101F3">
              <w:rPr>
                <w:sz w:val="16"/>
                <w:szCs w:val="16"/>
                <w:lang w:eastAsia="en-US"/>
              </w:rPr>
              <w:t>8.2.4.25.6</w:t>
            </w:r>
          </w:p>
        </w:tc>
        <w:tc>
          <w:tcPr>
            <w:tcW w:w="3722" w:type="dxa"/>
            <w:tcBorders>
              <w:top w:val="single" w:sz="4" w:space="0" w:color="auto"/>
              <w:bottom w:val="nil"/>
            </w:tcBorders>
            <w:shd w:val="clear" w:color="auto" w:fill="auto"/>
          </w:tcPr>
          <w:p w:rsidR="00BC7956" w:rsidRPr="005101F3" w:rsidRDefault="00BC7956" w:rsidP="006A4043">
            <w:pPr>
              <w:pStyle w:val="TAL"/>
              <w:keepNext w:val="0"/>
              <w:keepLines w:val="0"/>
              <w:rPr>
                <w:sz w:val="16"/>
                <w:szCs w:val="16"/>
                <w:lang w:eastAsia="en-US"/>
              </w:rPr>
            </w:pPr>
            <w:r w:rsidRPr="005101F3">
              <w:rPr>
                <w:sz w:val="16"/>
                <w:szCs w:val="16"/>
                <w:lang w:eastAsia="en-US"/>
              </w:rPr>
              <w:t>RRC connection reconfiguration / Handover with SCG reconfiguration</w:t>
            </w:r>
            <w:r w:rsidRPr="005101F3" w:rsidDel="00DF22D7">
              <w:rPr>
                <w:sz w:val="16"/>
                <w:szCs w:val="16"/>
                <w:lang w:eastAsia="en-US"/>
              </w:rPr>
              <w:t xml:space="preserve"> </w:t>
            </w:r>
            <w:r w:rsidRPr="005101F3">
              <w:rPr>
                <w:sz w:val="16"/>
                <w:szCs w:val="16"/>
                <w:lang w:eastAsia="en-US"/>
              </w:rPr>
              <w:t>/ SCG DRB to SCG DRB</w:t>
            </w:r>
          </w:p>
        </w:tc>
        <w:tc>
          <w:tcPr>
            <w:tcW w:w="811" w:type="dxa"/>
            <w:tcBorders>
              <w:top w:val="single" w:sz="4" w:space="0" w:color="auto"/>
              <w:bottom w:val="nil"/>
            </w:tcBorders>
            <w:shd w:val="clear" w:color="auto" w:fill="auto"/>
          </w:tcPr>
          <w:p w:rsidR="00BC7956" w:rsidRPr="005101F3" w:rsidRDefault="00BC7956" w:rsidP="006A4043">
            <w:pPr>
              <w:pStyle w:val="TAC"/>
              <w:keepNext w:val="0"/>
              <w:keepLines w:val="0"/>
              <w:rPr>
                <w:sz w:val="16"/>
                <w:szCs w:val="16"/>
                <w:lang w:eastAsia="en-US"/>
              </w:rPr>
            </w:pPr>
            <w:r w:rsidRPr="005101F3">
              <w:rPr>
                <w:sz w:val="16"/>
                <w:szCs w:val="16"/>
                <w:lang w:eastAsia="en-US"/>
              </w:rPr>
              <w:t>Rel-12</w:t>
            </w:r>
          </w:p>
        </w:tc>
        <w:tc>
          <w:tcPr>
            <w:tcW w:w="1078" w:type="dxa"/>
            <w:tcBorders>
              <w:top w:val="single" w:sz="4" w:space="0" w:color="auto"/>
              <w:bottom w:val="nil"/>
            </w:tcBorders>
            <w:shd w:val="clear" w:color="auto" w:fill="auto"/>
          </w:tcPr>
          <w:p w:rsidR="00BC7956" w:rsidRPr="005101F3" w:rsidRDefault="00BC7956" w:rsidP="006A4043">
            <w:pPr>
              <w:pStyle w:val="TAC"/>
              <w:keepNext w:val="0"/>
              <w:keepLines w:val="0"/>
              <w:rPr>
                <w:sz w:val="16"/>
                <w:szCs w:val="16"/>
                <w:lang w:eastAsia="en-US"/>
              </w:rPr>
            </w:pPr>
            <w:r w:rsidRPr="005101F3">
              <w:rPr>
                <w:sz w:val="16"/>
                <w:szCs w:val="16"/>
                <w:lang w:eastAsia="en-US"/>
              </w:rPr>
              <w:t>C245</w:t>
            </w:r>
          </w:p>
        </w:tc>
        <w:tc>
          <w:tcPr>
            <w:tcW w:w="3587" w:type="dxa"/>
            <w:tcBorders>
              <w:top w:val="single" w:sz="4" w:space="0" w:color="auto"/>
              <w:bottom w:val="nil"/>
            </w:tcBorders>
            <w:shd w:val="clear" w:color="auto" w:fill="auto"/>
          </w:tcPr>
          <w:p w:rsidR="00BC7956" w:rsidRPr="005101F3" w:rsidRDefault="00BC7956" w:rsidP="006A4043">
            <w:pPr>
              <w:pStyle w:val="TAL"/>
              <w:keepNext w:val="0"/>
              <w:keepLines w:val="0"/>
              <w:rPr>
                <w:sz w:val="16"/>
                <w:szCs w:val="16"/>
                <w:lang w:eastAsia="en-US"/>
              </w:rPr>
            </w:pPr>
            <w:r w:rsidRPr="005101F3">
              <w:rPr>
                <w:sz w:val="16"/>
                <w:szCs w:val="16"/>
                <w:lang w:eastAsia="en-US"/>
              </w:rPr>
              <w:t>UEs supporting E-UTRA and DC SCG DRB</w:t>
            </w:r>
          </w:p>
        </w:tc>
        <w:tc>
          <w:tcPr>
            <w:tcW w:w="1442" w:type="dxa"/>
          </w:tcPr>
          <w:p w:rsidR="00BC7956" w:rsidRPr="005101F3" w:rsidRDefault="00BC7956" w:rsidP="006A4043">
            <w:pPr>
              <w:pStyle w:val="TAL"/>
              <w:keepNext w:val="0"/>
              <w:keepLines w:val="0"/>
              <w:rPr>
                <w:sz w:val="16"/>
                <w:szCs w:val="16"/>
                <w:lang w:eastAsia="en-US"/>
              </w:rPr>
            </w:pPr>
            <w:proofErr w:type="spellStart"/>
            <w:r w:rsidRPr="005101F3">
              <w:rPr>
                <w:sz w:val="16"/>
                <w:szCs w:val="16"/>
                <w:lang w:eastAsia="en-US"/>
              </w:rPr>
              <w:t>pc_eFDD</w:t>
            </w:r>
            <w:proofErr w:type="spellEnd"/>
          </w:p>
        </w:tc>
        <w:tc>
          <w:tcPr>
            <w:tcW w:w="1304" w:type="dxa"/>
          </w:tcPr>
          <w:p w:rsidR="00BC7956" w:rsidRPr="005101F3" w:rsidRDefault="00BC7956" w:rsidP="006A4043">
            <w:pPr>
              <w:pStyle w:val="TAL"/>
              <w:keepNext w:val="0"/>
              <w:keepLines w:val="0"/>
              <w:rPr>
                <w:sz w:val="16"/>
                <w:szCs w:val="16"/>
                <w:lang w:eastAsia="en-US"/>
              </w:rPr>
            </w:pPr>
          </w:p>
        </w:tc>
        <w:tc>
          <w:tcPr>
            <w:tcW w:w="1588" w:type="dxa"/>
          </w:tcPr>
          <w:p w:rsidR="00BC7956" w:rsidRPr="005101F3" w:rsidRDefault="00BC7956" w:rsidP="006A4043">
            <w:pPr>
              <w:pStyle w:val="TAL"/>
              <w:keepNext w:val="0"/>
              <w:keepLines w:val="0"/>
              <w:rPr>
                <w:sz w:val="16"/>
                <w:szCs w:val="16"/>
                <w:lang w:eastAsia="en-US"/>
              </w:rPr>
            </w:pPr>
          </w:p>
        </w:tc>
        <w:tc>
          <w:tcPr>
            <w:tcW w:w="1585" w:type="dxa"/>
          </w:tcPr>
          <w:p w:rsidR="00BC7956" w:rsidRPr="005101F3" w:rsidRDefault="00BC7956" w:rsidP="006A4043">
            <w:pPr>
              <w:pStyle w:val="TAL"/>
              <w:keepNext w:val="0"/>
              <w:keepLines w:val="0"/>
              <w:rPr>
                <w:sz w:val="16"/>
                <w:szCs w:val="16"/>
                <w:lang w:eastAsia="zh-CN"/>
              </w:rPr>
            </w:pPr>
          </w:p>
        </w:tc>
      </w:tr>
      <w:tr w:rsidR="00BC7956" w:rsidRPr="005101F3" w:rsidTr="009B1231">
        <w:trPr>
          <w:jc w:val="center"/>
        </w:trPr>
        <w:tc>
          <w:tcPr>
            <w:tcW w:w="1199" w:type="dxa"/>
            <w:tcBorders>
              <w:top w:val="nil"/>
              <w:bottom w:val="single" w:sz="4" w:space="0" w:color="auto"/>
            </w:tcBorders>
            <w:shd w:val="clear" w:color="auto" w:fill="auto"/>
          </w:tcPr>
          <w:p w:rsidR="00BC7956" w:rsidRPr="005101F3" w:rsidRDefault="00BC7956" w:rsidP="006A4043">
            <w:pPr>
              <w:pStyle w:val="TAL"/>
              <w:keepNext w:val="0"/>
              <w:keepLines w:val="0"/>
              <w:rPr>
                <w:sz w:val="16"/>
                <w:szCs w:val="16"/>
                <w:lang w:eastAsia="en-US"/>
              </w:rPr>
            </w:pPr>
          </w:p>
        </w:tc>
        <w:tc>
          <w:tcPr>
            <w:tcW w:w="3722" w:type="dxa"/>
            <w:tcBorders>
              <w:top w:val="nil"/>
              <w:bottom w:val="single" w:sz="4" w:space="0" w:color="auto"/>
            </w:tcBorders>
            <w:shd w:val="clear" w:color="auto" w:fill="auto"/>
          </w:tcPr>
          <w:p w:rsidR="00BC7956" w:rsidRPr="005101F3" w:rsidRDefault="00BC7956" w:rsidP="006A4043">
            <w:pPr>
              <w:pStyle w:val="TAL"/>
              <w:keepNext w:val="0"/>
              <w:keepLines w:val="0"/>
              <w:rPr>
                <w:sz w:val="16"/>
                <w:szCs w:val="16"/>
                <w:lang w:eastAsia="en-US"/>
              </w:rPr>
            </w:pPr>
          </w:p>
        </w:tc>
        <w:tc>
          <w:tcPr>
            <w:tcW w:w="811" w:type="dxa"/>
            <w:tcBorders>
              <w:top w:val="nil"/>
              <w:bottom w:val="single" w:sz="4" w:space="0" w:color="auto"/>
            </w:tcBorders>
            <w:shd w:val="clear" w:color="auto" w:fill="auto"/>
          </w:tcPr>
          <w:p w:rsidR="00BC7956" w:rsidRPr="005101F3" w:rsidRDefault="00BC7956" w:rsidP="006A4043">
            <w:pPr>
              <w:pStyle w:val="TAC"/>
              <w:keepNext w:val="0"/>
              <w:keepLines w:val="0"/>
              <w:rPr>
                <w:sz w:val="16"/>
                <w:szCs w:val="16"/>
                <w:lang w:eastAsia="en-US"/>
              </w:rPr>
            </w:pPr>
          </w:p>
        </w:tc>
        <w:tc>
          <w:tcPr>
            <w:tcW w:w="1078" w:type="dxa"/>
            <w:tcBorders>
              <w:top w:val="nil"/>
              <w:bottom w:val="single" w:sz="4" w:space="0" w:color="auto"/>
            </w:tcBorders>
            <w:shd w:val="clear" w:color="auto" w:fill="auto"/>
          </w:tcPr>
          <w:p w:rsidR="00BC7956" w:rsidRPr="005101F3" w:rsidRDefault="00BC7956" w:rsidP="006A4043">
            <w:pPr>
              <w:pStyle w:val="TAC"/>
              <w:keepNext w:val="0"/>
              <w:keepLines w:val="0"/>
              <w:rPr>
                <w:sz w:val="16"/>
                <w:szCs w:val="16"/>
                <w:lang w:eastAsia="en-US"/>
              </w:rPr>
            </w:pPr>
          </w:p>
        </w:tc>
        <w:tc>
          <w:tcPr>
            <w:tcW w:w="3587" w:type="dxa"/>
            <w:tcBorders>
              <w:top w:val="nil"/>
              <w:bottom w:val="single" w:sz="4" w:space="0" w:color="auto"/>
            </w:tcBorders>
            <w:shd w:val="clear" w:color="auto" w:fill="auto"/>
          </w:tcPr>
          <w:p w:rsidR="00BC7956" w:rsidRPr="005101F3" w:rsidRDefault="00BC7956" w:rsidP="006A4043">
            <w:pPr>
              <w:pStyle w:val="TAL"/>
              <w:keepNext w:val="0"/>
              <w:keepLines w:val="0"/>
              <w:rPr>
                <w:sz w:val="16"/>
                <w:szCs w:val="16"/>
                <w:lang w:eastAsia="en-US"/>
              </w:rPr>
            </w:pPr>
          </w:p>
        </w:tc>
        <w:tc>
          <w:tcPr>
            <w:tcW w:w="1442" w:type="dxa"/>
          </w:tcPr>
          <w:p w:rsidR="00BC7956" w:rsidRPr="005101F3" w:rsidRDefault="00BC7956" w:rsidP="006A4043">
            <w:pPr>
              <w:pStyle w:val="TAL"/>
              <w:keepNext w:val="0"/>
              <w:keepLines w:val="0"/>
              <w:rPr>
                <w:sz w:val="16"/>
                <w:szCs w:val="16"/>
                <w:lang w:eastAsia="en-US"/>
              </w:rPr>
            </w:pPr>
            <w:proofErr w:type="spellStart"/>
            <w:r w:rsidRPr="005101F3">
              <w:rPr>
                <w:sz w:val="16"/>
                <w:szCs w:val="16"/>
                <w:lang w:eastAsia="en-US"/>
              </w:rPr>
              <w:t>pc_eTDD</w:t>
            </w:r>
            <w:proofErr w:type="spellEnd"/>
          </w:p>
        </w:tc>
        <w:tc>
          <w:tcPr>
            <w:tcW w:w="1304" w:type="dxa"/>
          </w:tcPr>
          <w:p w:rsidR="00BC7956" w:rsidRPr="005101F3" w:rsidRDefault="00BC7956" w:rsidP="006A4043">
            <w:pPr>
              <w:pStyle w:val="TAL"/>
              <w:keepNext w:val="0"/>
              <w:keepLines w:val="0"/>
              <w:rPr>
                <w:sz w:val="16"/>
                <w:szCs w:val="16"/>
                <w:lang w:eastAsia="en-US"/>
              </w:rPr>
            </w:pPr>
          </w:p>
        </w:tc>
        <w:tc>
          <w:tcPr>
            <w:tcW w:w="1588" w:type="dxa"/>
          </w:tcPr>
          <w:p w:rsidR="00BC7956" w:rsidRPr="005101F3" w:rsidRDefault="00BC7956" w:rsidP="006A4043">
            <w:pPr>
              <w:pStyle w:val="TAL"/>
              <w:keepNext w:val="0"/>
              <w:keepLines w:val="0"/>
              <w:rPr>
                <w:sz w:val="16"/>
                <w:szCs w:val="16"/>
                <w:lang w:eastAsia="en-US"/>
              </w:rPr>
            </w:pPr>
          </w:p>
        </w:tc>
        <w:tc>
          <w:tcPr>
            <w:tcW w:w="1585" w:type="dxa"/>
          </w:tcPr>
          <w:p w:rsidR="00BC7956" w:rsidRPr="005101F3" w:rsidRDefault="00BC7956" w:rsidP="006A4043">
            <w:pPr>
              <w:pStyle w:val="TAL"/>
              <w:keepNext w:val="0"/>
              <w:keepLines w:val="0"/>
              <w:rPr>
                <w:sz w:val="16"/>
                <w:szCs w:val="16"/>
                <w:lang w:eastAsia="zh-CN"/>
              </w:rPr>
            </w:pPr>
          </w:p>
        </w:tc>
      </w:tr>
      <w:tr w:rsidR="00BC7956" w:rsidRPr="005101F3" w:rsidTr="009B1231">
        <w:trPr>
          <w:jc w:val="center"/>
        </w:trPr>
        <w:tc>
          <w:tcPr>
            <w:tcW w:w="1199" w:type="dxa"/>
            <w:tcBorders>
              <w:top w:val="single" w:sz="4" w:space="0" w:color="auto"/>
              <w:bottom w:val="nil"/>
            </w:tcBorders>
            <w:shd w:val="clear" w:color="auto" w:fill="auto"/>
          </w:tcPr>
          <w:p w:rsidR="00BC7956" w:rsidRPr="005101F3" w:rsidRDefault="00BC7956" w:rsidP="006A4043">
            <w:pPr>
              <w:pStyle w:val="TAL"/>
              <w:keepNext w:val="0"/>
              <w:keepLines w:val="0"/>
              <w:rPr>
                <w:sz w:val="16"/>
                <w:szCs w:val="16"/>
                <w:lang w:eastAsia="en-US"/>
              </w:rPr>
            </w:pPr>
            <w:r w:rsidRPr="005101F3">
              <w:rPr>
                <w:sz w:val="16"/>
                <w:szCs w:val="16"/>
                <w:lang w:eastAsia="en-US"/>
              </w:rPr>
              <w:t>8.2.4.25.7</w:t>
            </w:r>
          </w:p>
        </w:tc>
        <w:tc>
          <w:tcPr>
            <w:tcW w:w="3722" w:type="dxa"/>
            <w:tcBorders>
              <w:top w:val="single" w:sz="4" w:space="0" w:color="auto"/>
              <w:bottom w:val="nil"/>
            </w:tcBorders>
            <w:shd w:val="clear" w:color="auto" w:fill="auto"/>
          </w:tcPr>
          <w:p w:rsidR="00BC7956" w:rsidRPr="005101F3" w:rsidRDefault="00BC7956" w:rsidP="006A4043">
            <w:pPr>
              <w:pStyle w:val="TAL"/>
              <w:keepNext w:val="0"/>
              <w:keepLines w:val="0"/>
              <w:rPr>
                <w:sz w:val="16"/>
                <w:szCs w:val="16"/>
                <w:lang w:eastAsia="en-US"/>
              </w:rPr>
            </w:pPr>
            <w:r w:rsidRPr="005101F3">
              <w:rPr>
                <w:sz w:val="16"/>
                <w:szCs w:val="16"/>
                <w:lang w:eastAsia="en-US"/>
              </w:rPr>
              <w:t>RRC connection reconfiguration / Handover with SCG reconfiguration</w:t>
            </w:r>
            <w:r w:rsidRPr="005101F3" w:rsidDel="00DF22D7">
              <w:rPr>
                <w:sz w:val="16"/>
                <w:szCs w:val="16"/>
                <w:lang w:eastAsia="en-US"/>
              </w:rPr>
              <w:t xml:space="preserve"> </w:t>
            </w:r>
            <w:r w:rsidRPr="005101F3">
              <w:rPr>
                <w:sz w:val="16"/>
                <w:szCs w:val="16"/>
                <w:lang w:eastAsia="en-US"/>
              </w:rPr>
              <w:t>/ Split DRB to Split DRB</w:t>
            </w:r>
          </w:p>
        </w:tc>
        <w:tc>
          <w:tcPr>
            <w:tcW w:w="811" w:type="dxa"/>
            <w:tcBorders>
              <w:top w:val="single" w:sz="4" w:space="0" w:color="auto"/>
              <w:bottom w:val="nil"/>
            </w:tcBorders>
            <w:shd w:val="clear" w:color="auto" w:fill="auto"/>
          </w:tcPr>
          <w:p w:rsidR="00BC7956" w:rsidRPr="005101F3" w:rsidRDefault="00BC7956" w:rsidP="006A4043">
            <w:pPr>
              <w:pStyle w:val="TAC"/>
              <w:keepNext w:val="0"/>
              <w:keepLines w:val="0"/>
              <w:rPr>
                <w:sz w:val="16"/>
                <w:szCs w:val="16"/>
                <w:lang w:eastAsia="en-US"/>
              </w:rPr>
            </w:pPr>
            <w:r w:rsidRPr="005101F3">
              <w:rPr>
                <w:sz w:val="16"/>
                <w:szCs w:val="16"/>
                <w:lang w:eastAsia="en-US"/>
              </w:rPr>
              <w:t>Rel-12</w:t>
            </w:r>
          </w:p>
        </w:tc>
        <w:tc>
          <w:tcPr>
            <w:tcW w:w="1078" w:type="dxa"/>
            <w:tcBorders>
              <w:top w:val="single" w:sz="4" w:space="0" w:color="auto"/>
              <w:bottom w:val="nil"/>
            </w:tcBorders>
            <w:shd w:val="clear" w:color="auto" w:fill="auto"/>
          </w:tcPr>
          <w:p w:rsidR="00BC7956" w:rsidRPr="005101F3" w:rsidRDefault="00BC7956" w:rsidP="006A4043">
            <w:pPr>
              <w:pStyle w:val="TAC"/>
              <w:keepNext w:val="0"/>
              <w:keepLines w:val="0"/>
              <w:rPr>
                <w:sz w:val="16"/>
                <w:szCs w:val="16"/>
                <w:lang w:eastAsia="en-US"/>
              </w:rPr>
            </w:pPr>
            <w:r w:rsidRPr="005101F3">
              <w:rPr>
                <w:sz w:val="16"/>
                <w:szCs w:val="16"/>
                <w:lang w:eastAsia="en-US"/>
              </w:rPr>
              <w:t>C244</w:t>
            </w:r>
          </w:p>
        </w:tc>
        <w:tc>
          <w:tcPr>
            <w:tcW w:w="3587" w:type="dxa"/>
            <w:tcBorders>
              <w:top w:val="single" w:sz="4" w:space="0" w:color="auto"/>
              <w:bottom w:val="nil"/>
            </w:tcBorders>
            <w:shd w:val="clear" w:color="auto" w:fill="auto"/>
          </w:tcPr>
          <w:p w:rsidR="00BC7956" w:rsidRPr="005101F3" w:rsidRDefault="00BC7956" w:rsidP="006A4043">
            <w:pPr>
              <w:pStyle w:val="TAL"/>
              <w:keepNext w:val="0"/>
              <w:keepLines w:val="0"/>
              <w:rPr>
                <w:sz w:val="16"/>
                <w:szCs w:val="16"/>
                <w:lang w:eastAsia="en-US"/>
              </w:rPr>
            </w:pPr>
            <w:r w:rsidRPr="005101F3">
              <w:rPr>
                <w:sz w:val="16"/>
                <w:szCs w:val="16"/>
                <w:lang w:eastAsia="en-US"/>
              </w:rPr>
              <w:t>UEs supporting E-UTRA and DC Split DRB</w:t>
            </w:r>
          </w:p>
        </w:tc>
        <w:tc>
          <w:tcPr>
            <w:tcW w:w="1442" w:type="dxa"/>
          </w:tcPr>
          <w:p w:rsidR="00BC7956" w:rsidRPr="005101F3" w:rsidRDefault="00BC7956" w:rsidP="006A4043">
            <w:pPr>
              <w:pStyle w:val="TAL"/>
              <w:keepNext w:val="0"/>
              <w:keepLines w:val="0"/>
              <w:rPr>
                <w:sz w:val="16"/>
                <w:szCs w:val="16"/>
                <w:lang w:eastAsia="en-US"/>
              </w:rPr>
            </w:pPr>
            <w:proofErr w:type="spellStart"/>
            <w:r w:rsidRPr="005101F3">
              <w:rPr>
                <w:sz w:val="16"/>
                <w:szCs w:val="16"/>
                <w:lang w:eastAsia="en-US"/>
              </w:rPr>
              <w:t>pc_eFDD</w:t>
            </w:r>
            <w:proofErr w:type="spellEnd"/>
          </w:p>
        </w:tc>
        <w:tc>
          <w:tcPr>
            <w:tcW w:w="1304" w:type="dxa"/>
          </w:tcPr>
          <w:p w:rsidR="00BC7956" w:rsidRPr="005101F3" w:rsidRDefault="00BC7956" w:rsidP="006A4043">
            <w:pPr>
              <w:pStyle w:val="TAL"/>
              <w:keepNext w:val="0"/>
              <w:keepLines w:val="0"/>
              <w:rPr>
                <w:sz w:val="16"/>
                <w:szCs w:val="16"/>
                <w:lang w:eastAsia="en-US"/>
              </w:rPr>
            </w:pPr>
          </w:p>
        </w:tc>
        <w:tc>
          <w:tcPr>
            <w:tcW w:w="1588" w:type="dxa"/>
          </w:tcPr>
          <w:p w:rsidR="00BC7956" w:rsidRPr="005101F3" w:rsidRDefault="00BC7956" w:rsidP="006A4043">
            <w:pPr>
              <w:pStyle w:val="TAL"/>
              <w:keepNext w:val="0"/>
              <w:keepLines w:val="0"/>
              <w:rPr>
                <w:sz w:val="16"/>
                <w:szCs w:val="16"/>
                <w:lang w:eastAsia="en-US"/>
              </w:rPr>
            </w:pPr>
          </w:p>
        </w:tc>
        <w:tc>
          <w:tcPr>
            <w:tcW w:w="1585" w:type="dxa"/>
          </w:tcPr>
          <w:p w:rsidR="00BC7956" w:rsidRPr="005101F3" w:rsidRDefault="00BC7956" w:rsidP="006A4043">
            <w:pPr>
              <w:pStyle w:val="TAL"/>
              <w:keepNext w:val="0"/>
              <w:keepLines w:val="0"/>
              <w:rPr>
                <w:sz w:val="16"/>
                <w:szCs w:val="16"/>
                <w:lang w:eastAsia="zh-CN"/>
              </w:rPr>
            </w:pPr>
          </w:p>
        </w:tc>
      </w:tr>
      <w:tr w:rsidR="00BC7956" w:rsidRPr="005101F3" w:rsidTr="009B1231">
        <w:trPr>
          <w:jc w:val="center"/>
        </w:trPr>
        <w:tc>
          <w:tcPr>
            <w:tcW w:w="1199" w:type="dxa"/>
            <w:tcBorders>
              <w:top w:val="nil"/>
              <w:bottom w:val="single" w:sz="4" w:space="0" w:color="auto"/>
            </w:tcBorders>
            <w:shd w:val="clear" w:color="auto" w:fill="auto"/>
          </w:tcPr>
          <w:p w:rsidR="00BC7956" w:rsidRPr="005101F3" w:rsidRDefault="00BC7956" w:rsidP="006A4043">
            <w:pPr>
              <w:pStyle w:val="TAL"/>
              <w:keepNext w:val="0"/>
              <w:keepLines w:val="0"/>
              <w:rPr>
                <w:sz w:val="16"/>
                <w:szCs w:val="16"/>
                <w:lang w:eastAsia="en-US"/>
              </w:rPr>
            </w:pPr>
          </w:p>
        </w:tc>
        <w:tc>
          <w:tcPr>
            <w:tcW w:w="3722" w:type="dxa"/>
            <w:tcBorders>
              <w:top w:val="nil"/>
              <w:bottom w:val="single" w:sz="4" w:space="0" w:color="auto"/>
            </w:tcBorders>
            <w:shd w:val="clear" w:color="auto" w:fill="auto"/>
          </w:tcPr>
          <w:p w:rsidR="00BC7956" w:rsidRPr="005101F3" w:rsidRDefault="00BC7956" w:rsidP="006A4043">
            <w:pPr>
              <w:pStyle w:val="TAL"/>
              <w:keepNext w:val="0"/>
              <w:keepLines w:val="0"/>
              <w:rPr>
                <w:sz w:val="16"/>
                <w:szCs w:val="16"/>
                <w:lang w:eastAsia="en-US"/>
              </w:rPr>
            </w:pPr>
          </w:p>
        </w:tc>
        <w:tc>
          <w:tcPr>
            <w:tcW w:w="811" w:type="dxa"/>
            <w:tcBorders>
              <w:top w:val="nil"/>
              <w:bottom w:val="single" w:sz="4" w:space="0" w:color="auto"/>
            </w:tcBorders>
            <w:shd w:val="clear" w:color="auto" w:fill="auto"/>
          </w:tcPr>
          <w:p w:rsidR="00BC7956" w:rsidRPr="005101F3" w:rsidRDefault="00BC7956" w:rsidP="006A4043">
            <w:pPr>
              <w:pStyle w:val="TAC"/>
              <w:keepNext w:val="0"/>
              <w:keepLines w:val="0"/>
              <w:rPr>
                <w:sz w:val="16"/>
                <w:szCs w:val="16"/>
                <w:lang w:eastAsia="en-US"/>
              </w:rPr>
            </w:pPr>
          </w:p>
        </w:tc>
        <w:tc>
          <w:tcPr>
            <w:tcW w:w="1078" w:type="dxa"/>
            <w:tcBorders>
              <w:top w:val="nil"/>
              <w:bottom w:val="single" w:sz="4" w:space="0" w:color="auto"/>
            </w:tcBorders>
            <w:shd w:val="clear" w:color="auto" w:fill="auto"/>
          </w:tcPr>
          <w:p w:rsidR="00BC7956" w:rsidRPr="005101F3" w:rsidRDefault="00BC7956" w:rsidP="006A4043">
            <w:pPr>
              <w:pStyle w:val="TAC"/>
              <w:keepNext w:val="0"/>
              <w:keepLines w:val="0"/>
              <w:rPr>
                <w:sz w:val="16"/>
                <w:szCs w:val="16"/>
                <w:lang w:eastAsia="en-US"/>
              </w:rPr>
            </w:pPr>
          </w:p>
        </w:tc>
        <w:tc>
          <w:tcPr>
            <w:tcW w:w="3587" w:type="dxa"/>
            <w:tcBorders>
              <w:top w:val="nil"/>
              <w:bottom w:val="single" w:sz="4" w:space="0" w:color="auto"/>
            </w:tcBorders>
            <w:shd w:val="clear" w:color="auto" w:fill="auto"/>
          </w:tcPr>
          <w:p w:rsidR="00BC7956" w:rsidRPr="005101F3" w:rsidRDefault="00BC7956" w:rsidP="006A4043">
            <w:pPr>
              <w:pStyle w:val="TAL"/>
              <w:keepNext w:val="0"/>
              <w:keepLines w:val="0"/>
              <w:rPr>
                <w:sz w:val="16"/>
                <w:szCs w:val="16"/>
                <w:lang w:eastAsia="en-US"/>
              </w:rPr>
            </w:pPr>
          </w:p>
        </w:tc>
        <w:tc>
          <w:tcPr>
            <w:tcW w:w="1442" w:type="dxa"/>
          </w:tcPr>
          <w:p w:rsidR="00BC7956" w:rsidRPr="005101F3" w:rsidRDefault="00BC7956" w:rsidP="006A4043">
            <w:pPr>
              <w:pStyle w:val="TAL"/>
              <w:keepNext w:val="0"/>
              <w:keepLines w:val="0"/>
              <w:rPr>
                <w:sz w:val="16"/>
                <w:szCs w:val="16"/>
                <w:lang w:eastAsia="en-US"/>
              </w:rPr>
            </w:pPr>
            <w:proofErr w:type="spellStart"/>
            <w:r w:rsidRPr="005101F3">
              <w:rPr>
                <w:sz w:val="16"/>
                <w:szCs w:val="16"/>
                <w:lang w:eastAsia="en-US"/>
              </w:rPr>
              <w:t>pc_eTDD</w:t>
            </w:r>
            <w:proofErr w:type="spellEnd"/>
          </w:p>
        </w:tc>
        <w:tc>
          <w:tcPr>
            <w:tcW w:w="1304" w:type="dxa"/>
          </w:tcPr>
          <w:p w:rsidR="00BC7956" w:rsidRPr="005101F3" w:rsidRDefault="00BC7956" w:rsidP="006A4043">
            <w:pPr>
              <w:pStyle w:val="TAL"/>
              <w:keepNext w:val="0"/>
              <w:keepLines w:val="0"/>
              <w:rPr>
                <w:sz w:val="16"/>
                <w:szCs w:val="16"/>
                <w:lang w:eastAsia="en-US"/>
              </w:rPr>
            </w:pPr>
          </w:p>
        </w:tc>
        <w:tc>
          <w:tcPr>
            <w:tcW w:w="1588" w:type="dxa"/>
          </w:tcPr>
          <w:p w:rsidR="00BC7956" w:rsidRPr="005101F3" w:rsidRDefault="00BC7956" w:rsidP="006A4043">
            <w:pPr>
              <w:pStyle w:val="TAL"/>
              <w:keepNext w:val="0"/>
              <w:keepLines w:val="0"/>
              <w:rPr>
                <w:sz w:val="16"/>
                <w:szCs w:val="16"/>
                <w:lang w:eastAsia="en-US"/>
              </w:rPr>
            </w:pPr>
          </w:p>
        </w:tc>
        <w:tc>
          <w:tcPr>
            <w:tcW w:w="1585" w:type="dxa"/>
          </w:tcPr>
          <w:p w:rsidR="00BC7956" w:rsidRPr="005101F3" w:rsidRDefault="00BC7956" w:rsidP="006A4043">
            <w:pPr>
              <w:pStyle w:val="TAL"/>
              <w:keepNext w:val="0"/>
              <w:keepLines w:val="0"/>
              <w:rPr>
                <w:sz w:val="16"/>
                <w:szCs w:val="16"/>
                <w:lang w:eastAsia="zh-CN"/>
              </w:rPr>
            </w:pPr>
          </w:p>
        </w:tc>
      </w:tr>
      <w:tr w:rsidR="00BC7956" w:rsidRPr="005101F3" w:rsidTr="009B1231">
        <w:trPr>
          <w:jc w:val="center"/>
        </w:trPr>
        <w:tc>
          <w:tcPr>
            <w:tcW w:w="1199" w:type="dxa"/>
            <w:tcBorders>
              <w:top w:val="single" w:sz="4" w:space="0" w:color="auto"/>
              <w:bottom w:val="nil"/>
            </w:tcBorders>
            <w:shd w:val="clear" w:color="auto" w:fill="auto"/>
          </w:tcPr>
          <w:p w:rsidR="00BC7956" w:rsidRPr="005101F3" w:rsidRDefault="00BC7956" w:rsidP="006A4043">
            <w:pPr>
              <w:pStyle w:val="TAL"/>
              <w:keepNext w:val="0"/>
              <w:keepLines w:val="0"/>
              <w:rPr>
                <w:sz w:val="16"/>
                <w:szCs w:val="16"/>
                <w:lang w:eastAsia="en-US"/>
              </w:rPr>
            </w:pPr>
            <w:r w:rsidRPr="005101F3">
              <w:rPr>
                <w:sz w:val="16"/>
                <w:szCs w:val="16"/>
                <w:lang w:eastAsia="zh-CN"/>
              </w:rPr>
              <w:t>8.2.4.26</w:t>
            </w:r>
          </w:p>
        </w:tc>
        <w:tc>
          <w:tcPr>
            <w:tcW w:w="3722" w:type="dxa"/>
            <w:tcBorders>
              <w:top w:val="single" w:sz="4" w:space="0" w:color="auto"/>
              <w:bottom w:val="nil"/>
            </w:tcBorders>
            <w:shd w:val="clear" w:color="auto" w:fill="auto"/>
          </w:tcPr>
          <w:p w:rsidR="00BC7956" w:rsidRPr="005101F3" w:rsidRDefault="00BC7956" w:rsidP="006A4043">
            <w:pPr>
              <w:pStyle w:val="TAL"/>
              <w:keepNext w:val="0"/>
              <w:keepLines w:val="0"/>
              <w:rPr>
                <w:sz w:val="16"/>
                <w:szCs w:val="16"/>
                <w:lang w:eastAsia="en-US"/>
              </w:rPr>
            </w:pPr>
            <w:proofErr w:type="spellStart"/>
            <w:r w:rsidRPr="005101F3">
              <w:rPr>
                <w:sz w:val="16"/>
                <w:szCs w:val="16"/>
                <w:lang w:eastAsia="en-US"/>
              </w:rPr>
              <w:t>eIMTA</w:t>
            </w:r>
            <w:proofErr w:type="spellEnd"/>
            <w:r w:rsidRPr="005101F3">
              <w:rPr>
                <w:sz w:val="16"/>
                <w:szCs w:val="16"/>
                <w:lang w:eastAsia="en-US"/>
              </w:rPr>
              <w:t xml:space="preserve"> / RRC connection reconfiguration / Handover / Success</w:t>
            </w:r>
          </w:p>
        </w:tc>
        <w:tc>
          <w:tcPr>
            <w:tcW w:w="811" w:type="dxa"/>
            <w:tcBorders>
              <w:top w:val="single" w:sz="4" w:space="0" w:color="auto"/>
              <w:bottom w:val="nil"/>
            </w:tcBorders>
            <w:shd w:val="clear" w:color="auto" w:fill="auto"/>
          </w:tcPr>
          <w:p w:rsidR="00BC7956" w:rsidRPr="005101F3" w:rsidRDefault="00BC7956" w:rsidP="006A4043">
            <w:pPr>
              <w:pStyle w:val="TAC"/>
              <w:keepNext w:val="0"/>
              <w:keepLines w:val="0"/>
              <w:rPr>
                <w:sz w:val="16"/>
                <w:szCs w:val="16"/>
                <w:lang w:eastAsia="en-US"/>
              </w:rPr>
            </w:pPr>
            <w:r w:rsidRPr="005101F3">
              <w:rPr>
                <w:sz w:val="16"/>
                <w:szCs w:val="16"/>
                <w:lang w:eastAsia="zh-CN"/>
              </w:rPr>
              <w:t>Rel-12</w:t>
            </w:r>
          </w:p>
        </w:tc>
        <w:tc>
          <w:tcPr>
            <w:tcW w:w="1078" w:type="dxa"/>
            <w:tcBorders>
              <w:top w:val="single" w:sz="4" w:space="0" w:color="auto"/>
              <w:bottom w:val="nil"/>
            </w:tcBorders>
            <w:shd w:val="clear" w:color="auto" w:fill="auto"/>
          </w:tcPr>
          <w:p w:rsidR="00BC7956" w:rsidRPr="005101F3" w:rsidRDefault="00BC7956" w:rsidP="006A4043">
            <w:pPr>
              <w:pStyle w:val="TAC"/>
              <w:keepNext w:val="0"/>
              <w:keepLines w:val="0"/>
              <w:rPr>
                <w:sz w:val="16"/>
                <w:szCs w:val="16"/>
                <w:lang w:eastAsia="en-US"/>
              </w:rPr>
            </w:pPr>
            <w:r w:rsidRPr="005101F3">
              <w:rPr>
                <w:sz w:val="16"/>
                <w:szCs w:val="16"/>
                <w:lang w:eastAsia="zh-CN"/>
              </w:rPr>
              <w:t>C256</w:t>
            </w:r>
          </w:p>
        </w:tc>
        <w:tc>
          <w:tcPr>
            <w:tcW w:w="3587" w:type="dxa"/>
            <w:tcBorders>
              <w:top w:val="single" w:sz="4" w:space="0" w:color="auto"/>
              <w:bottom w:val="nil"/>
            </w:tcBorders>
            <w:shd w:val="clear" w:color="auto" w:fill="auto"/>
          </w:tcPr>
          <w:p w:rsidR="00BC7956" w:rsidRPr="005101F3" w:rsidRDefault="00BC7956" w:rsidP="006A4043">
            <w:pPr>
              <w:pStyle w:val="TAL"/>
              <w:keepNext w:val="0"/>
              <w:keepLines w:val="0"/>
              <w:rPr>
                <w:sz w:val="16"/>
                <w:szCs w:val="16"/>
                <w:lang w:eastAsia="en-US"/>
              </w:rPr>
            </w:pPr>
            <w:r w:rsidRPr="005101F3">
              <w:rPr>
                <w:sz w:val="16"/>
                <w:szCs w:val="16"/>
                <w:lang w:eastAsia="en-US"/>
              </w:rPr>
              <w:t xml:space="preserve">UEs supporting E-UTRA and </w:t>
            </w:r>
            <w:proofErr w:type="spellStart"/>
            <w:r w:rsidRPr="005101F3">
              <w:rPr>
                <w:sz w:val="16"/>
                <w:szCs w:val="16"/>
                <w:lang w:eastAsia="en-US"/>
              </w:rPr>
              <w:t>eIMTA</w:t>
            </w:r>
            <w:proofErr w:type="spellEnd"/>
            <w:r w:rsidRPr="005101F3">
              <w:rPr>
                <w:sz w:val="16"/>
                <w:szCs w:val="16"/>
                <w:lang w:eastAsia="en-US"/>
              </w:rPr>
              <w:t xml:space="preserve"> and NOT Category M1</w:t>
            </w:r>
          </w:p>
        </w:tc>
        <w:tc>
          <w:tcPr>
            <w:tcW w:w="1442" w:type="dxa"/>
          </w:tcPr>
          <w:p w:rsidR="00BC7956" w:rsidRPr="005101F3" w:rsidRDefault="00BC7956" w:rsidP="006A4043">
            <w:pPr>
              <w:pStyle w:val="TAL"/>
              <w:keepNext w:val="0"/>
              <w:keepLines w:val="0"/>
              <w:rPr>
                <w:sz w:val="16"/>
                <w:szCs w:val="16"/>
                <w:lang w:eastAsia="en-US"/>
              </w:rPr>
            </w:pPr>
            <w:proofErr w:type="spellStart"/>
            <w:r w:rsidRPr="005101F3">
              <w:rPr>
                <w:sz w:val="16"/>
                <w:szCs w:val="16"/>
                <w:lang w:eastAsia="en-US"/>
              </w:rPr>
              <w:t>pc_eTDD</w:t>
            </w:r>
            <w:proofErr w:type="spellEnd"/>
          </w:p>
        </w:tc>
        <w:tc>
          <w:tcPr>
            <w:tcW w:w="1304" w:type="dxa"/>
          </w:tcPr>
          <w:p w:rsidR="00BC7956" w:rsidRPr="005101F3" w:rsidRDefault="00BC7956" w:rsidP="006A4043">
            <w:pPr>
              <w:pStyle w:val="TAL"/>
              <w:keepNext w:val="0"/>
              <w:keepLines w:val="0"/>
              <w:rPr>
                <w:sz w:val="16"/>
                <w:szCs w:val="16"/>
                <w:lang w:eastAsia="en-US"/>
              </w:rPr>
            </w:pPr>
          </w:p>
        </w:tc>
        <w:tc>
          <w:tcPr>
            <w:tcW w:w="1588" w:type="dxa"/>
          </w:tcPr>
          <w:p w:rsidR="00BC7956" w:rsidRPr="005101F3" w:rsidRDefault="00BC7956" w:rsidP="006A4043">
            <w:pPr>
              <w:pStyle w:val="TAL"/>
              <w:keepNext w:val="0"/>
              <w:keepLines w:val="0"/>
              <w:rPr>
                <w:sz w:val="16"/>
                <w:szCs w:val="16"/>
                <w:lang w:eastAsia="en-US"/>
              </w:rPr>
            </w:pPr>
          </w:p>
        </w:tc>
        <w:tc>
          <w:tcPr>
            <w:tcW w:w="1585" w:type="dxa"/>
          </w:tcPr>
          <w:p w:rsidR="00BC7956" w:rsidRPr="005101F3" w:rsidRDefault="00BC7956" w:rsidP="006A4043">
            <w:pPr>
              <w:pStyle w:val="TAL"/>
              <w:keepNext w:val="0"/>
              <w:keepLines w:val="0"/>
              <w:rPr>
                <w:sz w:val="16"/>
                <w:szCs w:val="16"/>
                <w:lang w:eastAsia="zh-CN"/>
              </w:rPr>
            </w:pPr>
          </w:p>
        </w:tc>
      </w:tr>
      <w:tr w:rsidR="00BC7956" w:rsidRPr="005101F3" w:rsidTr="009B1231">
        <w:trPr>
          <w:jc w:val="center"/>
        </w:trPr>
        <w:tc>
          <w:tcPr>
            <w:tcW w:w="1199" w:type="dxa"/>
            <w:tcBorders>
              <w:top w:val="single" w:sz="4" w:space="0" w:color="auto"/>
              <w:bottom w:val="nil"/>
            </w:tcBorders>
            <w:shd w:val="clear" w:color="auto" w:fill="auto"/>
          </w:tcPr>
          <w:p w:rsidR="00BC7956" w:rsidRPr="005101F3" w:rsidRDefault="00BC7956" w:rsidP="006A4043">
            <w:pPr>
              <w:pStyle w:val="TAL"/>
              <w:keepNext w:val="0"/>
              <w:keepLines w:val="0"/>
              <w:rPr>
                <w:sz w:val="16"/>
                <w:szCs w:val="16"/>
                <w:lang w:eastAsia="en-US"/>
              </w:rPr>
            </w:pPr>
            <w:bookmarkStart w:id="4" w:name="_Hlk506590918"/>
            <w:r w:rsidRPr="005101F3">
              <w:rPr>
                <w:sz w:val="16"/>
                <w:szCs w:val="16"/>
                <w:lang w:eastAsia="en-US"/>
              </w:rPr>
              <w:t>8.2.4.27</w:t>
            </w:r>
          </w:p>
        </w:tc>
        <w:tc>
          <w:tcPr>
            <w:tcW w:w="3722" w:type="dxa"/>
            <w:tcBorders>
              <w:top w:val="single" w:sz="4" w:space="0" w:color="auto"/>
              <w:bottom w:val="nil"/>
            </w:tcBorders>
            <w:shd w:val="clear" w:color="auto" w:fill="auto"/>
          </w:tcPr>
          <w:p w:rsidR="00BC7956" w:rsidRPr="005101F3" w:rsidRDefault="00BC7956" w:rsidP="006A4043">
            <w:pPr>
              <w:pStyle w:val="TAL"/>
              <w:keepNext w:val="0"/>
              <w:keepLines w:val="0"/>
              <w:rPr>
                <w:sz w:val="16"/>
                <w:szCs w:val="16"/>
                <w:lang w:eastAsia="en-US"/>
              </w:rPr>
            </w:pPr>
            <w:r w:rsidRPr="005101F3">
              <w:rPr>
                <w:sz w:val="16"/>
                <w:szCs w:val="16"/>
                <w:lang w:eastAsia="en-US"/>
              </w:rPr>
              <w:t>RRC connection reconfiguration / Handover / Success / Intra-frequency in Enhanced Coverage</w:t>
            </w:r>
          </w:p>
        </w:tc>
        <w:tc>
          <w:tcPr>
            <w:tcW w:w="811" w:type="dxa"/>
            <w:tcBorders>
              <w:top w:val="single" w:sz="4" w:space="0" w:color="auto"/>
              <w:bottom w:val="nil"/>
            </w:tcBorders>
            <w:shd w:val="clear" w:color="auto" w:fill="auto"/>
          </w:tcPr>
          <w:p w:rsidR="00BC7956" w:rsidRPr="005101F3" w:rsidRDefault="00BC7956" w:rsidP="006A4043">
            <w:pPr>
              <w:pStyle w:val="TAC"/>
              <w:keepNext w:val="0"/>
              <w:keepLines w:val="0"/>
              <w:rPr>
                <w:sz w:val="16"/>
                <w:szCs w:val="16"/>
                <w:lang w:eastAsia="en-US"/>
              </w:rPr>
            </w:pPr>
            <w:r w:rsidRPr="005101F3">
              <w:rPr>
                <w:sz w:val="16"/>
                <w:szCs w:val="16"/>
                <w:lang w:eastAsia="en-US"/>
              </w:rPr>
              <w:t>Rel-13</w:t>
            </w:r>
          </w:p>
        </w:tc>
        <w:tc>
          <w:tcPr>
            <w:tcW w:w="1078" w:type="dxa"/>
            <w:tcBorders>
              <w:top w:val="single" w:sz="4" w:space="0" w:color="auto"/>
              <w:bottom w:val="nil"/>
            </w:tcBorders>
            <w:shd w:val="clear" w:color="auto" w:fill="auto"/>
          </w:tcPr>
          <w:p w:rsidR="00BC7956" w:rsidRPr="005101F3" w:rsidRDefault="00BC7956" w:rsidP="006A4043">
            <w:pPr>
              <w:pStyle w:val="TAC"/>
              <w:keepNext w:val="0"/>
              <w:keepLines w:val="0"/>
              <w:rPr>
                <w:sz w:val="16"/>
                <w:szCs w:val="16"/>
                <w:lang w:eastAsia="en-US"/>
              </w:rPr>
            </w:pPr>
            <w:r w:rsidRPr="005101F3">
              <w:rPr>
                <w:sz w:val="16"/>
                <w:szCs w:val="16"/>
                <w:lang w:eastAsia="en-US"/>
              </w:rPr>
              <w:t>C254c</w:t>
            </w:r>
          </w:p>
        </w:tc>
        <w:tc>
          <w:tcPr>
            <w:tcW w:w="3587" w:type="dxa"/>
            <w:tcBorders>
              <w:top w:val="single" w:sz="4" w:space="0" w:color="auto"/>
              <w:bottom w:val="nil"/>
            </w:tcBorders>
            <w:shd w:val="clear" w:color="auto" w:fill="auto"/>
          </w:tcPr>
          <w:p w:rsidR="00BC7956" w:rsidRPr="005101F3" w:rsidRDefault="00BC7956" w:rsidP="006A4043">
            <w:pPr>
              <w:pStyle w:val="TAL"/>
              <w:keepNext w:val="0"/>
              <w:keepLines w:val="0"/>
              <w:rPr>
                <w:sz w:val="16"/>
                <w:szCs w:val="16"/>
                <w:lang w:eastAsia="en-US"/>
              </w:rPr>
            </w:pPr>
            <w:r w:rsidRPr="005101F3">
              <w:rPr>
                <w:sz w:val="16"/>
                <w:szCs w:val="16"/>
                <w:lang w:eastAsia="en-US"/>
              </w:rPr>
              <w:t xml:space="preserve">UEs supporting E-UTRA and </w:t>
            </w:r>
            <w:r w:rsidRPr="005101F3">
              <w:rPr>
                <w:sz w:val="16"/>
                <w:szCs w:val="16"/>
                <w:lang w:eastAsia="zh-CN"/>
              </w:rPr>
              <w:t>CE mode A and eventA3 for intra-frequency neighbouring cells in normal coverage and</w:t>
            </w:r>
            <w:r w:rsidRPr="005101F3">
              <w:rPr>
                <w:lang w:eastAsia="en-US"/>
              </w:rPr>
              <w:t xml:space="preserve"> </w:t>
            </w:r>
            <w:r w:rsidRPr="005101F3">
              <w:rPr>
                <w:sz w:val="16"/>
                <w:szCs w:val="16"/>
                <w:lang w:eastAsia="zh-CN"/>
              </w:rPr>
              <w:t xml:space="preserve">intra-frequency handover to target cell in normal coverage </w:t>
            </w:r>
          </w:p>
        </w:tc>
        <w:tc>
          <w:tcPr>
            <w:tcW w:w="1442" w:type="dxa"/>
          </w:tcPr>
          <w:p w:rsidR="00BC7956" w:rsidRPr="005101F3" w:rsidRDefault="00BC7956" w:rsidP="006A4043">
            <w:pPr>
              <w:pStyle w:val="TAL"/>
              <w:keepNext w:val="0"/>
              <w:keepLines w:val="0"/>
              <w:rPr>
                <w:sz w:val="16"/>
                <w:szCs w:val="16"/>
                <w:lang w:eastAsia="en-US"/>
              </w:rPr>
            </w:pPr>
            <w:proofErr w:type="spellStart"/>
            <w:r w:rsidRPr="005101F3">
              <w:rPr>
                <w:sz w:val="16"/>
                <w:szCs w:val="16"/>
                <w:lang w:eastAsia="en-US"/>
              </w:rPr>
              <w:t>pc_eFDD</w:t>
            </w:r>
            <w:proofErr w:type="spellEnd"/>
          </w:p>
        </w:tc>
        <w:tc>
          <w:tcPr>
            <w:tcW w:w="1304" w:type="dxa"/>
          </w:tcPr>
          <w:p w:rsidR="00BC7956" w:rsidRPr="005101F3" w:rsidRDefault="00BC7956" w:rsidP="006A4043">
            <w:pPr>
              <w:pStyle w:val="TAL"/>
              <w:keepNext w:val="0"/>
              <w:keepLines w:val="0"/>
              <w:rPr>
                <w:sz w:val="16"/>
                <w:szCs w:val="16"/>
                <w:lang w:eastAsia="en-US"/>
              </w:rPr>
            </w:pPr>
          </w:p>
        </w:tc>
        <w:tc>
          <w:tcPr>
            <w:tcW w:w="1588" w:type="dxa"/>
          </w:tcPr>
          <w:p w:rsidR="00BC7956" w:rsidRPr="005101F3" w:rsidRDefault="00BC7956" w:rsidP="006A4043">
            <w:pPr>
              <w:pStyle w:val="TAL"/>
              <w:keepNext w:val="0"/>
              <w:keepLines w:val="0"/>
              <w:rPr>
                <w:sz w:val="16"/>
                <w:szCs w:val="16"/>
                <w:lang w:eastAsia="en-US"/>
              </w:rPr>
            </w:pPr>
          </w:p>
        </w:tc>
        <w:tc>
          <w:tcPr>
            <w:tcW w:w="1585" w:type="dxa"/>
          </w:tcPr>
          <w:p w:rsidR="00BC7956" w:rsidRPr="005101F3" w:rsidRDefault="00BC7956" w:rsidP="006A4043">
            <w:pPr>
              <w:pStyle w:val="TAL"/>
              <w:keepNext w:val="0"/>
              <w:keepLines w:val="0"/>
              <w:rPr>
                <w:sz w:val="16"/>
                <w:szCs w:val="16"/>
                <w:lang w:eastAsia="zh-CN"/>
              </w:rPr>
            </w:pPr>
          </w:p>
        </w:tc>
      </w:tr>
      <w:tr w:rsidR="00BC7956" w:rsidRPr="005101F3" w:rsidTr="009B1231">
        <w:trPr>
          <w:jc w:val="center"/>
        </w:trPr>
        <w:tc>
          <w:tcPr>
            <w:tcW w:w="1199" w:type="dxa"/>
            <w:tcBorders>
              <w:top w:val="nil"/>
              <w:bottom w:val="single" w:sz="4" w:space="0" w:color="auto"/>
            </w:tcBorders>
            <w:shd w:val="clear" w:color="auto" w:fill="auto"/>
          </w:tcPr>
          <w:p w:rsidR="00BC7956" w:rsidRPr="005101F3" w:rsidRDefault="00BC7956" w:rsidP="006A4043">
            <w:pPr>
              <w:pStyle w:val="TAL"/>
              <w:keepNext w:val="0"/>
              <w:keepLines w:val="0"/>
              <w:rPr>
                <w:sz w:val="16"/>
                <w:szCs w:val="16"/>
                <w:lang w:eastAsia="en-US"/>
              </w:rPr>
            </w:pPr>
          </w:p>
        </w:tc>
        <w:tc>
          <w:tcPr>
            <w:tcW w:w="3722" w:type="dxa"/>
            <w:tcBorders>
              <w:top w:val="nil"/>
              <w:bottom w:val="single" w:sz="4" w:space="0" w:color="auto"/>
            </w:tcBorders>
            <w:shd w:val="clear" w:color="auto" w:fill="auto"/>
          </w:tcPr>
          <w:p w:rsidR="00BC7956" w:rsidRPr="005101F3" w:rsidRDefault="00BC7956" w:rsidP="006A4043">
            <w:pPr>
              <w:pStyle w:val="TAL"/>
              <w:keepNext w:val="0"/>
              <w:keepLines w:val="0"/>
              <w:rPr>
                <w:sz w:val="16"/>
                <w:szCs w:val="16"/>
                <w:lang w:eastAsia="en-US"/>
              </w:rPr>
            </w:pPr>
          </w:p>
        </w:tc>
        <w:tc>
          <w:tcPr>
            <w:tcW w:w="811" w:type="dxa"/>
            <w:tcBorders>
              <w:top w:val="nil"/>
              <w:bottom w:val="single" w:sz="4" w:space="0" w:color="auto"/>
            </w:tcBorders>
            <w:shd w:val="clear" w:color="auto" w:fill="auto"/>
          </w:tcPr>
          <w:p w:rsidR="00BC7956" w:rsidRPr="005101F3" w:rsidRDefault="00BC7956" w:rsidP="006A4043">
            <w:pPr>
              <w:pStyle w:val="TAC"/>
              <w:keepNext w:val="0"/>
              <w:keepLines w:val="0"/>
              <w:rPr>
                <w:sz w:val="16"/>
                <w:szCs w:val="16"/>
                <w:lang w:eastAsia="en-US"/>
              </w:rPr>
            </w:pPr>
          </w:p>
        </w:tc>
        <w:tc>
          <w:tcPr>
            <w:tcW w:w="1078" w:type="dxa"/>
            <w:tcBorders>
              <w:top w:val="nil"/>
              <w:bottom w:val="single" w:sz="4" w:space="0" w:color="auto"/>
            </w:tcBorders>
            <w:shd w:val="clear" w:color="auto" w:fill="auto"/>
          </w:tcPr>
          <w:p w:rsidR="00BC7956" w:rsidRPr="005101F3" w:rsidRDefault="00BC7956" w:rsidP="006A4043">
            <w:pPr>
              <w:pStyle w:val="TAC"/>
              <w:keepNext w:val="0"/>
              <w:keepLines w:val="0"/>
              <w:rPr>
                <w:sz w:val="16"/>
                <w:szCs w:val="16"/>
                <w:lang w:eastAsia="en-US"/>
              </w:rPr>
            </w:pPr>
          </w:p>
        </w:tc>
        <w:tc>
          <w:tcPr>
            <w:tcW w:w="3587" w:type="dxa"/>
            <w:tcBorders>
              <w:top w:val="nil"/>
              <w:bottom w:val="single" w:sz="4" w:space="0" w:color="auto"/>
            </w:tcBorders>
            <w:shd w:val="clear" w:color="auto" w:fill="auto"/>
          </w:tcPr>
          <w:p w:rsidR="00BC7956" w:rsidRPr="005101F3" w:rsidRDefault="00BC7956" w:rsidP="006A4043">
            <w:pPr>
              <w:pStyle w:val="TAL"/>
              <w:keepNext w:val="0"/>
              <w:keepLines w:val="0"/>
              <w:rPr>
                <w:sz w:val="16"/>
                <w:szCs w:val="16"/>
                <w:lang w:eastAsia="en-US"/>
              </w:rPr>
            </w:pPr>
          </w:p>
        </w:tc>
        <w:tc>
          <w:tcPr>
            <w:tcW w:w="1442" w:type="dxa"/>
          </w:tcPr>
          <w:p w:rsidR="00BC7956" w:rsidRPr="005101F3" w:rsidRDefault="00BC7956" w:rsidP="006A4043">
            <w:pPr>
              <w:pStyle w:val="TAL"/>
              <w:keepNext w:val="0"/>
              <w:keepLines w:val="0"/>
              <w:rPr>
                <w:sz w:val="16"/>
                <w:szCs w:val="16"/>
                <w:lang w:eastAsia="en-US"/>
              </w:rPr>
            </w:pPr>
            <w:proofErr w:type="spellStart"/>
            <w:r w:rsidRPr="005101F3">
              <w:rPr>
                <w:sz w:val="16"/>
                <w:szCs w:val="16"/>
                <w:lang w:eastAsia="en-US"/>
              </w:rPr>
              <w:t>pc_eTDD</w:t>
            </w:r>
            <w:proofErr w:type="spellEnd"/>
          </w:p>
        </w:tc>
        <w:tc>
          <w:tcPr>
            <w:tcW w:w="1304" w:type="dxa"/>
          </w:tcPr>
          <w:p w:rsidR="00BC7956" w:rsidRPr="005101F3" w:rsidRDefault="00BC7956" w:rsidP="006A4043">
            <w:pPr>
              <w:pStyle w:val="TAL"/>
              <w:keepNext w:val="0"/>
              <w:keepLines w:val="0"/>
              <w:rPr>
                <w:sz w:val="16"/>
                <w:szCs w:val="16"/>
                <w:lang w:eastAsia="en-US"/>
              </w:rPr>
            </w:pPr>
          </w:p>
        </w:tc>
        <w:tc>
          <w:tcPr>
            <w:tcW w:w="1588" w:type="dxa"/>
          </w:tcPr>
          <w:p w:rsidR="00BC7956" w:rsidRPr="005101F3" w:rsidRDefault="00BC7956" w:rsidP="006A4043">
            <w:pPr>
              <w:pStyle w:val="TAL"/>
              <w:keepNext w:val="0"/>
              <w:keepLines w:val="0"/>
              <w:rPr>
                <w:sz w:val="16"/>
                <w:szCs w:val="16"/>
                <w:lang w:eastAsia="en-US"/>
              </w:rPr>
            </w:pPr>
          </w:p>
        </w:tc>
        <w:tc>
          <w:tcPr>
            <w:tcW w:w="1585" w:type="dxa"/>
          </w:tcPr>
          <w:p w:rsidR="00BC7956" w:rsidRPr="005101F3" w:rsidRDefault="00BC7956" w:rsidP="006A4043">
            <w:pPr>
              <w:pStyle w:val="TAL"/>
              <w:keepNext w:val="0"/>
              <w:keepLines w:val="0"/>
              <w:rPr>
                <w:sz w:val="16"/>
                <w:szCs w:val="16"/>
                <w:lang w:eastAsia="zh-CN"/>
              </w:rPr>
            </w:pPr>
          </w:p>
        </w:tc>
      </w:tr>
      <w:bookmarkEnd w:id="4"/>
      <w:tr w:rsidR="009B1231" w:rsidRPr="005101F3" w:rsidTr="006A4043">
        <w:trPr>
          <w:jc w:val="center"/>
          <w:ins w:id="5" w:author="Ankit Banaudha" w:date="2018-02-17T00:33:00Z"/>
        </w:trPr>
        <w:tc>
          <w:tcPr>
            <w:tcW w:w="1199" w:type="dxa"/>
            <w:tcBorders>
              <w:top w:val="single" w:sz="4" w:space="0" w:color="auto"/>
              <w:bottom w:val="nil"/>
            </w:tcBorders>
            <w:shd w:val="clear" w:color="auto" w:fill="auto"/>
          </w:tcPr>
          <w:p w:rsidR="009B1231" w:rsidRPr="005101F3" w:rsidRDefault="009B1231" w:rsidP="006A4043">
            <w:pPr>
              <w:pStyle w:val="TAL"/>
              <w:keepNext w:val="0"/>
              <w:keepLines w:val="0"/>
              <w:rPr>
                <w:ins w:id="6" w:author="Ankit Banaudha" w:date="2018-02-17T00:33:00Z"/>
                <w:sz w:val="16"/>
                <w:szCs w:val="16"/>
                <w:lang w:eastAsia="en-US"/>
              </w:rPr>
            </w:pPr>
            <w:ins w:id="7" w:author="Ankit Banaudha" w:date="2018-02-17T00:33:00Z">
              <w:r>
                <w:rPr>
                  <w:sz w:val="16"/>
                  <w:szCs w:val="16"/>
                  <w:lang w:eastAsia="en-US"/>
                </w:rPr>
                <w:t>8.2.4.28</w:t>
              </w:r>
            </w:ins>
          </w:p>
        </w:tc>
        <w:tc>
          <w:tcPr>
            <w:tcW w:w="3722" w:type="dxa"/>
            <w:tcBorders>
              <w:top w:val="single" w:sz="4" w:space="0" w:color="auto"/>
              <w:bottom w:val="nil"/>
            </w:tcBorders>
            <w:shd w:val="clear" w:color="auto" w:fill="auto"/>
          </w:tcPr>
          <w:p w:rsidR="009B1231" w:rsidRPr="005101F3" w:rsidRDefault="00661C2C" w:rsidP="006A4043">
            <w:pPr>
              <w:pStyle w:val="TAL"/>
              <w:keepNext w:val="0"/>
              <w:keepLines w:val="0"/>
              <w:rPr>
                <w:ins w:id="8" w:author="Ankit Banaudha" w:date="2018-02-17T00:33:00Z"/>
                <w:sz w:val="16"/>
                <w:szCs w:val="16"/>
                <w:lang w:eastAsia="en-US"/>
              </w:rPr>
            </w:pPr>
            <w:proofErr w:type="spellStart"/>
            <w:ins w:id="9" w:author="Ankit Banaudha" w:date="2018-02-17T00:34:00Z">
              <w:r w:rsidRPr="00661C2C">
                <w:rPr>
                  <w:sz w:val="16"/>
                  <w:szCs w:val="16"/>
                  <w:lang w:eastAsia="en-US"/>
                </w:rPr>
                <w:t>eCall</w:t>
              </w:r>
              <w:proofErr w:type="spellEnd"/>
              <w:r w:rsidRPr="00661C2C">
                <w:rPr>
                  <w:sz w:val="16"/>
                  <w:szCs w:val="16"/>
                  <w:lang w:eastAsia="en-US"/>
                </w:rPr>
                <w:t xml:space="preserve"> Only mode / RRC connection reconfiguration / Inter-frequency Handover / Success</w:t>
              </w:r>
            </w:ins>
          </w:p>
        </w:tc>
        <w:tc>
          <w:tcPr>
            <w:tcW w:w="811" w:type="dxa"/>
            <w:tcBorders>
              <w:top w:val="single" w:sz="4" w:space="0" w:color="auto"/>
              <w:bottom w:val="nil"/>
            </w:tcBorders>
            <w:shd w:val="clear" w:color="auto" w:fill="auto"/>
          </w:tcPr>
          <w:p w:rsidR="009B1231" w:rsidRPr="005101F3" w:rsidRDefault="00661C2C" w:rsidP="006A4043">
            <w:pPr>
              <w:pStyle w:val="TAC"/>
              <w:keepNext w:val="0"/>
              <w:keepLines w:val="0"/>
              <w:rPr>
                <w:ins w:id="10" w:author="Ankit Banaudha" w:date="2018-02-17T00:33:00Z"/>
                <w:sz w:val="16"/>
                <w:szCs w:val="16"/>
                <w:lang w:eastAsia="en-US"/>
              </w:rPr>
            </w:pPr>
            <w:ins w:id="11" w:author="Ankit Banaudha" w:date="2018-02-17T00:33:00Z">
              <w:r>
                <w:rPr>
                  <w:sz w:val="16"/>
                  <w:szCs w:val="16"/>
                  <w:lang w:eastAsia="en-US"/>
                </w:rPr>
                <w:t>Rel-14</w:t>
              </w:r>
            </w:ins>
          </w:p>
        </w:tc>
        <w:tc>
          <w:tcPr>
            <w:tcW w:w="1078" w:type="dxa"/>
            <w:tcBorders>
              <w:top w:val="single" w:sz="4" w:space="0" w:color="auto"/>
              <w:bottom w:val="nil"/>
            </w:tcBorders>
            <w:shd w:val="clear" w:color="auto" w:fill="auto"/>
          </w:tcPr>
          <w:p w:rsidR="009B1231" w:rsidRPr="005101F3" w:rsidRDefault="0053394F" w:rsidP="006A4043">
            <w:pPr>
              <w:pStyle w:val="TAC"/>
              <w:keepNext w:val="0"/>
              <w:keepLines w:val="0"/>
              <w:rPr>
                <w:ins w:id="12" w:author="Ankit Banaudha" w:date="2018-02-17T00:33:00Z"/>
                <w:sz w:val="16"/>
                <w:szCs w:val="16"/>
                <w:lang w:eastAsia="en-US"/>
              </w:rPr>
            </w:pPr>
            <w:ins w:id="13" w:author="Ankit Banaudha" w:date="2018-02-17T00:33:00Z">
              <w:r>
                <w:rPr>
                  <w:sz w:val="16"/>
                  <w:szCs w:val="16"/>
                  <w:lang w:eastAsia="en-US"/>
                </w:rPr>
                <w:t>C314a</w:t>
              </w:r>
            </w:ins>
          </w:p>
        </w:tc>
        <w:tc>
          <w:tcPr>
            <w:tcW w:w="3587" w:type="dxa"/>
            <w:tcBorders>
              <w:top w:val="single" w:sz="4" w:space="0" w:color="auto"/>
              <w:bottom w:val="nil"/>
            </w:tcBorders>
            <w:shd w:val="clear" w:color="auto" w:fill="auto"/>
          </w:tcPr>
          <w:p w:rsidR="009B1231" w:rsidRPr="005101F3" w:rsidRDefault="00661C2C" w:rsidP="006A4043">
            <w:pPr>
              <w:pStyle w:val="TAL"/>
              <w:keepNext w:val="0"/>
              <w:keepLines w:val="0"/>
              <w:rPr>
                <w:ins w:id="14" w:author="Ankit Banaudha" w:date="2018-02-17T00:33:00Z"/>
                <w:sz w:val="16"/>
                <w:szCs w:val="16"/>
                <w:lang w:eastAsia="en-US"/>
              </w:rPr>
            </w:pPr>
            <w:ins w:id="15" w:author="Ankit Banaudha" w:date="2018-02-17T00:35:00Z">
              <w:r w:rsidRPr="00661C2C">
                <w:rPr>
                  <w:sz w:val="16"/>
                  <w:szCs w:val="16"/>
                  <w:lang w:eastAsia="en-US"/>
                </w:rPr>
                <w:t xml:space="preserve">UEs supporting E-UTRA and IMS </w:t>
              </w:r>
              <w:proofErr w:type="spellStart"/>
              <w:r w:rsidRPr="00661C2C">
                <w:rPr>
                  <w:sz w:val="16"/>
                  <w:szCs w:val="16"/>
                  <w:lang w:eastAsia="en-US"/>
                </w:rPr>
                <w:t>eCall</w:t>
              </w:r>
              <w:proofErr w:type="spellEnd"/>
              <w:r w:rsidRPr="00661C2C">
                <w:rPr>
                  <w:sz w:val="16"/>
                  <w:szCs w:val="16"/>
                  <w:lang w:eastAsia="en-US"/>
                </w:rPr>
                <w:t xml:space="preserve"> and </w:t>
              </w:r>
              <w:proofErr w:type="spellStart"/>
              <w:r w:rsidRPr="00661C2C">
                <w:rPr>
                  <w:sz w:val="16"/>
                  <w:szCs w:val="16"/>
                  <w:lang w:eastAsia="en-US"/>
                </w:rPr>
                <w:t>eCall</w:t>
              </w:r>
              <w:proofErr w:type="spellEnd"/>
              <w:r w:rsidRPr="00661C2C">
                <w:rPr>
                  <w:sz w:val="16"/>
                  <w:szCs w:val="16"/>
                  <w:lang w:eastAsia="en-US"/>
                </w:rPr>
                <w:t xml:space="preserve"> only and Automatic type of </w:t>
              </w:r>
              <w:proofErr w:type="spellStart"/>
              <w:r w:rsidRPr="00661C2C">
                <w:rPr>
                  <w:sz w:val="16"/>
                  <w:szCs w:val="16"/>
                  <w:lang w:eastAsia="en-US"/>
                </w:rPr>
                <w:t>eCall</w:t>
              </w:r>
              <w:proofErr w:type="spellEnd"/>
              <w:r w:rsidRPr="00661C2C">
                <w:rPr>
                  <w:sz w:val="16"/>
                  <w:szCs w:val="16"/>
                  <w:lang w:eastAsia="en-US"/>
                </w:rPr>
                <w:t xml:space="preserve"> initiation</w:t>
              </w:r>
            </w:ins>
          </w:p>
        </w:tc>
        <w:tc>
          <w:tcPr>
            <w:tcW w:w="1442" w:type="dxa"/>
          </w:tcPr>
          <w:p w:rsidR="009B1231" w:rsidRPr="005101F3" w:rsidRDefault="009B1231" w:rsidP="006A4043">
            <w:pPr>
              <w:pStyle w:val="TAL"/>
              <w:keepNext w:val="0"/>
              <w:keepLines w:val="0"/>
              <w:rPr>
                <w:ins w:id="16" w:author="Ankit Banaudha" w:date="2018-02-17T00:33:00Z"/>
                <w:sz w:val="16"/>
                <w:szCs w:val="16"/>
                <w:lang w:eastAsia="en-US"/>
              </w:rPr>
            </w:pPr>
            <w:proofErr w:type="spellStart"/>
            <w:ins w:id="17" w:author="Ankit Banaudha" w:date="2018-02-17T00:33:00Z">
              <w:r w:rsidRPr="005101F3">
                <w:rPr>
                  <w:sz w:val="16"/>
                  <w:szCs w:val="16"/>
                  <w:lang w:eastAsia="en-US"/>
                </w:rPr>
                <w:t>pc_eFDD</w:t>
              </w:r>
              <w:proofErr w:type="spellEnd"/>
            </w:ins>
          </w:p>
        </w:tc>
        <w:tc>
          <w:tcPr>
            <w:tcW w:w="1304" w:type="dxa"/>
          </w:tcPr>
          <w:p w:rsidR="009B1231" w:rsidRPr="005101F3" w:rsidRDefault="009B1231" w:rsidP="006A4043">
            <w:pPr>
              <w:pStyle w:val="TAL"/>
              <w:keepNext w:val="0"/>
              <w:keepLines w:val="0"/>
              <w:rPr>
                <w:ins w:id="18" w:author="Ankit Banaudha" w:date="2018-02-17T00:33:00Z"/>
                <w:sz w:val="16"/>
                <w:szCs w:val="16"/>
                <w:lang w:eastAsia="en-US"/>
              </w:rPr>
            </w:pPr>
          </w:p>
        </w:tc>
        <w:tc>
          <w:tcPr>
            <w:tcW w:w="1588" w:type="dxa"/>
          </w:tcPr>
          <w:p w:rsidR="009B1231" w:rsidRPr="005101F3" w:rsidRDefault="009B1231" w:rsidP="006A4043">
            <w:pPr>
              <w:pStyle w:val="TAL"/>
              <w:keepNext w:val="0"/>
              <w:keepLines w:val="0"/>
              <w:rPr>
                <w:ins w:id="19" w:author="Ankit Banaudha" w:date="2018-02-17T00:33:00Z"/>
                <w:sz w:val="16"/>
                <w:szCs w:val="16"/>
                <w:lang w:eastAsia="en-US"/>
              </w:rPr>
            </w:pPr>
          </w:p>
        </w:tc>
        <w:tc>
          <w:tcPr>
            <w:tcW w:w="1585" w:type="dxa"/>
          </w:tcPr>
          <w:p w:rsidR="009B1231" w:rsidRPr="005101F3" w:rsidRDefault="009B1231" w:rsidP="006A4043">
            <w:pPr>
              <w:pStyle w:val="TAL"/>
              <w:keepNext w:val="0"/>
              <w:keepLines w:val="0"/>
              <w:rPr>
                <w:ins w:id="20" w:author="Ankit Banaudha" w:date="2018-02-17T00:33:00Z"/>
                <w:sz w:val="16"/>
                <w:szCs w:val="16"/>
                <w:lang w:eastAsia="zh-CN"/>
              </w:rPr>
            </w:pPr>
          </w:p>
        </w:tc>
      </w:tr>
      <w:tr w:rsidR="009B1231" w:rsidRPr="005101F3" w:rsidTr="006A4043">
        <w:trPr>
          <w:jc w:val="center"/>
          <w:ins w:id="21" w:author="Ankit Banaudha" w:date="2018-02-17T00:33:00Z"/>
        </w:trPr>
        <w:tc>
          <w:tcPr>
            <w:tcW w:w="1199" w:type="dxa"/>
            <w:tcBorders>
              <w:top w:val="nil"/>
              <w:bottom w:val="single" w:sz="4" w:space="0" w:color="auto"/>
            </w:tcBorders>
            <w:shd w:val="clear" w:color="auto" w:fill="auto"/>
          </w:tcPr>
          <w:p w:rsidR="009B1231" w:rsidRPr="005101F3" w:rsidRDefault="009B1231" w:rsidP="006A4043">
            <w:pPr>
              <w:pStyle w:val="TAL"/>
              <w:keepNext w:val="0"/>
              <w:keepLines w:val="0"/>
              <w:rPr>
                <w:ins w:id="22" w:author="Ankit Banaudha" w:date="2018-02-17T00:33:00Z"/>
                <w:sz w:val="16"/>
                <w:szCs w:val="16"/>
                <w:lang w:eastAsia="en-US"/>
              </w:rPr>
            </w:pPr>
          </w:p>
        </w:tc>
        <w:tc>
          <w:tcPr>
            <w:tcW w:w="3722" w:type="dxa"/>
            <w:tcBorders>
              <w:top w:val="nil"/>
              <w:bottom w:val="single" w:sz="4" w:space="0" w:color="auto"/>
            </w:tcBorders>
            <w:shd w:val="clear" w:color="auto" w:fill="auto"/>
          </w:tcPr>
          <w:p w:rsidR="009B1231" w:rsidRPr="005101F3" w:rsidRDefault="009B1231" w:rsidP="006A4043">
            <w:pPr>
              <w:pStyle w:val="TAL"/>
              <w:keepNext w:val="0"/>
              <w:keepLines w:val="0"/>
              <w:rPr>
                <w:ins w:id="23" w:author="Ankit Banaudha" w:date="2018-02-17T00:33:00Z"/>
                <w:sz w:val="16"/>
                <w:szCs w:val="16"/>
                <w:lang w:eastAsia="en-US"/>
              </w:rPr>
            </w:pPr>
          </w:p>
        </w:tc>
        <w:tc>
          <w:tcPr>
            <w:tcW w:w="811" w:type="dxa"/>
            <w:tcBorders>
              <w:top w:val="nil"/>
              <w:bottom w:val="single" w:sz="4" w:space="0" w:color="auto"/>
            </w:tcBorders>
            <w:shd w:val="clear" w:color="auto" w:fill="auto"/>
          </w:tcPr>
          <w:p w:rsidR="009B1231" w:rsidRPr="005101F3" w:rsidRDefault="009B1231" w:rsidP="006A4043">
            <w:pPr>
              <w:pStyle w:val="TAC"/>
              <w:keepNext w:val="0"/>
              <w:keepLines w:val="0"/>
              <w:rPr>
                <w:ins w:id="24" w:author="Ankit Banaudha" w:date="2018-02-17T00:33:00Z"/>
                <w:sz w:val="16"/>
                <w:szCs w:val="16"/>
                <w:lang w:eastAsia="en-US"/>
              </w:rPr>
            </w:pPr>
          </w:p>
        </w:tc>
        <w:tc>
          <w:tcPr>
            <w:tcW w:w="1078" w:type="dxa"/>
            <w:tcBorders>
              <w:top w:val="nil"/>
              <w:bottom w:val="single" w:sz="4" w:space="0" w:color="auto"/>
            </w:tcBorders>
            <w:shd w:val="clear" w:color="auto" w:fill="auto"/>
          </w:tcPr>
          <w:p w:rsidR="009B1231" w:rsidRPr="005101F3" w:rsidRDefault="009B1231" w:rsidP="006A4043">
            <w:pPr>
              <w:pStyle w:val="TAC"/>
              <w:keepNext w:val="0"/>
              <w:keepLines w:val="0"/>
              <w:rPr>
                <w:ins w:id="25" w:author="Ankit Banaudha" w:date="2018-02-17T00:33:00Z"/>
                <w:sz w:val="16"/>
                <w:szCs w:val="16"/>
                <w:lang w:eastAsia="en-US"/>
              </w:rPr>
            </w:pPr>
          </w:p>
        </w:tc>
        <w:tc>
          <w:tcPr>
            <w:tcW w:w="3587" w:type="dxa"/>
            <w:tcBorders>
              <w:top w:val="nil"/>
              <w:bottom w:val="single" w:sz="4" w:space="0" w:color="auto"/>
            </w:tcBorders>
            <w:shd w:val="clear" w:color="auto" w:fill="auto"/>
          </w:tcPr>
          <w:p w:rsidR="009B1231" w:rsidRPr="005101F3" w:rsidRDefault="009B1231" w:rsidP="006A4043">
            <w:pPr>
              <w:pStyle w:val="TAL"/>
              <w:keepNext w:val="0"/>
              <w:keepLines w:val="0"/>
              <w:rPr>
                <w:ins w:id="26" w:author="Ankit Banaudha" w:date="2018-02-17T00:33:00Z"/>
                <w:sz w:val="16"/>
                <w:szCs w:val="16"/>
                <w:lang w:eastAsia="en-US"/>
              </w:rPr>
            </w:pPr>
          </w:p>
        </w:tc>
        <w:tc>
          <w:tcPr>
            <w:tcW w:w="1442" w:type="dxa"/>
          </w:tcPr>
          <w:p w:rsidR="009B1231" w:rsidRPr="005101F3" w:rsidRDefault="009B1231" w:rsidP="006A4043">
            <w:pPr>
              <w:pStyle w:val="TAL"/>
              <w:keepNext w:val="0"/>
              <w:keepLines w:val="0"/>
              <w:rPr>
                <w:ins w:id="27" w:author="Ankit Banaudha" w:date="2018-02-17T00:33:00Z"/>
                <w:sz w:val="16"/>
                <w:szCs w:val="16"/>
                <w:lang w:eastAsia="en-US"/>
              </w:rPr>
            </w:pPr>
            <w:proofErr w:type="spellStart"/>
            <w:ins w:id="28" w:author="Ankit Banaudha" w:date="2018-02-17T00:33:00Z">
              <w:r w:rsidRPr="005101F3">
                <w:rPr>
                  <w:sz w:val="16"/>
                  <w:szCs w:val="16"/>
                  <w:lang w:eastAsia="en-US"/>
                </w:rPr>
                <w:t>pc_eTDD</w:t>
              </w:r>
              <w:proofErr w:type="spellEnd"/>
            </w:ins>
          </w:p>
        </w:tc>
        <w:tc>
          <w:tcPr>
            <w:tcW w:w="1304" w:type="dxa"/>
          </w:tcPr>
          <w:p w:rsidR="009B1231" w:rsidRPr="005101F3" w:rsidRDefault="009B1231" w:rsidP="006A4043">
            <w:pPr>
              <w:pStyle w:val="TAL"/>
              <w:keepNext w:val="0"/>
              <w:keepLines w:val="0"/>
              <w:rPr>
                <w:ins w:id="29" w:author="Ankit Banaudha" w:date="2018-02-17T00:33:00Z"/>
                <w:sz w:val="16"/>
                <w:szCs w:val="16"/>
                <w:lang w:eastAsia="en-US"/>
              </w:rPr>
            </w:pPr>
          </w:p>
        </w:tc>
        <w:tc>
          <w:tcPr>
            <w:tcW w:w="1588" w:type="dxa"/>
          </w:tcPr>
          <w:p w:rsidR="009B1231" w:rsidRPr="005101F3" w:rsidRDefault="009B1231" w:rsidP="006A4043">
            <w:pPr>
              <w:pStyle w:val="TAL"/>
              <w:keepNext w:val="0"/>
              <w:keepLines w:val="0"/>
              <w:rPr>
                <w:ins w:id="30" w:author="Ankit Banaudha" w:date="2018-02-17T00:33:00Z"/>
                <w:sz w:val="16"/>
                <w:szCs w:val="16"/>
                <w:lang w:eastAsia="en-US"/>
              </w:rPr>
            </w:pPr>
          </w:p>
        </w:tc>
        <w:tc>
          <w:tcPr>
            <w:tcW w:w="1585" w:type="dxa"/>
          </w:tcPr>
          <w:p w:rsidR="009B1231" w:rsidRPr="005101F3" w:rsidRDefault="009B1231" w:rsidP="006A4043">
            <w:pPr>
              <w:pStyle w:val="TAL"/>
              <w:keepNext w:val="0"/>
              <w:keepLines w:val="0"/>
              <w:rPr>
                <w:ins w:id="31" w:author="Ankit Banaudha" w:date="2018-02-17T00:33:00Z"/>
                <w:sz w:val="16"/>
                <w:szCs w:val="16"/>
                <w:lang w:eastAsia="zh-CN"/>
              </w:rPr>
            </w:pPr>
          </w:p>
        </w:tc>
      </w:tr>
    </w:tbl>
    <w:p w:rsidR="009B1231" w:rsidRDefault="009B1231" w:rsidP="009B1231">
      <w:pPr>
        <w:pStyle w:val="TAL"/>
        <w:keepNext w:val="0"/>
        <w:keepLines w:val="0"/>
        <w:rPr>
          <w:rFonts w:eastAsia="SimSun"/>
          <w:color w:val="FF0000"/>
          <w:sz w:val="16"/>
          <w:szCs w:val="16"/>
          <w:lang w:eastAsia="en-US"/>
        </w:rPr>
      </w:pPr>
      <w:r>
        <w:rPr>
          <w:rFonts w:eastAsia="SimSun"/>
          <w:color w:val="FF0000"/>
          <w:sz w:val="16"/>
          <w:szCs w:val="16"/>
          <w:lang w:eastAsia="en-US"/>
        </w:rPr>
        <w:t>Unchanged rows s</w:t>
      </w:r>
      <w:r w:rsidRPr="001C5A05">
        <w:rPr>
          <w:rFonts w:eastAsia="SimSun"/>
          <w:color w:val="FF0000"/>
          <w:sz w:val="16"/>
          <w:szCs w:val="16"/>
          <w:lang w:eastAsia="en-US"/>
        </w:rPr>
        <w:t>kipped</w:t>
      </w:r>
    </w:p>
    <w:tbl>
      <w:tblPr>
        <w:tblW w:w="16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23"/>
        <w:gridCol w:w="3726"/>
        <w:gridCol w:w="829"/>
        <w:gridCol w:w="1064"/>
        <w:gridCol w:w="3590"/>
        <w:gridCol w:w="1443"/>
        <w:gridCol w:w="1300"/>
        <w:gridCol w:w="1588"/>
        <w:gridCol w:w="1653"/>
      </w:tblGrid>
      <w:tr w:rsidR="002C5E4D" w:rsidRPr="001C5A05" w:rsidTr="00D566D1">
        <w:trPr>
          <w:jc w:val="center"/>
        </w:trPr>
        <w:tc>
          <w:tcPr>
            <w:tcW w:w="1123" w:type="dxa"/>
            <w:tcBorders>
              <w:top w:val="single" w:sz="4" w:space="0" w:color="auto"/>
              <w:bottom w:val="nil"/>
            </w:tcBorders>
            <w:shd w:val="clear" w:color="auto" w:fill="auto"/>
          </w:tcPr>
          <w:p w:rsidR="002C5E4D" w:rsidRPr="001C5A05" w:rsidRDefault="002C5E4D" w:rsidP="00A263F2">
            <w:pPr>
              <w:pStyle w:val="TAL"/>
              <w:keepNext w:val="0"/>
              <w:keepLines w:val="0"/>
              <w:rPr>
                <w:sz w:val="16"/>
                <w:szCs w:val="16"/>
                <w:lang w:eastAsia="en-US"/>
              </w:rPr>
            </w:pPr>
            <w:r w:rsidRPr="001C5A05">
              <w:rPr>
                <w:rFonts w:eastAsia="SimSun"/>
                <w:sz w:val="16"/>
                <w:szCs w:val="16"/>
                <w:lang w:eastAsia="zh-CN"/>
              </w:rPr>
              <w:t>11.2.10</w:t>
            </w:r>
          </w:p>
        </w:tc>
        <w:tc>
          <w:tcPr>
            <w:tcW w:w="3726" w:type="dxa"/>
            <w:tcBorders>
              <w:top w:val="single" w:sz="4" w:space="0" w:color="auto"/>
              <w:bottom w:val="nil"/>
            </w:tcBorders>
            <w:shd w:val="clear" w:color="auto" w:fill="auto"/>
          </w:tcPr>
          <w:p w:rsidR="002C5E4D" w:rsidRPr="001C5A05" w:rsidRDefault="002C5E4D" w:rsidP="00A263F2">
            <w:pPr>
              <w:pStyle w:val="TAL"/>
              <w:keepNext w:val="0"/>
              <w:keepLines w:val="0"/>
              <w:rPr>
                <w:sz w:val="16"/>
                <w:szCs w:val="16"/>
                <w:lang w:eastAsia="en-US"/>
              </w:rPr>
            </w:pPr>
            <w:r w:rsidRPr="001C5A05">
              <w:rPr>
                <w:rFonts w:eastAsia="SimSun"/>
                <w:sz w:val="16"/>
                <w:szCs w:val="16"/>
                <w:lang w:eastAsia="en-US"/>
              </w:rPr>
              <w:t>LIMITED-SERVICE / EPS does not support IMS Emergency / Emergency call using the CS domain</w:t>
            </w:r>
          </w:p>
        </w:tc>
        <w:tc>
          <w:tcPr>
            <w:tcW w:w="829" w:type="dxa"/>
            <w:tcBorders>
              <w:top w:val="single" w:sz="4" w:space="0" w:color="auto"/>
              <w:bottom w:val="nil"/>
            </w:tcBorders>
            <w:shd w:val="clear" w:color="auto" w:fill="auto"/>
          </w:tcPr>
          <w:p w:rsidR="002C5E4D" w:rsidRPr="001C5A05" w:rsidRDefault="002C5E4D" w:rsidP="00A263F2">
            <w:pPr>
              <w:pStyle w:val="TAC"/>
              <w:keepNext w:val="0"/>
              <w:keepLines w:val="0"/>
              <w:rPr>
                <w:sz w:val="16"/>
                <w:szCs w:val="16"/>
                <w:lang w:eastAsia="en-US"/>
              </w:rPr>
            </w:pPr>
            <w:r w:rsidRPr="001C5A05">
              <w:rPr>
                <w:rFonts w:eastAsia="SimSun"/>
                <w:sz w:val="16"/>
                <w:szCs w:val="16"/>
                <w:lang w:eastAsia="en-US"/>
              </w:rPr>
              <w:t>Rel-9</w:t>
            </w:r>
          </w:p>
        </w:tc>
        <w:tc>
          <w:tcPr>
            <w:tcW w:w="1064" w:type="dxa"/>
            <w:tcBorders>
              <w:top w:val="single" w:sz="4" w:space="0" w:color="auto"/>
              <w:bottom w:val="nil"/>
            </w:tcBorders>
          </w:tcPr>
          <w:p w:rsidR="002C5E4D" w:rsidRPr="001C5A05" w:rsidDel="00746051" w:rsidRDefault="002C5E4D" w:rsidP="00A263F2">
            <w:pPr>
              <w:pStyle w:val="TAC"/>
              <w:keepNext w:val="0"/>
              <w:keepLines w:val="0"/>
              <w:rPr>
                <w:sz w:val="16"/>
                <w:szCs w:val="16"/>
                <w:lang w:eastAsia="en-US"/>
              </w:rPr>
            </w:pPr>
            <w:r w:rsidRPr="001C5A05">
              <w:rPr>
                <w:rFonts w:eastAsia="SimSun"/>
                <w:sz w:val="16"/>
                <w:szCs w:val="16"/>
                <w:lang w:eastAsia="en-US"/>
              </w:rPr>
              <w:t>C71</w:t>
            </w:r>
          </w:p>
        </w:tc>
        <w:tc>
          <w:tcPr>
            <w:tcW w:w="3590" w:type="dxa"/>
            <w:tcBorders>
              <w:top w:val="single" w:sz="4" w:space="0" w:color="auto"/>
              <w:bottom w:val="nil"/>
            </w:tcBorders>
          </w:tcPr>
          <w:p w:rsidR="002C5E4D" w:rsidRPr="001C5A05" w:rsidRDefault="002C5E4D" w:rsidP="00A263F2">
            <w:pPr>
              <w:pStyle w:val="TAL"/>
              <w:keepNext w:val="0"/>
              <w:keepLines w:val="0"/>
              <w:rPr>
                <w:sz w:val="16"/>
                <w:szCs w:val="16"/>
                <w:lang w:eastAsia="en-US"/>
              </w:rPr>
            </w:pPr>
            <w:r w:rsidRPr="001C5A05">
              <w:rPr>
                <w:rFonts w:eastAsia="SimSun"/>
                <w:sz w:val="16"/>
                <w:szCs w:val="16"/>
                <w:lang w:eastAsia="en-US"/>
              </w:rPr>
              <w:t>UEs supporting E-UTRA and IMS emergency call</w:t>
            </w:r>
          </w:p>
        </w:tc>
        <w:tc>
          <w:tcPr>
            <w:tcW w:w="1443" w:type="dxa"/>
            <w:tcBorders>
              <w:top w:val="single" w:sz="4" w:space="0" w:color="auto"/>
              <w:bottom w:val="single" w:sz="4" w:space="0" w:color="auto"/>
            </w:tcBorders>
          </w:tcPr>
          <w:p w:rsidR="002C5E4D" w:rsidRPr="001C5A05" w:rsidRDefault="002C5E4D" w:rsidP="00A263F2">
            <w:pPr>
              <w:pStyle w:val="TAL"/>
              <w:keepNext w:val="0"/>
              <w:keepLines w:val="0"/>
              <w:rPr>
                <w:sz w:val="16"/>
                <w:szCs w:val="16"/>
                <w:lang w:eastAsia="en-US"/>
              </w:rPr>
            </w:pPr>
            <w:proofErr w:type="spellStart"/>
            <w:r w:rsidRPr="001C5A05">
              <w:rPr>
                <w:rFonts w:eastAsia="SimSun"/>
                <w:sz w:val="16"/>
                <w:szCs w:val="16"/>
                <w:lang w:eastAsia="en-US"/>
              </w:rPr>
              <w:t>pc_eFDD</w:t>
            </w:r>
            <w:proofErr w:type="spellEnd"/>
          </w:p>
        </w:tc>
        <w:tc>
          <w:tcPr>
            <w:tcW w:w="1300" w:type="dxa"/>
            <w:tcBorders>
              <w:bottom w:val="single" w:sz="4" w:space="0" w:color="auto"/>
            </w:tcBorders>
          </w:tcPr>
          <w:p w:rsidR="002C5E4D" w:rsidRPr="001C5A05" w:rsidRDefault="002C5E4D" w:rsidP="00A263F2">
            <w:pPr>
              <w:pStyle w:val="TAL"/>
              <w:keepNext w:val="0"/>
              <w:keepLines w:val="0"/>
              <w:rPr>
                <w:sz w:val="16"/>
                <w:szCs w:val="16"/>
                <w:lang w:eastAsia="en-US"/>
              </w:rPr>
            </w:pPr>
          </w:p>
        </w:tc>
        <w:tc>
          <w:tcPr>
            <w:tcW w:w="1588" w:type="dxa"/>
            <w:tcBorders>
              <w:bottom w:val="single" w:sz="4" w:space="0" w:color="auto"/>
            </w:tcBorders>
          </w:tcPr>
          <w:p w:rsidR="002C5E4D" w:rsidRPr="001C5A05" w:rsidRDefault="002C5E4D" w:rsidP="00A263F2">
            <w:pPr>
              <w:pStyle w:val="TAL"/>
              <w:keepNext w:val="0"/>
              <w:keepLines w:val="0"/>
              <w:rPr>
                <w:sz w:val="16"/>
                <w:szCs w:val="16"/>
                <w:lang w:eastAsia="en-US"/>
              </w:rPr>
            </w:pPr>
          </w:p>
        </w:tc>
        <w:tc>
          <w:tcPr>
            <w:tcW w:w="1653" w:type="dxa"/>
            <w:tcBorders>
              <w:bottom w:val="single" w:sz="4" w:space="0" w:color="auto"/>
            </w:tcBorders>
          </w:tcPr>
          <w:p w:rsidR="002C5E4D" w:rsidRPr="001C5A05" w:rsidRDefault="002C5E4D" w:rsidP="00A263F2">
            <w:pPr>
              <w:pStyle w:val="TAL"/>
              <w:keepNext w:val="0"/>
              <w:keepLines w:val="0"/>
              <w:rPr>
                <w:sz w:val="16"/>
                <w:szCs w:val="16"/>
                <w:lang w:eastAsia="zh-CN"/>
              </w:rPr>
            </w:pPr>
          </w:p>
        </w:tc>
      </w:tr>
      <w:tr w:rsidR="002C5E4D" w:rsidRPr="001C5A05" w:rsidTr="00D566D1">
        <w:trPr>
          <w:jc w:val="center"/>
        </w:trPr>
        <w:tc>
          <w:tcPr>
            <w:tcW w:w="1123" w:type="dxa"/>
            <w:tcBorders>
              <w:top w:val="nil"/>
              <w:bottom w:val="single" w:sz="4" w:space="0" w:color="auto"/>
            </w:tcBorders>
            <w:shd w:val="clear" w:color="auto" w:fill="auto"/>
          </w:tcPr>
          <w:p w:rsidR="002C5E4D" w:rsidRPr="001C5A05" w:rsidRDefault="002C5E4D" w:rsidP="00A263F2">
            <w:pPr>
              <w:pStyle w:val="TAL"/>
              <w:keepNext w:val="0"/>
              <w:keepLines w:val="0"/>
              <w:rPr>
                <w:rFonts w:eastAsia="SimSun"/>
                <w:sz w:val="16"/>
                <w:szCs w:val="16"/>
                <w:lang w:eastAsia="zh-CN"/>
              </w:rPr>
            </w:pPr>
          </w:p>
        </w:tc>
        <w:tc>
          <w:tcPr>
            <w:tcW w:w="3726" w:type="dxa"/>
            <w:tcBorders>
              <w:top w:val="nil"/>
              <w:bottom w:val="single" w:sz="4" w:space="0" w:color="auto"/>
            </w:tcBorders>
            <w:shd w:val="clear" w:color="auto" w:fill="auto"/>
          </w:tcPr>
          <w:p w:rsidR="002C5E4D" w:rsidRPr="001C5A05" w:rsidRDefault="002C5E4D" w:rsidP="00A263F2">
            <w:pPr>
              <w:pStyle w:val="TAL"/>
              <w:keepNext w:val="0"/>
              <w:keepLines w:val="0"/>
              <w:rPr>
                <w:rFonts w:eastAsia="SimSun"/>
                <w:sz w:val="16"/>
                <w:szCs w:val="16"/>
                <w:lang w:eastAsia="en-US"/>
              </w:rPr>
            </w:pPr>
          </w:p>
        </w:tc>
        <w:tc>
          <w:tcPr>
            <w:tcW w:w="829" w:type="dxa"/>
            <w:tcBorders>
              <w:top w:val="nil"/>
              <w:bottom w:val="single" w:sz="4" w:space="0" w:color="auto"/>
            </w:tcBorders>
            <w:shd w:val="clear" w:color="auto" w:fill="auto"/>
          </w:tcPr>
          <w:p w:rsidR="002C5E4D" w:rsidRPr="001C5A05" w:rsidRDefault="002C5E4D" w:rsidP="00A263F2">
            <w:pPr>
              <w:pStyle w:val="TAC"/>
              <w:keepNext w:val="0"/>
              <w:keepLines w:val="0"/>
              <w:rPr>
                <w:rFonts w:eastAsia="SimSun"/>
                <w:sz w:val="16"/>
                <w:szCs w:val="16"/>
                <w:lang w:eastAsia="en-US"/>
              </w:rPr>
            </w:pPr>
          </w:p>
        </w:tc>
        <w:tc>
          <w:tcPr>
            <w:tcW w:w="1064" w:type="dxa"/>
            <w:tcBorders>
              <w:top w:val="nil"/>
              <w:bottom w:val="single" w:sz="4" w:space="0" w:color="auto"/>
            </w:tcBorders>
          </w:tcPr>
          <w:p w:rsidR="002C5E4D" w:rsidRPr="001C5A05" w:rsidRDefault="002C5E4D" w:rsidP="00A263F2">
            <w:pPr>
              <w:pStyle w:val="TAC"/>
              <w:keepNext w:val="0"/>
              <w:keepLines w:val="0"/>
              <w:rPr>
                <w:rFonts w:eastAsia="SimSun"/>
                <w:sz w:val="16"/>
                <w:szCs w:val="16"/>
                <w:lang w:eastAsia="en-US"/>
              </w:rPr>
            </w:pPr>
          </w:p>
        </w:tc>
        <w:tc>
          <w:tcPr>
            <w:tcW w:w="3590" w:type="dxa"/>
            <w:tcBorders>
              <w:top w:val="nil"/>
              <w:bottom w:val="single" w:sz="4" w:space="0" w:color="auto"/>
            </w:tcBorders>
          </w:tcPr>
          <w:p w:rsidR="002C5E4D" w:rsidRPr="001C5A05" w:rsidRDefault="002C5E4D" w:rsidP="00A263F2">
            <w:pPr>
              <w:pStyle w:val="TAL"/>
              <w:keepNext w:val="0"/>
              <w:keepLines w:val="0"/>
              <w:rPr>
                <w:rFonts w:eastAsia="SimSun"/>
                <w:sz w:val="16"/>
                <w:szCs w:val="16"/>
                <w:lang w:eastAsia="en-US"/>
              </w:rPr>
            </w:pPr>
          </w:p>
        </w:tc>
        <w:tc>
          <w:tcPr>
            <w:tcW w:w="1443" w:type="dxa"/>
            <w:tcBorders>
              <w:top w:val="single" w:sz="4" w:space="0" w:color="auto"/>
              <w:bottom w:val="single" w:sz="4" w:space="0" w:color="auto"/>
            </w:tcBorders>
          </w:tcPr>
          <w:p w:rsidR="002C5E4D" w:rsidRPr="001C5A05" w:rsidRDefault="002C5E4D" w:rsidP="00A263F2">
            <w:pPr>
              <w:pStyle w:val="TAL"/>
              <w:keepNext w:val="0"/>
              <w:keepLines w:val="0"/>
              <w:rPr>
                <w:rFonts w:eastAsia="SimSun"/>
                <w:sz w:val="16"/>
                <w:szCs w:val="16"/>
                <w:lang w:eastAsia="en-US"/>
              </w:rPr>
            </w:pPr>
            <w:proofErr w:type="spellStart"/>
            <w:r w:rsidRPr="001C5A05">
              <w:rPr>
                <w:rFonts w:eastAsia="SimSun"/>
                <w:sz w:val="16"/>
                <w:szCs w:val="16"/>
                <w:lang w:eastAsia="en-US"/>
              </w:rPr>
              <w:t>pc_e</w:t>
            </w:r>
            <w:r w:rsidRPr="001C5A05">
              <w:rPr>
                <w:rFonts w:eastAsia="SimSun"/>
                <w:sz w:val="16"/>
                <w:szCs w:val="16"/>
                <w:lang w:eastAsia="zh-CN"/>
              </w:rPr>
              <w:t>T</w:t>
            </w:r>
            <w:r w:rsidRPr="001C5A05">
              <w:rPr>
                <w:rFonts w:eastAsia="SimSun"/>
                <w:sz w:val="16"/>
                <w:szCs w:val="16"/>
                <w:lang w:eastAsia="en-US"/>
              </w:rPr>
              <w:t>DD</w:t>
            </w:r>
            <w:proofErr w:type="spellEnd"/>
          </w:p>
        </w:tc>
        <w:tc>
          <w:tcPr>
            <w:tcW w:w="1300" w:type="dxa"/>
            <w:tcBorders>
              <w:bottom w:val="single" w:sz="4" w:space="0" w:color="auto"/>
            </w:tcBorders>
          </w:tcPr>
          <w:p w:rsidR="002C5E4D" w:rsidRPr="001C5A05" w:rsidRDefault="002C5E4D" w:rsidP="00A263F2">
            <w:pPr>
              <w:pStyle w:val="TAL"/>
              <w:keepNext w:val="0"/>
              <w:keepLines w:val="0"/>
              <w:rPr>
                <w:sz w:val="16"/>
                <w:szCs w:val="16"/>
                <w:lang w:eastAsia="en-US"/>
              </w:rPr>
            </w:pPr>
          </w:p>
        </w:tc>
        <w:tc>
          <w:tcPr>
            <w:tcW w:w="1588" w:type="dxa"/>
            <w:tcBorders>
              <w:bottom w:val="single" w:sz="4" w:space="0" w:color="auto"/>
            </w:tcBorders>
          </w:tcPr>
          <w:p w:rsidR="002C5E4D" w:rsidRPr="001C5A05" w:rsidRDefault="002C5E4D" w:rsidP="00A263F2">
            <w:pPr>
              <w:pStyle w:val="TAL"/>
              <w:keepNext w:val="0"/>
              <w:keepLines w:val="0"/>
              <w:rPr>
                <w:sz w:val="16"/>
                <w:szCs w:val="16"/>
                <w:lang w:eastAsia="en-US"/>
              </w:rPr>
            </w:pPr>
          </w:p>
        </w:tc>
        <w:tc>
          <w:tcPr>
            <w:tcW w:w="1653" w:type="dxa"/>
            <w:tcBorders>
              <w:bottom w:val="single" w:sz="4" w:space="0" w:color="auto"/>
            </w:tcBorders>
          </w:tcPr>
          <w:p w:rsidR="002C5E4D" w:rsidRPr="001C5A05" w:rsidRDefault="002C5E4D" w:rsidP="00A263F2">
            <w:pPr>
              <w:pStyle w:val="TAL"/>
              <w:keepNext w:val="0"/>
              <w:keepLines w:val="0"/>
              <w:rPr>
                <w:sz w:val="16"/>
                <w:szCs w:val="16"/>
                <w:lang w:eastAsia="zh-CN"/>
              </w:rPr>
            </w:pPr>
          </w:p>
        </w:tc>
      </w:tr>
      <w:tr w:rsidR="002C5E4D" w:rsidRPr="001C5A05" w:rsidTr="00D566D1">
        <w:trPr>
          <w:jc w:val="center"/>
        </w:trPr>
        <w:tc>
          <w:tcPr>
            <w:tcW w:w="1123" w:type="dxa"/>
            <w:tcBorders>
              <w:top w:val="nil"/>
              <w:bottom w:val="nil"/>
            </w:tcBorders>
            <w:shd w:val="clear" w:color="auto" w:fill="auto"/>
          </w:tcPr>
          <w:p w:rsidR="002C5E4D" w:rsidRPr="001C5A05" w:rsidRDefault="002C5E4D" w:rsidP="00A263F2">
            <w:pPr>
              <w:pStyle w:val="TAL"/>
              <w:rPr>
                <w:rFonts w:eastAsia="SimSun"/>
                <w:sz w:val="16"/>
                <w:szCs w:val="16"/>
                <w:lang w:eastAsia="zh-CN"/>
              </w:rPr>
            </w:pPr>
            <w:bookmarkStart w:id="32" w:name="_Hlk498765802"/>
            <w:r w:rsidRPr="001C5A05">
              <w:rPr>
                <w:rFonts w:eastAsia="SimSun"/>
                <w:sz w:val="16"/>
                <w:szCs w:val="16"/>
                <w:lang w:eastAsia="zh-CN"/>
              </w:rPr>
              <w:t>11.2.11</w:t>
            </w:r>
          </w:p>
        </w:tc>
        <w:tc>
          <w:tcPr>
            <w:tcW w:w="3726" w:type="dxa"/>
            <w:tcBorders>
              <w:top w:val="nil"/>
              <w:bottom w:val="nil"/>
            </w:tcBorders>
            <w:shd w:val="clear" w:color="auto" w:fill="auto"/>
          </w:tcPr>
          <w:p w:rsidR="002C5E4D" w:rsidRPr="001C5A05" w:rsidRDefault="002C5E4D" w:rsidP="00A263F2">
            <w:pPr>
              <w:pStyle w:val="TAL"/>
              <w:rPr>
                <w:rFonts w:eastAsia="SimSun"/>
                <w:sz w:val="16"/>
                <w:szCs w:val="16"/>
                <w:lang w:eastAsia="en-US"/>
              </w:rPr>
            </w:pPr>
            <w:r w:rsidRPr="001C5A05">
              <w:rPr>
                <w:rFonts w:eastAsia="SimSun"/>
                <w:sz w:val="16"/>
                <w:szCs w:val="16"/>
                <w:lang w:eastAsia="en-US"/>
              </w:rPr>
              <w:t>LIMITED-SERVICE / Inter-system mobility / E-UTRA to UTRA CS / SRVCC Emergency Call Handover to UTRAN</w:t>
            </w:r>
          </w:p>
        </w:tc>
        <w:tc>
          <w:tcPr>
            <w:tcW w:w="829" w:type="dxa"/>
            <w:tcBorders>
              <w:top w:val="nil"/>
              <w:bottom w:val="nil"/>
            </w:tcBorders>
            <w:shd w:val="clear" w:color="auto" w:fill="auto"/>
          </w:tcPr>
          <w:p w:rsidR="002C5E4D" w:rsidRPr="001C5A05" w:rsidRDefault="002C5E4D" w:rsidP="00A263F2">
            <w:pPr>
              <w:pStyle w:val="TAC"/>
              <w:rPr>
                <w:rFonts w:eastAsia="SimSun"/>
                <w:sz w:val="16"/>
                <w:szCs w:val="16"/>
                <w:lang w:eastAsia="en-US"/>
              </w:rPr>
            </w:pPr>
            <w:r w:rsidRPr="001C5A05">
              <w:rPr>
                <w:rFonts w:eastAsia="SimSun"/>
                <w:sz w:val="16"/>
                <w:szCs w:val="16"/>
                <w:lang w:eastAsia="en-US"/>
              </w:rPr>
              <w:t>Rel-9</w:t>
            </w:r>
          </w:p>
        </w:tc>
        <w:tc>
          <w:tcPr>
            <w:tcW w:w="1064" w:type="dxa"/>
            <w:tcBorders>
              <w:top w:val="nil"/>
              <w:bottom w:val="nil"/>
            </w:tcBorders>
          </w:tcPr>
          <w:p w:rsidR="002C5E4D" w:rsidRPr="001C5A05" w:rsidRDefault="002C5E4D" w:rsidP="00A263F2">
            <w:pPr>
              <w:pStyle w:val="TAC"/>
              <w:rPr>
                <w:rFonts w:eastAsia="SimSun"/>
                <w:sz w:val="16"/>
                <w:szCs w:val="16"/>
                <w:lang w:eastAsia="en-US"/>
              </w:rPr>
            </w:pPr>
            <w:r w:rsidRPr="001C5A05">
              <w:rPr>
                <w:rFonts w:eastAsia="SimSun"/>
                <w:sz w:val="16"/>
                <w:szCs w:val="16"/>
                <w:lang w:eastAsia="en-US"/>
              </w:rPr>
              <w:t>C139</w:t>
            </w:r>
          </w:p>
        </w:tc>
        <w:tc>
          <w:tcPr>
            <w:tcW w:w="3590" w:type="dxa"/>
            <w:tcBorders>
              <w:top w:val="nil"/>
              <w:bottom w:val="nil"/>
            </w:tcBorders>
          </w:tcPr>
          <w:p w:rsidR="002C5E4D" w:rsidRPr="001C5A05" w:rsidRDefault="002C5E4D" w:rsidP="00A263F2">
            <w:pPr>
              <w:pStyle w:val="TAL"/>
              <w:rPr>
                <w:rFonts w:eastAsia="SimSun"/>
                <w:sz w:val="16"/>
                <w:szCs w:val="16"/>
                <w:lang w:eastAsia="en-US"/>
              </w:rPr>
            </w:pPr>
            <w:r w:rsidRPr="001C5A05">
              <w:rPr>
                <w:sz w:val="16"/>
                <w:szCs w:val="16"/>
                <w:lang w:eastAsia="en-US"/>
              </w:rPr>
              <w:t xml:space="preserve">UEs supporting E-UTRA and UTRA and SRVCC and </w:t>
            </w:r>
            <w:r w:rsidRPr="001C5A05">
              <w:rPr>
                <w:rFonts w:eastAsia="SimSun"/>
                <w:sz w:val="16"/>
                <w:szCs w:val="16"/>
                <w:lang w:eastAsia="en-US"/>
              </w:rPr>
              <w:t>IMS emergency call and NOT Category M1</w:t>
            </w:r>
          </w:p>
        </w:tc>
        <w:tc>
          <w:tcPr>
            <w:tcW w:w="1443" w:type="dxa"/>
            <w:tcBorders>
              <w:top w:val="single" w:sz="4" w:space="0" w:color="auto"/>
              <w:bottom w:val="single" w:sz="4" w:space="0" w:color="auto"/>
            </w:tcBorders>
          </w:tcPr>
          <w:p w:rsidR="002C5E4D" w:rsidRPr="001C5A05" w:rsidRDefault="002C5E4D" w:rsidP="00A263F2">
            <w:pPr>
              <w:pStyle w:val="TAL"/>
              <w:rPr>
                <w:rFonts w:eastAsia="SimSun"/>
                <w:sz w:val="16"/>
                <w:szCs w:val="16"/>
                <w:lang w:eastAsia="en-US"/>
              </w:rPr>
            </w:pPr>
            <w:proofErr w:type="spellStart"/>
            <w:r w:rsidRPr="001C5A05">
              <w:rPr>
                <w:rFonts w:eastAsia="SimSun"/>
                <w:sz w:val="16"/>
                <w:szCs w:val="16"/>
                <w:lang w:eastAsia="en-US"/>
              </w:rPr>
              <w:t>pc_eFDD</w:t>
            </w:r>
            <w:proofErr w:type="spellEnd"/>
          </w:p>
        </w:tc>
        <w:tc>
          <w:tcPr>
            <w:tcW w:w="1300" w:type="dxa"/>
            <w:tcBorders>
              <w:bottom w:val="single" w:sz="4" w:space="0" w:color="auto"/>
            </w:tcBorders>
          </w:tcPr>
          <w:p w:rsidR="002C5E4D" w:rsidRPr="001C5A05" w:rsidRDefault="002C5E4D" w:rsidP="00A263F2">
            <w:pPr>
              <w:pStyle w:val="TAL"/>
              <w:rPr>
                <w:sz w:val="16"/>
                <w:szCs w:val="16"/>
                <w:lang w:eastAsia="en-US"/>
              </w:rPr>
            </w:pPr>
          </w:p>
        </w:tc>
        <w:tc>
          <w:tcPr>
            <w:tcW w:w="1588" w:type="dxa"/>
            <w:tcBorders>
              <w:bottom w:val="single" w:sz="4" w:space="0" w:color="auto"/>
            </w:tcBorders>
          </w:tcPr>
          <w:p w:rsidR="002C5E4D" w:rsidRPr="001C5A05" w:rsidRDefault="002C5E4D" w:rsidP="00A263F2">
            <w:pPr>
              <w:pStyle w:val="TAL"/>
              <w:rPr>
                <w:sz w:val="16"/>
                <w:szCs w:val="16"/>
                <w:lang w:eastAsia="en-US"/>
              </w:rPr>
            </w:pPr>
          </w:p>
        </w:tc>
        <w:tc>
          <w:tcPr>
            <w:tcW w:w="1653" w:type="dxa"/>
            <w:tcBorders>
              <w:bottom w:val="single" w:sz="4" w:space="0" w:color="auto"/>
            </w:tcBorders>
          </w:tcPr>
          <w:p w:rsidR="002C5E4D" w:rsidRPr="001C5A05" w:rsidRDefault="002C5E4D" w:rsidP="00A263F2">
            <w:pPr>
              <w:pStyle w:val="TAL"/>
              <w:keepNext w:val="0"/>
              <w:keepLines w:val="0"/>
              <w:rPr>
                <w:sz w:val="16"/>
                <w:szCs w:val="16"/>
                <w:lang w:eastAsia="zh-CN"/>
              </w:rPr>
            </w:pPr>
          </w:p>
        </w:tc>
      </w:tr>
      <w:tr w:rsidR="002C5E4D" w:rsidRPr="001C5A05" w:rsidTr="00D566D1">
        <w:trPr>
          <w:jc w:val="center"/>
        </w:trPr>
        <w:tc>
          <w:tcPr>
            <w:tcW w:w="1123" w:type="dxa"/>
            <w:tcBorders>
              <w:top w:val="nil"/>
              <w:bottom w:val="single" w:sz="4" w:space="0" w:color="auto"/>
            </w:tcBorders>
            <w:shd w:val="clear" w:color="auto" w:fill="auto"/>
          </w:tcPr>
          <w:p w:rsidR="002C5E4D" w:rsidRPr="001C5A05" w:rsidRDefault="002C5E4D" w:rsidP="00A263F2">
            <w:pPr>
              <w:pStyle w:val="TAL"/>
              <w:keepNext w:val="0"/>
              <w:keepLines w:val="0"/>
              <w:rPr>
                <w:rFonts w:eastAsia="SimSun"/>
                <w:sz w:val="16"/>
                <w:szCs w:val="16"/>
                <w:lang w:eastAsia="zh-CN"/>
              </w:rPr>
            </w:pPr>
          </w:p>
        </w:tc>
        <w:tc>
          <w:tcPr>
            <w:tcW w:w="3726" w:type="dxa"/>
            <w:tcBorders>
              <w:top w:val="nil"/>
              <w:bottom w:val="single" w:sz="4" w:space="0" w:color="auto"/>
            </w:tcBorders>
            <w:shd w:val="clear" w:color="auto" w:fill="auto"/>
          </w:tcPr>
          <w:p w:rsidR="002C5E4D" w:rsidRPr="001C5A05" w:rsidRDefault="002C5E4D" w:rsidP="00A263F2">
            <w:pPr>
              <w:pStyle w:val="TAL"/>
              <w:keepNext w:val="0"/>
              <w:keepLines w:val="0"/>
              <w:rPr>
                <w:rFonts w:eastAsia="SimSun"/>
                <w:sz w:val="16"/>
                <w:szCs w:val="16"/>
                <w:lang w:eastAsia="en-US"/>
              </w:rPr>
            </w:pPr>
          </w:p>
        </w:tc>
        <w:tc>
          <w:tcPr>
            <w:tcW w:w="829" w:type="dxa"/>
            <w:tcBorders>
              <w:top w:val="nil"/>
              <w:bottom w:val="single" w:sz="4" w:space="0" w:color="auto"/>
            </w:tcBorders>
            <w:shd w:val="clear" w:color="auto" w:fill="auto"/>
          </w:tcPr>
          <w:p w:rsidR="002C5E4D" w:rsidRPr="001C5A05" w:rsidRDefault="002C5E4D" w:rsidP="00A263F2">
            <w:pPr>
              <w:pStyle w:val="TAC"/>
              <w:keepNext w:val="0"/>
              <w:keepLines w:val="0"/>
              <w:rPr>
                <w:rFonts w:eastAsia="SimSun"/>
                <w:sz w:val="16"/>
                <w:szCs w:val="16"/>
                <w:lang w:eastAsia="en-US"/>
              </w:rPr>
            </w:pPr>
          </w:p>
        </w:tc>
        <w:tc>
          <w:tcPr>
            <w:tcW w:w="1064" w:type="dxa"/>
            <w:tcBorders>
              <w:top w:val="nil"/>
              <w:bottom w:val="single" w:sz="4" w:space="0" w:color="auto"/>
            </w:tcBorders>
          </w:tcPr>
          <w:p w:rsidR="002C5E4D" w:rsidRPr="001C5A05" w:rsidRDefault="002C5E4D" w:rsidP="00A263F2">
            <w:pPr>
              <w:pStyle w:val="TAC"/>
              <w:keepNext w:val="0"/>
              <w:keepLines w:val="0"/>
              <w:rPr>
                <w:rFonts w:eastAsia="SimSun"/>
                <w:sz w:val="16"/>
                <w:szCs w:val="16"/>
                <w:lang w:eastAsia="en-US"/>
              </w:rPr>
            </w:pPr>
          </w:p>
        </w:tc>
        <w:tc>
          <w:tcPr>
            <w:tcW w:w="3590" w:type="dxa"/>
            <w:tcBorders>
              <w:top w:val="nil"/>
              <w:bottom w:val="single" w:sz="4" w:space="0" w:color="auto"/>
            </w:tcBorders>
          </w:tcPr>
          <w:p w:rsidR="002C5E4D" w:rsidRPr="001C5A05" w:rsidRDefault="002C5E4D" w:rsidP="00A263F2">
            <w:pPr>
              <w:pStyle w:val="TAL"/>
              <w:keepNext w:val="0"/>
              <w:keepLines w:val="0"/>
              <w:rPr>
                <w:rFonts w:eastAsia="SimSun"/>
                <w:sz w:val="16"/>
                <w:szCs w:val="16"/>
                <w:lang w:eastAsia="en-US"/>
              </w:rPr>
            </w:pPr>
          </w:p>
        </w:tc>
        <w:tc>
          <w:tcPr>
            <w:tcW w:w="1443" w:type="dxa"/>
            <w:tcBorders>
              <w:top w:val="single" w:sz="4" w:space="0" w:color="auto"/>
              <w:bottom w:val="single" w:sz="4" w:space="0" w:color="auto"/>
            </w:tcBorders>
          </w:tcPr>
          <w:p w:rsidR="002C5E4D" w:rsidRPr="001C5A05" w:rsidRDefault="002C5E4D" w:rsidP="00A263F2">
            <w:pPr>
              <w:pStyle w:val="TAL"/>
              <w:keepNext w:val="0"/>
              <w:keepLines w:val="0"/>
              <w:rPr>
                <w:rFonts w:eastAsia="SimSun"/>
                <w:sz w:val="16"/>
                <w:szCs w:val="16"/>
                <w:lang w:eastAsia="en-US"/>
              </w:rPr>
            </w:pPr>
            <w:proofErr w:type="spellStart"/>
            <w:r w:rsidRPr="001C5A05">
              <w:rPr>
                <w:rFonts w:eastAsia="SimSun"/>
                <w:sz w:val="16"/>
                <w:szCs w:val="16"/>
                <w:lang w:eastAsia="en-US"/>
              </w:rPr>
              <w:t>pc_e</w:t>
            </w:r>
            <w:r w:rsidRPr="001C5A05">
              <w:rPr>
                <w:rFonts w:eastAsia="SimSun"/>
                <w:sz w:val="16"/>
                <w:szCs w:val="16"/>
                <w:lang w:eastAsia="zh-CN"/>
              </w:rPr>
              <w:t>T</w:t>
            </w:r>
            <w:r w:rsidRPr="001C5A05">
              <w:rPr>
                <w:rFonts w:eastAsia="SimSun"/>
                <w:sz w:val="16"/>
                <w:szCs w:val="16"/>
                <w:lang w:eastAsia="en-US"/>
              </w:rPr>
              <w:t>DD</w:t>
            </w:r>
            <w:proofErr w:type="spellEnd"/>
          </w:p>
        </w:tc>
        <w:tc>
          <w:tcPr>
            <w:tcW w:w="1300" w:type="dxa"/>
            <w:tcBorders>
              <w:bottom w:val="single" w:sz="4" w:space="0" w:color="auto"/>
            </w:tcBorders>
          </w:tcPr>
          <w:p w:rsidR="002C5E4D" w:rsidRPr="001C5A05" w:rsidRDefault="002C5E4D" w:rsidP="00A263F2">
            <w:pPr>
              <w:pStyle w:val="TAL"/>
              <w:keepNext w:val="0"/>
              <w:keepLines w:val="0"/>
              <w:rPr>
                <w:sz w:val="16"/>
                <w:szCs w:val="16"/>
                <w:lang w:eastAsia="en-US"/>
              </w:rPr>
            </w:pPr>
          </w:p>
        </w:tc>
        <w:tc>
          <w:tcPr>
            <w:tcW w:w="1588" w:type="dxa"/>
            <w:tcBorders>
              <w:bottom w:val="single" w:sz="4" w:space="0" w:color="auto"/>
            </w:tcBorders>
          </w:tcPr>
          <w:p w:rsidR="002C5E4D" w:rsidRPr="001C5A05" w:rsidRDefault="002C5E4D" w:rsidP="00A263F2">
            <w:pPr>
              <w:pStyle w:val="TAL"/>
              <w:keepNext w:val="0"/>
              <w:keepLines w:val="0"/>
              <w:rPr>
                <w:sz w:val="16"/>
                <w:szCs w:val="16"/>
                <w:lang w:eastAsia="en-US"/>
              </w:rPr>
            </w:pPr>
          </w:p>
        </w:tc>
        <w:tc>
          <w:tcPr>
            <w:tcW w:w="1653" w:type="dxa"/>
            <w:tcBorders>
              <w:bottom w:val="single" w:sz="4" w:space="0" w:color="auto"/>
            </w:tcBorders>
          </w:tcPr>
          <w:p w:rsidR="002C5E4D" w:rsidRPr="001C5A05" w:rsidRDefault="002C5E4D" w:rsidP="00A263F2">
            <w:pPr>
              <w:pStyle w:val="TAL"/>
              <w:keepNext w:val="0"/>
              <w:keepLines w:val="0"/>
              <w:rPr>
                <w:sz w:val="16"/>
                <w:szCs w:val="16"/>
                <w:lang w:eastAsia="zh-CN"/>
              </w:rPr>
            </w:pPr>
          </w:p>
        </w:tc>
      </w:tr>
      <w:bookmarkEnd w:id="32"/>
      <w:tr w:rsidR="00D566D1" w:rsidRPr="001C5A05" w:rsidTr="00446C59">
        <w:trPr>
          <w:jc w:val="center"/>
        </w:trPr>
        <w:tc>
          <w:tcPr>
            <w:tcW w:w="1123" w:type="dxa"/>
            <w:vMerge w:val="restart"/>
            <w:tcBorders>
              <w:top w:val="single" w:sz="4" w:space="0" w:color="auto"/>
              <w:left w:val="single" w:sz="4" w:space="0" w:color="auto"/>
              <w:right w:val="single" w:sz="4" w:space="0" w:color="auto"/>
            </w:tcBorders>
            <w:shd w:val="clear" w:color="auto" w:fill="auto"/>
          </w:tcPr>
          <w:p w:rsidR="00D566D1" w:rsidRPr="001C5A05" w:rsidRDefault="00D566D1" w:rsidP="00A263F2">
            <w:pPr>
              <w:spacing w:after="0"/>
              <w:rPr>
                <w:rFonts w:ascii="Arial" w:hAnsi="Arial" w:cs="Arial"/>
                <w:b/>
                <w:bCs/>
                <w:sz w:val="16"/>
                <w:szCs w:val="16"/>
              </w:rPr>
            </w:pPr>
            <w:r w:rsidRPr="001C5A05">
              <w:rPr>
                <w:rFonts w:ascii="Arial" w:hAnsi="Arial" w:cs="Arial"/>
                <w:sz w:val="16"/>
                <w:szCs w:val="16"/>
                <w:lang w:eastAsia="zh-CN"/>
              </w:rPr>
              <w:t>11.2.12</w:t>
            </w:r>
          </w:p>
        </w:tc>
        <w:tc>
          <w:tcPr>
            <w:tcW w:w="3726" w:type="dxa"/>
            <w:vMerge w:val="restart"/>
            <w:tcBorders>
              <w:top w:val="single" w:sz="4" w:space="0" w:color="auto"/>
              <w:left w:val="single" w:sz="4" w:space="0" w:color="auto"/>
              <w:right w:val="single" w:sz="4" w:space="0" w:color="auto"/>
            </w:tcBorders>
            <w:shd w:val="clear" w:color="auto" w:fill="auto"/>
          </w:tcPr>
          <w:p w:rsidR="00D566D1" w:rsidRPr="001C5A05" w:rsidRDefault="00D566D1" w:rsidP="00A263F2">
            <w:pPr>
              <w:spacing w:after="0"/>
              <w:rPr>
                <w:rFonts w:ascii="Arial" w:hAnsi="Arial" w:cs="Arial"/>
                <w:b/>
                <w:bCs/>
                <w:sz w:val="16"/>
                <w:szCs w:val="16"/>
              </w:rPr>
            </w:pPr>
            <w:r w:rsidRPr="001C5A05">
              <w:rPr>
                <w:rFonts w:ascii="Arial" w:hAnsi="Arial" w:cs="Arial"/>
                <w:sz w:val="16"/>
                <w:szCs w:val="16"/>
              </w:rPr>
              <w:t>LIMITED-SERVICE / Inter-system mobility / E-UTRA to GSM CS / SRVCC Emergency Call Handover to GERAN</w:t>
            </w:r>
          </w:p>
        </w:tc>
        <w:tc>
          <w:tcPr>
            <w:tcW w:w="829" w:type="dxa"/>
            <w:vMerge w:val="restart"/>
            <w:tcBorders>
              <w:top w:val="single" w:sz="4" w:space="0" w:color="auto"/>
              <w:left w:val="single" w:sz="4" w:space="0" w:color="auto"/>
              <w:right w:val="single" w:sz="4" w:space="0" w:color="auto"/>
            </w:tcBorders>
            <w:shd w:val="clear" w:color="auto" w:fill="auto"/>
          </w:tcPr>
          <w:p w:rsidR="00D566D1" w:rsidRPr="001C5A05" w:rsidRDefault="00D566D1" w:rsidP="00A263F2">
            <w:pPr>
              <w:pStyle w:val="TAC"/>
              <w:rPr>
                <w:b/>
                <w:bCs/>
                <w:sz w:val="16"/>
                <w:szCs w:val="16"/>
                <w:lang w:eastAsia="en-US"/>
              </w:rPr>
            </w:pPr>
            <w:r w:rsidRPr="001C5A05">
              <w:rPr>
                <w:sz w:val="16"/>
                <w:szCs w:val="16"/>
                <w:lang w:eastAsia="en-US"/>
              </w:rPr>
              <w:t>Rel-9</w:t>
            </w:r>
          </w:p>
        </w:tc>
        <w:tc>
          <w:tcPr>
            <w:tcW w:w="1064" w:type="dxa"/>
            <w:vMerge w:val="restart"/>
            <w:tcBorders>
              <w:top w:val="single" w:sz="4" w:space="0" w:color="auto"/>
              <w:left w:val="single" w:sz="4" w:space="0" w:color="auto"/>
              <w:right w:val="single" w:sz="4" w:space="0" w:color="auto"/>
            </w:tcBorders>
            <w:shd w:val="clear" w:color="auto" w:fill="auto"/>
          </w:tcPr>
          <w:p w:rsidR="00D566D1" w:rsidRPr="001C5A05" w:rsidRDefault="00D566D1" w:rsidP="00A263F2">
            <w:pPr>
              <w:pStyle w:val="TAC"/>
              <w:rPr>
                <w:b/>
                <w:bCs/>
                <w:sz w:val="16"/>
                <w:szCs w:val="16"/>
                <w:lang w:eastAsia="en-US"/>
              </w:rPr>
            </w:pPr>
            <w:r w:rsidRPr="001C5A05">
              <w:rPr>
                <w:sz w:val="16"/>
                <w:szCs w:val="16"/>
                <w:lang w:eastAsia="zh-CN"/>
              </w:rPr>
              <w:t>C231</w:t>
            </w:r>
          </w:p>
        </w:tc>
        <w:tc>
          <w:tcPr>
            <w:tcW w:w="3590" w:type="dxa"/>
            <w:vMerge w:val="restart"/>
            <w:tcBorders>
              <w:top w:val="single" w:sz="4" w:space="0" w:color="auto"/>
              <w:left w:val="single" w:sz="4" w:space="0" w:color="auto"/>
              <w:right w:val="single" w:sz="4" w:space="0" w:color="auto"/>
            </w:tcBorders>
            <w:shd w:val="clear" w:color="auto" w:fill="auto"/>
          </w:tcPr>
          <w:p w:rsidR="00D566D1" w:rsidRPr="001C5A05" w:rsidRDefault="00D566D1" w:rsidP="00A263F2">
            <w:pPr>
              <w:spacing w:after="0"/>
              <w:rPr>
                <w:rFonts w:ascii="Arial" w:hAnsi="Arial" w:cs="Arial"/>
                <w:b/>
                <w:bCs/>
                <w:sz w:val="16"/>
                <w:szCs w:val="16"/>
              </w:rPr>
            </w:pPr>
            <w:r w:rsidRPr="001C5A05">
              <w:rPr>
                <w:rFonts w:ascii="Arial" w:hAnsi="Arial" w:cs="Arial"/>
                <w:sz w:val="16"/>
                <w:szCs w:val="16"/>
              </w:rPr>
              <w:t xml:space="preserve">UEs supporting E-UTRA and </w:t>
            </w:r>
            <w:r w:rsidRPr="001C5A05">
              <w:rPr>
                <w:rFonts w:ascii="Arial" w:hAnsi="Arial" w:cs="Arial"/>
                <w:sz w:val="16"/>
                <w:szCs w:val="16"/>
                <w:lang w:eastAsia="zh-CN"/>
              </w:rPr>
              <w:t xml:space="preserve">GERAN </w:t>
            </w:r>
            <w:r w:rsidRPr="001C5A05">
              <w:rPr>
                <w:rFonts w:ascii="Arial" w:hAnsi="Arial" w:cs="Arial"/>
                <w:sz w:val="16"/>
                <w:szCs w:val="16"/>
              </w:rPr>
              <w:t>and SRVCC and IMS emergency call and NOT Category M1</w:t>
            </w:r>
          </w:p>
        </w:tc>
        <w:tc>
          <w:tcPr>
            <w:tcW w:w="1443" w:type="dxa"/>
            <w:tcBorders>
              <w:top w:val="single" w:sz="4" w:space="0" w:color="auto"/>
              <w:left w:val="single" w:sz="4" w:space="0" w:color="auto"/>
              <w:bottom w:val="single" w:sz="4" w:space="0" w:color="auto"/>
              <w:right w:val="single" w:sz="4" w:space="0" w:color="auto"/>
            </w:tcBorders>
            <w:shd w:val="clear" w:color="auto" w:fill="auto"/>
          </w:tcPr>
          <w:p w:rsidR="00D566D1" w:rsidRPr="001C5A05" w:rsidRDefault="00D566D1" w:rsidP="00A263F2">
            <w:pPr>
              <w:spacing w:after="0"/>
              <w:rPr>
                <w:rFonts w:ascii="Arial" w:hAnsi="Arial" w:cs="Arial"/>
                <w:b/>
                <w:bCs/>
                <w:sz w:val="16"/>
                <w:szCs w:val="16"/>
              </w:rPr>
            </w:pPr>
            <w:proofErr w:type="spellStart"/>
            <w:r w:rsidRPr="001C5A05">
              <w:rPr>
                <w:rFonts w:ascii="Arial" w:hAnsi="Arial" w:cs="Arial"/>
                <w:sz w:val="16"/>
                <w:szCs w:val="16"/>
              </w:rPr>
              <w:t>pc_eFDD</w:t>
            </w:r>
            <w:proofErr w:type="spellEnd"/>
          </w:p>
        </w:tc>
        <w:tc>
          <w:tcPr>
            <w:tcW w:w="1300" w:type="dxa"/>
            <w:tcBorders>
              <w:top w:val="single" w:sz="4" w:space="0" w:color="auto"/>
              <w:left w:val="single" w:sz="4" w:space="0" w:color="auto"/>
              <w:bottom w:val="single" w:sz="4" w:space="0" w:color="auto"/>
              <w:right w:val="single" w:sz="4" w:space="0" w:color="auto"/>
            </w:tcBorders>
            <w:shd w:val="clear" w:color="auto" w:fill="auto"/>
          </w:tcPr>
          <w:p w:rsidR="00D566D1" w:rsidRPr="001C5A05" w:rsidRDefault="00D566D1" w:rsidP="00A263F2">
            <w:pPr>
              <w:spacing w:after="0"/>
              <w:rPr>
                <w:rFonts w:ascii="Arial" w:hAnsi="Arial" w:cs="Arial"/>
                <w:b/>
                <w:bCs/>
                <w:sz w:val="16"/>
                <w:szCs w:val="16"/>
              </w:rPr>
            </w:pP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D566D1" w:rsidRPr="001C5A05" w:rsidRDefault="00D566D1" w:rsidP="00A263F2">
            <w:pPr>
              <w:spacing w:after="0"/>
              <w:rPr>
                <w:rFonts w:ascii="Arial" w:hAnsi="Arial" w:cs="Arial"/>
                <w:b/>
                <w:bCs/>
                <w:sz w:val="16"/>
                <w:szCs w:val="16"/>
              </w:rPr>
            </w:pPr>
          </w:p>
        </w:tc>
        <w:tc>
          <w:tcPr>
            <w:tcW w:w="1653" w:type="dxa"/>
            <w:tcBorders>
              <w:top w:val="single" w:sz="4" w:space="0" w:color="auto"/>
              <w:left w:val="single" w:sz="4" w:space="0" w:color="auto"/>
              <w:bottom w:val="single" w:sz="4" w:space="0" w:color="auto"/>
              <w:right w:val="single" w:sz="4" w:space="0" w:color="auto"/>
            </w:tcBorders>
            <w:shd w:val="clear" w:color="auto" w:fill="auto"/>
          </w:tcPr>
          <w:p w:rsidR="00D566D1" w:rsidRPr="001C5A05" w:rsidRDefault="00D566D1" w:rsidP="00A263F2">
            <w:pPr>
              <w:pStyle w:val="TAL"/>
              <w:keepNext w:val="0"/>
              <w:keepLines w:val="0"/>
              <w:rPr>
                <w:sz w:val="16"/>
                <w:szCs w:val="16"/>
                <w:lang w:eastAsia="zh-CN"/>
              </w:rPr>
            </w:pPr>
          </w:p>
        </w:tc>
      </w:tr>
      <w:tr w:rsidR="00D566D1" w:rsidRPr="001C5A05" w:rsidTr="00446C59">
        <w:trPr>
          <w:jc w:val="center"/>
        </w:trPr>
        <w:tc>
          <w:tcPr>
            <w:tcW w:w="1123" w:type="dxa"/>
            <w:vMerge/>
            <w:tcBorders>
              <w:left w:val="single" w:sz="4" w:space="0" w:color="auto"/>
              <w:bottom w:val="nil"/>
              <w:right w:val="single" w:sz="4" w:space="0" w:color="auto"/>
            </w:tcBorders>
            <w:shd w:val="clear" w:color="auto" w:fill="auto"/>
          </w:tcPr>
          <w:p w:rsidR="00D566D1" w:rsidRPr="001C5A05" w:rsidRDefault="00D566D1" w:rsidP="00A263F2">
            <w:pPr>
              <w:spacing w:after="0"/>
              <w:rPr>
                <w:rFonts w:ascii="Arial" w:hAnsi="Arial" w:cs="Arial"/>
                <w:sz w:val="16"/>
                <w:szCs w:val="16"/>
                <w:lang w:eastAsia="zh-CN"/>
              </w:rPr>
            </w:pPr>
          </w:p>
        </w:tc>
        <w:tc>
          <w:tcPr>
            <w:tcW w:w="3726" w:type="dxa"/>
            <w:vMerge/>
            <w:tcBorders>
              <w:left w:val="single" w:sz="4" w:space="0" w:color="auto"/>
              <w:bottom w:val="nil"/>
              <w:right w:val="single" w:sz="4" w:space="0" w:color="auto"/>
            </w:tcBorders>
            <w:shd w:val="clear" w:color="auto" w:fill="auto"/>
          </w:tcPr>
          <w:p w:rsidR="00D566D1" w:rsidRPr="001C5A05" w:rsidRDefault="00D566D1" w:rsidP="00A263F2">
            <w:pPr>
              <w:spacing w:after="0"/>
              <w:rPr>
                <w:rFonts w:ascii="Arial" w:hAnsi="Arial" w:cs="Arial"/>
                <w:sz w:val="16"/>
                <w:szCs w:val="16"/>
              </w:rPr>
            </w:pPr>
          </w:p>
        </w:tc>
        <w:tc>
          <w:tcPr>
            <w:tcW w:w="829" w:type="dxa"/>
            <w:vMerge/>
            <w:tcBorders>
              <w:left w:val="single" w:sz="4" w:space="0" w:color="auto"/>
              <w:bottom w:val="nil"/>
              <w:right w:val="single" w:sz="4" w:space="0" w:color="auto"/>
            </w:tcBorders>
            <w:shd w:val="clear" w:color="auto" w:fill="auto"/>
          </w:tcPr>
          <w:p w:rsidR="00D566D1" w:rsidRPr="001C5A05" w:rsidRDefault="00D566D1" w:rsidP="00A263F2">
            <w:pPr>
              <w:pStyle w:val="TAC"/>
              <w:rPr>
                <w:sz w:val="16"/>
                <w:szCs w:val="16"/>
                <w:lang w:eastAsia="en-US"/>
              </w:rPr>
            </w:pPr>
          </w:p>
        </w:tc>
        <w:tc>
          <w:tcPr>
            <w:tcW w:w="1064" w:type="dxa"/>
            <w:vMerge/>
            <w:tcBorders>
              <w:left w:val="single" w:sz="4" w:space="0" w:color="auto"/>
              <w:bottom w:val="nil"/>
              <w:right w:val="single" w:sz="4" w:space="0" w:color="auto"/>
            </w:tcBorders>
            <w:shd w:val="clear" w:color="auto" w:fill="auto"/>
          </w:tcPr>
          <w:p w:rsidR="00D566D1" w:rsidRPr="001C5A05" w:rsidRDefault="00D566D1" w:rsidP="00A263F2">
            <w:pPr>
              <w:pStyle w:val="TAC"/>
              <w:rPr>
                <w:sz w:val="16"/>
                <w:szCs w:val="16"/>
                <w:lang w:eastAsia="zh-CN"/>
              </w:rPr>
            </w:pPr>
          </w:p>
        </w:tc>
        <w:tc>
          <w:tcPr>
            <w:tcW w:w="3590" w:type="dxa"/>
            <w:vMerge/>
            <w:tcBorders>
              <w:left w:val="single" w:sz="4" w:space="0" w:color="auto"/>
              <w:bottom w:val="nil"/>
              <w:right w:val="single" w:sz="4" w:space="0" w:color="auto"/>
            </w:tcBorders>
            <w:shd w:val="clear" w:color="auto" w:fill="auto"/>
          </w:tcPr>
          <w:p w:rsidR="00D566D1" w:rsidRPr="001C5A05" w:rsidRDefault="00D566D1" w:rsidP="00A263F2">
            <w:pPr>
              <w:spacing w:after="0"/>
              <w:rPr>
                <w:rFonts w:ascii="Arial" w:hAnsi="Arial" w:cs="Arial"/>
                <w:sz w:val="16"/>
                <w:szCs w:val="16"/>
              </w:rPr>
            </w:pPr>
          </w:p>
        </w:tc>
        <w:tc>
          <w:tcPr>
            <w:tcW w:w="1443" w:type="dxa"/>
            <w:tcBorders>
              <w:top w:val="single" w:sz="4" w:space="0" w:color="auto"/>
              <w:left w:val="single" w:sz="4" w:space="0" w:color="auto"/>
              <w:bottom w:val="single" w:sz="4" w:space="0" w:color="auto"/>
              <w:right w:val="single" w:sz="4" w:space="0" w:color="auto"/>
            </w:tcBorders>
            <w:shd w:val="clear" w:color="auto" w:fill="auto"/>
          </w:tcPr>
          <w:p w:rsidR="00D566D1" w:rsidRPr="001C5A05" w:rsidRDefault="00D566D1" w:rsidP="00A263F2">
            <w:pPr>
              <w:spacing w:after="0"/>
              <w:rPr>
                <w:rFonts w:ascii="Arial" w:hAnsi="Arial" w:cs="Arial"/>
                <w:sz w:val="16"/>
                <w:szCs w:val="16"/>
              </w:rPr>
            </w:pPr>
            <w:proofErr w:type="spellStart"/>
            <w:r w:rsidRPr="00D566D1">
              <w:rPr>
                <w:rFonts w:ascii="Arial" w:hAnsi="Arial" w:cs="Arial"/>
                <w:sz w:val="16"/>
                <w:szCs w:val="16"/>
              </w:rPr>
              <w:t>pc_eTDD</w:t>
            </w:r>
            <w:proofErr w:type="spellEnd"/>
          </w:p>
        </w:tc>
        <w:tc>
          <w:tcPr>
            <w:tcW w:w="1300" w:type="dxa"/>
            <w:tcBorders>
              <w:top w:val="single" w:sz="4" w:space="0" w:color="auto"/>
              <w:left w:val="single" w:sz="4" w:space="0" w:color="auto"/>
              <w:bottom w:val="single" w:sz="4" w:space="0" w:color="auto"/>
              <w:right w:val="single" w:sz="4" w:space="0" w:color="auto"/>
            </w:tcBorders>
            <w:shd w:val="clear" w:color="auto" w:fill="auto"/>
          </w:tcPr>
          <w:p w:rsidR="00D566D1" w:rsidRPr="001C5A05" w:rsidRDefault="00D566D1" w:rsidP="00A263F2">
            <w:pPr>
              <w:spacing w:after="0"/>
              <w:rPr>
                <w:rFonts w:ascii="Arial" w:hAnsi="Arial" w:cs="Arial"/>
                <w:b/>
                <w:bCs/>
                <w:sz w:val="16"/>
                <w:szCs w:val="16"/>
              </w:rPr>
            </w:pP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D566D1" w:rsidRPr="001C5A05" w:rsidRDefault="00D566D1" w:rsidP="00A263F2">
            <w:pPr>
              <w:spacing w:after="0"/>
              <w:rPr>
                <w:rFonts w:ascii="Arial" w:hAnsi="Arial" w:cs="Arial"/>
                <w:b/>
                <w:bCs/>
                <w:sz w:val="16"/>
                <w:szCs w:val="16"/>
              </w:rPr>
            </w:pPr>
          </w:p>
        </w:tc>
        <w:tc>
          <w:tcPr>
            <w:tcW w:w="1653" w:type="dxa"/>
            <w:tcBorders>
              <w:top w:val="single" w:sz="4" w:space="0" w:color="auto"/>
              <w:left w:val="single" w:sz="4" w:space="0" w:color="auto"/>
              <w:bottom w:val="single" w:sz="4" w:space="0" w:color="auto"/>
              <w:right w:val="single" w:sz="4" w:space="0" w:color="auto"/>
            </w:tcBorders>
            <w:shd w:val="clear" w:color="auto" w:fill="auto"/>
          </w:tcPr>
          <w:p w:rsidR="00D566D1" w:rsidRPr="001C5A05" w:rsidRDefault="00D566D1" w:rsidP="00A263F2">
            <w:pPr>
              <w:pStyle w:val="TAL"/>
              <w:keepNext w:val="0"/>
              <w:keepLines w:val="0"/>
              <w:rPr>
                <w:sz w:val="16"/>
                <w:szCs w:val="16"/>
                <w:lang w:eastAsia="zh-CN"/>
              </w:rPr>
            </w:pPr>
          </w:p>
        </w:tc>
      </w:tr>
      <w:tr w:rsidR="00D566D1" w:rsidRPr="005101F3" w:rsidTr="00D566D1">
        <w:trPr>
          <w:jc w:val="center"/>
        </w:trPr>
        <w:tc>
          <w:tcPr>
            <w:tcW w:w="1123" w:type="dxa"/>
            <w:tcBorders>
              <w:top w:val="single" w:sz="4" w:space="0" w:color="auto"/>
              <w:left w:val="single" w:sz="4" w:space="0" w:color="auto"/>
              <w:bottom w:val="single" w:sz="4" w:space="0" w:color="auto"/>
              <w:right w:val="single" w:sz="4" w:space="0" w:color="auto"/>
            </w:tcBorders>
            <w:shd w:val="clear" w:color="auto" w:fill="C0C0C0"/>
          </w:tcPr>
          <w:p w:rsidR="00D566D1" w:rsidRPr="005101F3" w:rsidRDefault="00D566D1" w:rsidP="006A4043">
            <w:pPr>
              <w:spacing w:after="0"/>
              <w:rPr>
                <w:rFonts w:ascii="Arial" w:hAnsi="Arial" w:cs="Arial"/>
                <w:b/>
                <w:bCs/>
                <w:sz w:val="16"/>
                <w:szCs w:val="16"/>
              </w:rPr>
            </w:pPr>
            <w:r w:rsidRPr="005101F3">
              <w:rPr>
                <w:rFonts w:ascii="Arial" w:hAnsi="Arial" w:cs="Arial"/>
                <w:b/>
                <w:sz w:val="16"/>
                <w:szCs w:val="16"/>
              </w:rPr>
              <w:t>11.3</w:t>
            </w:r>
          </w:p>
        </w:tc>
        <w:tc>
          <w:tcPr>
            <w:tcW w:w="3726" w:type="dxa"/>
            <w:tcBorders>
              <w:top w:val="single" w:sz="4" w:space="0" w:color="auto"/>
              <w:left w:val="single" w:sz="4" w:space="0" w:color="auto"/>
              <w:bottom w:val="single" w:sz="4" w:space="0" w:color="auto"/>
              <w:right w:val="single" w:sz="4" w:space="0" w:color="auto"/>
            </w:tcBorders>
            <w:shd w:val="clear" w:color="auto" w:fill="C0C0C0"/>
          </w:tcPr>
          <w:p w:rsidR="00D566D1" w:rsidRPr="005101F3" w:rsidRDefault="00D566D1" w:rsidP="006A4043">
            <w:pPr>
              <w:spacing w:after="0"/>
              <w:rPr>
                <w:rFonts w:ascii="Arial" w:hAnsi="Arial" w:cs="Arial"/>
                <w:b/>
                <w:bCs/>
                <w:sz w:val="16"/>
                <w:szCs w:val="16"/>
              </w:rPr>
            </w:pPr>
            <w:proofErr w:type="spellStart"/>
            <w:r w:rsidRPr="005101F3">
              <w:rPr>
                <w:rFonts w:ascii="Arial" w:hAnsi="Arial" w:cs="Arial"/>
                <w:b/>
                <w:sz w:val="16"/>
                <w:szCs w:val="16"/>
              </w:rPr>
              <w:t>eCall</w:t>
            </w:r>
            <w:proofErr w:type="spellEnd"/>
            <w:r w:rsidRPr="005101F3">
              <w:rPr>
                <w:rFonts w:ascii="Arial" w:hAnsi="Arial" w:cs="Arial"/>
                <w:b/>
                <w:sz w:val="16"/>
                <w:szCs w:val="16"/>
              </w:rPr>
              <w:t xml:space="preserve"> over IMS</w:t>
            </w:r>
          </w:p>
        </w:tc>
        <w:tc>
          <w:tcPr>
            <w:tcW w:w="829" w:type="dxa"/>
            <w:tcBorders>
              <w:top w:val="single" w:sz="4" w:space="0" w:color="auto"/>
              <w:left w:val="single" w:sz="4" w:space="0" w:color="auto"/>
              <w:bottom w:val="single" w:sz="4" w:space="0" w:color="auto"/>
              <w:right w:val="single" w:sz="4" w:space="0" w:color="auto"/>
            </w:tcBorders>
            <w:shd w:val="clear" w:color="auto" w:fill="C0C0C0"/>
          </w:tcPr>
          <w:p w:rsidR="00D566D1" w:rsidRPr="005101F3" w:rsidRDefault="00D566D1" w:rsidP="006A4043">
            <w:pPr>
              <w:spacing w:after="0"/>
              <w:rPr>
                <w:rFonts w:ascii="Arial" w:hAnsi="Arial" w:cs="Arial"/>
                <w:b/>
                <w:bCs/>
                <w:sz w:val="16"/>
                <w:szCs w:val="16"/>
              </w:rPr>
            </w:pPr>
          </w:p>
        </w:tc>
        <w:tc>
          <w:tcPr>
            <w:tcW w:w="1064" w:type="dxa"/>
            <w:tcBorders>
              <w:top w:val="single" w:sz="4" w:space="0" w:color="auto"/>
              <w:left w:val="single" w:sz="4" w:space="0" w:color="auto"/>
              <w:bottom w:val="single" w:sz="4" w:space="0" w:color="auto"/>
              <w:right w:val="single" w:sz="4" w:space="0" w:color="auto"/>
            </w:tcBorders>
            <w:shd w:val="clear" w:color="auto" w:fill="C0C0C0"/>
          </w:tcPr>
          <w:p w:rsidR="00D566D1" w:rsidRPr="005101F3" w:rsidRDefault="00D566D1" w:rsidP="006A4043">
            <w:pPr>
              <w:spacing w:after="0"/>
              <w:rPr>
                <w:rFonts w:ascii="Arial" w:hAnsi="Arial" w:cs="Arial"/>
                <w:b/>
                <w:bCs/>
                <w:sz w:val="16"/>
                <w:szCs w:val="16"/>
              </w:rPr>
            </w:pPr>
          </w:p>
        </w:tc>
        <w:tc>
          <w:tcPr>
            <w:tcW w:w="3590" w:type="dxa"/>
            <w:tcBorders>
              <w:top w:val="single" w:sz="4" w:space="0" w:color="auto"/>
              <w:left w:val="single" w:sz="4" w:space="0" w:color="auto"/>
              <w:bottom w:val="single" w:sz="4" w:space="0" w:color="auto"/>
              <w:right w:val="single" w:sz="4" w:space="0" w:color="auto"/>
            </w:tcBorders>
            <w:shd w:val="clear" w:color="auto" w:fill="C0C0C0"/>
          </w:tcPr>
          <w:p w:rsidR="00D566D1" w:rsidRPr="005101F3" w:rsidRDefault="00D566D1" w:rsidP="006A4043">
            <w:pPr>
              <w:spacing w:after="0"/>
              <w:rPr>
                <w:rFonts w:ascii="Arial" w:hAnsi="Arial" w:cs="Arial"/>
                <w:b/>
                <w:bCs/>
                <w:sz w:val="16"/>
                <w:szCs w:val="16"/>
              </w:rPr>
            </w:pPr>
          </w:p>
        </w:tc>
        <w:tc>
          <w:tcPr>
            <w:tcW w:w="1443" w:type="dxa"/>
            <w:tcBorders>
              <w:top w:val="single" w:sz="4" w:space="0" w:color="auto"/>
              <w:left w:val="single" w:sz="4" w:space="0" w:color="auto"/>
              <w:bottom w:val="single" w:sz="4" w:space="0" w:color="auto"/>
              <w:right w:val="single" w:sz="4" w:space="0" w:color="auto"/>
            </w:tcBorders>
            <w:shd w:val="clear" w:color="auto" w:fill="C0C0C0"/>
          </w:tcPr>
          <w:p w:rsidR="00D566D1" w:rsidRPr="005101F3" w:rsidRDefault="00D566D1" w:rsidP="006A4043">
            <w:pPr>
              <w:spacing w:after="0"/>
              <w:rPr>
                <w:rFonts w:ascii="Arial" w:hAnsi="Arial" w:cs="Arial"/>
                <w:b/>
                <w:bCs/>
                <w:sz w:val="16"/>
                <w:szCs w:val="16"/>
              </w:rPr>
            </w:pPr>
          </w:p>
        </w:tc>
        <w:tc>
          <w:tcPr>
            <w:tcW w:w="1300" w:type="dxa"/>
            <w:tcBorders>
              <w:top w:val="single" w:sz="4" w:space="0" w:color="auto"/>
              <w:left w:val="single" w:sz="4" w:space="0" w:color="auto"/>
              <w:bottom w:val="single" w:sz="4" w:space="0" w:color="auto"/>
              <w:right w:val="single" w:sz="4" w:space="0" w:color="auto"/>
            </w:tcBorders>
            <w:shd w:val="clear" w:color="auto" w:fill="C0C0C0"/>
          </w:tcPr>
          <w:p w:rsidR="00D566D1" w:rsidRPr="005101F3" w:rsidRDefault="00D566D1" w:rsidP="006A4043">
            <w:pPr>
              <w:spacing w:after="0"/>
              <w:rPr>
                <w:rFonts w:ascii="Arial" w:hAnsi="Arial" w:cs="Arial"/>
                <w:b/>
                <w:bCs/>
                <w:sz w:val="16"/>
                <w:szCs w:val="16"/>
              </w:rPr>
            </w:pPr>
          </w:p>
        </w:tc>
        <w:tc>
          <w:tcPr>
            <w:tcW w:w="1588" w:type="dxa"/>
            <w:tcBorders>
              <w:top w:val="single" w:sz="4" w:space="0" w:color="auto"/>
              <w:left w:val="single" w:sz="4" w:space="0" w:color="auto"/>
              <w:bottom w:val="single" w:sz="4" w:space="0" w:color="auto"/>
              <w:right w:val="single" w:sz="4" w:space="0" w:color="auto"/>
            </w:tcBorders>
            <w:shd w:val="clear" w:color="auto" w:fill="C0C0C0"/>
          </w:tcPr>
          <w:p w:rsidR="00D566D1" w:rsidRPr="005101F3" w:rsidRDefault="00D566D1" w:rsidP="006A4043">
            <w:pPr>
              <w:spacing w:after="0"/>
              <w:rPr>
                <w:rFonts w:ascii="Arial" w:hAnsi="Arial" w:cs="Arial"/>
                <w:b/>
                <w:bCs/>
                <w:sz w:val="16"/>
                <w:szCs w:val="16"/>
              </w:rPr>
            </w:pPr>
          </w:p>
        </w:tc>
        <w:tc>
          <w:tcPr>
            <w:tcW w:w="1653" w:type="dxa"/>
            <w:tcBorders>
              <w:top w:val="single" w:sz="4" w:space="0" w:color="auto"/>
              <w:left w:val="single" w:sz="4" w:space="0" w:color="auto"/>
              <w:bottom w:val="single" w:sz="4" w:space="0" w:color="auto"/>
              <w:right w:val="single" w:sz="4" w:space="0" w:color="auto"/>
            </w:tcBorders>
            <w:shd w:val="clear" w:color="auto" w:fill="C0C0C0"/>
          </w:tcPr>
          <w:p w:rsidR="00D566D1" w:rsidRPr="005101F3" w:rsidRDefault="00D566D1" w:rsidP="006A4043">
            <w:pPr>
              <w:pStyle w:val="TAL"/>
              <w:keepNext w:val="0"/>
              <w:keepLines w:val="0"/>
              <w:rPr>
                <w:sz w:val="16"/>
                <w:szCs w:val="16"/>
                <w:lang w:eastAsia="zh-CN"/>
              </w:rPr>
            </w:pPr>
          </w:p>
        </w:tc>
      </w:tr>
      <w:tr w:rsidR="00D566D1" w:rsidRPr="005101F3" w:rsidTr="00D566D1">
        <w:trPr>
          <w:jc w:val="center"/>
        </w:trPr>
        <w:tc>
          <w:tcPr>
            <w:tcW w:w="1123" w:type="dxa"/>
            <w:vMerge w:val="restart"/>
            <w:tcBorders>
              <w:top w:val="single" w:sz="4" w:space="0" w:color="auto"/>
              <w:left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r w:rsidRPr="005101F3">
              <w:rPr>
                <w:rFonts w:cs="Arial"/>
                <w:sz w:val="16"/>
                <w:szCs w:val="16"/>
                <w:lang w:eastAsia="en-GB"/>
              </w:rPr>
              <w:t>11.3.1</w:t>
            </w:r>
          </w:p>
        </w:tc>
        <w:tc>
          <w:tcPr>
            <w:tcW w:w="3726" w:type="dxa"/>
            <w:vMerge w:val="restart"/>
            <w:tcBorders>
              <w:top w:val="single" w:sz="4" w:space="0" w:color="auto"/>
              <w:left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roofErr w:type="spellStart"/>
            <w:r w:rsidRPr="005101F3">
              <w:rPr>
                <w:rFonts w:cs="Arial"/>
                <w:sz w:val="16"/>
                <w:szCs w:val="16"/>
                <w:lang w:eastAsia="en-GB"/>
              </w:rPr>
              <w:t>eCall</w:t>
            </w:r>
            <w:proofErr w:type="spellEnd"/>
            <w:r w:rsidRPr="005101F3">
              <w:rPr>
                <w:rFonts w:cs="Arial"/>
                <w:sz w:val="16"/>
                <w:szCs w:val="16"/>
                <w:lang w:eastAsia="en-GB"/>
              </w:rPr>
              <w:t xml:space="preserve"> Only mode / T3444 / </w:t>
            </w:r>
            <w:proofErr w:type="spellStart"/>
            <w:r w:rsidRPr="005101F3">
              <w:rPr>
                <w:rFonts w:cs="Arial"/>
                <w:sz w:val="16"/>
                <w:szCs w:val="16"/>
                <w:lang w:eastAsia="en-GB"/>
              </w:rPr>
              <w:t>eCall</w:t>
            </w:r>
            <w:proofErr w:type="spellEnd"/>
            <w:r w:rsidRPr="005101F3">
              <w:rPr>
                <w:rFonts w:cs="Arial"/>
                <w:sz w:val="16"/>
                <w:szCs w:val="16"/>
                <w:lang w:eastAsia="en-GB"/>
              </w:rPr>
              <w:t xml:space="preserve"> inactivity procedure / Removal of </w:t>
            </w:r>
            <w:proofErr w:type="spellStart"/>
            <w:r w:rsidRPr="005101F3">
              <w:rPr>
                <w:rFonts w:cs="Arial"/>
                <w:sz w:val="16"/>
                <w:szCs w:val="16"/>
                <w:lang w:eastAsia="en-GB"/>
              </w:rPr>
              <w:t>eCall</w:t>
            </w:r>
            <w:proofErr w:type="spellEnd"/>
            <w:r w:rsidRPr="005101F3">
              <w:rPr>
                <w:rFonts w:cs="Arial"/>
                <w:sz w:val="16"/>
                <w:szCs w:val="16"/>
                <w:lang w:eastAsia="en-GB"/>
              </w:rPr>
              <w:t xml:space="preserve"> only restriction after an </w:t>
            </w:r>
            <w:proofErr w:type="spellStart"/>
            <w:r w:rsidRPr="005101F3">
              <w:rPr>
                <w:rFonts w:cs="Arial"/>
                <w:sz w:val="16"/>
                <w:szCs w:val="16"/>
                <w:lang w:eastAsia="en-GB"/>
              </w:rPr>
              <w:t>eCall</w:t>
            </w:r>
            <w:proofErr w:type="spellEnd"/>
            <w:r w:rsidRPr="005101F3">
              <w:rPr>
                <w:rFonts w:cs="Arial"/>
                <w:sz w:val="16"/>
                <w:szCs w:val="16"/>
                <w:lang w:eastAsia="en-GB"/>
              </w:rPr>
              <w:t xml:space="preserve"> over IMS</w:t>
            </w:r>
          </w:p>
        </w:tc>
        <w:tc>
          <w:tcPr>
            <w:tcW w:w="829" w:type="dxa"/>
            <w:vMerge w:val="restart"/>
            <w:tcBorders>
              <w:top w:val="single" w:sz="4" w:space="0" w:color="auto"/>
              <w:left w:val="single" w:sz="4" w:space="0" w:color="auto"/>
              <w:right w:val="single" w:sz="4" w:space="0" w:color="auto"/>
            </w:tcBorders>
            <w:shd w:val="clear" w:color="auto" w:fill="auto"/>
          </w:tcPr>
          <w:p w:rsidR="00D566D1" w:rsidRPr="005101F3" w:rsidRDefault="00D566D1">
            <w:pPr>
              <w:pStyle w:val="TAL"/>
              <w:jc w:val="center"/>
              <w:rPr>
                <w:rFonts w:cs="Arial"/>
                <w:b/>
                <w:bCs/>
                <w:sz w:val="16"/>
                <w:szCs w:val="16"/>
                <w:lang w:eastAsia="en-GB"/>
              </w:rPr>
              <w:pPrChange w:id="33" w:author="Ankit Banaudha" w:date="2018-02-17T00:23:00Z">
                <w:pPr>
                  <w:pStyle w:val="TAL"/>
                </w:pPr>
              </w:pPrChange>
            </w:pPr>
            <w:r w:rsidRPr="005101F3">
              <w:rPr>
                <w:rFonts w:cs="Arial"/>
                <w:sz w:val="16"/>
                <w:szCs w:val="16"/>
                <w:lang w:eastAsia="en-GB"/>
              </w:rPr>
              <w:t>Rel-14</w:t>
            </w:r>
          </w:p>
        </w:tc>
        <w:tc>
          <w:tcPr>
            <w:tcW w:w="1064" w:type="dxa"/>
            <w:vMerge w:val="restart"/>
            <w:tcBorders>
              <w:top w:val="single" w:sz="4" w:space="0" w:color="auto"/>
              <w:left w:val="single" w:sz="4" w:space="0" w:color="auto"/>
              <w:right w:val="single" w:sz="4" w:space="0" w:color="auto"/>
            </w:tcBorders>
            <w:shd w:val="clear" w:color="auto" w:fill="auto"/>
          </w:tcPr>
          <w:p w:rsidR="00D566D1" w:rsidRPr="005101F3" w:rsidRDefault="00D566D1">
            <w:pPr>
              <w:pStyle w:val="TAL"/>
              <w:jc w:val="center"/>
              <w:rPr>
                <w:rFonts w:cs="Arial"/>
                <w:b/>
                <w:bCs/>
                <w:sz w:val="16"/>
                <w:szCs w:val="16"/>
                <w:lang w:eastAsia="en-GB"/>
              </w:rPr>
              <w:pPrChange w:id="34" w:author="Ankit Banaudha" w:date="2018-02-17T00:24:00Z">
                <w:pPr>
                  <w:pStyle w:val="TAL"/>
                </w:pPr>
              </w:pPrChange>
            </w:pPr>
            <w:r w:rsidRPr="005101F3">
              <w:rPr>
                <w:rFonts w:cs="Arial"/>
                <w:sz w:val="16"/>
                <w:szCs w:val="16"/>
                <w:lang w:eastAsia="en-GB"/>
              </w:rPr>
              <w:t>C314</w:t>
            </w:r>
          </w:p>
        </w:tc>
        <w:tc>
          <w:tcPr>
            <w:tcW w:w="3590" w:type="dxa"/>
            <w:vMerge w:val="restart"/>
            <w:tcBorders>
              <w:top w:val="single" w:sz="4" w:space="0" w:color="auto"/>
              <w:left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r w:rsidRPr="005101F3">
              <w:rPr>
                <w:rFonts w:cs="Arial"/>
                <w:sz w:val="16"/>
                <w:szCs w:val="16"/>
                <w:lang w:eastAsia="en-GB"/>
              </w:rPr>
              <w:t xml:space="preserve">UEs supporting E-UTRA and IMS </w:t>
            </w:r>
            <w:proofErr w:type="spellStart"/>
            <w:r w:rsidRPr="005101F3">
              <w:rPr>
                <w:rFonts w:cs="Arial"/>
                <w:sz w:val="16"/>
                <w:szCs w:val="16"/>
                <w:lang w:eastAsia="en-GB"/>
              </w:rPr>
              <w:t>eCall</w:t>
            </w:r>
            <w:proofErr w:type="spellEnd"/>
            <w:r w:rsidRPr="005101F3">
              <w:rPr>
                <w:rFonts w:cs="Arial"/>
                <w:sz w:val="16"/>
                <w:szCs w:val="16"/>
                <w:lang w:eastAsia="en-GB"/>
              </w:rPr>
              <w:t xml:space="preserve"> and </w:t>
            </w:r>
            <w:proofErr w:type="spellStart"/>
            <w:r w:rsidRPr="005101F3">
              <w:rPr>
                <w:rFonts w:cs="Arial"/>
                <w:sz w:val="16"/>
                <w:szCs w:val="16"/>
                <w:lang w:eastAsia="en-GB"/>
              </w:rPr>
              <w:t>eCall</w:t>
            </w:r>
            <w:proofErr w:type="spellEnd"/>
            <w:r w:rsidRPr="005101F3">
              <w:rPr>
                <w:rFonts w:cs="Arial"/>
                <w:sz w:val="16"/>
                <w:szCs w:val="16"/>
                <w:lang w:eastAsia="en-GB"/>
              </w:rPr>
              <w:t xml:space="preserve"> only and Manual type of </w:t>
            </w:r>
            <w:proofErr w:type="spellStart"/>
            <w:r w:rsidRPr="005101F3">
              <w:rPr>
                <w:rFonts w:cs="Arial"/>
                <w:sz w:val="16"/>
                <w:szCs w:val="16"/>
                <w:lang w:eastAsia="en-GB"/>
              </w:rPr>
              <w:t>eCall</w:t>
            </w:r>
            <w:proofErr w:type="spellEnd"/>
            <w:r w:rsidRPr="005101F3">
              <w:rPr>
                <w:rFonts w:cs="Arial"/>
                <w:sz w:val="16"/>
                <w:szCs w:val="16"/>
                <w:lang w:eastAsia="en-GB"/>
              </w:rPr>
              <w:t xml:space="preserve"> initiation</w:t>
            </w:r>
          </w:p>
        </w:tc>
        <w:tc>
          <w:tcPr>
            <w:tcW w:w="1443"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roofErr w:type="spellStart"/>
            <w:r w:rsidRPr="005101F3">
              <w:rPr>
                <w:sz w:val="16"/>
                <w:szCs w:val="16"/>
                <w:lang w:eastAsia="en-GB"/>
              </w:rPr>
              <w:t>pc_eFDD</w:t>
            </w:r>
            <w:proofErr w:type="spellEnd"/>
          </w:p>
        </w:tc>
        <w:tc>
          <w:tcPr>
            <w:tcW w:w="1300"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1653"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sz w:val="16"/>
                <w:szCs w:val="16"/>
                <w:lang w:eastAsia="zh-CN"/>
              </w:rPr>
            </w:pPr>
          </w:p>
        </w:tc>
      </w:tr>
      <w:tr w:rsidR="00D566D1" w:rsidRPr="005101F3" w:rsidTr="00D566D1">
        <w:trPr>
          <w:jc w:val="center"/>
        </w:trPr>
        <w:tc>
          <w:tcPr>
            <w:tcW w:w="1123" w:type="dxa"/>
            <w:vMerge/>
            <w:tcBorders>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3726" w:type="dxa"/>
            <w:vMerge/>
            <w:tcBorders>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829" w:type="dxa"/>
            <w:vMerge/>
            <w:tcBorders>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1064" w:type="dxa"/>
            <w:vMerge/>
            <w:tcBorders>
              <w:left w:val="single" w:sz="4" w:space="0" w:color="auto"/>
              <w:bottom w:val="single" w:sz="4" w:space="0" w:color="auto"/>
              <w:right w:val="single" w:sz="4" w:space="0" w:color="auto"/>
            </w:tcBorders>
            <w:shd w:val="clear" w:color="auto" w:fill="auto"/>
          </w:tcPr>
          <w:p w:rsidR="00D566D1" w:rsidRPr="005101F3" w:rsidRDefault="00D566D1">
            <w:pPr>
              <w:pStyle w:val="TAL"/>
              <w:jc w:val="center"/>
              <w:rPr>
                <w:rFonts w:cs="Arial"/>
                <w:b/>
                <w:bCs/>
                <w:sz w:val="16"/>
                <w:szCs w:val="16"/>
                <w:lang w:eastAsia="en-GB"/>
              </w:rPr>
              <w:pPrChange w:id="35" w:author="Ankit Banaudha" w:date="2018-02-17T00:24:00Z">
                <w:pPr>
                  <w:pStyle w:val="TAL"/>
                </w:pPr>
              </w:pPrChange>
            </w:pPr>
          </w:p>
        </w:tc>
        <w:tc>
          <w:tcPr>
            <w:tcW w:w="3590" w:type="dxa"/>
            <w:vMerge/>
            <w:tcBorders>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1443"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roofErr w:type="spellStart"/>
            <w:r w:rsidRPr="005101F3">
              <w:rPr>
                <w:sz w:val="16"/>
                <w:szCs w:val="16"/>
                <w:lang w:eastAsia="en-GB"/>
              </w:rPr>
              <w:t>pc_eTDD</w:t>
            </w:r>
            <w:proofErr w:type="spellEnd"/>
          </w:p>
        </w:tc>
        <w:tc>
          <w:tcPr>
            <w:tcW w:w="1300"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1653"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sz w:val="16"/>
                <w:szCs w:val="16"/>
                <w:lang w:eastAsia="zh-CN"/>
              </w:rPr>
            </w:pPr>
          </w:p>
        </w:tc>
      </w:tr>
      <w:tr w:rsidR="00D566D1" w:rsidRPr="005101F3" w:rsidTr="00D566D1">
        <w:trPr>
          <w:jc w:val="center"/>
        </w:trPr>
        <w:tc>
          <w:tcPr>
            <w:tcW w:w="1123" w:type="dxa"/>
            <w:vMerge w:val="restart"/>
            <w:tcBorders>
              <w:top w:val="single" w:sz="4" w:space="0" w:color="auto"/>
              <w:left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r w:rsidRPr="005101F3">
              <w:rPr>
                <w:rFonts w:cs="Arial"/>
                <w:sz w:val="16"/>
                <w:szCs w:val="16"/>
                <w:lang w:eastAsia="en-GB"/>
              </w:rPr>
              <w:t>11.3.2</w:t>
            </w:r>
          </w:p>
        </w:tc>
        <w:tc>
          <w:tcPr>
            <w:tcW w:w="3726" w:type="dxa"/>
            <w:vMerge w:val="restart"/>
            <w:tcBorders>
              <w:top w:val="single" w:sz="4" w:space="0" w:color="auto"/>
              <w:left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roofErr w:type="spellStart"/>
            <w:r w:rsidRPr="005101F3">
              <w:rPr>
                <w:rFonts w:cs="Arial"/>
                <w:sz w:val="16"/>
                <w:szCs w:val="16"/>
                <w:lang w:eastAsia="en-GB"/>
              </w:rPr>
              <w:t>eCall</w:t>
            </w:r>
            <w:proofErr w:type="spellEnd"/>
            <w:r w:rsidRPr="005101F3">
              <w:rPr>
                <w:rFonts w:cs="Arial"/>
                <w:sz w:val="16"/>
                <w:szCs w:val="16"/>
                <w:lang w:eastAsia="en-GB"/>
              </w:rPr>
              <w:t xml:space="preserve"> Only mode / T3445 / </w:t>
            </w:r>
            <w:proofErr w:type="spellStart"/>
            <w:r w:rsidRPr="005101F3">
              <w:rPr>
                <w:rFonts w:cs="Arial"/>
                <w:sz w:val="16"/>
                <w:szCs w:val="16"/>
                <w:lang w:eastAsia="en-GB"/>
              </w:rPr>
              <w:t>eCall</w:t>
            </w:r>
            <w:proofErr w:type="spellEnd"/>
            <w:r w:rsidRPr="005101F3">
              <w:rPr>
                <w:rFonts w:cs="Arial"/>
                <w:sz w:val="16"/>
                <w:szCs w:val="16"/>
                <w:lang w:eastAsia="en-GB"/>
              </w:rPr>
              <w:t xml:space="preserve"> inactivity procedure / Removal of </w:t>
            </w:r>
            <w:proofErr w:type="spellStart"/>
            <w:r w:rsidRPr="005101F3">
              <w:rPr>
                <w:rFonts w:cs="Arial"/>
                <w:sz w:val="16"/>
                <w:szCs w:val="16"/>
                <w:lang w:eastAsia="en-GB"/>
              </w:rPr>
              <w:t>eCall</w:t>
            </w:r>
            <w:proofErr w:type="spellEnd"/>
            <w:r w:rsidRPr="005101F3">
              <w:rPr>
                <w:rFonts w:cs="Arial"/>
                <w:sz w:val="16"/>
                <w:szCs w:val="16"/>
                <w:lang w:eastAsia="en-GB"/>
              </w:rPr>
              <w:t xml:space="preserve"> only restriction after a call to URI for test service</w:t>
            </w:r>
          </w:p>
        </w:tc>
        <w:tc>
          <w:tcPr>
            <w:tcW w:w="829" w:type="dxa"/>
            <w:vMerge w:val="restart"/>
            <w:tcBorders>
              <w:top w:val="single" w:sz="4" w:space="0" w:color="auto"/>
              <w:left w:val="single" w:sz="4" w:space="0" w:color="auto"/>
              <w:right w:val="single" w:sz="4" w:space="0" w:color="auto"/>
            </w:tcBorders>
            <w:shd w:val="clear" w:color="auto" w:fill="auto"/>
          </w:tcPr>
          <w:p w:rsidR="00D566D1" w:rsidRPr="005101F3" w:rsidRDefault="00D566D1">
            <w:pPr>
              <w:pStyle w:val="TAL"/>
              <w:jc w:val="center"/>
              <w:rPr>
                <w:rFonts w:cs="Arial"/>
                <w:b/>
                <w:bCs/>
                <w:sz w:val="16"/>
                <w:szCs w:val="16"/>
                <w:lang w:eastAsia="en-GB"/>
              </w:rPr>
              <w:pPrChange w:id="36" w:author="Ankit Banaudha" w:date="2018-02-17T00:24:00Z">
                <w:pPr>
                  <w:pStyle w:val="TAL"/>
                </w:pPr>
              </w:pPrChange>
            </w:pPr>
            <w:r w:rsidRPr="005101F3">
              <w:rPr>
                <w:rFonts w:cs="Arial"/>
                <w:sz w:val="16"/>
                <w:szCs w:val="16"/>
                <w:lang w:eastAsia="en-GB"/>
              </w:rPr>
              <w:t>Rel-14</w:t>
            </w:r>
          </w:p>
        </w:tc>
        <w:tc>
          <w:tcPr>
            <w:tcW w:w="1064" w:type="dxa"/>
            <w:vMerge w:val="restart"/>
            <w:tcBorders>
              <w:top w:val="single" w:sz="4" w:space="0" w:color="auto"/>
              <w:left w:val="single" w:sz="4" w:space="0" w:color="auto"/>
              <w:right w:val="single" w:sz="4" w:space="0" w:color="auto"/>
            </w:tcBorders>
            <w:shd w:val="clear" w:color="auto" w:fill="auto"/>
          </w:tcPr>
          <w:p w:rsidR="00D566D1" w:rsidRPr="005101F3" w:rsidRDefault="00D566D1">
            <w:pPr>
              <w:pStyle w:val="TAL"/>
              <w:jc w:val="center"/>
              <w:rPr>
                <w:rFonts w:cs="Arial"/>
                <w:b/>
                <w:bCs/>
                <w:sz w:val="16"/>
                <w:szCs w:val="16"/>
                <w:lang w:eastAsia="en-GB"/>
              </w:rPr>
              <w:pPrChange w:id="37" w:author="Ankit Banaudha" w:date="2018-02-17T00:24:00Z">
                <w:pPr>
                  <w:pStyle w:val="TAL"/>
                </w:pPr>
              </w:pPrChange>
            </w:pPr>
            <w:r w:rsidRPr="005101F3">
              <w:rPr>
                <w:rFonts w:cs="Arial"/>
                <w:sz w:val="16"/>
                <w:szCs w:val="16"/>
                <w:lang w:eastAsia="en-GB"/>
              </w:rPr>
              <w:t>C315</w:t>
            </w:r>
          </w:p>
        </w:tc>
        <w:tc>
          <w:tcPr>
            <w:tcW w:w="3590" w:type="dxa"/>
            <w:vMerge w:val="restart"/>
            <w:tcBorders>
              <w:top w:val="single" w:sz="4" w:space="0" w:color="auto"/>
              <w:left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r w:rsidRPr="005101F3">
              <w:rPr>
                <w:rFonts w:cs="Arial"/>
                <w:sz w:val="16"/>
                <w:szCs w:val="16"/>
                <w:lang w:eastAsia="en-GB"/>
              </w:rPr>
              <w:t xml:space="preserve">UEs supporting E-UTRA and IMS </w:t>
            </w:r>
            <w:proofErr w:type="spellStart"/>
            <w:r w:rsidRPr="005101F3">
              <w:rPr>
                <w:rFonts w:cs="Arial"/>
                <w:sz w:val="16"/>
                <w:szCs w:val="16"/>
                <w:lang w:eastAsia="en-GB"/>
              </w:rPr>
              <w:t>eCall</w:t>
            </w:r>
            <w:proofErr w:type="spellEnd"/>
            <w:r w:rsidRPr="005101F3">
              <w:rPr>
                <w:rFonts w:cs="Arial"/>
                <w:sz w:val="16"/>
                <w:szCs w:val="16"/>
                <w:lang w:eastAsia="en-GB"/>
              </w:rPr>
              <w:t xml:space="preserve"> and </w:t>
            </w:r>
            <w:proofErr w:type="spellStart"/>
            <w:r w:rsidRPr="005101F3">
              <w:rPr>
                <w:rFonts w:cs="Arial"/>
                <w:sz w:val="16"/>
                <w:szCs w:val="16"/>
                <w:lang w:eastAsia="en-GB"/>
              </w:rPr>
              <w:t>eCall</w:t>
            </w:r>
            <w:proofErr w:type="spellEnd"/>
            <w:r w:rsidRPr="005101F3">
              <w:rPr>
                <w:rFonts w:cs="Arial"/>
                <w:sz w:val="16"/>
                <w:szCs w:val="16"/>
                <w:lang w:eastAsia="en-GB"/>
              </w:rPr>
              <w:t xml:space="preserve"> only and Manual type of </w:t>
            </w:r>
            <w:proofErr w:type="spellStart"/>
            <w:r w:rsidRPr="005101F3">
              <w:rPr>
                <w:rFonts w:cs="Arial"/>
                <w:sz w:val="16"/>
                <w:szCs w:val="16"/>
                <w:lang w:eastAsia="en-GB"/>
              </w:rPr>
              <w:t>eCall</w:t>
            </w:r>
            <w:proofErr w:type="spellEnd"/>
            <w:r w:rsidRPr="005101F3">
              <w:rPr>
                <w:rFonts w:cs="Arial"/>
                <w:sz w:val="16"/>
                <w:szCs w:val="16"/>
                <w:lang w:eastAsia="en-GB"/>
              </w:rPr>
              <w:t xml:space="preserve"> initiation and capable of triggering a Test </w:t>
            </w:r>
            <w:proofErr w:type="spellStart"/>
            <w:r w:rsidRPr="005101F3">
              <w:rPr>
                <w:rFonts w:cs="Arial"/>
                <w:sz w:val="16"/>
                <w:szCs w:val="16"/>
                <w:lang w:eastAsia="en-GB"/>
              </w:rPr>
              <w:t>eCall</w:t>
            </w:r>
            <w:proofErr w:type="spellEnd"/>
          </w:p>
        </w:tc>
        <w:tc>
          <w:tcPr>
            <w:tcW w:w="1443"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roofErr w:type="spellStart"/>
            <w:r w:rsidRPr="005101F3">
              <w:rPr>
                <w:sz w:val="16"/>
                <w:szCs w:val="16"/>
                <w:lang w:eastAsia="en-GB"/>
              </w:rPr>
              <w:t>pc_eFDD</w:t>
            </w:r>
            <w:proofErr w:type="spellEnd"/>
          </w:p>
        </w:tc>
        <w:tc>
          <w:tcPr>
            <w:tcW w:w="1300"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1653"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sz w:val="16"/>
                <w:szCs w:val="16"/>
                <w:lang w:eastAsia="zh-CN"/>
              </w:rPr>
            </w:pPr>
          </w:p>
        </w:tc>
      </w:tr>
      <w:tr w:rsidR="00D566D1" w:rsidRPr="005101F3" w:rsidTr="00D566D1">
        <w:trPr>
          <w:jc w:val="center"/>
        </w:trPr>
        <w:tc>
          <w:tcPr>
            <w:tcW w:w="1123" w:type="dxa"/>
            <w:vMerge/>
            <w:tcBorders>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3726" w:type="dxa"/>
            <w:vMerge/>
            <w:tcBorders>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829" w:type="dxa"/>
            <w:vMerge/>
            <w:tcBorders>
              <w:left w:val="single" w:sz="4" w:space="0" w:color="auto"/>
              <w:bottom w:val="single" w:sz="4" w:space="0" w:color="auto"/>
              <w:right w:val="single" w:sz="4" w:space="0" w:color="auto"/>
            </w:tcBorders>
            <w:shd w:val="clear" w:color="auto" w:fill="auto"/>
          </w:tcPr>
          <w:p w:rsidR="00D566D1" w:rsidRPr="005101F3" w:rsidRDefault="00D566D1">
            <w:pPr>
              <w:pStyle w:val="TAL"/>
              <w:jc w:val="center"/>
              <w:rPr>
                <w:rFonts w:cs="Arial"/>
                <w:b/>
                <w:bCs/>
                <w:sz w:val="16"/>
                <w:szCs w:val="16"/>
                <w:lang w:eastAsia="en-GB"/>
              </w:rPr>
              <w:pPrChange w:id="38" w:author="Ankit Banaudha" w:date="2018-02-17T00:24:00Z">
                <w:pPr>
                  <w:pStyle w:val="TAL"/>
                </w:pPr>
              </w:pPrChange>
            </w:pPr>
          </w:p>
        </w:tc>
        <w:tc>
          <w:tcPr>
            <w:tcW w:w="1064" w:type="dxa"/>
            <w:vMerge/>
            <w:tcBorders>
              <w:left w:val="single" w:sz="4" w:space="0" w:color="auto"/>
              <w:bottom w:val="single" w:sz="4" w:space="0" w:color="auto"/>
              <w:right w:val="single" w:sz="4" w:space="0" w:color="auto"/>
            </w:tcBorders>
            <w:shd w:val="clear" w:color="auto" w:fill="auto"/>
          </w:tcPr>
          <w:p w:rsidR="00D566D1" w:rsidRPr="005101F3" w:rsidRDefault="00D566D1">
            <w:pPr>
              <w:pStyle w:val="TAL"/>
              <w:jc w:val="center"/>
              <w:rPr>
                <w:rFonts w:cs="Arial"/>
                <w:b/>
                <w:bCs/>
                <w:sz w:val="16"/>
                <w:szCs w:val="16"/>
                <w:lang w:eastAsia="en-GB"/>
              </w:rPr>
              <w:pPrChange w:id="39" w:author="Ankit Banaudha" w:date="2018-02-17T00:24:00Z">
                <w:pPr>
                  <w:pStyle w:val="TAL"/>
                </w:pPr>
              </w:pPrChange>
            </w:pPr>
          </w:p>
        </w:tc>
        <w:tc>
          <w:tcPr>
            <w:tcW w:w="3590" w:type="dxa"/>
            <w:vMerge/>
            <w:tcBorders>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1443"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roofErr w:type="spellStart"/>
            <w:r w:rsidRPr="005101F3">
              <w:rPr>
                <w:sz w:val="16"/>
                <w:szCs w:val="16"/>
                <w:lang w:eastAsia="en-GB"/>
              </w:rPr>
              <w:t>pc_eTDD</w:t>
            </w:r>
            <w:proofErr w:type="spellEnd"/>
          </w:p>
        </w:tc>
        <w:tc>
          <w:tcPr>
            <w:tcW w:w="1300"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1653"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sz w:val="16"/>
                <w:szCs w:val="16"/>
                <w:lang w:eastAsia="zh-CN"/>
              </w:rPr>
            </w:pPr>
          </w:p>
        </w:tc>
      </w:tr>
      <w:tr w:rsidR="00D566D1" w:rsidRPr="005101F3" w:rsidTr="00D566D1">
        <w:trPr>
          <w:jc w:val="center"/>
        </w:trPr>
        <w:tc>
          <w:tcPr>
            <w:tcW w:w="1123" w:type="dxa"/>
            <w:vMerge w:val="restart"/>
            <w:tcBorders>
              <w:top w:val="single" w:sz="4" w:space="0" w:color="auto"/>
              <w:left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r w:rsidRPr="005101F3">
              <w:rPr>
                <w:rFonts w:cs="Arial"/>
                <w:sz w:val="16"/>
                <w:szCs w:val="16"/>
                <w:lang w:eastAsia="en-GB"/>
              </w:rPr>
              <w:t>11.3.3</w:t>
            </w:r>
          </w:p>
        </w:tc>
        <w:tc>
          <w:tcPr>
            <w:tcW w:w="3726" w:type="dxa"/>
            <w:vMerge w:val="restart"/>
            <w:tcBorders>
              <w:top w:val="single" w:sz="4" w:space="0" w:color="auto"/>
              <w:left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roofErr w:type="spellStart"/>
            <w:r w:rsidRPr="005101F3">
              <w:rPr>
                <w:rFonts w:cs="Arial"/>
                <w:sz w:val="16"/>
                <w:szCs w:val="16"/>
                <w:lang w:eastAsia="en-GB"/>
              </w:rPr>
              <w:t>eCall</w:t>
            </w:r>
            <w:proofErr w:type="spellEnd"/>
            <w:r w:rsidRPr="005101F3">
              <w:rPr>
                <w:rFonts w:cs="Arial"/>
                <w:sz w:val="16"/>
                <w:szCs w:val="16"/>
                <w:lang w:eastAsia="en-GB"/>
              </w:rPr>
              <w:t xml:space="preserve"> capable / EPS supports IMS voice over PS session / EPS supports emergency service / </w:t>
            </w:r>
            <w:proofErr w:type="spellStart"/>
            <w:r w:rsidRPr="005101F3">
              <w:rPr>
                <w:rFonts w:cs="Arial"/>
                <w:sz w:val="16"/>
                <w:szCs w:val="16"/>
                <w:lang w:eastAsia="en-GB"/>
              </w:rPr>
              <w:t>eCall</w:t>
            </w:r>
            <w:proofErr w:type="spellEnd"/>
            <w:r w:rsidRPr="005101F3">
              <w:rPr>
                <w:rFonts w:cs="Arial"/>
                <w:sz w:val="16"/>
                <w:szCs w:val="16"/>
                <w:lang w:eastAsia="en-GB"/>
              </w:rPr>
              <w:t xml:space="preserve"> over IMS is not supported / </w:t>
            </w:r>
            <w:proofErr w:type="spellStart"/>
            <w:r w:rsidRPr="005101F3">
              <w:rPr>
                <w:rFonts w:cs="Arial"/>
                <w:sz w:val="16"/>
                <w:szCs w:val="16"/>
                <w:lang w:eastAsia="en-GB"/>
              </w:rPr>
              <w:t>eCall</w:t>
            </w:r>
            <w:proofErr w:type="spellEnd"/>
            <w:r w:rsidRPr="005101F3">
              <w:rPr>
                <w:rFonts w:cs="Arial"/>
                <w:sz w:val="16"/>
                <w:szCs w:val="16"/>
                <w:lang w:eastAsia="en-GB"/>
              </w:rPr>
              <w:t xml:space="preserve"> using the CS domain / emergency call over IMS if </w:t>
            </w:r>
            <w:proofErr w:type="spellStart"/>
            <w:r w:rsidRPr="005101F3">
              <w:rPr>
                <w:rFonts w:cs="Arial"/>
                <w:sz w:val="16"/>
                <w:szCs w:val="16"/>
                <w:lang w:eastAsia="en-GB"/>
              </w:rPr>
              <w:t>eCall</w:t>
            </w:r>
            <w:proofErr w:type="spellEnd"/>
            <w:r w:rsidRPr="005101F3">
              <w:rPr>
                <w:rFonts w:cs="Arial"/>
                <w:sz w:val="16"/>
                <w:szCs w:val="16"/>
                <w:lang w:eastAsia="en-GB"/>
              </w:rPr>
              <w:t xml:space="preserve"> using the CS domain is not available / UTRA or GERAN</w:t>
            </w:r>
          </w:p>
        </w:tc>
        <w:tc>
          <w:tcPr>
            <w:tcW w:w="829" w:type="dxa"/>
            <w:vMerge w:val="restart"/>
            <w:tcBorders>
              <w:top w:val="single" w:sz="4" w:space="0" w:color="auto"/>
              <w:left w:val="single" w:sz="4" w:space="0" w:color="auto"/>
              <w:right w:val="single" w:sz="4" w:space="0" w:color="auto"/>
            </w:tcBorders>
            <w:shd w:val="clear" w:color="auto" w:fill="auto"/>
          </w:tcPr>
          <w:p w:rsidR="00D566D1" w:rsidRPr="005101F3" w:rsidRDefault="00D566D1">
            <w:pPr>
              <w:pStyle w:val="TAL"/>
              <w:jc w:val="center"/>
              <w:rPr>
                <w:rFonts w:cs="Arial"/>
                <w:b/>
                <w:bCs/>
                <w:sz w:val="16"/>
                <w:szCs w:val="16"/>
                <w:lang w:eastAsia="en-GB"/>
              </w:rPr>
              <w:pPrChange w:id="40" w:author="Ankit Banaudha" w:date="2018-02-17T00:24:00Z">
                <w:pPr>
                  <w:pStyle w:val="TAL"/>
                </w:pPr>
              </w:pPrChange>
            </w:pPr>
            <w:r w:rsidRPr="005101F3">
              <w:rPr>
                <w:rFonts w:cs="Arial"/>
                <w:sz w:val="16"/>
                <w:szCs w:val="16"/>
                <w:lang w:eastAsia="en-GB"/>
              </w:rPr>
              <w:t>Rel-14</w:t>
            </w:r>
          </w:p>
        </w:tc>
        <w:tc>
          <w:tcPr>
            <w:tcW w:w="1064" w:type="dxa"/>
            <w:vMerge w:val="restart"/>
            <w:tcBorders>
              <w:top w:val="single" w:sz="4" w:space="0" w:color="auto"/>
              <w:left w:val="single" w:sz="4" w:space="0" w:color="auto"/>
              <w:right w:val="single" w:sz="4" w:space="0" w:color="auto"/>
            </w:tcBorders>
            <w:shd w:val="clear" w:color="auto" w:fill="auto"/>
          </w:tcPr>
          <w:p w:rsidR="00D566D1" w:rsidRPr="005101F3" w:rsidRDefault="00D566D1">
            <w:pPr>
              <w:pStyle w:val="TAL"/>
              <w:jc w:val="center"/>
              <w:rPr>
                <w:rFonts w:cs="Arial"/>
                <w:b/>
                <w:bCs/>
                <w:sz w:val="16"/>
                <w:szCs w:val="16"/>
                <w:lang w:eastAsia="en-GB"/>
              </w:rPr>
              <w:pPrChange w:id="41" w:author="Ankit Banaudha" w:date="2018-02-17T00:24:00Z">
                <w:pPr>
                  <w:pStyle w:val="TAL"/>
                </w:pPr>
              </w:pPrChange>
            </w:pPr>
            <w:r w:rsidRPr="005101F3">
              <w:rPr>
                <w:rFonts w:cs="Arial"/>
                <w:sz w:val="16"/>
                <w:szCs w:val="16"/>
                <w:lang w:eastAsia="en-GB"/>
              </w:rPr>
              <w:t>C316</w:t>
            </w:r>
          </w:p>
        </w:tc>
        <w:tc>
          <w:tcPr>
            <w:tcW w:w="3590" w:type="dxa"/>
            <w:vMerge w:val="restart"/>
            <w:tcBorders>
              <w:top w:val="single" w:sz="4" w:space="0" w:color="auto"/>
              <w:left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r w:rsidRPr="005101F3">
              <w:rPr>
                <w:rFonts w:cs="Arial"/>
                <w:sz w:val="16"/>
                <w:szCs w:val="16"/>
                <w:lang w:eastAsia="en-GB"/>
              </w:rPr>
              <w:t xml:space="preserve">UEs supporting E-UTRA and UTRA or GERAN and IMS </w:t>
            </w:r>
            <w:proofErr w:type="spellStart"/>
            <w:r w:rsidRPr="005101F3">
              <w:rPr>
                <w:rFonts w:cs="Arial"/>
                <w:sz w:val="16"/>
                <w:szCs w:val="16"/>
                <w:lang w:eastAsia="en-GB"/>
              </w:rPr>
              <w:t>eCall</w:t>
            </w:r>
            <w:proofErr w:type="spellEnd"/>
            <w:r w:rsidRPr="005101F3">
              <w:rPr>
                <w:rFonts w:cs="Arial"/>
                <w:sz w:val="16"/>
                <w:szCs w:val="16"/>
                <w:lang w:eastAsia="en-GB"/>
              </w:rPr>
              <w:t xml:space="preserve"> and </w:t>
            </w:r>
            <w:proofErr w:type="spellStart"/>
            <w:r w:rsidRPr="005101F3">
              <w:rPr>
                <w:rFonts w:cs="Arial"/>
                <w:sz w:val="16"/>
                <w:szCs w:val="16"/>
                <w:lang w:eastAsia="en-GB"/>
              </w:rPr>
              <w:t>eCall</w:t>
            </w:r>
            <w:proofErr w:type="spellEnd"/>
            <w:r w:rsidRPr="005101F3">
              <w:rPr>
                <w:rFonts w:cs="Arial"/>
                <w:sz w:val="16"/>
                <w:szCs w:val="16"/>
                <w:lang w:eastAsia="en-GB"/>
              </w:rPr>
              <w:t xml:space="preserve"> Capable and Automatic type of </w:t>
            </w:r>
            <w:proofErr w:type="spellStart"/>
            <w:r w:rsidRPr="005101F3">
              <w:rPr>
                <w:rFonts w:cs="Arial"/>
                <w:sz w:val="16"/>
                <w:szCs w:val="16"/>
                <w:lang w:eastAsia="en-GB"/>
              </w:rPr>
              <w:t>eCall</w:t>
            </w:r>
            <w:proofErr w:type="spellEnd"/>
            <w:r w:rsidRPr="005101F3">
              <w:rPr>
                <w:rFonts w:cs="Arial"/>
                <w:sz w:val="16"/>
                <w:szCs w:val="16"/>
                <w:lang w:eastAsia="en-GB"/>
              </w:rPr>
              <w:t xml:space="preserve"> initiation and IMS emergency call </w:t>
            </w:r>
          </w:p>
        </w:tc>
        <w:tc>
          <w:tcPr>
            <w:tcW w:w="1443"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roofErr w:type="spellStart"/>
            <w:r w:rsidRPr="005101F3">
              <w:rPr>
                <w:sz w:val="16"/>
                <w:szCs w:val="16"/>
                <w:lang w:eastAsia="en-GB"/>
              </w:rPr>
              <w:t>pc_eFDD</w:t>
            </w:r>
            <w:proofErr w:type="spellEnd"/>
          </w:p>
        </w:tc>
        <w:tc>
          <w:tcPr>
            <w:tcW w:w="1300"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1653"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sz w:val="16"/>
                <w:szCs w:val="16"/>
                <w:lang w:eastAsia="zh-CN"/>
              </w:rPr>
            </w:pPr>
          </w:p>
        </w:tc>
      </w:tr>
      <w:tr w:rsidR="00D566D1" w:rsidRPr="005101F3" w:rsidTr="00D566D1">
        <w:trPr>
          <w:jc w:val="center"/>
        </w:trPr>
        <w:tc>
          <w:tcPr>
            <w:tcW w:w="1123" w:type="dxa"/>
            <w:vMerge/>
            <w:tcBorders>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3726" w:type="dxa"/>
            <w:vMerge/>
            <w:tcBorders>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829" w:type="dxa"/>
            <w:vMerge/>
            <w:tcBorders>
              <w:left w:val="single" w:sz="4" w:space="0" w:color="auto"/>
              <w:bottom w:val="single" w:sz="4" w:space="0" w:color="auto"/>
              <w:right w:val="single" w:sz="4" w:space="0" w:color="auto"/>
            </w:tcBorders>
            <w:shd w:val="clear" w:color="auto" w:fill="auto"/>
          </w:tcPr>
          <w:p w:rsidR="00D566D1" w:rsidRPr="005101F3" w:rsidRDefault="00D566D1">
            <w:pPr>
              <w:pStyle w:val="TAL"/>
              <w:jc w:val="center"/>
              <w:rPr>
                <w:rFonts w:cs="Arial"/>
                <w:b/>
                <w:bCs/>
                <w:sz w:val="16"/>
                <w:szCs w:val="16"/>
                <w:lang w:eastAsia="en-GB"/>
              </w:rPr>
              <w:pPrChange w:id="42" w:author="Ankit Banaudha" w:date="2018-02-17T00:24:00Z">
                <w:pPr>
                  <w:pStyle w:val="TAL"/>
                </w:pPr>
              </w:pPrChange>
            </w:pPr>
          </w:p>
        </w:tc>
        <w:tc>
          <w:tcPr>
            <w:tcW w:w="1064" w:type="dxa"/>
            <w:vMerge/>
            <w:tcBorders>
              <w:left w:val="single" w:sz="4" w:space="0" w:color="auto"/>
              <w:bottom w:val="single" w:sz="4" w:space="0" w:color="auto"/>
              <w:right w:val="single" w:sz="4" w:space="0" w:color="auto"/>
            </w:tcBorders>
            <w:shd w:val="clear" w:color="auto" w:fill="auto"/>
          </w:tcPr>
          <w:p w:rsidR="00D566D1" w:rsidRPr="005101F3" w:rsidRDefault="00D566D1">
            <w:pPr>
              <w:pStyle w:val="TAL"/>
              <w:jc w:val="center"/>
              <w:rPr>
                <w:rFonts w:cs="Arial"/>
                <w:b/>
                <w:bCs/>
                <w:sz w:val="16"/>
                <w:szCs w:val="16"/>
                <w:lang w:eastAsia="en-GB"/>
              </w:rPr>
              <w:pPrChange w:id="43" w:author="Ankit Banaudha" w:date="2018-02-17T00:24:00Z">
                <w:pPr>
                  <w:pStyle w:val="TAL"/>
                </w:pPr>
              </w:pPrChange>
            </w:pPr>
          </w:p>
        </w:tc>
        <w:tc>
          <w:tcPr>
            <w:tcW w:w="3590" w:type="dxa"/>
            <w:vMerge/>
            <w:tcBorders>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1443"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roofErr w:type="spellStart"/>
            <w:r w:rsidRPr="005101F3">
              <w:rPr>
                <w:sz w:val="16"/>
                <w:szCs w:val="16"/>
                <w:lang w:eastAsia="en-GB"/>
              </w:rPr>
              <w:t>pc_eTDD</w:t>
            </w:r>
            <w:proofErr w:type="spellEnd"/>
          </w:p>
        </w:tc>
        <w:tc>
          <w:tcPr>
            <w:tcW w:w="1300"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1653"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sz w:val="16"/>
                <w:szCs w:val="16"/>
                <w:lang w:eastAsia="zh-CN"/>
              </w:rPr>
            </w:pPr>
          </w:p>
        </w:tc>
      </w:tr>
      <w:tr w:rsidR="00D566D1" w:rsidRPr="005101F3" w:rsidTr="006A4043">
        <w:trPr>
          <w:jc w:val="center"/>
          <w:ins w:id="44" w:author="Ankit Banaudha" w:date="2018-02-17T00:09:00Z"/>
        </w:trPr>
        <w:tc>
          <w:tcPr>
            <w:tcW w:w="1123" w:type="dxa"/>
            <w:vMerge w:val="restart"/>
            <w:tcBorders>
              <w:top w:val="single" w:sz="4" w:space="0" w:color="auto"/>
              <w:left w:val="single" w:sz="4" w:space="0" w:color="auto"/>
              <w:right w:val="single" w:sz="4" w:space="0" w:color="auto"/>
            </w:tcBorders>
            <w:shd w:val="clear" w:color="auto" w:fill="auto"/>
          </w:tcPr>
          <w:p w:rsidR="00D566D1" w:rsidRPr="005101F3" w:rsidRDefault="00D566D1" w:rsidP="006A4043">
            <w:pPr>
              <w:pStyle w:val="TAL"/>
              <w:rPr>
                <w:ins w:id="45" w:author="Ankit Banaudha" w:date="2018-02-17T00:09:00Z"/>
                <w:rFonts w:cs="Arial"/>
                <w:b/>
                <w:bCs/>
                <w:sz w:val="16"/>
                <w:szCs w:val="16"/>
                <w:lang w:eastAsia="en-GB"/>
              </w:rPr>
            </w:pPr>
            <w:ins w:id="46" w:author="Ankit Banaudha" w:date="2018-02-17T00:09:00Z">
              <w:r>
                <w:rPr>
                  <w:rFonts w:cs="Arial"/>
                  <w:sz w:val="16"/>
                  <w:szCs w:val="16"/>
                  <w:lang w:eastAsia="en-GB"/>
                </w:rPr>
                <w:t>11.3.4</w:t>
              </w:r>
            </w:ins>
          </w:p>
        </w:tc>
        <w:tc>
          <w:tcPr>
            <w:tcW w:w="3726" w:type="dxa"/>
            <w:vMerge w:val="restart"/>
            <w:tcBorders>
              <w:top w:val="single" w:sz="4" w:space="0" w:color="auto"/>
              <w:left w:val="single" w:sz="4" w:space="0" w:color="auto"/>
              <w:right w:val="single" w:sz="4" w:space="0" w:color="auto"/>
            </w:tcBorders>
            <w:shd w:val="clear" w:color="auto" w:fill="auto"/>
          </w:tcPr>
          <w:p w:rsidR="00D566D1" w:rsidRPr="005101F3" w:rsidRDefault="00D566D1" w:rsidP="006A4043">
            <w:pPr>
              <w:pStyle w:val="TAL"/>
              <w:rPr>
                <w:ins w:id="47" w:author="Ankit Banaudha" w:date="2018-02-17T00:09:00Z"/>
                <w:rFonts w:cs="Arial"/>
                <w:b/>
                <w:bCs/>
                <w:sz w:val="16"/>
                <w:szCs w:val="16"/>
                <w:lang w:eastAsia="en-GB"/>
              </w:rPr>
            </w:pPr>
            <w:proofErr w:type="spellStart"/>
            <w:ins w:id="48" w:author="Ankit Banaudha" w:date="2018-02-17T00:10:00Z">
              <w:r w:rsidRPr="00D566D1">
                <w:rPr>
                  <w:rFonts w:cs="Arial"/>
                  <w:sz w:val="16"/>
                  <w:szCs w:val="16"/>
                  <w:lang w:eastAsia="en-GB"/>
                </w:rPr>
                <w:t>eCall</w:t>
              </w:r>
              <w:proofErr w:type="spellEnd"/>
              <w:r w:rsidRPr="00D566D1">
                <w:rPr>
                  <w:rFonts w:cs="Arial"/>
                  <w:sz w:val="16"/>
                  <w:szCs w:val="16"/>
                  <w:lang w:eastAsia="en-GB"/>
                </w:rPr>
                <w:t xml:space="preserve"> Only mode</w:t>
              </w:r>
              <w:r>
                <w:rPr>
                  <w:rFonts w:cs="Arial"/>
                  <w:sz w:val="16"/>
                  <w:szCs w:val="16"/>
                  <w:lang w:eastAsia="en-GB"/>
                </w:rPr>
                <w:t xml:space="preserve"> </w:t>
              </w:r>
              <w:r w:rsidRPr="00D566D1">
                <w:rPr>
                  <w:rFonts w:cs="Arial"/>
                  <w:sz w:val="16"/>
                  <w:szCs w:val="16"/>
                  <w:lang w:eastAsia="en-GB"/>
                </w:rPr>
                <w:t xml:space="preserve">/ EPS supports IMS voice over PS session / EPS does not support emergency service / </w:t>
              </w:r>
              <w:proofErr w:type="spellStart"/>
              <w:r w:rsidRPr="00D566D1">
                <w:rPr>
                  <w:rFonts w:cs="Arial"/>
                  <w:sz w:val="16"/>
                  <w:szCs w:val="16"/>
                  <w:lang w:eastAsia="en-GB"/>
                </w:rPr>
                <w:t>eCall</w:t>
              </w:r>
              <w:proofErr w:type="spellEnd"/>
              <w:r w:rsidRPr="00D566D1">
                <w:rPr>
                  <w:rFonts w:cs="Arial"/>
                  <w:sz w:val="16"/>
                  <w:szCs w:val="16"/>
                  <w:lang w:eastAsia="en-GB"/>
                </w:rPr>
                <w:t xml:space="preserve"> over IMS is not supported / </w:t>
              </w:r>
              <w:proofErr w:type="spellStart"/>
              <w:r w:rsidRPr="00D566D1">
                <w:rPr>
                  <w:rFonts w:cs="Arial"/>
                  <w:sz w:val="16"/>
                  <w:szCs w:val="16"/>
                  <w:lang w:eastAsia="en-GB"/>
                </w:rPr>
                <w:t>eCall</w:t>
              </w:r>
              <w:proofErr w:type="spellEnd"/>
              <w:r w:rsidRPr="00D566D1">
                <w:rPr>
                  <w:rFonts w:cs="Arial"/>
                  <w:sz w:val="16"/>
                  <w:szCs w:val="16"/>
                  <w:lang w:eastAsia="en-GB"/>
                </w:rPr>
                <w:t xml:space="preserve"> using CS domain / </w:t>
              </w:r>
              <w:proofErr w:type="spellStart"/>
              <w:r w:rsidRPr="00D566D1">
                <w:rPr>
                  <w:rFonts w:cs="Arial"/>
                  <w:sz w:val="16"/>
                  <w:szCs w:val="16"/>
                  <w:lang w:eastAsia="en-GB"/>
                </w:rPr>
                <w:t>eCall</w:t>
              </w:r>
              <w:proofErr w:type="spellEnd"/>
              <w:r w:rsidRPr="00D566D1">
                <w:rPr>
                  <w:rFonts w:cs="Arial"/>
                  <w:sz w:val="16"/>
                  <w:szCs w:val="16"/>
                  <w:lang w:eastAsia="en-GB"/>
                </w:rPr>
                <w:t xml:space="preserve"> failure if CS domain is not available</w:t>
              </w:r>
            </w:ins>
          </w:p>
        </w:tc>
        <w:tc>
          <w:tcPr>
            <w:tcW w:w="829" w:type="dxa"/>
            <w:vMerge w:val="restart"/>
            <w:tcBorders>
              <w:top w:val="single" w:sz="4" w:space="0" w:color="auto"/>
              <w:left w:val="single" w:sz="4" w:space="0" w:color="auto"/>
              <w:right w:val="single" w:sz="4" w:space="0" w:color="auto"/>
            </w:tcBorders>
            <w:shd w:val="clear" w:color="auto" w:fill="auto"/>
          </w:tcPr>
          <w:p w:rsidR="00D566D1" w:rsidRPr="005101F3" w:rsidRDefault="00D566D1">
            <w:pPr>
              <w:pStyle w:val="TAL"/>
              <w:jc w:val="center"/>
              <w:rPr>
                <w:ins w:id="49" w:author="Ankit Banaudha" w:date="2018-02-17T00:09:00Z"/>
                <w:rFonts w:cs="Arial"/>
                <w:b/>
                <w:bCs/>
                <w:sz w:val="16"/>
                <w:szCs w:val="16"/>
                <w:lang w:eastAsia="en-GB"/>
              </w:rPr>
              <w:pPrChange w:id="50" w:author="Ankit Banaudha" w:date="2018-02-17T00:24:00Z">
                <w:pPr>
                  <w:pStyle w:val="TAL"/>
                </w:pPr>
              </w:pPrChange>
            </w:pPr>
            <w:ins w:id="51" w:author="Ankit Banaudha" w:date="2018-02-17T00:09:00Z">
              <w:r w:rsidRPr="005101F3">
                <w:rPr>
                  <w:rFonts w:cs="Arial"/>
                  <w:sz w:val="16"/>
                  <w:szCs w:val="16"/>
                  <w:lang w:eastAsia="en-GB"/>
                </w:rPr>
                <w:t>Rel-14</w:t>
              </w:r>
            </w:ins>
          </w:p>
        </w:tc>
        <w:tc>
          <w:tcPr>
            <w:tcW w:w="1064" w:type="dxa"/>
            <w:vMerge w:val="restart"/>
            <w:tcBorders>
              <w:top w:val="single" w:sz="4" w:space="0" w:color="auto"/>
              <w:left w:val="single" w:sz="4" w:space="0" w:color="auto"/>
              <w:right w:val="single" w:sz="4" w:space="0" w:color="auto"/>
            </w:tcBorders>
            <w:shd w:val="clear" w:color="auto" w:fill="auto"/>
          </w:tcPr>
          <w:p w:rsidR="00D566D1" w:rsidRPr="005101F3" w:rsidRDefault="00D566D1">
            <w:pPr>
              <w:pStyle w:val="TAL"/>
              <w:jc w:val="center"/>
              <w:rPr>
                <w:ins w:id="52" w:author="Ankit Banaudha" w:date="2018-02-17T00:09:00Z"/>
                <w:rFonts w:cs="Arial"/>
                <w:b/>
                <w:bCs/>
                <w:sz w:val="16"/>
                <w:szCs w:val="16"/>
                <w:lang w:eastAsia="en-GB"/>
              </w:rPr>
              <w:pPrChange w:id="53" w:author="Ankit Banaudha" w:date="2018-02-17T00:24:00Z">
                <w:pPr>
                  <w:pStyle w:val="TAL"/>
                </w:pPr>
              </w:pPrChange>
            </w:pPr>
            <w:ins w:id="54" w:author="Ankit Banaudha" w:date="2018-02-17T00:09:00Z">
              <w:r w:rsidRPr="005101F3">
                <w:rPr>
                  <w:rFonts w:cs="Arial"/>
                  <w:sz w:val="16"/>
                  <w:szCs w:val="16"/>
                  <w:lang w:eastAsia="en-GB"/>
                </w:rPr>
                <w:t>C31</w:t>
              </w:r>
              <w:r w:rsidR="005974E5">
                <w:rPr>
                  <w:rFonts w:cs="Arial"/>
                  <w:sz w:val="16"/>
                  <w:szCs w:val="16"/>
                  <w:lang w:eastAsia="en-GB"/>
                </w:rPr>
                <w:t>7</w:t>
              </w:r>
            </w:ins>
          </w:p>
        </w:tc>
        <w:tc>
          <w:tcPr>
            <w:tcW w:w="3590" w:type="dxa"/>
            <w:vMerge w:val="restart"/>
            <w:tcBorders>
              <w:top w:val="single" w:sz="4" w:space="0" w:color="auto"/>
              <w:left w:val="single" w:sz="4" w:space="0" w:color="auto"/>
              <w:right w:val="single" w:sz="4" w:space="0" w:color="auto"/>
            </w:tcBorders>
            <w:shd w:val="clear" w:color="auto" w:fill="auto"/>
          </w:tcPr>
          <w:p w:rsidR="00D566D1" w:rsidRPr="005101F3" w:rsidRDefault="00D566D1" w:rsidP="006A4043">
            <w:pPr>
              <w:pStyle w:val="TAL"/>
              <w:rPr>
                <w:ins w:id="55" w:author="Ankit Banaudha" w:date="2018-02-17T00:09:00Z"/>
                <w:rFonts w:cs="Arial"/>
                <w:b/>
                <w:bCs/>
                <w:sz w:val="16"/>
                <w:szCs w:val="16"/>
                <w:lang w:eastAsia="en-GB"/>
              </w:rPr>
            </w:pPr>
            <w:ins w:id="56" w:author="Ankit Banaudha" w:date="2018-02-17T00:09:00Z">
              <w:r w:rsidRPr="005101F3">
                <w:rPr>
                  <w:rFonts w:cs="Arial"/>
                  <w:sz w:val="16"/>
                  <w:szCs w:val="16"/>
                  <w:lang w:eastAsia="en-GB"/>
                </w:rPr>
                <w:t xml:space="preserve">UEs supporting E-UTRA </w:t>
              </w:r>
            </w:ins>
            <w:ins w:id="57" w:author="Ankit Banaudha" w:date="2018-02-17T00:12:00Z">
              <w:r w:rsidR="005974E5" w:rsidRPr="005101F3">
                <w:rPr>
                  <w:rFonts w:cs="Arial"/>
                  <w:sz w:val="16"/>
                  <w:szCs w:val="16"/>
                  <w:lang w:eastAsia="en-GB"/>
                </w:rPr>
                <w:t>and UTRA or GERAN</w:t>
              </w:r>
              <w:r w:rsidR="00133498">
                <w:rPr>
                  <w:rFonts w:cs="Arial"/>
                  <w:sz w:val="16"/>
                  <w:szCs w:val="16"/>
                  <w:lang w:eastAsia="en-GB"/>
                </w:rPr>
                <w:t xml:space="preserve"> </w:t>
              </w:r>
            </w:ins>
            <w:ins w:id="58" w:author="Ankit Banaudha" w:date="2018-02-17T00:09:00Z">
              <w:r w:rsidRPr="005101F3">
                <w:rPr>
                  <w:rFonts w:cs="Arial"/>
                  <w:sz w:val="16"/>
                  <w:szCs w:val="16"/>
                  <w:lang w:eastAsia="en-GB"/>
                </w:rPr>
                <w:t>and IMS</w:t>
              </w:r>
              <w:r>
                <w:rPr>
                  <w:rFonts w:cs="Arial"/>
                  <w:sz w:val="16"/>
                  <w:szCs w:val="16"/>
                  <w:lang w:eastAsia="en-GB"/>
                </w:rPr>
                <w:t xml:space="preserve"> </w:t>
              </w:r>
              <w:proofErr w:type="spellStart"/>
              <w:r>
                <w:rPr>
                  <w:rFonts w:cs="Arial"/>
                  <w:sz w:val="16"/>
                  <w:szCs w:val="16"/>
                  <w:lang w:eastAsia="en-GB"/>
                </w:rPr>
                <w:t>eCall</w:t>
              </w:r>
              <w:proofErr w:type="spellEnd"/>
              <w:r>
                <w:rPr>
                  <w:rFonts w:cs="Arial"/>
                  <w:sz w:val="16"/>
                  <w:szCs w:val="16"/>
                  <w:lang w:eastAsia="en-GB"/>
                </w:rPr>
                <w:t xml:space="preserve"> and </w:t>
              </w:r>
              <w:proofErr w:type="spellStart"/>
              <w:r>
                <w:rPr>
                  <w:rFonts w:cs="Arial"/>
                  <w:sz w:val="16"/>
                  <w:szCs w:val="16"/>
                  <w:lang w:eastAsia="en-GB"/>
                </w:rPr>
                <w:t>eCall</w:t>
              </w:r>
              <w:proofErr w:type="spellEnd"/>
              <w:r>
                <w:rPr>
                  <w:rFonts w:cs="Arial"/>
                  <w:sz w:val="16"/>
                  <w:szCs w:val="16"/>
                  <w:lang w:eastAsia="en-GB"/>
                </w:rPr>
                <w:t xml:space="preserve"> only and Automatic</w:t>
              </w:r>
              <w:r w:rsidRPr="005101F3">
                <w:rPr>
                  <w:rFonts w:cs="Arial"/>
                  <w:sz w:val="16"/>
                  <w:szCs w:val="16"/>
                  <w:lang w:eastAsia="en-GB"/>
                </w:rPr>
                <w:t xml:space="preserve"> type of </w:t>
              </w:r>
              <w:proofErr w:type="spellStart"/>
              <w:r w:rsidRPr="005101F3">
                <w:rPr>
                  <w:rFonts w:cs="Arial"/>
                  <w:sz w:val="16"/>
                  <w:szCs w:val="16"/>
                  <w:lang w:eastAsia="en-GB"/>
                </w:rPr>
                <w:t>eCall</w:t>
              </w:r>
              <w:proofErr w:type="spellEnd"/>
              <w:r w:rsidRPr="005101F3">
                <w:rPr>
                  <w:rFonts w:cs="Arial"/>
                  <w:sz w:val="16"/>
                  <w:szCs w:val="16"/>
                  <w:lang w:eastAsia="en-GB"/>
                </w:rPr>
                <w:t xml:space="preserve"> initiat</w:t>
              </w:r>
              <w:r w:rsidR="005974E5">
                <w:rPr>
                  <w:rFonts w:cs="Arial"/>
                  <w:sz w:val="16"/>
                  <w:szCs w:val="16"/>
                  <w:lang w:eastAsia="en-GB"/>
                </w:rPr>
                <w:t>ion</w:t>
              </w:r>
            </w:ins>
          </w:p>
        </w:tc>
        <w:tc>
          <w:tcPr>
            <w:tcW w:w="1443"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ins w:id="59" w:author="Ankit Banaudha" w:date="2018-02-17T00:09:00Z"/>
                <w:rFonts w:cs="Arial"/>
                <w:b/>
                <w:bCs/>
                <w:sz w:val="16"/>
                <w:szCs w:val="16"/>
                <w:lang w:eastAsia="en-GB"/>
              </w:rPr>
            </w:pPr>
            <w:proofErr w:type="spellStart"/>
            <w:ins w:id="60" w:author="Ankit Banaudha" w:date="2018-02-17T00:09:00Z">
              <w:r w:rsidRPr="005101F3">
                <w:rPr>
                  <w:sz w:val="16"/>
                  <w:szCs w:val="16"/>
                  <w:lang w:eastAsia="en-GB"/>
                </w:rPr>
                <w:t>pc_eFDD</w:t>
              </w:r>
              <w:proofErr w:type="spellEnd"/>
            </w:ins>
          </w:p>
        </w:tc>
        <w:tc>
          <w:tcPr>
            <w:tcW w:w="1300"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ins w:id="61" w:author="Ankit Banaudha" w:date="2018-02-17T00:09:00Z"/>
                <w:rFonts w:cs="Arial"/>
                <w:b/>
                <w:bCs/>
                <w:sz w:val="16"/>
                <w:szCs w:val="16"/>
                <w:lang w:eastAsia="en-GB"/>
              </w:rPr>
            </w:pP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ins w:id="62" w:author="Ankit Banaudha" w:date="2018-02-17T00:09:00Z"/>
                <w:rFonts w:cs="Arial"/>
                <w:b/>
                <w:bCs/>
                <w:sz w:val="16"/>
                <w:szCs w:val="16"/>
                <w:lang w:eastAsia="en-GB"/>
              </w:rPr>
            </w:pPr>
          </w:p>
        </w:tc>
        <w:tc>
          <w:tcPr>
            <w:tcW w:w="1653"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ins w:id="63" w:author="Ankit Banaudha" w:date="2018-02-17T00:09:00Z"/>
                <w:rFonts w:cs="Arial"/>
                <w:sz w:val="16"/>
                <w:szCs w:val="16"/>
                <w:lang w:eastAsia="zh-CN"/>
              </w:rPr>
            </w:pPr>
          </w:p>
        </w:tc>
      </w:tr>
      <w:tr w:rsidR="00D566D1" w:rsidRPr="005101F3" w:rsidTr="006A4043">
        <w:trPr>
          <w:jc w:val="center"/>
          <w:ins w:id="64" w:author="Ankit Banaudha" w:date="2018-02-17T00:09:00Z"/>
        </w:trPr>
        <w:tc>
          <w:tcPr>
            <w:tcW w:w="1123" w:type="dxa"/>
            <w:vMerge/>
            <w:tcBorders>
              <w:left w:val="single" w:sz="4" w:space="0" w:color="auto"/>
              <w:bottom w:val="single" w:sz="4" w:space="0" w:color="auto"/>
              <w:right w:val="single" w:sz="4" w:space="0" w:color="auto"/>
            </w:tcBorders>
            <w:shd w:val="clear" w:color="auto" w:fill="auto"/>
          </w:tcPr>
          <w:p w:rsidR="00D566D1" w:rsidRPr="005101F3" w:rsidRDefault="00D566D1" w:rsidP="006A4043">
            <w:pPr>
              <w:pStyle w:val="TAL"/>
              <w:rPr>
                <w:ins w:id="65" w:author="Ankit Banaudha" w:date="2018-02-17T00:09:00Z"/>
                <w:rFonts w:cs="Arial"/>
                <w:b/>
                <w:bCs/>
                <w:sz w:val="16"/>
                <w:szCs w:val="16"/>
                <w:lang w:eastAsia="en-GB"/>
              </w:rPr>
            </w:pPr>
          </w:p>
        </w:tc>
        <w:tc>
          <w:tcPr>
            <w:tcW w:w="3726" w:type="dxa"/>
            <w:vMerge/>
            <w:tcBorders>
              <w:left w:val="single" w:sz="4" w:space="0" w:color="auto"/>
              <w:bottom w:val="single" w:sz="4" w:space="0" w:color="auto"/>
              <w:right w:val="single" w:sz="4" w:space="0" w:color="auto"/>
            </w:tcBorders>
            <w:shd w:val="clear" w:color="auto" w:fill="auto"/>
          </w:tcPr>
          <w:p w:rsidR="00D566D1" w:rsidRPr="005101F3" w:rsidRDefault="00D566D1" w:rsidP="006A4043">
            <w:pPr>
              <w:pStyle w:val="TAL"/>
              <w:rPr>
                <w:ins w:id="66" w:author="Ankit Banaudha" w:date="2018-02-17T00:09:00Z"/>
                <w:rFonts w:cs="Arial"/>
                <w:b/>
                <w:bCs/>
                <w:sz w:val="16"/>
                <w:szCs w:val="16"/>
                <w:lang w:eastAsia="en-GB"/>
              </w:rPr>
            </w:pPr>
          </w:p>
        </w:tc>
        <w:tc>
          <w:tcPr>
            <w:tcW w:w="829" w:type="dxa"/>
            <w:vMerge/>
            <w:tcBorders>
              <w:left w:val="single" w:sz="4" w:space="0" w:color="auto"/>
              <w:bottom w:val="single" w:sz="4" w:space="0" w:color="auto"/>
              <w:right w:val="single" w:sz="4" w:space="0" w:color="auto"/>
            </w:tcBorders>
            <w:shd w:val="clear" w:color="auto" w:fill="auto"/>
          </w:tcPr>
          <w:p w:rsidR="00D566D1" w:rsidRPr="005101F3" w:rsidRDefault="00D566D1">
            <w:pPr>
              <w:pStyle w:val="TAL"/>
              <w:jc w:val="center"/>
              <w:rPr>
                <w:ins w:id="67" w:author="Ankit Banaudha" w:date="2018-02-17T00:09:00Z"/>
                <w:rFonts w:cs="Arial"/>
                <w:b/>
                <w:bCs/>
                <w:sz w:val="16"/>
                <w:szCs w:val="16"/>
                <w:lang w:eastAsia="en-GB"/>
              </w:rPr>
              <w:pPrChange w:id="68" w:author="Ankit Banaudha" w:date="2018-02-17T00:24:00Z">
                <w:pPr>
                  <w:pStyle w:val="TAL"/>
                </w:pPr>
              </w:pPrChange>
            </w:pPr>
          </w:p>
        </w:tc>
        <w:tc>
          <w:tcPr>
            <w:tcW w:w="1064" w:type="dxa"/>
            <w:vMerge/>
            <w:tcBorders>
              <w:left w:val="single" w:sz="4" w:space="0" w:color="auto"/>
              <w:bottom w:val="single" w:sz="4" w:space="0" w:color="auto"/>
              <w:right w:val="single" w:sz="4" w:space="0" w:color="auto"/>
            </w:tcBorders>
            <w:shd w:val="clear" w:color="auto" w:fill="auto"/>
          </w:tcPr>
          <w:p w:rsidR="00D566D1" w:rsidRPr="005101F3" w:rsidRDefault="00D566D1">
            <w:pPr>
              <w:pStyle w:val="TAL"/>
              <w:jc w:val="center"/>
              <w:rPr>
                <w:ins w:id="69" w:author="Ankit Banaudha" w:date="2018-02-17T00:09:00Z"/>
                <w:rFonts w:cs="Arial"/>
                <w:b/>
                <w:bCs/>
                <w:sz w:val="16"/>
                <w:szCs w:val="16"/>
                <w:lang w:eastAsia="en-GB"/>
              </w:rPr>
              <w:pPrChange w:id="70" w:author="Ankit Banaudha" w:date="2018-02-17T00:24:00Z">
                <w:pPr>
                  <w:pStyle w:val="TAL"/>
                </w:pPr>
              </w:pPrChange>
            </w:pPr>
          </w:p>
        </w:tc>
        <w:tc>
          <w:tcPr>
            <w:tcW w:w="3590" w:type="dxa"/>
            <w:vMerge/>
            <w:tcBorders>
              <w:left w:val="single" w:sz="4" w:space="0" w:color="auto"/>
              <w:bottom w:val="single" w:sz="4" w:space="0" w:color="auto"/>
              <w:right w:val="single" w:sz="4" w:space="0" w:color="auto"/>
            </w:tcBorders>
            <w:shd w:val="clear" w:color="auto" w:fill="auto"/>
          </w:tcPr>
          <w:p w:rsidR="00D566D1" w:rsidRPr="005101F3" w:rsidRDefault="00D566D1" w:rsidP="006A4043">
            <w:pPr>
              <w:pStyle w:val="TAL"/>
              <w:rPr>
                <w:ins w:id="71" w:author="Ankit Banaudha" w:date="2018-02-17T00:09:00Z"/>
                <w:rFonts w:cs="Arial"/>
                <w:b/>
                <w:bCs/>
                <w:sz w:val="16"/>
                <w:szCs w:val="16"/>
                <w:lang w:eastAsia="en-GB"/>
              </w:rPr>
            </w:pPr>
          </w:p>
        </w:tc>
        <w:tc>
          <w:tcPr>
            <w:tcW w:w="1443"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ins w:id="72" w:author="Ankit Banaudha" w:date="2018-02-17T00:09:00Z"/>
                <w:rFonts w:cs="Arial"/>
                <w:b/>
                <w:bCs/>
                <w:sz w:val="16"/>
                <w:szCs w:val="16"/>
                <w:lang w:eastAsia="en-GB"/>
              </w:rPr>
            </w:pPr>
            <w:proofErr w:type="spellStart"/>
            <w:ins w:id="73" w:author="Ankit Banaudha" w:date="2018-02-17T00:09:00Z">
              <w:r w:rsidRPr="005101F3">
                <w:rPr>
                  <w:sz w:val="16"/>
                  <w:szCs w:val="16"/>
                  <w:lang w:eastAsia="en-GB"/>
                </w:rPr>
                <w:t>pc_eTDD</w:t>
              </w:r>
              <w:proofErr w:type="spellEnd"/>
            </w:ins>
          </w:p>
        </w:tc>
        <w:tc>
          <w:tcPr>
            <w:tcW w:w="1300"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ins w:id="74" w:author="Ankit Banaudha" w:date="2018-02-17T00:09:00Z"/>
                <w:rFonts w:cs="Arial"/>
                <w:b/>
                <w:bCs/>
                <w:sz w:val="16"/>
                <w:szCs w:val="16"/>
                <w:lang w:eastAsia="en-GB"/>
              </w:rPr>
            </w:pP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ins w:id="75" w:author="Ankit Banaudha" w:date="2018-02-17T00:09:00Z"/>
                <w:rFonts w:cs="Arial"/>
                <w:b/>
                <w:bCs/>
                <w:sz w:val="16"/>
                <w:szCs w:val="16"/>
                <w:lang w:eastAsia="en-GB"/>
              </w:rPr>
            </w:pPr>
          </w:p>
        </w:tc>
        <w:tc>
          <w:tcPr>
            <w:tcW w:w="1653"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ins w:id="76" w:author="Ankit Banaudha" w:date="2018-02-17T00:09:00Z"/>
                <w:rFonts w:cs="Arial"/>
                <w:sz w:val="16"/>
                <w:szCs w:val="16"/>
                <w:lang w:eastAsia="zh-CN"/>
              </w:rPr>
            </w:pPr>
          </w:p>
        </w:tc>
      </w:tr>
      <w:tr w:rsidR="00D566D1" w:rsidRPr="005101F3" w:rsidTr="00D566D1">
        <w:trPr>
          <w:jc w:val="center"/>
        </w:trPr>
        <w:tc>
          <w:tcPr>
            <w:tcW w:w="1123" w:type="dxa"/>
            <w:vMerge w:val="restart"/>
            <w:tcBorders>
              <w:top w:val="single" w:sz="4" w:space="0" w:color="auto"/>
              <w:left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r w:rsidRPr="005101F3">
              <w:rPr>
                <w:rFonts w:cs="Arial"/>
                <w:sz w:val="16"/>
                <w:szCs w:val="16"/>
                <w:lang w:eastAsia="en-GB"/>
              </w:rPr>
              <w:t>11.3.5</w:t>
            </w:r>
          </w:p>
        </w:tc>
        <w:tc>
          <w:tcPr>
            <w:tcW w:w="3726" w:type="dxa"/>
            <w:vMerge w:val="restart"/>
            <w:tcBorders>
              <w:top w:val="single" w:sz="4" w:space="0" w:color="auto"/>
              <w:left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roofErr w:type="spellStart"/>
            <w:r w:rsidRPr="005101F3">
              <w:rPr>
                <w:rFonts w:cs="Arial"/>
                <w:sz w:val="16"/>
                <w:szCs w:val="16"/>
                <w:lang w:eastAsia="en-GB"/>
              </w:rPr>
              <w:t>eCall</w:t>
            </w:r>
            <w:proofErr w:type="spellEnd"/>
            <w:r w:rsidRPr="005101F3">
              <w:rPr>
                <w:rFonts w:cs="Arial"/>
                <w:sz w:val="16"/>
                <w:szCs w:val="16"/>
                <w:lang w:eastAsia="en-GB"/>
              </w:rPr>
              <w:t xml:space="preserve"> Only mode / EPS supports IMS voice over PS session / EPS supports emergency service / </w:t>
            </w:r>
            <w:proofErr w:type="spellStart"/>
            <w:r w:rsidRPr="005101F3">
              <w:rPr>
                <w:rFonts w:cs="Arial"/>
                <w:sz w:val="16"/>
                <w:szCs w:val="16"/>
                <w:lang w:eastAsia="en-GB"/>
              </w:rPr>
              <w:t>eCall</w:t>
            </w:r>
            <w:proofErr w:type="spellEnd"/>
            <w:r w:rsidRPr="005101F3">
              <w:rPr>
                <w:rFonts w:cs="Arial"/>
                <w:sz w:val="16"/>
                <w:szCs w:val="16"/>
                <w:lang w:eastAsia="en-GB"/>
              </w:rPr>
              <w:t xml:space="preserve"> over IMS is supported / RACH failure in EUTRA cell / </w:t>
            </w:r>
            <w:proofErr w:type="spellStart"/>
            <w:r w:rsidRPr="005101F3">
              <w:rPr>
                <w:rFonts w:cs="Arial"/>
                <w:sz w:val="16"/>
                <w:szCs w:val="16"/>
                <w:lang w:eastAsia="en-GB"/>
              </w:rPr>
              <w:t>eCall</w:t>
            </w:r>
            <w:proofErr w:type="spellEnd"/>
            <w:r w:rsidRPr="005101F3">
              <w:rPr>
                <w:rFonts w:cs="Arial"/>
                <w:sz w:val="16"/>
                <w:szCs w:val="16"/>
                <w:lang w:eastAsia="en-GB"/>
              </w:rPr>
              <w:t xml:space="preserve"> using the CS domain</w:t>
            </w:r>
          </w:p>
        </w:tc>
        <w:tc>
          <w:tcPr>
            <w:tcW w:w="829" w:type="dxa"/>
            <w:vMerge w:val="restart"/>
            <w:tcBorders>
              <w:top w:val="single" w:sz="4" w:space="0" w:color="auto"/>
              <w:left w:val="single" w:sz="4" w:space="0" w:color="auto"/>
              <w:right w:val="single" w:sz="4" w:space="0" w:color="auto"/>
            </w:tcBorders>
            <w:shd w:val="clear" w:color="auto" w:fill="auto"/>
          </w:tcPr>
          <w:p w:rsidR="00D566D1" w:rsidRPr="005101F3" w:rsidRDefault="00D566D1">
            <w:pPr>
              <w:pStyle w:val="TAL"/>
              <w:jc w:val="center"/>
              <w:rPr>
                <w:rFonts w:cs="Arial"/>
                <w:b/>
                <w:bCs/>
                <w:sz w:val="16"/>
                <w:szCs w:val="16"/>
                <w:lang w:eastAsia="en-GB"/>
              </w:rPr>
              <w:pPrChange w:id="77" w:author="Ankit Banaudha" w:date="2018-02-17T00:24:00Z">
                <w:pPr>
                  <w:pStyle w:val="TAL"/>
                </w:pPr>
              </w:pPrChange>
            </w:pPr>
            <w:r w:rsidRPr="005101F3">
              <w:rPr>
                <w:rFonts w:cs="Arial"/>
                <w:sz w:val="16"/>
                <w:szCs w:val="16"/>
                <w:lang w:eastAsia="en-GB"/>
              </w:rPr>
              <w:t>Rel-14</w:t>
            </w:r>
          </w:p>
        </w:tc>
        <w:tc>
          <w:tcPr>
            <w:tcW w:w="1064" w:type="dxa"/>
            <w:vMerge w:val="restart"/>
            <w:tcBorders>
              <w:top w:val="single" w:sz="4" w:space="0" w:color="auto"/>
              <w:left w:val="single" w:sz="4" w:space="0" w:color="auto"/>
              <w:right w:val="single" w:sz="4" w:space="0" w:color="auto"/>
            </w:tcBorders>
            <w:shd w:val="clear" w:color="auto" w:fill="auto"/>
          </w:tcPr>
          <w:p w:rsidR="00D566D1" w:rsidRPr="005101F3" w:rsidRDefault="00D566D1">
            <w:pPr>
              <w:pStyle w:val="TAL"/>
              <w:jc w:val="center"/>
              <w:rPr>
                <w:rFonts w:cs="Arial"/>
                <w:b/>
                <w:bCs/>
                <w:sz w:val="16"/>
                <w:szCs w:val="16"/>
                <w:lang w:eastAsia="en-GB"/>
              </w:rPr>
              <w:pPrChange w:id="78" w:author="Ankit Banaudha" w:date="2018-02-17T00:24:00Z">
                <w:pPr>
                  <w:pStyle w:val="TAL"/>
                </w:pPr>
              </w:pPrChange>
            </w:pPr>
            <w:r w:rsidRPr="005101F3">
              <w:rPr>
                <w:rFonts w:cs="Arial"/>
                <w:sz w:val="16"/>
                <w:szCs w:val="16"/>
                <w:lang w:eastAsia="en-GB"/>
              </w:rPr>
              <w:t>C317</w:t>
            </w:r>
          </w:p>
        </w:tc>
        <w:tc>
          <w:tcPr>
            <w:tcW w:w="3590" w:type="dxa"/>
            <w:vMerge w:val="restart"/>
            <w:tcBorders>
              <w:top w:val="single" w:sz="4" w:space="0" w:color="auto"/>
              <w:left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r w:rsidRPr="005101F3">
              <w:rPr>
                <w:rFonts w:cs="Arial"/>
                <w:sz w:val="16"/>
                <w:szCs w:val="16"/>
                <w:lang w:eastAsia="en-GB"/>
              </w:rPr>
              <w:t xml:space="preserve">UEs supporting E-UTRA and UTRA or GERAN and IMS </w:t>
            </w:r>
            <w:proofErr w:type="spellStart"/>
            <w:r w:rsidRPr="005101F3">
              <w:rPr>
                <w:rFonts w:cs="Arial"/>
                <w:sz w:val="16"/>
                <w:szCs w:val="16"/>
                <w:lang w:eastAsia="en-GB"/>
              </w:rPr>
              <w:t>eCall</w:t>
            </w:r>
            <w:proofErr w:type="spellEnd"/>
            <w:r w:rsidRPr="005101F3">
              <w:rPr>
                <w:rFonts w:cs="Arial"/>
                <w:sz w:val="16"/>
                <w:szCs w:val="16"/>
                <w:lang w:eastAsia="en-GB"/>
              </w:rPr>
              <w:t xml:space="preserve"> and </w:t>
            </w:r>
            <w:proofErr w:type="spellStart"/>
            <w:r w:rsidRPr="005101F3">
              <w:rPr>
                <w:rFonts w:cs="Arial"/>
                <w:sz w:val="16"/>
                <w:szCs w:val="16"/>
                <w:lang w:eastAsia="en-GB"/>
              </w:rPr>
              <w:t>eCall</w:t>
            </w:r>
            <w:proofErr w:type="spellEnd"/>
            <w:r w:rsidRPr="005101F3">
              <w:rPr>
                <w:rFonts w:cs="Arial"/>
                <w:sz w:val="16"/>
                <w:szCs w:val="16"/>
                <w:lang w:eastAsia="en-GB"/>
              </w:rPr>
              <w:t xml:space="preserve"> only and Automatic type of </w:t>
            </w:r>
            <w:proofErr w:type="spellStart"/>
            <w:r w:rsidRPr="005101F3">
              <w:rPr>
                <w:rFonts w:cs="Arial"/>
                <w:sz w:val="16"/>
                <w:szCs w:val="16"/>
                <w:lang w:eastAsia="en-GB"/>
              </w:rPr>
              <w:t>eCall</w:t>
            </w:r>
            <w:proofErr w:type="spellEnd"/>
            <w:r w:rsidRPr="005101F3">
              <w:rPr>
                <w:rFonts w:cs="Arial"/>
                <w:sz w:val="16"/>
                <w:szCs w:val="16"/>
                <w:lang w:eastAsia="en-GB"/>
              </w:rPr>
              <w:t xml:space="preserve"> initiation</w:t>
            </w:r>
          </w:p>
        </w:tc>
        <w:tc>
          <w:tcPr>
            <w:tcW w:w="1443"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roofErr w:type="spellStart"/>
            <w:r w:rsidRPr="005101F3">
              <w:rPr>
                <w:sz w:val="16"/>
                <w:szCs w:val="16"/>
                <w:lang w:eastAsia="en-GB"/>
              </w:rPr>
              <w:t>pc_eFDD</w:t>
            </w:r>
            <w:proofErr w:type="spellEnd"/>
          </w:p>
        </w:tc>
        <w:tc>
          <w:tcPr>
            <w:tcW w:w="1300"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1653"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sz w:val="16"/>
                <w:szCs w:val="16"/>
                <w:lang w:eastAsia="zh-CN"/>
              </w:rPr>
            </w:pPr>
          </w:p>
        </w:tc>
      </w:tr>
      <w:tr w:rsidR="00D566D1" w:rsidRPr="005101F3" w:rsidTr="00D566D1">
        <w:trPr>
          <w:jc w:val="center"/>
        </w:trPr>
        <w:tc>
          <w:tcPr>
            <w:tcW w:w="1123" w:type="dxa"/>
            <w:vMerge/>
            <w:tcBorders>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3726" w:type="dxa"/>
            <w:vMerge/>
            <w:tcBorders>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829" w:type="dxa"/>
            <w:vMerge/>
            <w:tcBorders>
              <w:left w:val="single" w:sz="4" w:space="0" w:color="auto"/>
              <w:bottom w:val="single" w:sz="4" w:space="0" w:color="auto"/>
              <w:right w:val="single" w:sz="4" w:space="0" w:color="auto"/>
            </w:tcBorders>
            <w:shd w:val="clear" w:color="auto" w:fill="auto"/>
          </w:tcPr>
          <w:p w:rsidR="00D566D1" w:rsidRPr="005101F3" w:rsidRDefault="00D566D1">
            <w:pPr>
              <w:pStyle w:val="TAL"/>
              <w:jc w:val="center"/>
              <w:rPr>
                <w:rFonts w:cs="Arial"/>
                <w:b/>
                <w:bCs/>
                <w:sz w:val="16"/>
                <w:szCs w:val="16"/>
                <w:lang w:eastAsia="en-GB"/>
              </w:rPr>
              <w:pPrChange w:id="79" w:author="Ankit Banaudha" w:date="2018-02-17T00:24:00Z">
                <w:pPr>
                  <w:pStyle w:val="TAL"/>
                </w:pPr>
              </w:pPrChange>
            </w:pPr>
          </w:p>
        </w:tc>
        <w:tc>
          <w:tcPr>
            <w:tcW w:w="1064" w:type="dxa"/>
            <w:vMerge/>
            <w:tcBorders>
              <w:left w:val="single" w:sz="4" w:space="0" w:color="auto"/>
              <w:bottom w:val="single" w:sz="4" w:space="0" w:color="auto"/>
              <w:right w:val="single" w:sz="4" w:space="0" w:color="auto"/>
            </w:tcBorders>
            <w:shd w:val="clear" w:color="auto" w:fill="auto"/>
          </w:tcPr>
          <w:p w:rsidR="00D566D1" w:rsidRPr="005101F3" w:rsidRDefault="00D566D1">
            <w:pPr>
              <w:pStyle w:val="TAL"/>
              <w:jc w:val="center"/>
              <w:rPr>
                <w:rFonts w:cs="Arial"/>
                <w:b/>
                <w:bCs/>
                <w:sz w:val="16"/>
                <w:szCs w:val="16"/>
                <w:lang w:eastAsia="en-GB"/>
              </w:rPr>
              <w:pPrChange w:id="80" w:author="Ankit Banaudha" w:date="2018-02-17T00:24:00Z">
                <w:pPr>
                  <w:pStyle w:val="TAL"/>
                </w:pPr>
              </w:pPrChange>
            </w:pPr>
          </w:p>
        </w:tc>
        <w:tc>
          <w:tcPr>
            <w:tcW w:w="3590" w:type="dxa"/>
            <w:vMerge/>
            <w:tcBorders>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1443"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roofErr w:type="spellStart"/>
            <w:r w:rsidRPr="005101F3">
              <w:rPr>
                <w:sz w:val="16"/>
                <w:szCs w:val="16"/>
                <w:lang w:eastAsia="en-GB"/>
              </w:rPr>
              <w:t>pc_eTDD</w:t>
            </w:r>
            <w:proofErr w:type="spellEnd"/>
          </w:p>
        </w:tc>
        <w:tc>
          <w:tcPr>
            <w:tcW w:w="1300"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1653"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sz w:val="16"/>
                <w:szCs w:val="16"/>
                <w:lang w:eastAsia="zh-CN"/>
              </w:rPr>
            </w:pPr>
          </w:p>
        </w:tc>
      </w:tr>
      <w:tr w:rsidR="00D566D1" w:rsidRPr="005101F3" w:rsidTr="00D566D1">
        <w:trPr>
          <w:jc w:val="center"/>
        </w:trPr>
        <w:tc>
          <w:tcPr>
            <w:tcW w:w="1123" w:type="dxa"/>
            <w:vMerge w:val="restart"/>
            <w:tcBorders>
              <w:top w:val="single" w:sz="4" w:space="0" w:color="auto"/>
              <w:left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bookmarkStart w:id="81" w:name="_Hlk506589495"/>
            <w:r w:rsidRPr="005101F3">
              <w:rPr>
                <w:rFonts w:cs="Arial"/>
                <w:sz w:val="16"/>
                <w:szCs w:val="16"/>
                <w:lang w:eastAsia="en-GB"/>
              </w:rPr>
              <w:t>11.3.6</w:t>
            </w:r>
          </w:p>
        </w:tc>
        <w:tc>
          <w:tcPr>
            <w:tcW w:w="3726" w:type="dxa"/>
            <w:vMerge w:val="restart"/>
            <w:tcBorders>
              <w:top w:val="single" w:sz="4" w:space="0" w:color="auto"/>
              <w:left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roofErr w:type="spellStart"/>
            <w:r w:rsidRPr="005101F3">
              <w:rPr>
                <w:rFonts w:cs="Arial"/>
                <w:sz w:val="16"/>
                <w:szCs w:val="16"/>
                <w:lang w:eastAsia="en-GB"/>
              </w:rPr>
              <w:t>eCall</w:t>
            </w:r>
            <w:proofErr w:type="spellEnd"/>
            <w:r w:rsidRPr="005101F3">
              <w:rPr>
                <w:rFonts w:cs="Arial"/>
                <w:sz w:val="16"/>
                <w:szCs w:val="16"/>
                <w:lang w:eastAsia="en-GB"/>
              </w:rPr>
              <w:t xml:space="preserve"> Only mode / Limited service state / Call to URI for test service should not be attempted / </w:t>
            </w:r>
            <w:proofErr w:type="spellStart"/>
            <w:r w:rsidRPr="005101F3">
              <w:rPr>
                <w:rFonts w:cs="Arial"/>
                <w:sz w:val="16"/>
                <w:szCs w:val="16"/>
                <w:lang w:eastAsia="en-GB"/>
              </w:rPr>
              <w:t>eCall</w:t>
            </w:r>
            <w:proofErr w:type="spellEnd"/>
            <w:r w:rsidRPr="005101F3">
              <w:rPr>
                <w:rFonts w:cs="Arial"/>
                <w:sz w:val="16"/>
                <w:szCs w:val="16"/>
                <w:lang w:eastAsia="en-GB"/>
              </w:rPr>
              <w:t xml:space="preserve"> over IMS should be attempted</w:t>
            </w:r>
          </w:p>
        </w:tc>
        <w:tc>
          <w:tcPr>
            <w:tcW w:w="829" w:type="dxa"/>
            <w:vMerge w:val="restart"/>
            <w:tcBorders>
              <w:top w:val="single" w:sz="4" w:space="0" w:color="auto"/>
              <w:left w:val="single" w:sz="4" w:space="0" w:color="auto"/>
              <w:right w:val="single" w:sz="4" w:space="0" w:color="auto"/>
            </w:tcBorders>
            <w:shd w:val="clear" w:color="auto" w:fill="auto"/>
          </w:tcPr>
          <w:p w:rsidR="00D566D1" w:rsidRPr="005101F3" w:rsidRDefault="00D566D1">
            <w:pPr>
              <w:pStyle w:val="TAL"/>
              <w:jc w:val="center"/>
              <w:rPr>
                <w:rFonts w:cs="Arial"/>
                <w:b/>
                <w:bCs/>
                <w:sz w:val="16"/>
                <w:szCs w:val="16"/>
                <w:lang w:eastAsia="en-GB"/>
              </w:rPr>
              <w:pPrChange w:id="82" w:author="Ankit Banaudha" w:date="2018-02-17T00:24:00Z">
                <w:pPr>
                  <w:pStyle w:val="TAL"/>
                </w:pPr>
              </w:pPrChange>
            </w:pPr>
            <w:r w:rsidRPr="005101F3">
              <w:rPr>
                <w:rFonts w:cs="Arial"/>
                <w:sz w:val="16"/>
                <w:szCs w:val="16"/>
                <w:lang w:eastAsia="en-GB"/>
              </w:rPr>
              <w:t>Rel-14</w:t>
            </w:r>
          </w:p>
        </w:tc>
        <w:tc>
          <w:tcPr>
            <w:tcW w:w="1064" w:type="dxa"/>
            <w:vMerge w:val="restart"/>
            <w:tcBorders>
              <w:top w:val="single" w:sz="4" w:space="0" w:color="auto"/>
              <w:left w:val="single" w:sz="4" w:space="0" w:color="auto"/>
              <w:right w:val="single" w:sz="4" w:space="0" w:color="auto"/>
            </w:tcBorders>
            <w:shd w:val="clear" w:color="auto" w:fill="auto"/>
          </w:tcPr>
          <w:p w:rsidR="00D566D1" w:rsidRPr="005101F3" w:rsidRDefault="00D566D1">
            <w:pPr>
              <w:pStyle w:val="TAL"/>
              <w:jc w:val="center"/>
              <w:rPr>
                <w:rFonts w:cs="Arial"/>
                <w:b/>
                <w:bCs/>
                <w:sz w:val="16"/>
                <w:szCs w:val="16"/>
                <w:lang w:eastAsia="en-GB"/>
              </w:rPr>
              <w:pPrChange w:id="83" w:author="Ankit Banaudha" w:date="2018-02-17T00:24:00Z">
                <w:pPr>
                  <w:pStyle w:val="TAL"/>
                </w:pPr>
              </w:pPrChange>
            </w:pPr>
            <w:r w:rsidRPr="005101F3">
              <w:rPr>
                <w:rFonts w:cs="Arial"/>
                <w:sz w:val="16"/>
                <w:szCs w:val="16"/>
                <w:lang w:eastAsia="en-GB"/>
              </w:rPr>
              <w:t>C315</w:t>
            </w:r>
          </w:p>
        </w:tc>
        <w:tc>
          <w:tcPr>
            <w:tcW w:w="3590" w:type="dxa"/>
            <w:vMerge w:val="restart"/>
            <w:tcBorders>
              <w:top w:val="single" w:sz="4" w:space="0" w:color="auto"/>
              <w:left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r w:rsidRPr="005101F3">
              <w:rPr>
                <w:rFonts w:cs="Arial"/>
                <w:sz w:val="16"/>
                <w:szCs w:val="16"/>
                <w:lang w:eastAsia="en-GB"/>
              </w:rPr>
              <w:t xml:space="preserve">UEs supporting E-UTRA and IMS </w:t>
            </w:r>
            <w:proofErr w:type="spellStart"/>
            <w:r w:rsidRPr="005101F3">
              <w:rPr>
                <w:rFonts w:cs="Arial"/>
                <w:sz w:val="16"/>
                <w:szCs w:val="16"/>
                <w:lang w:eastAsia="en-GB"/>
              </w:rPr>
              <w:t>eCall</w:t>
            </w:r>
            <w:proofErr w:type="spellEnd"/>
            <w:r w:rsidRPr="005101F3">
              <w:rPr>
                <w:rFonts w:cs="Arial"/>
                <w:sz w:val="16"/>
                <w:szCs w:val="16"/>
                <w:lang w:eastAsia="en-GB"/>
              </w:rPr>
              <w:t xml:space="preserve"> and </w:t>
            </w:r>
            <w:proofErr w:type="spellStart"/>
            <w:r w:rsidRPr="005101F3">
              <w:rPr>
                <w:rFonts w:cs="Arial"/>
                <w:sz w:val="16"/>
                <w:szCs w:val="16"/>
                <w:lang w:eastAsia="en-GB"/>
              </w:rPr>
              <w:t>eCall</w:t>
            </w:r>
            <w:proofErr w:type="spellEnd"/>
            <w:r w:rsidRPr="005101F3">
              <w:rPr>
                <w:rFonts w:cs="Arial"/>
                <w:sz w:val="16"/>
                <w:szCs w:val="16"/>
                <w:lang w:eastAsia="en-GB"/>
              </w:rPr>
              <w:t xml:space="preserve"> only and Manual type of </w:t>
            </w:r>
            <w:proofErr w:type="spellStart"/>
            <w:r w:rsidRPr="005101F3">
              <w:rPr>
                <w:rFonts w:cs="Arial"/>
                <w:sz w:val="16"/>
                <w:szCs w:val="16"/>
                <w:lang w:eastAsia="en-GB"/>
              </w:rPr>
              <w:t>eCall</w:t>
            </w:r>
            <w:proofErr w:type="spellEnd"/>
            <w:r w:rsidRPr="005101F3">
              <w:rPr>
                <w:rFonts w:cs="Arial"/>
                <w:sz w:val="16"/>
                <w:szCs w:val="16"/>
                <w:lang w:eastAsia="en-GB"/>
              </w:rPr>
              <w:t xml:space="preserve"> initiation and capable of triggering a Test </w:t>
            </w:r>
            <w:proofErr w:type="spellStart"/>
            <w:r w:rsidRPr="005101F3">
              <w:rPr>
                <w:rFonts w:cs="Arial"/>
                <w:sz w:val="16"/>
                <w:szCs w:val="16"/>
                <w:lang w:eastAsia="en-GB"/>
              </w:rPr>
              <w:t>eCall</w:t>
            </w:r>
            <w:proofErr w:type="spellEnd"/>
          </w:p>
        </w:tc>
        <w:tc>
          <w:tcPr>
            <w:tcW w:w="1443"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roofErr w:type="spellStart"/>
            <w:r w:rsidRPr="005101F3">
              <w:rPr>
                <w:sz w:val="16"/>
                <w:szCs w:val="16"/>
                <w:lang w:eastAsia="en-GB"/>
              </w:rPr>
              <w:t>pc_eFDD</w:t>
            </w:r>
            <w:proofErr w:type="spellEnd"/>
          </w:p>
        </w:tc>
        <w:tc>
          <w:tcPr>
            <w:tcW w:w="1300"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1653"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sz w:val="16"/>
                <w:szCs w:val="16"/>
                <w:lang w:eastAsia="zh-CN"/>
              </w:rPr>
            </w:pPr>
          </w:p>
        </w:tc>
      </w:tr>
      <w:tr w:rsidR="00D566D1" w:rsidRPr="005101F3" w:rsidTr="00D566D1">
        <w:trPr>
          <w:jc w:val="center"/>
        </w:trPr>
        <w:tc>
          <w:tcPr>
            <w:tcW w:w="1123" w:type="dxa"/>
            <w:vMerge/>
            <w:tcBorders>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3726" w:type="dxa"/>
            <w:vMerge/>
            <w:tcBorders>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829" w:type="dxa"/>
            <w:vMerge/>
            <w:tcBorders>
              <w:left w:val="single" w:sz="4" w:space="0" w:color="auto"/>
              <w:bottom w:val="single" w:sz="4" w:space="0" w:color="auto"/>
              <w:right w:val="single" w:sz="4" w:space="0" w:color="auto"/>
            </w:tcBorders>
            <w:shd w:val="clear" w:color="auto" w:fill="auto"/>
          </w:tcPr>
          <w:p w:rsidR="00D566D1" w:rsidRPr="005101F3" w:rsidRDefault="00D566D1">
            <w:pPr>
              <w:pStyle w:val="TAL"/>
              <w:jc w:val="center"/>
              <w:rPr>
                <w:rFonts w:cs="Arial"/>
                <w:b/>
                <w:bCs/>
                <w:sz w:val="16"/>
                <w:szCs w:val="16"/>
                <w:lang w:eastAsia="en-GB"/>
              </w:rPr>
              <w:pPrChange w:id="84" w:author="Ankit Banaudha" w:date="2018-02-17T00:24:00Z">
                <w:pPr>
                  <w:pStyle w:val="TAL"/>
                </w:pPr>
              </w:pPrChange>
            </w:pPr>
          </w:p>
        </w:tc>
        <w:tc>
          <w:tcPr>
            <w:tcW w:w="1064" w:type="dxa"/>
            <w:vMerge/>
            <w:tcBorders>
              <w:left w:val="single" w:sz="4" w:space="0" w:color="auto"/>
              <w:bottom w:val="single" w:sz="4" w:space="0" w:color="auto"/>
              <w:right w:val="single" w:sz="4" w:space="0" w:color="auto"/>
            </w:tcBorders>
            <w:shd w:val="clear" w:color="auto" w:fill="auto"/>
          </w:tcPr>
          <w:p w:rsidR="00D566D1" w:rsidRPr="005101F3" w:rsidRDefault="00D566D1">
            <w:pPr>
              <w:pStyle w:val="TAL"/>
              <w:jc w:val="center"/>
              <w:rPr>
                <w:rFonts w:cs="Arial"/>
                <w:b/>
                <w:bCs/>
                <w:sz w:val="16"/>
                <w:szCs w:val="16"/>
                <w:lang w:eastAsia="en-GB"/>
              </w:rPr>
              <w:pPrChange w:id="85" w:author="Ankit Banaudha" w:date="2018-02-17T00:24:00Z">
                <w:pPr>
                  <w:pStyle w:val="TAL"/>
                </w:pPr>
              </w:pPrChange>
            </w:pPr>
          </w:p>
        </w:tc>
        <w:tc>
          <w:tcPr>
            <w:tcW w:w="3590" w:type="dxa"/>
            <w:vMerge/>
            <w:tcBorders>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1443"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roofErr w:type="spellStart"/>
            <w:r w:rsidRPr="005101F3">
              <w:rPr>
                <w:sz w:val="16"/>
                <w:szCs w:val="16"/>
                <w:lang w:eastAsia="en-GB"/>
              </w:rPr>
              <w:t>pc_eTDD</w:t>
            </w:r>
            <w:proofErr w:type="spellEnd"/>
          </w:p>
        </w:tc>
        <w:tc>
          <w:tcPr>
            <w:tcW w:w="1300"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1653"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sz w:val="16"/>
                <w:szCs w:val="16"/>
                <w:lang w:eastAsia="zh-CN"/>
              </w:rPr>
            </w:pPr>
          </w:p>
        </w:tc>
      </w:tr>
      <w:bookmarkEnd w:id="81"/>
      <w:tr w:rsidR="00D566D1" w:rsidRPr="005101F3" w:rsidTr="00D566D1">
        <w:trPr>
          <w:jc w:val="center"/>
        </w:trPr>
        <w:tc>
          <w:tcPr>
            <w:tcW w:w="1123" w:type="dxa"/>
            <w:vMerge w:val="restart"/>
            <w:tcBorders>
              <w:top w:val="single" w:sz="4" w:space="0" w:color="auto"/>
              <w:left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r w:rsidRPr="005101F3">
              <w:rPr>
                <w:rFonts w:cs="Arial"/>
                <w:sz w:val="16"/>
                <w:szCs w:val="16"/>
                <w:lang w:eastAsia="en-GB"/>
              </w:rPr>
              <w:t>11.3.7</w:t>
            </w:r>
          </w:p>
        </w:tc>
        <w:tc>
          <w:tcPr>
            <w:tcW w:w="3726" w:type="dxa"/>
            <w:vMerge w:val="restart"/>
            <w:tcBorders>
              <w:top w:val="single" w:sz="4" w:space="0" w:color="auto"/>
              <w:left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roofErr w:type="spellStart"/>
            <w:r w:rsidRPr="005101F3">
              <w:rPr>
                <w:rFonts w:cs="Arial"/>
                <w:sz w:val="16"/>
                <w:szCs w:val="16"/>
                <w:lang w:eastAsia="en-GB"/>
              </w:rPr>
              <w:t>eCall</w:t>
            </w:r>
            <w:proofErr w:type="spellEnd"/>
            <w:r w:rsidRPr="005101F3">
              <w:rPr>
                <w:rFonts w:cs="Arial"/>
                <w:sz w:val="16"/>
                <w:szCs w:val="16"/>
                <w:lang w:eastAsia="en-GB"/>
              </w:rPr>
              <w:t xml:space="preserve"> Only mode / SRVCC Handover to CS domain / UTRAN / MSD Update / Success</w:t>
            </w:r>
          </w:p>
        </w:tc>
        <w:tc>
          <w:tcPr>
            <w:tcW w:w="829" w:type="dxa"/>
            <w:vMerge w:val="restart"/>
            <w:tcBorders>
              <w:top w:val="single" w:sz="4" w:space="0" w:color="auto"/>
              <w:left w:val="single" w:sz="4" w:space="0" w:color="auto"/>
              <w:right w:val="single" w:sz="4" w:space="0" w:color="auto"/>
            </w:tcBorders>
            <w:shd w:val="clear" w:color="auto" w:fill="auto"/>
          </w:tcPr>
          <w:p w:rsidR="00D566D1" w:rsidRPr="005101F3" w:rsidRDefault="00D566D1">
            <w:pPr>
              <w:pStyle w:val="TAL"/>
              <w:jc w:val="center"/>
              <w:rPr>
                <w:rFonts w:cs="Arial"/>
                <w:b/>
                <w:bCs/>
                <w:sz w:val="16"/>
                <w:szCs w:val="16"/>
                <w:lang w:eastAsia="en-GB"/>
              </w:rPr>
              <w:pPrChange w:id="86" w:author="Ankit Banaudha" w:date="2018-02-17T00:24:00Z">
                <w:pPr>
                  <w:pStyle w:val="TAL"/>
                </w:pPr>
              </w:pPrChange>
            </w:pPr>
            <w:r w:rsidRPr="005101F3">
              <w:rPr>
                <w:rFonts w:cs="Arial"/>
                <w:sz w:val="16"/>
                <w:szCs w:val="16"/>
                <w:lang w:eastAsia="en-GB"/>
              </w:rPr>
              <w:t>Rel-14</w:t>
            </w:r>
          </w:p>
        </w:tc>
        <w:tc>
          <w:tcPr>
            <w:tcW w:w="1064" w:type="dxa"/>
            <w:vMerge w:val="restart"/>
            <w:tcBorders>
              <w:top w:val="single" w:sz="4" w:space="0" w:color="auto"/>
              <w:left w:val="single" w:sz="4" w:space="0" w:color="auto"/>
              <w:right w:val="single" w:sz="4" w:space="0" w:color="auto"/>
            </w:tcBorders>
            <w:shd w:val="clear" w:color="auto" w:fill="auto"/>
          </w:tcPr>
          <w:p w:rsidR="00D566D1" w:rsidRPr="005101F3" w:rsidRDefault="00D566D1">
            <w:pPr>
              <w:pStyle w:val="TAL"/>
              <w:jc w:val="center"/>
              <w:rPr>
                <w:rFonts w:cs="Arial"/>
                <w:b/>
                <w:bCs/>
                <w:sz w:val="16"/>
                <w:szCs w:val="16"/>
                <w:lang w:eastAsia="en-GB"/>
              </w:rPr>
              <w:pPrChange w:id="87" w:author="Ankit Banaudha" w:date="2018-02-17T00:24:00Z">
                <w:pPr>
                  <w:pStyle w:val="TAL"/>
                </w:pPr>
              </w:pPrChange>
            </w:pPr>
            <w:r w:rsidRPr="005101F3">
              <w:rPr>
                <w:rFonts w:cs="Arial"/>
                <w:sz w:val="16"/>
                <w:szCs w:val="16"/>
                <w:lang w:eastAsia="en-GB"/>
              </w:rPr>
              <w:t>C318</w:t>
            </w:r>
          </w:p>
        </w:tc>
        <w:tc>
          <w:tcPr>
            <w:tcW w:w="3590" w:type="dxa"/>
            <w:vMerge w:val="restart"/>
            <w:tcBorders>
              <w:top w:val="single" w:sz="4" w:space="0" w:color="auto"/>
              <w:left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r w:rsidRPr="005101F3">
              <w:rPr>
                <w:rFonts w:cs="Arial"/>
                <w:sz w:val="16"/>
                <w:szCs w:val="16"/>
                <w:lang w:eastAsia="en-GB"/>
              </w:rPr>
              <w:t xml:space="preserve">UEs supporting E-UTRA and UTRA and IMS </w:t>
            </w:r>
            <w:proofErr w:type="spellStart"/>
            <w:r w:rsidRPr="005101F3">
              <w:rPr>
                <w:rFonts w:cs="Arial"/>
                <w:sz w:val="16"/>
                <w:szCs w:val="16"/>
                <w:lang w:eastAsia="en-GB"/>
              </w:rPr>
              <w:t>eCall</w:t>
            </w:r>
            <w:proofErr w:type="spellEnd"/>
            <w:r w:rsidRPr="005101F3">
              <w:rPr>
                <w:rFonts w:cs="Arial"/>
                <w:sz w:val="16"/>
                <w:szCs w:val="16"/>
                <w:lang w:eastAsia="en-GB"/>
              </w:rPr>
              <w:t xml:space="preserve"> and </w:t>
            </w:r>
            <w:proofErr w:type="spellStart"/>
            <w:r w:rsidRPr="005101F3">
              <w:rPr>
                <w:rFonts w:cs="Arial"/>
                <w:sz w:val="16"/>
                <w:szCs w:val="16"/>
                <w:lang w:eastAsia="en-GB"/>
              </w:rPr>
              <w:t>eCall</w:t>
            </w:r>
            <w:proofErr w:type="spellEnd"/>
            <w:r w:rsidRPr="005101F3">
              <w:rPr>
                <w:rFonts w:cs="Arial"/>
                <w:sz w:val="16"/>
                <w:szCs w:val="16"/>
                <w:lang w:eastAsia="en-GB"/>
              </w:rPr>
              <w:t xml:space="preserve"> only and Manual type of </w:t>
            </w:r>
            <w:proofErr w:type="spellStart"/>
            <w:r w:rsidRPr="005101F3">
              <w:rPr>
                <w:rFonts w:cs="Arial"/>
                <w:sz w:val="16"/>
                <w:szCs w:val="16"/>
                <w:lang w:eastAsia="en-GB"/>
              </w:rPr>
              <w:t>eCall</w:t>
            </w:r>
            <w:proofErr w:type="spellEnd"/>
            <w:r w:rsidRPr="005101F3">
              <w:rPr>
                <w:rFonts w:cs="Arial"/>
                <w:sz w:val="16"/>
                <w:szCs w:val="16"/>
                <w:lang w:eastAsia="en-GB"/>
              </w:rPr>
              <w:t xml:space="preserve"> initiation</w:t>
            </w:r>
          </w:p>
        </w:tc>
        <w:tc>
          <w:tcPr>
            <w:tcW w:w="1443"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roofErr w:type="spellStart"/>
            <w:r w:rsidRPr="005101F3">
              <w:rPr>
                <w:sz w:val="16"/>
                <w:szCs w:val="16"/>
                <w:lang w:eastAsia="en-GB"/>
              </w:rPr>
              <w:t>pc_eFDD</w:t>
            </w:r>
            <w:proofErr w:type="spellEnd"/>
          </w:p>
        </w:tc>
        <w:tc>
          <w:tcPr>
            <w:tcW w:w="1300"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1653"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sz w:val="16"/>
                <w:szCs w:val="16"/>
                <w:lang w:eastAsia="zh-CN"/>
              </w:rPr>
            </w:pPr>
          </w:p>
        </w:tc>
      </w:tr>
      <w:tr w:rsidR="00D566D1" w:rsidRPr="005101F3" w:rsidTr="00D566D1">
        <w:trPr>
          <w:jc w:val="center"/>
        </w:trPr>
        <w:tc>
          <w:tcPr>
            <w:tcW w:w="1123" w:type="dxa"/>
            <w:vMerge/>
            <w:tcBorders>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3726" w:type="dxa"/>
            <w:vMerge/>
            <w:tcBorders>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829" w:type="dxa"/>
            <w:vMerge/>
            <w:tcBorders>
              <w:left w:val="single" w:sz="4" w:space="0" w:color="auto"/>
              <w:bottom w:val="single" w:sz="4" w:space="0" w:color="auto"/>
              <w:right w:val="single" w:sz="4" w:space="0" w:color="auto"/>
            </w:tcBorders>
            <w:shd w:val="clear" w:color="auto" w:fill="auto"/>
          </w:tcPr>
          <w:p w:rsidR="00D566D1" w:rsidRPr="005101F3" w:rsidRDefault="00D566D1">
            <w:pPr>
              <w:pStyle w:val="TAL"/>
              <w:jc w:val="center"/>
              <w:rPr>
                <w:rFonts w:cs="Arial"/>
                <w:b/>
                <w:bCs/>
                <w:sz w:val="16"/>
                <w:szCs w:val="16"/>
                <w:lang w:eastAsia="en-GB"/>
              </w:rPr>
              <w:pPrChange w:id="88" w:author="Ankit Banaudha" w:date="2018-02-17T00:24:00Z">
                <w:pPr>
                  <w:pStyle w:val="TAL"/>
                </w:pPr>
              </w:pPrChange>
            </w:pPr>
          </w:p>
        </w:tc>
        <w:tc>
          <w:tcPr>
            <w:tcW w:w="1064" w:type="dxa"/>
            <w:vMerge/>
            <w:tcBorders>
              <w:left w:val="single" w:sz="4" w:space="0" w:color="auto"/>
              <w:bottom w:val="single" w:sz="4" w:space="0" w:color="auto"/>
              <w:right w:val="single" w:sz="4" w:space="0" w:color="auto"/>
            </w:tcBorders>
            <w:shd w:val="clear" w:color="auto" w:fill="auto"/>
          </w:tcPr>
          <w:p w:rsidR="00D566D1" w:rsidRPr="005101F3" w:rsidRDefault="00D566D1">
            <w:pPr>
              <w:pStyle w:val="TAL"/>
              <w:jc w:val="center"/>
              <w:rPr>
                <w:rFonts w:cs="Arial"/>
                <w:b/>
                <w:bCs/>
                <w:sz w:val="16"/>
                <w:szCs w:val="16"/>
                <w:lang w:eastAsia="en-GB"/>
              </w:rPr>
              <w:pPrChange w:id="89" w:author="Ankit Banaudha" w:date="2018-02-17T00:24:00Z">
                <w:pPr>
                  <w:pStyle w:val="TAL"/>
                </w:pPr>
              </w:pPrChange>
            </w:pPr>
          </w:p>
        </w:tc>
        <w:tc>
          <w:tcPr>
            <w:tcW w:w="3590" w:type="dxa"/>
            <w:vMerge/>
            <w:tcBorders>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1443"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roofErr w:type="spellStart"/>
            <w:r w:rsidRPr="005101F3">
              <w:rPr>
                <w:sz w:val="16"/>
                <w:szCs w:val="16"/>
                <w:lang w:eastAsia="en-GB"/>
              </w:rPr>
              <w:t>pc_eTDD</w:t>
            </w:r>
            <w:proofErr w:type="spellEnd"/>
          </w:p>
        </w:tc>
        <w:tc>
          <w:tcPr>
            <w:tcW w:w="1300"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1653"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sz w:val="16"/>
                <w:szCs w:val="16"/>
                <w:lang w:eastAsia="zh-CN"/>
              </w:rPr>
            </w:pPr>
          </w:p>
        </w:tc>
      </w:tr>
      <w:tr w:rsidR="00D566D1" w:rsidRPr="005101F3" w:rsidTr="00D566D1">
        <w:trPr>
          <w:jc w:val="center"/>
        </w:trPr>
        <w:tc>
          <w:tcPr>
            <w:tcW w:w="1123" w:type="dxa"/>
            <w:vMerge w:val="restart"/>
            <w:tcBorders>
              <w:top w:val="single" w:sz="4" w:space="0" w:color="auto"/>
              <w:left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r w:rsidRPr="005101F3">
              <w:rPr>
                <w:rFonts w:cs="Arial"/>
                <w:sz w:val="16"/>
                <w:szCs w:val="16"/>
                <w:lang w:eastAsia="en-GB"/>
              </w:rPr>
              <w:t>11.3.8</w:t>
            </w:r>
          </w:p>
        </w:tc>
        <w:tc>
          <w:tcPr>
            <w:tcW w:w="3726" w:type="dxa"/>
            <w:vMerge w:val="restart"/>
            <w:tcBorders>
              <w:top w:val="single" w:sz="4" w:space="0" w:color="auto"/>
              <w:left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roofErr w:type="spellStart"/>
            <w:r w:rsidRPr="005101F3">
              <w:rPr>
                <w:rFonts w:cs="Arial"/>
                <w:sz w:val="16"/>
                <w:szCs w:val="16"/>
                <w:lang w:eastAsia="en-GB"/>
              </w:rPr>
              <w:t>eCall</w:t>
            </w:r>
            <w:proofErr w:type="spellEnd"/>
            <w:r w:rsidRPr="005101F3">
              <w:rPr>
                <w:rFonts w:cs="Arial"/>
                <w:sz w:val="16"/>
                <w:szCs w:val="16"/>
                <w:lang w:eastAsia="en-GB"/>
              </w:rPr>
              <w:t xml:space="preserve"> Only mode / SRVCC Handover to CS domain / GERAN / MSD Update / Success</w:t>
            </w:r>
          </w:p>
        </w:tc>
        <w:tc>
          <w:tcPr>
            <w:tcW w:w="829" w:type="dxa"/>
            <w:vMerge w:val="restart"/>
            <w:tcBorders>
              <w:top w:val="single" w:sz="4" w:space="0" w:color="auto"/>
              <w:left w:val="single" w:sz="4" w:space="0" w:color="auto"/>
              <w:right w:val="single" w:sz="4" w:space="0" w:color="auto"/>
            </w:tcBorders>
            <w:shd w:val="clear" w:color="auto" w:fill="auto"/>
          </w:tcPr>
          <w:p w:rsidR="00D566D1" w:rsidRPr="005101F3" w:rsidRDefault="00D566D1">
            <w:pPr>
              <w:pStyle w:val="TAL"/>
              <w:jc w:val="center"/>
              <w:rPr>
                <w:rFonts w:cs="Arial"/>
                <w:b/>
                <w:bCs/>
                <w:sz w:val="16"/>
                <w:szCs w:val="16"/>
                <w:lang w:eastAsia="en-GB"/>
              </w:rPr>
              <w:pPrChange w:id="90" w:author="Ankit Banaudha" w:date="2018-02-17T00:24:00Z">
                <w:pPr>
                  <w:pStyle w:val="TAL"/>
                </w:pPr>
              </w:pPrChange>
            </w:pPr>
            <w:r w:rsidRPr="005101F3">
              <w:rPr>
                <w:rFonts w:cs="Arial"/>
                <w:sz w:val="16"/>
                <w:szCs w:val="16"/>
                <w:lang w:eastAsia="en-GB"/>
              </w:rPr>
              <w:t>Rel-14</w:t>
            </w:r>
          </w:p>
        </w:tc>
        <w:tc>
          <w:tcPr>
            <w:tcW w:w="1064" w:type="dxa"/>
            <w:vMerge w:val="restart"/>
            <w:tcBorders>
              <w:top w:val="single" w:sz="4" w:space="0" w:color="auto"/>
              <w:left w:val="single" w:sz="4" w:space="0" w:color="auto"/>
              <w:right w:val="single" w:sz="4" w:space="0" w:color="auto"/>
            </w:tcBorders>
            <w:shd w:val="clear" w:color="auto" w:fill="auto"/>
          </w:tcPr>
          <w:p w:rsidR="00D566D1" w:rsidRPr="005101F3" w:rsidRDefault="00D566D1">
            <w:pPr>
              <w:pStyle w:val="TAL"/>
              <w:jc w:val="center"/>
              <w:rPr>
                <w:rFonts w:cs="Arial"/>
                <w:b/>
                <w:bCs/>
                <w:sz w:val="16"/>
                <w:szCs w:val="16"/>
                <w:lang w:eastAsia="en-GB"/>
              </w:rPr>
              <w:pPrChange w:id="91" w:author="Ankit Banaudha" w:date="2018-02-17T00:24:00Z">
                <w:pPr>
                  <w:pStyle w:val="TAL"/>
                </w:pPr>
              </w:pPrChange>
            </w:pPr>
            <w:r w:rsidRPr="005101F3">
              <w:rPr>
                <w:rFonts w:cs="Arial"/>
                <w:sz w:val="16"/>
                <w:szCs w:val="16"/>
                <w:lang w:eastAsia="en-GB"/>
              </w:rPr>
              <w:t>C319</w:t>
            </w:r>
          </w:p>
        </w:tc>
        <w:tc>
          <w:tcPr>
            <w:tcW w:w="3590" w:type="dxa"/>
            <w:vMerge w:val="restart"/>
            <w:tcBorders>
              <w:top w:val="single" w:sz="4" w:space="0" w:color="auto"/>
              <w:left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r w:rsidRPr="005101F3">
              <w:rPr>
                <w:rFonts w:cs="Arial"/>
                <w:sz w:val="16"/>
                <w:szCs w:val="16"/>
                <w:lang w:eastAsia="en-GB"/>
              </w:rPr>
              <w:t xml:space="preserve">UEs supporting E-UTRA and GERAN and IMS </w:t>
            </w:r>
            <w:proofErr w:type="spellStart"/>
            <w:r w:rsidRPr="005101F3">
              <w:rPr>
                <w:rFonts w:cs="Arial"/>
                <w:sz w:val="16"/>
                <w:szCs w:val="16"/>
                <w:lang w:eastAsia="en-GB"/>
              </w:rPr>
              <w:t>eCall</w:t>
            </w:r>
            <w:proofErr w:type="spellEnd"/>
            <w:r w:rsidRPr="005101F3">
              <w:rPr>
                <w:rFonts w:cs="Arial"/>
                <w:sz w:val="16"/>
                <w:szCs w:val="16"/>
                <w:lang w:eastAsia="en-GB"/>
              </w:rPr>
              <w:t xml:space="preserve"> and </w:t>
            </w:r>
            <w:proofErr w:type="spellStart"/>
            <w:r w:rsidRPr="005101F3">
              <w:rPr>
                <w:rFonts w:cs="Arial"/>
                <w:sz w:val="16"/>
                <w:szCs w:val="16"/>
                <w:lang w:eastAsia="en-GB"/>
              </w:rPr>
              <w:t>eCall</w:t>
            </w:r>
            <w:proofErr w:type="spellEnd"/>
            <w:r w:rsidRPr="005101F3">
              <w:rPr>
                <w:rFonts w:cs="Arial"/>
                <w:sz w:val="16"/>
                <w:szCs w:val="16"/>
                <w:lang w:eastAsia="en-GB"/>
              </w:rPr>
              <w:t xml:space="preserve"> only and Manual type of </w:t>
            </w:r>
            <w:proofErr w:type="spellStart"/>
            <w:r w:rsidRPr="005101F3">
              <w:rPr>
                <w:rFonts w:cs="Arial"/>
                <w:sz w:val="16"/>
                <w:szCs w:val="16"/>
                <w:lang w:eastAsia="en-GB"/>
              </w:rPr>
              <w:t>eCall</w:t>
            </w:r>
            <w:proofErr w:type="spellEnd"/>
            <w:r w:rsidRPr="005101F3">
              <w:rPr>
                <w:rFonts w:cs="Arial"/>
                <w:sz w:val="16"/>
                <w:szCs w:val="16"/>
                <w:lang w:eastAsia="en-GB"/>
              </w:rPr>
              <w:t xml:space="preserve"> initiation</w:t>
            </w:r>
          </w:p>
        </w:tc>
        <w:tc>
          <w:tcPr>
            <w:tcW w:w="1443"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roofErr w:type="spellStart"/>
            <w:r w:rsidRPr="005101F3">
              <w:rPr>
                <w:sz w:val="16"/>
                <w:szCs w:val="16"/>
                <w:lang w:eastAsia="en-GB"/>
              </w:rPr>
              <w:t>pc_eFDD</w:t>
            </w:r>
            <w:proofErr w:type="spellEnd"/>
          </w:p>
        </w:tc>
        <w:tc>
          <w:tcPr>
            <w:tcW w:w="1300"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1653"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sz w:val="16"/>
                <w:szCs w:val="16"/>
                <w:lang w:eastAsia="zh-CN"/>
              </w:rPr>
            </w:pPr>
          </w:p>
        </w:tc>
      </w:tr>
      <w:tr w:rsidR="00D566D1" w:rsidRPr="005101F3" w:rsidTr="00D566D1">
        <w:trPr>
          <w:jc w:val="center"/>
        </w:trPr>
        <w:tc>
          <w:tcPr>
            <w:tcW w:w="1123" w:type="dxa"/>
            <w:vMerge/>
            <w:tcBorders>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3726" w:type="dxa"/>
            <w:vMerge/>
            <w:tcBorders>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829" w:type="dxa"/>
            <w:vMerge/>
            <w:tcBorders>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1064" w:type="dxa"/>
            <w:vMerge/>
            <w:tcBorders>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3590" w:type="dxa"/>
            <w:vMerge/>
            <w:tcBorders>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1443"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Cs/>
                <w:sz w:val="16"/>
                <w:szCs w:val="16"/>
                <w:lang w:eastAsia="en-GB"/>
              </w:rPr>
            </w:pPr>
            <w:proofErr w:type="spellStart"/>
            <w:r w:rsidRPr="005101F3">
              <w:rPr>
                <w:rFonts w:cs="Arial"/>
                <w:bCs/>
                <w:sz w:val="16"/>
                <w:szCs w:val="16"/>
                <w:lang w:eastAsia="en-GB"/>
              </w:rPr>
              <w:t>pc_eTDD</w:t>
            </w:r>
            <w:proofErr w:type="spellEnd"/>
          </w:p>
        </w:tc>
        <w:tc>
          <w:tcPr>
            <w:tcW w:w="1300"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b/>
                <w:bCs/>
                <w:sz w:val="16"/>
                <w:szCs w:val="16"/>
                <w:lang w:eastAsia="en-GB"/>
              </w:rPr>
            </w:pPr>
          </w:p>
        </w:tc>
        <w:tc>
          <w:tcPr>
            <w:tcW w:w="1653" w:type="dxa"/>
            <w:tcBorders>
              <w:top w:val="single" w:sz="4" w:space="0" w:color="auto"/>
              <w:left w:val="single" w:sz="4" w:space="0" w:color="auto"/>
              <w:bottom w:val="single" w:sz="4" w:space="0" w:color="auto"/>
              <w:right w:val="single" w:sz="4" w:space="0" w:color="auto"/>
            </w:tcBorders>
            <w:shd w:val="clear" w:color="auto" w:fill="auto"/>
          </w:tcPr>
          <w:p w:rsidR="00D566D1" w:rsidRPr="005101F3" w:rsidRDefault="00D566D1" w:rsidP="006A4043">
            <w:pPr>
              <w:pStyle w:val="TAL"/>
              <w:rPr>
                <w:rFonts w:cs="Arial"/>
                <w:sz w:val="16"/>
                <w:szCs w:val="16"/>
                <w:lang w:eastAsia="zh-CN"/>
              </w:rPr>
            </w:pPr>
          </w:p>
        </w:tc>
      </w:tr>
    </w:tbl>
    <w:p w:rsidR="00D566D1" w:rsidRPr="001C5A05" w:rsidRDefault="00D566D1" w:rsidP="00E7387B">
      <w:pPr>
        <w:rPr>
          <w:rFonts w:ascii="Arial" w:hAnsi="Arial" w:cs="Arial"/>
          <w:b/>
          <w:noProof/>
          <w:color w:val="FF0000"/>
          <w:sz w:val="24"/>
          <w:szCs w:val="24"/>
        </w:rPr>
      </w:pPr>
    </w:p>
    <w:p w:rsidR="00E7387B" w:rsidRPr="001C5A05" w:rsidRDefault="00E7387B" w:rsidP="00E7387B">
      <w:pPr>
        <w:rPr>
          <w:rFonts w:ascii="Arial" w:hAnsi="Arial" w:cs="Arial"/>
          <w:b/>
          <w:noProof/>
          <w:color w:val="FF0000"/>
          <w:sz w:val="24"/>
          <w:szCs w:val="24"/>
        </w:rPr>
      </w:pPr>
      <w:r w:rsidRPr="001C5A05">
        <w:rPr>
          <w:rFonts w:ascii="Arial" w:hAnsi="Arial" w:cs="Arial"/>
          <w:b/>
          <w:noProof/>
          <w:color w:val="FF0000"/>
          <w:sz w:val="24"/>
          <w:szCs w:val="24"/>
        </w:rPr>
        <w:t>&lt;End of First modified section&gt;</w:t>
      </w:r>
    </w:p>
    <w:p w:rsidR="00E7387B" w:rsidRPr="001C5A05" w:rsidRDefault="00E7387B" w:rsidP="00E7387B">
      <w:pPr>
        <w:rPr>
          <w:rFonts w:ascii="Arial" w:hAnsi="Arial" w:cs="Arial"/>
          <w:b/>
          <w:noProof/>
          <w:color w:val="FF0000"/>
          <w:sz w:val="24"/>
          <w:szCs w:val="24"/>
        </w:rPr>
      </w:pPr>
      <w:r w:rsidRPr="001C5A05">
        <w:rPr>
          <w:rFonts w:ascii="Arial" w:hAnsi="Arial" w:cs="Arial"/>
          <w:b/>
          <w:noProof/>
          <w:color w:val="FF0000"/>
          <w:sz w:val="24"/>
          <w:szCs w:val="24"/>
        </w:rPr>
        <w:t>&lt;Start of second modified section&gt;</w:t>
      </w:r>
    </w:p>
    <w:p w:rsidR="00E7387B" w:rsidRPr="001C5A05" w:rsidRDefault="00E7387B" w:rsidP="00E7387B">
      <w:pPr>
        <w:rPr>
          <w:rFonts w:ascii="Arial" w:hAnsi="Arial" w:cs="Arial"/>
          <w:b/>
          <w:noProof/>
          <w:color w:val="FF0000"/>
          <w:sz w:val="24"/>
          <w:szCs w:val="24"/>
        </w:rPr>
      </w:pPr>
    </w:p>
    <w:p w:rsidR="00E7387B" w:rsidRPr="001C5A05" w:rsidRDefault="00E7387B" w:rsidP="00E7387B">
      <w:pPr>
        <w:pStyle w:val="TH"/>
      </w:pPr>
      <w:r w:rsidRPr="001C5A05">
        <w:t>Table 4-1a: Applicability of tests Conditions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C2309E" w:rsidRPr="001C5A05" w:rsidTr="005E7C62">
        <w:trPr>
          <w:cantSplit/>
          <w:jc w:val="center"/>
        </w:trPr>
        <w:tc>
          <w:tcPr>
            <w:tcW w:w="9889" w:type="dxa"/>
            <w:tcBorders>
              <w:top w:val="single" w:sz="4" w:space="0" w:color="auto"/>
              <w:left w:val="single" w:sz="4" w:space="0" w:color="auto"/>
              <w:bottom w:val="single" w:sz="4" w:space="0" w:color="auto"/>
              <w:right w:val="single" w:sz="4" w:space="0" w:color="auto"/>
            </w:tcBorders>
          </w:tcPr>
          <w:p w:rsidR="00C2309E" w:rsidRPr="001C5A05" w:rsidRDefault="00C2309E" w:rsidP="00C2309E">
            <w:pPr>
              <w:pStyle w:val="TAN"/>
              <w:ind w:left="812" w:hanging="709"/>
              <w:rPr>
                <w:lang w:eastAsia="en-US"/>
              </w:rPr>
            </w:pPr>
            <w:r w:rsidRPr="001C5A05">
              <w:rPr>
                <w:lang w:eastAsia="en-US"/>
              </w:rPr>
              <w:t>C287</w:t>
            </w:r>
            <w:r w:rsidRPr="001C5A05">
              <w:rPr>
                <w:lang w:eastAsia="en-US"/>
              </w:rPr>
              <w:tab/>
              <w:t>IF(A.4.1-1/1 OR A.4.1-1/2) AND NOT (A.4.3.2-2A/1) AND A.4.1-1/6 AND A.4.4-2/2 AND A.4.2.1.1-1/1 AND A.4.4-2/5 THEN R ELSE N/A</w:t>
            </w:r>
          </w:p>
        </w:tc>
      </w:tr>
      <w:tr w:rsidR="00C2309E" w:rsidRPr="001C5A05" w:rsidTr="005E7C62">
        <w:trPr>
          <w:cantSplit/>
          <w:jc w:val="center"/>
        </w:trPr>
        <w:tc>
          <w:tcPr>
            <w:tcW w:w="9889" w:type="dxa"/>
            <w:tcBorders>
              <w:top w:val="single" w:sz="4" w:space="0" w:color="auto"/>
              <w:left w:val="single" w:sz="4" w:space="0" w:color="auto"/>
              <w:bottom w:val="single" w:sz="4" w:space="0" w:color="auto"/>
              <w:right w:val="single" w:sz="4" w:space="0" w:color="auto"/>
            </w:tcBorders>
          </w:tcPr>
          <w:p w:rsidR="00C2309E" w:rsidRPr="001C5A05" w:rsidRDefault="00C2309E" w:rsidP="00C2309E">
            <w:pPr>
              <w:pStyle w:val="TAN"/>
              <w:ind w:left="812" w:hanging="709"/>
              <w:rPr>
                <w:lang w:eastAsia="en-US"/>
              </w:rPr>
            </w:pPr>
            <w:r w:rsidRPr="001C5A05">
              <w:rPr>
                <w:rFonts w:eastAsia="DengXian" w:hint="eastAsia"/>
                <w:lang w:eastAsia="zh-CN"/>
              </w:rPr>
              <w:t>C</w:t>
            </w:r>
            <w:r w:rsidRPr="001C5A05">
              <w:rPr>
                <w:rFonts w:eastAsia="DengXian"/>
                <w:lang w:eastAsia="zh-CN"/>
              </w:rPr>
              <w:t>288</w:t>
            </w:r>
            <w:r w:rsidRPr="001C5A05">
              <w:rPr>
                <w:rFonts w:eastAsia="DengXian"/>
                <w:lang w:eastAsia="zh-CN"/>
              </w:rPr>
              <w:tab/>
              <w:t>IF A.4.1-1/8 AND A.4.4-1/132 AND A.4.4-1/136 THEN R ELSE N/A</w:t>
            </w:r>
          </w:p>
        </w:tc>
      </w:tr>
      <w:tr w:rsidR="00C2309E" w:rsidRPr="001C5A05" w:rsidTr="005E7C62">
        <w:trPr>
          <w:cantSplit/>
          <w:jc w:val="center"/>
        </w:trPr>
        <w:tc>
          <w:tcPr>
            <w:tcW w:w="9889" w:type="dxa"/>
            <w:tcBorders>
              <w:top w:val="single" w:sz="4" w:space="0" w:color="auto"/>
              <w:left w:val="single" w:sz="4" w:space="0" w:color="auto"/>
              <w:bottom w:val="single" w:sz="4" w:space="0" w:color="auto"/>
              <w:right w:val="single" w:sz="4" w:space="0" w:color="auto"/>
            </w:tcBorders>
          </w:tcPr>
          <w:p w:rsidR="00C2309E" w:rsidRPr="00D57D21" w:rsidRDefault="00D57D21" w:rsidP="00D57D21">
            <w:pPr>
              <w:pStyle w:val="TAL"/>
              <w:keepNext w:val="0"/>
              <w:keepLines w:val="0"/>
              <w:rPr>
                <w:rFonts w:eastAsia="SimSun"/>
                <w:color w:val="FF0000"/>
                <w:sz w:val="16"/>
                <w:szCs w:val="16"/>
                <w:lang w:eastAsia="en-US"/>
              </w:rPr>
            </w:pPr>
            <w:r>
              <w:rPr>
                <w:rFonts w:eastAsia="SimSun"/>
                <w:color w:val="FF0000"/>
                <w:sz w:val="16"/>
                <w:szCs w:val="16"/>
                <w:lang w:eastAsia="en-US"/>
              </w:rPr>
              <w:t>Unchanged rows s</w:t>
            </w:r>
            <w:r w:rsidRPr="001C5A05">
              <w:rPr>
                <w:rFonts w:eastAsia="SimSun"/>
                <w:color w:val="FF0000"/>
                <w:sz w:val="16"/>
                <w:szCs w:val="16"/>
                <w:lang w:eastAsia="en-US"/>
              </w:rPr>
              <w:t>kipped</w:t>
            </w:r>
          </w:p>
        </w:tc>
      </w:tr>
      <w:tr w:rsidR="00D57D21" w:rsidRPr="005101F3" w:rsidTr="00D57D21">
        <w:trPr>
          <w:cantSplit/>
          <w:jc w:val="center"/>
        </w:trPr>
        <w:tc>
          <w:tcPr>
            <w:tcW w:w="9889" w:type="dxa"/>
            <w:tcBorders>
              <w:top w:val="single" w:sz="4" w:space="0" w:color="auto"/>
              <w:left w:val="single" w:sz="4" w:space="0" w:color="auto"/>
              <w:bottom w:val="single" w:sz="4" w:space="0" w:color="auto"/>
              <w:right w:val="single" w:sz="4" w:space="0" w:color="auto"/>
            </w:tcBorders>
          </w:tcPr>
          <w:p w:rsidR="00D57D21" w:rsidRPr="00D57D21" w:rsidRDefault="00D57D21" w:rsidP="006A4043">
            <w:pPr>
              <w:pStyle w:val="TAN"/>
              <w:ind w:left="812" w:hanging="709"/>
              <w:rPr>
                <w:rFonts w:eastAsia="DengXian"/>
                <w:lang w:eastAsia="zh-CN"/>
              </w:rPr>
            </w:pPr>
            <w:r w:rsidRPr="00D57D21">
              <w:rPr>
                <w:rFonts w:eastAsia="DengXian"/>
                <w:lang w:eastAsia="zh-CN"/>
              </w:rPr>
              <w:lastRenderedPageBreak/>
              <w:t>C314</w:t>
            </w:r>
            <w:r w:rsidRPr="00D57D21">
              <w:rPr>
                <w:rFonts w:eastAsia="DengXian"/>
                <w:lang w:eastAsia="zh-CN"/>
              </w:rPr>
              <w:tab/>
              <w:t>IF (A.4.1-1/1 OR A.4.1-1/2) AND [45]A.12/55 AND [8]A.10/16 THEN R ELSE N/A</w:t>
            </w:r>
          </w:p>
        </w:tc>
      </w:tr>
      <w:tr w:rsidR="00D57D21" w:rsidRPr="005101F3" w:rsidTr="00D57D21">
        <w:trPr>
          <w:cantSplit/>
          <w:jc w:val="center"/>
          <w:ins w:id="92" w:author="Ankit Banaudha" w:date="2018-02-17T00:39:00Z"/>
        </w:trPr>
        <w:tc>
          <w:tcPr>
            <w:tcW w:w="9889" w:type="dxa"/>
            <w:tcBorders>
              <w:top w:val="single" w:sz="4" w:space="0" w:color="auto"/>
              <w:left w:val="single" w:sz="4" w:space="0" w:color="auto"/>
              <w:bottom w:val="single" w:sz="4" w:space="0" w:color="auto"/>
              <w:right w:val="single" w:sz="4" w:space="0" w:color="auto"/>
            </w:tcBorders>
          </w:tcPr>
          <w:p w:rsidR="00D57D21" w:rsidRPr="00D57D21" w:rsidRDefault="00D57D21" w:rsidP="00D57D21">
            <w:pPr>
              <w:pStyle w:val="TAN"/>
              <w:ind w:left="812" w:hanging="709"/>
              <w:rPr>
                <w:ins w:id="93" w:author="Ankit Banaudha" w:date="2018-02-17T00:39:00Z"/>
                <w:rFonts w:eastAsia="DengXian"/>
                <w:lang w:eastAsia="zh-CN"/>
              </w:rPr>
            </w:pPr>
            <w:ins w:id="94" w:author="Ankit Banaudha" w:date="2018-02-17T00:40:00Z">
              <w:r w:rsidRPr="00D57D21">
                <w:rPr>
                  <w:rFonts w:eastAsia="DengXian"/>
                  <w:lang w:eastAsia="zh-CN"/>
                </w:rPr>
                <w:t>C314</w:t>
              </w:r>
            </w:ins>
            <w:ins w:id="95" w:author="Ankit Banaudha" w:date="2018-02-17T00:41:00Z">
              <w:r>
                <w:rPr>
                  <w:rFonts w:eastAsia="DengXian"/>
                  <w:lang w:eastAsia="zh-CN"/>
                </w:rPr>
                <w:t>a</w:t>
              </w:r>
            </w:ins>
            <w:ins w:id="96" w:author="Ankit Banaudha" w:date="2018-02-17T00:40:00Z">
              <w:r w:rsidRPr="00D57D21">
                <w:rPr>
                  <w:rFonts w:eastAsia="DengXian"/>
                  <w:lang w:eastAsia="zh-CN"/>
                </w:rPr>
                <w:tab/>
                <w:t>IF (A.4.1-1/1 OR A.4.1-1/2) AND [45]A.12/55 AND [8]A.10/1</w:t>
              </w:r>
            </w:ins>
            <w:ins w:id="97" w:author="Ankit Banaudha" w:date="2018-02-17T00:42:00Z">
              <w:r w:rsidR="0053394F">
                <w:rPr>
                  <w:rFonts w:eastAsia="DengXian"/>
                  <w:lang w:eastAsia="zh-CN"/>
                </w:rPr>
                <w:t>7</w:t>
              </w:r>
            </w:ins>
            <w:ins w:id="98" w:author="Ankit Banaudha" w:date="2018-02-17T00:40:00Z">
              <w:r w:rsidRPr="00D57D21">
                <w:rPr>
                  <w:rFonts w:eastAsia="DengXian"/>
                  <w:lang w:eastAsia="zh-CN"/>
                </w:rPr>
                <w:t xml:space="preserve"> THEN R ELSE N/A</w:t>
              </w:r>
            </w:ins>
          </w:p>
        </w:tc>
      </w:tr>
      <w:tr w:rsidR="00D57D21" w:rsidRPr="005101F3" w:rsidTr="00D57D21">
        <w:trPr>
          <w:cantSplit/>
          <w:jc w:val="center"/>
        </w:trPr>
        <w:tc>
          <w:tcPr>
            <w:tcW w:w="9889" w:type="dxa"/>
            <w:tcBorders>
              <w:top w:val="single" w:sz="4" w:space="0" w:color="auto"/>
              <w:left w:val="single" w:sz="4" w:space="0" w:color="auto"/>
              <w:bottom w:val="single" w:sz="4" w:space="0" w:color="auto"/>
              <w:right w:val="single" w:sz="4" w:space="0" w:color="auto"/>
            </w:tcBorders>
          </w:tcPr>
          <w:p w:rsidR="00D57D21" w:rsidRPr="00D57D21" w:rsidRDefault="00D57D21" w:rsidP="00D57D21">
            <w:pPr>
              <w:pStyle w:val="TAN"/>
              <w:ind w:left="812" w:hanging="709"/>
              <w:rPr>
                <w:rFonts w:eastAsia="DengXian"/>
                <w:lang w:eastAsia="zh-CN"/>
              </w:rPr>
            </w:pPr>
            <w:r w:rsidRPr="00D57D21">
              <w:rPr>
                <w:rFonts w:eastAsia="DengXian"/>
                <w:lang w:eastAsia="zh-CN"/>
              </w:rPr>
              <w:t>C315</w:t>
            </w:r>
            <w:r w:rsidRPr="00D57D21">
              <w:rPr>
                <w:rFonts w:eastAsia="DengXian"/>
                <w:lang w:eastAsia="zh-CN"/>
              </w:rPr>
              <w:tab/>
              <w:t>IF (A.4.1-1/1 OR A.4.1-1/2) AND [45]A.12/55 AND [8]A.10/16 AND [8]A.10/19 THEN R ELSE N/A</w:t>
            </w:r>
          </w:p>
        </w:tc>
      </w:tr>
      <w:tr w:rsidR="00D57D21" w:rsidRPr="005101F3" w:rsidTr="00D57D21">
        <w:trPr>
          <w:cantSplit/>
          <w:jc w:val="center"/>
        </w:trPr>
        <w:tc>
          <w:tcPr>
            <w:tcW w:w="9889" w:type="dxa"/>
            <w:tcBorders>
              <w:top w:val="single" w:sz="4" w:space="0" w:color="auto"/>
              <w:left w:val="single" w:sz="4" w:space="0" w:color="auto"/>
              <w:bottom w:val="single" w:sz="4" w:space="0" w:color="auto"/>
              <w:right w:val="single" w:sz="4" w:space="0" w:color="auto"/>
            </w:tcBorders>
          </w:tcPr>
          <w:p w:rsidR="00D57D21" w:rsidRPr="00D57D21" w:rsidRDefault="00D57D21" w:rsidP="00D57D21">
            <w:pPr>
              <w:pStyle w:val="TAN"/>
              <w:ind w:left="812" w:hanging="709"/>
              <w:rPr>
                <w:rFonts w:eastAsia="DengXian"/>
                <w:lang w:eastAsia="zh-CN"/>
              </w:rPr>
            </w:pPr>
            <w:r w:rsidRPr="00D57D21">
              <w:rPr>
                <w:rFonts w:eastAsia="DengXian"/>
                <w:lang w:eastAsia="zh-CN"/>
              </w:rPr>
              <w:t>C316</w:t>
            </w:r>
            <w:r w:rsidRPr="00D57D21">
              <w:rPr>
                <w:rFonts w:eastAsia="DengXian"/>
                <w:lang w:eastAsia="zh-CN"/>
              </w:rPr>
              <w:tab/>
              <w:t>IF (A.4.1-1/1 OR A.4.1-1/2) AND (A.4.1-1/6 OR A.4.1-1/7) AND [45]A.12/54 AND [8]A.10/17 AND A.4.2.1.1-1/4 THEN R ELSE N/A</w:t>
            </w:r>
          </w:p>
        </w:tc>
      </w:tr>
      <w:tr w:rsidR="00D57D21" w:rsidRPr="005101F3" w:rsidTr="00D57D21">
        <w:trPr>
          <w:cantSplit/>
          <w:jc w:val="center"/>
        </w:trPr>
        <w:tc>
          <w:tcPr>
            <w:tcW w:w="9889" w:type="dxa"/>
            <w:tcBorders>
              <w:top w:val="single" w:sz="4" w:space="0" w:color="auto"/>
              <w:left w:val="single" w:sz="4" w:space="0" w:color="auto"/>
              <w:bottom w:val="single" w:sz="4" w:space="0" w:color="auto"/>
              <w:right w:val="single" w:sz="4" w:space="0" w:color="auto"/>
            </w:tcBorders>
          </w:tcPr>
          <w:p w:rsidR="00D57D21" w:rsidRPr="00D57D21" w:rsidRDefault="00D57D21" w:rsidP="00D57D21">
            <w:pPr>
              <w:pStyle w:val="TAN"/>
              <w:ind w:left="812" w:hanging="709"/>
              <w:rPr>
                <w:rFonts w:eastAsia="DengXian"/>
                <w:lang w:eastAsia="zh-CN"/>
              </w:rPr>
            </w:pPr>
            <w:r w:rsidRPr="00D57D21">
              <w:rPr>
                <w:rFonts w:eastAsia="DengXian"/>
                <w:lang w:eastAsia="zh-CN"/>
              </w:rPr>
              <w:t>C317</w:t>
            </w:r>
            <w:r w:rsidRPr="00D57D21">
              <w:rPr>
                <w:rFonts w:eastAsia="DengXian"/>
                <w:lang w:eastAsia="zh-CN"/>
              </w:rPr>
              <w:tab/>
              <w:t>IF (A.4.1-1/1 OR A.4.1-1/2) AND (A.4.1-1/6 OR A.4.1-1/7) AND [45]A.12/55 AND [8]A.10/17 THEN R ELSE N/A</w:t>
            </w:r>
          </w:p>
        </w:tc>
      </w:tr>
      <w:tr w:rsidR="00D57D21" w:rsidRPr="005101F3" w:rsidTr="00D57D21">
        <w:trPr>
          <w:cantSplit/>
          <w:jc w:val="center"/>
        </w:trPr>
        <w:tc>
          <w:tcPr>
            <w:tcW w:w="9889" w:type="dxa"/>
            <w:tcBorders>
              <w:top w:val="single" w:sz="4" w:space="0" w:color="auto"/>
              <w:left w:val="single" w:sz="4" w:space="0" w:color="auto"/>
              <w:bottom w:val="single" w:sz="4" w:space="0" w:color="auto"/>
              <w:right w:val="single" w:sz="4" w:space="0" w:color="auto"/>
            </w:tcBorders>
          </w:tcPr>
          <w:p w:rsidR="00D57D21" w:rsidRPr="00D57D21" w:rsidRDefault="00D57D21" w:rsidP="00D57D21">
            <w:pPr>
              <w:pStyle w:val="TAN"/>
              <w:ind w:left="812" w:hanging="709"/>
              <w:rPr>
                <w:rFonts w:eastAsia="DengXian"/>
                <w:lang w:eastAsia="zh-CN"/>
              </w:rPr>
            </w:pPr>
            <w:r w:rsidRPr="00D57D21">
              <w:rPr>
                <w:rFonts w:eastAsia="DengXian"/>
                <w:lang w:eastAsia="zh-CN"/>
              </w:rPr>
              <w:t>C318</w:t>
            </w:r>
            <w:r w:rsidRPr="00D57D21">
              <w:rPr>
                <w:rFonts w:eastAsia="DengXian"/>
                <w:lang w:eastAsia="zh-CN"/>
              </w:rPr>
              <w:tab/>
              <w:t>IF (A.4.1-1/1 OR A.4.1-1/2) AND A.4.1-1/6 AND [45]A.12/55 AND [8]A.10/16 THEN R ELSE N/A</w:t>
            </w:r>
          </w:p>
        </w:tc>
      </w:tr>
      <w:tr w:rsidR="00D57D21" w:rsidRPr="005101F3" w:rsidTr="00D57D21">
        <w:trPr>
          <w:cantSplit/>
          <w:jc w:val="center"/>
        </w:trPr>
        <w:tc>
          <w:tcPr>
            <w:tcW w:w="9889" w:type="dxa"/>
            <w:tcBorders>
              <w:top w:val="single" w:sz="4" w:space="0" w:color="auto"/>
              <w:left w:val="single" w:sz="4" w:space="0" w:color="auto"/>
              <w:bottom w:val="single" w:sz="4" w:space="0" w:color="auto"/>
              <w:right w:val="single" w:sz="4" w:space="0" w:color="auto"/>
            </w:tcBorders>
          </w:tcPr>
          <w:p w:rsidR="00D57D21" w:rsidRPr="00D57D21" w:rsidRDefault="00D57D21" w:rsidP="00D57D21">
            <w:pPr>
              <w:pStyle w:val="TAN"/>
              <w:ind w:left="812" w:hanging="709"/>
              <w:rPr>
                <w:rFonts w:eastAsia="DengXian"/>
                <w:lang w:eastAsia="zh-CN"/>
              </w:rPr>
            </w:pPr>
            <w:r w:rsidRPr="00D57D21">
              <w:rPr>
                <w:rFonts w:eastAsia="DengXian"/>
                <w:lang w:eastAsia="zh-CN"/>
              </w:rPr>
              <w:t>C319</w:t>
            </w:r>
            <w:r w:rsidRPr="00D57D21">
              <w:rPr>
                <w:rFonts w:eastAsia="DengXian"/>
                <w:lang w:eastAsia="zh-CN"/>
              </w:rPr>
              <w:tab/>
              <w:t>IF (A.4.1-1/1 OR A.4.1-1/2) AND A.4.1-1/7 AND [45]A.12/55 AND [8]A.10/16 THEN R ELSE N/A</w:t>
            </w:r>
          </w:p>
        </w:tc>
      </w:tr>
      <w:tr w:rsidR="00D57D21" w:rsidRPr="005101F3" w:rsidTr="00D57D21">
        <w:trPr>
          <w:cantSplit/>
          <w:jc w:val="center"/>
        </w:trPr>
        <w:tc>
          <w:tcPr>
            <w:tcW w:w="9889" w:type="dxa"/>
            <w:tcBorders>
              <w:top w:val="single" w:sz="4" w:space="0" w:color="auto"/>
              <w:left w:val="single" w:sz="4" w:space="0" w:color="auto"/>
              <w:bottom w:val="single" w:sz="4" w:space="0" w:color="auto"/>
              <w:right w:val="single" w:sz="4" w:space="0" w:color="auto"/>
            </w:tcBorders>
          </w:tcPr>
          <w:p w:rsidR="00D57D21" w:rsidRPr="00D57D21" w:rsidRDefault="00D57D21" w:rsidP="00D57D21">
            <w:pPr>
              <w:pStyle w:val="TAN"/>
              <w:ind w:left="812" w:hanging="709"/>
              <w:rPr>
                <w:rFonts w:eastAsia="DengXian"/>
                <w:lang w:eastAsia="zh-CN"/>
              </w:rPr>
            </w:pPr>
            <w:r w:rsidRPr="00D57D21">
              <w:rPr>
                <w:rFonts w:eastAsia="DengXian"/>
                <w:lang w:eastAsia="zh-CN"/>
              </w:rPr>
              <w:t>C320</w:t>
            </w:r>
            <w:r w:rsidRPr="00D57D21">
              <w:rPr>
                <w:rFonts w:eastAsia="DengXian"/>
                <w:lang w:eastAsia="zh-CN"/>
              </w:rPr>
              <w:tab/>
              <w:t>IF A.4.1-1/1 AND A.4.3.3-1/1 AND A.4.4-1/109 AND A.4.4-1/166 THEN R ELSE N/A</w:t>
            </w:r>
          </w:p>
        </w:tc>
      </w:tr>
      <w:tr w:rsidR="00D57D21" w:rsidRPr="005101F3" w:rsidTr="00D57D21">
        <w:trPr>
          <w:cantSplit/>
          <w:jc w:val="center"/>
        </w:trPr>
        <w:tc>
          <w:tcPr>
            <w:tcW w:w="9889" w:type="dxa"/>
            <w:tcBorders>
              <w:top w:val="single" w:sz="4" w:space="0" w:color="auto"/>
              <w:left w:val="single" w:sz="4" w:space="0" w:color="auto"/>
              <w:bottom w:val="single" w:sz="4" w:space="0" w:color="auto"/>
              <w:right w:val="single" w:sz="4" w:space="0" w:color="auto"/>
            </w:tcBorders>
          </w:tcPr>
          <w:p w:rsidR="00D57D21" w:rsidRPr="00D57D21" w:rsidRDefault="00D57D21" w:rsidP="00D57D21">
            <w:pPr>
              <w:pStyle w:val="TAN"/>
              <w:ind w:left="812" w:hanging="709"/>
              <w:rPr>
                <w:rFonts w:eastAsia="DengXian"/>
                <w:lang w:eastAsia="zh-CN"/>
              </w:rPr>
            </w:pPr>
            <w:r w:rsidRPr="00D57D21">
              <w:rPr>
                <w:rFonts w:eastAsia="DengXian"/>
                <w:lang w:eastAsia="zh-CN"/>
              </w:rPr>
              <w:t>C321</w:t>
            </w:r>
            <w:r w:rsidRPr="00D57D21">
              <w:rPr>
                <w:rFonts w:eastAsia="DengXian"/>
                <w:lang w:eastAsia="zh-CN"/>
              </w:rPr>
              <w:tab/>
              <w:t>IF A.4.1-1/2 AND A.4.3.3-1/1 AND A.4.4-1/166 THEN R ELSE N/A</w:t>
            </w:r>
          </w:p>
        </w:tc>
      </w:tr>
    </w:tbl>
    <w:p w:rsidR="00F93C4F" w:rsidRPr="001C5A05" w:rsidRDefault="00F93C4F" w:rsidP="00F93C4F">
      <w:pPr>
        <w:spacing w:after="0"/>
        <w:rPr>
          <w:rFonts w:ascii="Arial" w:hAnsi="Arial" w:cs="Arial"/>
          <w:b/>
          <w:noProof/>
          <w:color w:val="FF0000"/>
          <w:sz w:val="24"/>
          <w:szCs w:val="24"/>
        </w:rPr>
      </w:pPr>
    </w:p>
    <w:p w:rsidR="00F93C4F" w:rsidRPr="00F902DD" w:rsidRDefault="00F93C4F" w:rsidP="00F93C4F">
      <w:pPr>
        <w:spacing w:after="0"/>
        <w:rPr>
          <w:rFonts w:ascii="Arial" w:hAnsi="Arial" w:cs="Arial"/>
          <w:b/>
          <w:noProof/>
          <w:color w:val="FF0000"/>
          <w:sz w:val="24"/>
          <w:szCs w:val="24"/>
        </w:rPr>
      </w:pPr>
      <w:r w:rsidRPr="001C5A05">
        <w:rPr>
          <w:rFonts w:ascii="Arial" w:hAnsi="Arial" w:cs="Arial"/>
          <w:b/>
          <w:noProof/>
          <w:color w:val="FF0000"/>
          <w:sz w:val="24"/>
          <w:szCs w:val="24"/>
        </w:rPr>
        <w:t>&lt;End of second modified section&gt;</w:t>
      </w:r>
    </w:p>
    <w:sectPr w:rsidR="00F93C4F" w:rsidRPr="00F902DD" w:rsidSect="001353BB">
      <w:headerReference w:type="even" r:id="rId11"/>
      <w:footerReference w:type="even" r:id="rId12"/>
      <w:footerReference w:type="default" r:id="rId13"/>
      <w:footnotePr>
        <w:numRestart w:val="eachSect"/>
      </w:footnotePr>
      <w:pgSz w:w="16839" w:h="23814" w:code="8"/>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6B22" w:rsidRDefault="00176B22">
      <w:r>
        <w:separator/>
      </w:r>
    </w:p>
    <w:p w:rsidR="00176B22" w:rsidRDefault="00176B22"/>
  </w:endnote>
  <w:endnote w:type="continuationSeparator" w:id="0">
    <w:p w:rsidR="00176B22" w:rsidRDefault="00176B22">
      <w:r>
        <w:continuationSeparator/>
      </w:r>
    </w:p>
    <w:p w:rsidR="00176B22" w:rsidRDefault="00176B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6EEE" w:rsidRDefault="00B46EEE" w:rsidP="00A73B5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46EEE" w:rsidRDefault="00B46EEE" w:rsidP="00E226E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6EEE" w:rsidRDefault="00B46EEE" w:rsidP="00E226EF">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6B22" w:rsidRDefault="00176B22">
      <w:r>
        <w:separator/>
      </w:r>
    </w:p>
    <w:p w:rsidR="00176B22" w:rsidRDefault="00176B22"/>
  </w:footnote>
  <w:footnote w:type="continuationSeparator" w:id="0">
    <w:p w:rsidR="00176B22" w:rsidRDefault="00176B22">
      <w:r>
        <w:continuationSeparator/>
      </w:r>
    </w:p>
    <w:p w:rsidR="00176B22" w:rsidRDefault="00176B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6EEE" w:rsidRDefault="00B46EEE" w:rsidP="000440C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46EEE" w:rsidRDefault="00B46E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1B286D"/>
    <w:multiLevelType w:val="hybridMultilevel"/>
    <w:tmpl w:val="058C43AA"/>
    <w:lvl w:ilvl="0" w:tplc="84F0545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9896EE2"/>
    <w:multiLevelType w:val="hybridMultilevel"/>
    <w:tmpl w:val="78E0AA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BC330F5"/>
    <w:multiLevelType w:val="hybridMultilevel"/>
    <w:tmpl w:val="C2769C2A"/>
    <w:lvl w:ilvl="0" w:tplc="FFFFFFF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6"/>
  </w:num>
  <w:num w:numId="3">
    <w:abstractNumId w:val="4"/>
  </w:num>
  <w:num w:numId="4">
    <w:abstractNumId w:val="2"/>
  </w:num>
  <w:num w:numId="5">
    <w:abstractNumId w:val="0"/>
  </w:num>
  <w:num w:numId="6">
    <w:abstractNumId w:val="3"/>
  </w:num>
  <w:num w:numId="7">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kit Banaudha">
    <w15:presenceInfo w15:providerId="AD" w15:userId="S-1-5-21-1275210071-583907252-839522115-151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5F21"/>
    <w:rsid w:val="00000632"/>
    <w:rsid w:val="00000B70"/>
    <w:rsid w:val="00001C0A"/>
    <w:rsid w:val="0000224B"/>
    <w:rsid w:val="000023B7"/>
    <w:rsid w:val="000038EC"/>
    <w:rsid w:val="00006617"/>
    <w:rsid w:val="00006DB8"/>
    <w:rsid w:val="00007426"/>
    <w:rsid w:val="00013E82"/>
    <w:rsid w:val="00014651"/>
    <w:rsid w:val="00015DBA"/>
    <w:rsid w:val="00016656"/>
    <w:rsid w:val="00021B21"/>
    <w:rsid w:val="00023A07"/>
    <w:rsid w:val="00024573"/>
    <w:rsid w:val="00027B13"/>
    <w:rsid w:val="000313D6"/>
    <w:rsid w:val="00031A56"/>
    <w:rsid w:val="00031EBB"/>
    <w:rsid w:val="000320A9"/>
    <w:rsid w:val="00032937"/>
    <w:rsid w:val="000420D2"/>
    <w:rsid w:val="000427CC"/>
    <w:rsid w:val="000440C9"/>
    <w:rsid w:val="00045DF9"/>
    <w:rsid w:val="00045FD8"/>
    <w:rsid w:val="000506D3"/>
    <w:rsid w:val="00055291"/>
    <w:rsid w:val="000576AD"/>
    <w:rsid w:val="000628A1"/>
    <w:rsid w:val="00062BC6"/>
    <w:rsid w:val="00063341"/>
    <w:rsid w:val="000649B1"/>
    <w:rsid w:val="00066FB8"/>
    <w:rsid w:val="00072B9E"/>
    <w:rsid w:val="00073B89"/>
    <w:rsid w:val="00081A48"/>
    <w:rsid w:val="000822CD"/>
    <w:rsid w:val="00084A05"/>
    <w:rsid w:val="000865CF"/>
    <w:rsid w:val="00097B34"/>
    <w:rsid w:val="000A1FDE"/>
    <w:rsid w:val="000A334D"/>
    <w:rsid w:val="000A5AB6"/>
    <w:rsid w:val="000A5BC9"/>
    <w:rsid w:val="000A6E95"/>
    <w:rsid w:val="000A70C7"/>
    <w:rsid w:val="000B09F8"/>
    <w:rsid w:val="000B1A5C"/>
    <w:rsid w:val="000B2E27"/>
    <w:rsid w:val="000B3198"/>
    <w:rsid w:val="000B43B8"/>
    <w:rsid w:val="000C2EE7"/>
    <w:rsid w:val="000C4263"/>
    <w:rsid w:val="000C5110"/>
    <w:rsid w:val="000C5954"/>
    <w:rsid w:val="000C731C"/>
    <w:rsid w:val="000D1FA0"/>
    <w:rsid w:val="000D22AB"/>
    <w:rsid w:val="000D24CD"/>
    <w:rsid w:val="000D278E"/>
    <w:rsid w:val="000D3790"/>
    <w:rsid w:val="000D5964"/>
    <w:rsid w:val="000D5C30"/>
    <w:rsid w:val="000E0A62"/>
    <w:rsid w:val="000E1A90"/>
    <w:rsid w:val="000E2B42"/>
    <w:rsid w:val="000E3686"/>
    <w:rsid w:val="000E637E"/>
    <w:rsid w:val="000E6763"/>
    <w:rsid w:val="000E722C"/>
    <w:rsid w:val="000F5012"/>
    <w:rsid w:val="000F5923"/>
    <w:rsid w:val="000F5B53"/>
    <w:rsid w:val="000F715E"/>
    <w:rsid w:val="000F7B9F"/>
    <w:rsid w:val="000F7F14"/>
    <w:rsid w:val="00101B99"/>
    <w:rsid w:val="001026D3"/>
    <w:rsid w:val="00106107"/>
    <w:rsid w:val="00107899"/>
    <w:rsid w:val="001104A8"/>
    <w:rsid w:val="00111B3E"/>
    <w:rsid w:val="00111F6F"/>
    <w:rsid w:val="001133EF"/>
    <w:rsid w:val="00114434"/>
    <w:rsid w:val="00116C95"/>
    <w:rsid w:val="00117C10"/>
    <w:rsid w:val="00120F32"/>
    <w:rsid w:val="00121221"/>
    <w:rsid w:val="00123C4B"/>
    <w:rsid w:val="00133498"/>
    <w:rsid w:val="001353BB"/>
    <w:rsid w:val="0013571A"/>
    <w:rsid w:val="00135A95"/>
    <w:rsid w:val="0014033D"/>
    <w:rsid w:val="0014117E"/>
    <w:rsid w:val="00141ED3"/>
    <w:rsid w:val="001443E7"/>
    <w:rsid w:val="0014528C"/>
    <w:rsid w:val="00150C1B"/>
    <w:rsid w:val="00153438"/>
    <w:rsid w:val="0015598B"/>
    <w:rsid w:val="00156AA0"/>
    <w:rsid w:val="00160F87"/>
    <w:rsid w:val="00161596"/>
    <w:rsid w:val="00162EFB"/>
    <w:rsid w:val="00165142"/>
    <w:rsid w:val="00165B8D"/>
    <w:rsid w:val="0016695F"/>
    <w:rsid w:val="001670BC"/>
    <w:rsid w:val="0017399B"/>
    <w:rsid w:val="00173D19"/>
    <w:rsid w:val="0017489B"/>
    <w:rsid w:val="0017542D"/>
    <w:rsid w:val="001758E7"/>
    <w:rsid w:val="001762BC"/>
    <w:rsid w:val="001766B3"/>
    <w:rsid w:val="00176B22"/>
    <w:rsid w:val="0018106B"/>
    <w:rsid w:val="00183E86"/>
    <w:rsid w:val="001865F7"/>
    <w:rsid w:val="00187B90"/>
    <w:rsid w:val="00190C25"/>
    <w:rsid w:val="00191A64"/>
    <w:rsid w:val="00192A66"/>
    <w:rsid w:val="001A1C52"/>
    <w:rsid w:val="001A1EE1"/>
    <w:rsid w:val="001A7AD5"/>
    <w:rsid w:val="001B1662"/>
    <w:rsid w:val="001B5596"/>
    <w:rsid w:val="001B7700"/>
    <w:rsid w:val="001C1D72"/>
    <w:rsid w:val="001C240A"/>
    <w:rsid w:val="001C35F5"/>
    <w:rsid w:val="001C446A"/>
    <w:rsid w:val="001C4D8F"/>
    <w:rsid w:val="001C5A05"/>
    <w:rsid w:val="001C6F3B"/>
    <w:rsid w:val="001C730E"/>
    <w:rsid w:val="001D1B45"/>
    <w:rsid w:val="001E45A1"/>
    <w:rsid w:val="001E75A2"/>
    <w:rsid w:val="001E7B69"/>
    <w:rsid w:val="001F0A51"/>
    <w:rsid w:val="001F4011"/>
    <w:rsid w:val="001F4559"/>
    <w:rsid w:val="001F4D38"/>
    <w:rsid w:val="001F6A18"/>
    <w:rsid w:val="001F7FC9"/>
    <w:rsid w:val="00201755"/>
    <w:rsid w:val="00204055"/>
    <w:rsid w:val="0020501A"/>
    <w:rsid w:val="002060E3"/>
    <w:rsid w:val="002063FC"/>
    <w:rsid w:val="00206F86"/>
    <w:rsid w:val="00211D2B"/>
    <w:rsid w:val="00212533"/>
    <w:rsid w:val="0021455F"/>
    <w:rsid w:val="00215C25"/>
    <w:rsid w:val="00216008"/>
    <w:rsid w:val="00216291"/>
    <w:rsid w:val="00221B04"/>
    <w:rsid w:val="00221B0E"/>
    <w:rsid w:val="002226E3"/>
    <w:rsid w:val="00222B30"/>
    <w:rsid w:val="00226B38"/>
    <w:rsid w:val="0022702A"/>
    <w:rsid w:val="00232488"/>
    <w:rsid w:val="00233FE9"/>
    <w:rsid w:val="00234F20"/>
    <w:rsid w:val="0023524C"/>
    <w:rsid w:val="00237B62"/>
    <w:rsid w:val="00240C04"/>
    <w:rsid w:val="002421E7"/>
    <w:rsid w:val="00242BE8"/>
    <w:rsid w:val="00243ACD"/>
    <w:rsid w:val="00245B82"/>
    <w:rsid w:val="00246D7B"/>
    <w:rsid w:val="00246F2D"/>
    <w:rsid w:val="00250752"/>
    <w:rsid w:val="00252C73"/>
    <w:rsid w:val="00255072"/>
    <w:rsid w:val="00255EDC"/>
    <w:rsid w:val="00257541"/>
    <w:rsid w:val="00257584"/>
    <w:rsid w:val="00257ED6"/>
    <w:rsid w:val="00261AEA"/>
    <w:rsid w:val="0026299B"/>
    <w:rsid w:val="002630AE"/>
    <w:rsid w:val="0026380B"/>
    <w:rsid w:val="00263E24"/>
    <w:rsid w:val="002654A6"/>
    <w:rsid w:val="00271192"/>
    <w:rsid w:val="002713DD"/>
    <w:rsid w:val="00271AEB"/>
    <w:rsid w:val="00273FA9"/>
    <w:rsid w:val="002752FD"/>
    <w:rsid w:val="00276AD2"/>
    <w:rsid w:val="00277341"/>
    <w:rsid w:val="00280CF4"/>
    <w:rsid w:val="00282132"/>
    <w:rsid w:val="00285A33"/>
    <w:rsid w:val="00286812"/>
    <w:rsid w:val="002906FE"/>
    <w:rsid w:val="002925B9"/>
    <w:rsid w:val="0029281E"/>
    <w:rsid w:val="00293AD5"/>
    <w:rsid w:val="00294664"/>
    <w:rsid w:val="00295CD8"/>
    <w:rsid w:val="00295F0B"/>
    <w:rsid w:val="00296A31"/>
    <w:rsid w:val="00296A33"/>
    <w:rsid w:val="00297326"/>
    <w:rsid w:val="002A1B0A"/>
    <w:rsid w:val="002A1CB6"/>
    <w:rsid w:val="002A2D77"/>
    <w:rsid w:val="002A3408"/>
    <w:rsid w:val="002A7C13"/>
    <w:rsid w:val="002B20C0"/>
    <w:rsid w:val="002B338C"/>
    <w:rsid w:val="002C0D33"/>
    <w:rsid w:val="002C1569"/>
    <w:rsid w:val="002C21CB"/>
    <w:rsid w:val="002C25B9"/>
    <w:rsid w:val="002C5E4D"/>
    <w:rsid w:val="002C7B77"/>
    <w:rsid w:val="002C7FBD"/>
    <w:rsid w:val="002D29D7"/>
    <w:rsid w:val="002D44E0"/>
    <w:rsid w:val="002D5918"/>
    <w:rsid w:val="002D6054"/>
    <w:rsid w:val="002D7071"/>
    <w:rsid w:val="002D711E"/>
    <w:rsid w:val="002E0541"/>
    <w:rsid w:val="002E0BBB"/>
    <w:rsid w:val="002E179C"/>
    <w:rsid w:val="002E2BF8"/>
    <w:rsid w:val="002E30B9"/>
    <w:rsid w:val="002E5BBE"/>
    <w:rsid w:val="002F34F0"/>
    <w:rsid w:val="002F6C4D"/>
    <w:rsid w:val="003011D8"/>
    <w:rsid w:val="00302E9E"/>
    <w:rsid w:val="00302EF4"/>
    <w:rsid w:val="003037E3"/>
    <w:rsid w:val="003068E4"/>
    <w:rsid w:val="00311898"/>
    <w:rsid w:val="003128EE"/>
    <w:rsid w:val="003143F0"/>
    <w:rsid w:val="00314A03"/>
    <w:rsid w:val="00314A15"/>
    <w:rsid w:val="00320885"/>
    <w:rsid w:val="00324090"/>
    <w:rsid w:val="00324E3F"/>
    <w:rsid w:val="00327471"/>
    <w:rsid w:val="003310D5"/>
    <w:rsid w:val="003326E7"/>
    <w:rsid w:val="00333251"/>
    <w:rsid w:val="003341F2"/>
    <w:rsid w:val="00334EEB"/>
    <w:rsid w:val="0033581A"/>
    <w:rsid w:val="003377AB"/>
    <w:rsid w:val="003400D4"/>
    <w:rsid w:val="00340449"/>
    <w:rsid w:val="00340708"/>
    <w:rsid w:val="00340A6D"/>
    <w:rsid w:val="00340B0D"/>
    <w:rsid w:val="00340FCF"/>
    <w:rsid w:val="00343251"/>
    <w:rsid w:val="0034522C"/>
    <w:rsid w:val="00346ECC"/>
    <w:rsid w:val="00346FEF"/>
    <w:rsid w:val="00353ACD"/>
    <w:rsid w:val="00355A7D"/>
    <w:rsid w:val="00355F21"/>
    <w:rsid w:val="00356B74"/>
    <w:rsid w:val="00357546"/>
    <w:rsid w:val="00362106"/>
    <w:rsid w:val="0036215C"/>
    <w:rsid w:val="003630A1"/>
    <w:rsid w:val="00363AFE"/>
    <w:rsid w:val="00366F09"/>
    <w:rsid w:val="0036753A"/>
    <w:rsid w:val="003676F0"/>
    <w:rsid w:val="00370323"/>
    <w:rsid w:val="00371220"/>
    <w:rsid w:val="0037131D"/>
    <w:rsid w:val="00374DBA"/>
    <w:rsid w:val="00376F19"/>
    <w:rsid w:val="00377C56"/>
    <w:rsid w:val="0038204C"/>
    <w:rsid w:val="0038240C"/>
    <w:rsid w:val="00383C7A"/>
    <w:rsid w:val="0038405F"/>
    <w:rsid w:val="00385532"/>
    <w:rsid w:val="00386287"/>
    <w:rsid w:val="00391EAD"/>
    <w:rsid w:val="0039450D"/>
    <w:rsid w:val="00394630"/>
    <w:rsid w:val="003952D8"/>
    <w:rsid w:val="0039626F"/>
    <w:rsid w:val="00396D0D"/>
    <w:rsid w:val="003A06AF"/>
    <w:rsid w:val="003A0F70"/>
    <w:rsid w:val="003A1C8B"/>
    <w:rsid w:val="003A1C9D"/>
    <w:rsid w:val="003A34B3"/>
    <w:rsid w:val="003A5C93"/>
    <w:rsid w:val="003A6645"/>
    <w:rsid w:val="003B1981"/>
    <w:rsid w:val="003B1FA0"/>
    <w:rsid w:val="003B4031"/>
    <w:rsid w:val="003B43AA"/>
    <w:rsid w:val="003B449D"/>
    <w:rsid w:val="003B5016"/>
    <w:rsid w:val="003B6234"/>
    <w:rsid w:val="003B7DFE"/>
    <w:rsid w:val="003C0255"/>
    <w:rsid w:val="003C0D9A"/>
    <w:rsid w:val="003C18E6"/>
    <w:rsid w:val="003C18E7"/>
    <w:rsid w:val="003C1EDE"/>
    <w:rsid w:val="003C4483"/>
    <w:rsid w:val="003C4814"/>
    <w:rsid w:val="003C51AD"/>
    <w:rsid w:val="003D069B"/>
    <w:rsid w:val="003D32EB"/>
    <w:rsid w:val="003D460D"/>
    <w:rsid w:val="003D4CEB"/>
    <w:rsid w:val="003E6A3D"/>
    <w:rsid w:val="003E7213"/>
    <w:rsid w:val="003F136D"/>
    <w:rsid w:val="003F174A"/>
    <w:rsid w:val="003F2406"/>
    <w:rsid w:val="003F25B5"/>
    <w:rsid w:val="003F4986"/>
    <w:rsid w:val="003F7F38"/>
    <w:rsid w:val="0040051F"/>
    <w:rsid w:val="00404BED"/>
    <w:rsid w:val="00404CFA"/>
    <w:rsid w:val="00406944"/>
    <w:rsid w:val="00407DD8"/>
    <w:rsid w:val="00407F91"/>
    <w:rsid w:val="00410D74"/>
    <w:rsid w:val="00411DAB"/>
    <w:rsid w:val="00413973"/>
    <w:rsid w:val="00414B3F"/>
    <w:rsid w:val="0041585F"/>
    <w:rsid w:val="0041634C"/>
    <w:rsid w:val="0041712A"/>
    <w:rsid w:val="004172C6"/>
    <w:rsid w:val="00417329"/>
    <w:rsid w:val="00417622"/>
    <w:rsid w:val="00417800"/>
    <w:rsid w:val="0042046E"/>
    <w:rsid w:val="004209AA"/>
    <w:rsid w:val="00421A9C"/>
    <w:rsid w:val="00423293"/>
    <w:rsid w:val="00430539"/>
    <w:rsid w:val="00431AB3"/>
    <w:rsid w:val="00432BD4"/>
    <w:rsid w:val="00432FFE"/>
    <w:rsid w:val="00433C6A"/>
    <w:rsid w:val="00433D04"/>
    <w:rsid w:val="00436BF7"/>
    <w:rsid w:val="00436DC4"/>
    <w:rsid w:val="00437EE1"/>
    <w:rsid w:val="00444E03"/>
    <w:rsid w:val="00445920"/>
    <w:rsid w:val="00445D42"/>
    <w:rsid w:val="004462DB"/>
    <w:rsid w:val="0044655C"/>
    <w:rsid w:val="00446998"/>
    <w:rsid w:val="00447235"/>
    <w:rsid w:val="00447802"/>
    <w:rsid w:val="00452074"/>
    <w:rsid w:val="0045595E"/>
    <w:rsid w:val="00456BDC"/>
    <w:rsid w:val="00460850"/>
    <w:rsid w:val="00461C3C"/>
    <w:rsid w:val="00467D4E"/>
    <w:rsid w:val="004714A0"/>
    <w:rsid w:val="00472376"/>
    <w:rsid w:val="004744A2"/>
    <w:rsid w:val="004751D9"/>
    <w:rsid w:val="00475F7B"/>
    <w:rsid w:val="004775E0"/>
    <w:rsid w:val="00480058"/>
    <w:rsid w:val="00481200"/>
    <w:rsid w:val="00482052"/>
    <w:rsid w:val="00482BB0"/>
    <w:rsid w:val="0048329E"/>
    <w:rsid w:val="00483B91"/>
    <w:rsid w:val="00483BE4"/>
    <w:rsid w:val="00483FFA"/>
    <w:rsid w:val="004869C4"/>
    <w:rsid w:val="004872EC"/>
    <w:rsid w:val="004877D8"/>
    <w:rsid w:val="00490370"/>
    <w:rsid w:val="00493E9B"/>
    <w:rsid w:val="00494563"/>
    <w:rsid w:val="00497C17"/>
    <w:rsid w:val="004A3369"/>
    <w:rsid w:val="004A415B"/>
    <w:rsid w:val="004A56E8"/>
    <w:rsid w:val="004A5F8A"/>
    <w:rsid w:val="004A7774"/>
    <w:rsid w:val="004B662C"/>
    <w:rsid w:val="004B76BE"/>
    <w:rsid w:val="004B78FD"/>
    <w:rsid w:val="004B7B91"/>
    <w:rsid w:val="004B7F52"/>
    <w:rsid w:val="004C15AD"/>
    <w:rsid w:val="004C1662"/>
    <w:rsid w:val="004C230F"/>
    <w:rsid w:val="004C279C"/>
    <w:rsid w:val="004C2B2A"/>
    <w:rsid w:val="004C5366"/>
    <w:rsid w:val="004C5800"/>
    <w:rsid w:val="004C645F"/>
    <w:rsid w:val="004C6A06"/>
    <w:rsid w:val="004C723F"/>
    <w:rsid w:val="004C78E3"/>
    <w:rsid w:val="004C7D9F"/>
    <w:rsid w:val="004D01BC"/>
    <w:rsid w:val="004D211D"/>
    <w:rsid w:val="004D351E"/>
    <w:rsid w:val="004D380C"/>
    <w:rsid w:val="004D46ED"/>
    <w:rsid w:val="004D53A8"/>
    <w:rsid w:val="004D7089"/>
    <w:rsid w:val="004D7F62"/>
    <w:rsid w:val="004E1360"/>
    <w:rsid w:val="004E1F60"/>
    <w:rsid w:val="004E2CD4"/>
    <w:rsid w:val="004F600B"/>
    <w:rsid w:val="004F7CCF"/>
    <w:rsid w:val="00500524"/>
    <w:rsid w:val="00500C53"/>
    <w:rsid w:val="005010B6"/>
    <w:rsid w:val="00501A30"/>
    <w:rsid w:val="005043BE"/>
    <w:rsid w:val="00505530"/>
    <w:rsid w:val="00506744"/>
    <w:rsid w:val="00506E47"/>
    <w:rsid w:val="005070C3"/>
    <w:rsid w:val="00507482"/>
    <w:rsid w:val="005115D4"/>
    <w:rsid w:val="00511753"/>
    <w:rsid w:val="00512268"/>
    <w:rsid w:val="00513684"/>
    <w:rsid w:val="00513E21"/>
    <w:rsid w:val="00516D2B"/>
    <w:rsid w:val="00516EF7"/>
    <w:rsid w:val="00521680"/>
    <w:rsid w:val="00523395"/>
    <w:rsid w:val="005239AE"/>
    <w:rsid w:val="00526FF6"/>
    <w:rsid w:val="005279B2"/>
    <w:rsid w:val="0053394F"/>
    <w:rsid w:val="005339FF"/>
    <w:rsid w:val="00534929"/>
    <w:rsid w:val="00534D4D"/>
    <w:rsid w:val="00535CAF"/>
    <w:rsid w:val="00535D58"/>
    <w:rsid w:val="00536DE0"/>
    <w:rsid w:val="0053773B"/>
    <w:rsid w:val="00545246"/>
    <w:rsid w:val="005462D6"/>
    <w:rsid w:val="005477DE"/>
    <w:rsid w:val="00547865"/>
    <w:rsid w:val="00552126"/>
    <w:rsid w:val="005530D6"/>
    <w:rsid w:val="0055368F"/>
    <w:rsid w:val="0055529C"/>
    <w:rsid w:val="0056006C"/>
    <w:rsid w:val="00560749"/>
    <w:rsid w:val="00560D3C"/>
    <w:rsid w:val="0056126E"/>
    <w:rsid w:val="00561612"/>
    <w:rsid w:val="00562204"/>
    <w:rsid w:val="005634C0"/>
    <w:rsid w:val="00563958"/>
    <w:rsid w:val="00565DBE"/>
    <w:rsid w:val="005675FD"/>
    <w:rsid w:val="005710E8"/>
    <w:rsid w:val="00571788"/>
    <w:rsid w:val="0057292C"/>
    <w:rsid w:val="00572DA2"/>
    <w:rsid w:val="00572E97"/>
    <w:rsid w:val="005733E3"/>
    <w:rsid w:val="00574C6D"/>
    <w:rsid w:val="00575FBF"/>
    <w:rsid w:val="00576DDF"/>
    <w:rsid w:val="0058044B"/>
    <w:rsid w:val="005806A2"/>
    <w:rsid w:val="0058102B"/>
    <w:rsid w:val="00582906"/>
    <w:rsid w:val="00582B26"/>
    <w:rsid w:val="00584832"/>
    <w:rsid w:val="0058692A"/>
    <w:rsid w:val="005900F8"/>
    <w:rsid w:val="00591260"/>
    <w:rsid w:val="00593C0D"/>
    <w:rsid w:val="0059562D"/>
    <w:rsid w:val="005973E4"/>
    <w:rsid w:val="005974E5"/>
    <w:rsid w:val="005976DD"/>
    <w:rsid w:val="00597F04"/>
    <w:rsid w:val="005A1165"/>
    <w:rsid w:val="005A190C"/>
    <w:rsid w:val="005A214F"/>
    <w:rsid w:val="005A2432"/>
    <w:rsid w:val="005A5175"/>
    <w:rsid w:val="005A55EB"/>
    <w:rsid w:val="005B16E7"/>
    <w:rsid w:val="005B293C"/>
    <w:rsid w:val="005B3064"/>
    <w:rsid w:val="005B4674"/>
    <w:rsid w:val="005B5371"/>
    <w:rsid w:val="005B5988"/>
    <w:rsid w:val="005C09BD"/>
    <w:rsid w:val="005C303A"/>
    <w:rsid w:val="005C60D2"/>
    <w:rsid w:val="005C64D5"/>
    <w:rsid w:val="005C69F3"/>
    <w:rsid w:val="005D0BCB"/>
    <w:rsid w:val="005D2789"/>
    <w:rsid w:val="005D3342"/>
    <w:rsid w:val="005D43F2"/>
    <w:rsid w:val="005E2BC0"/>
    <w:rsid w:val="005E51DA"/>
    <w:rsid w:val="005E6CD3"/>
    <w:rsid w:val="005F1B3C"/>
    <w:rsid w:val="005F3757"/>
    <w:rsid w:val="005F4A90"/>
    <w:rsid w:val="005F7B15"/>
    <w:rsid w:val="0060134F"/>
    <w:rsid w:val="00602D91"/>
    <w:rsid w:val="00603A6F"/>
    <w:rsid w:val="006040E1"/>
    <w:rsid w:val="006055AF"/>
    <w:rsid w:val="006059CD"/>
    <w:rsid w:val="00606925"/>
    <w:rsid w:val="006117E9"/>
    <w:rsid w:val="00616D8D"/>
    <w:rsid w:val="00617187"/>
    <w:rsid w:val="006206B6"/>
    <w:rsid w:val="00624FDC"/>
    <w:rsid w:val="00625D06"/>
    <w:rsid w:val="006262B0"/>
    <w:rsid w:val="0062713D"/>
    <w:rsid w:val="00627808"/>
    <w:rsid w:val="00630390"/>
    <w:rsid w:val="00631537"/>
    <w:rsid w:val="00632B6D"/>
    <w:rsid w:val="00632EA7"/>
    <w:rsid w:val="00640796"/>
    <w:rsid w:val="0064373A"/>
    <w:rsid w:val="0064608A"/>
    <w:rsid w:val="00646135"/>
    <w:rsid w:val="00646506"/>
    <w:rsid w:val="006469DA"/>
    <w:rsid w:val="00650F84"/>
    <w:rsid w:val="00652D0B"/>
    <w:rsid w:val="0065396C"/>
    <w:rsid w:val="00653F55"/>
    <w:rsid w:val="00654662"/>
    <w:rsid w:val="00654C03"/>
    <w:rsid w:val="00655D74"/>
    <w:rsid w:val="00657FAF"/>
    <w:rsid w:val="006607DD"/>
    <w:rsid w:val="00661C2C"/>
    <w:rsid w:val="0066241C"/>
    <w:rsid w:val="00663AF8"/>
    <w:rsid w:val="0066461D"/>
    <w:rsid w:val="006714D8"/>
    <w:rsid w:val="0067267B"/>
    <w:rsid w:val="00677533"/>
    <w:rsid w:val="00677AEF"/>
    <w:rsid w:val="00681D8A"/>
    <w:rsid w:val="00682451"/>
    <w:rsid w:val="00682CE9"/>
    <w:rsid w:val="006836DD"/>
    <w:rsid w:val="006862BB"/>
    <w:rsid w:val="00687C78"/>
    <w:rsid w:val="00691CFA"/>
    <w:rsid w:val="006938A8"/>
    <w:rsid w:val="00693AA5"/>
    <w:rsid w:val="0069520D"/>
    <w:rsid w:val="006960CC"/>
    <w:rsid w:val="006A1F8A"/>
    <w:rsid w:val="006A286D"/>
    <w:rsid w:val="006A3F59"/>
    <w:rsid w:val="006A78FB"/>
    <w:rsid w:val="006A7BD9"/>
    <w:rsid w:val="006A7DC7"/>
    <w:rsid w:val="006B086E"/>
    <w:rsid w:val="006B2FA4"/>
    <w:rsid w:val="006B322C"/>
    <w:rsid w:val="006B336C"/>
    <w:rsid w:val="006B3E82"/>
    <w:rsid w:val="006B4A3C"/>
    <w:rsid w:val="006C3031"/>
    <w:rsid w:val="006C5D00"/>
    <w:rsid w:val="006D0B6E"/>
    <w:rsid w:val="006D1FD3"/>
    <w:rsid w:val="006D5CAE"/>
    <w:rsid w:val="006D7F40"/>
    <w:rsid w:val="006E0A20"/>
    <w:rsid w:val="006E1B76"/>
    <w:rsid w:val="006E2732"/>
    <w:rsid w:val="006E28DF"/>
    <w:rsid w:val="006E290E"/>
    <w:rsid w:val="006E3F1D"/>
    <w:rsid w:val="006E3FB8"/>
    <w:rsid w:val="006E415C"/>
    <w:rsid w:val="006E4FBD"/>
    <w:rsid w:val="006F01A3"/>
    <w:rsid w:val="006F1A65"/>
    <w:rsid w:val="006F3317"/>
    <w:rsid w:val="006F56F2"/>
    <w:rsid w:val="006F642E"/>
    <w:rsid w:val="007018DC"/>
    <w:rsid w:val="007024C2"/>
    <w:rsid w:val="00704081"/>
    <w:rsid w:val="00704EC8"/>
    <w:rsid w:val="0070787A"/>
    <w:rsid w:val="00712D5A"/>
    <w:rsid w:val="00712ED8"/>
    <w:rsid w:val="00715DA6"/>
    <w:rsid w:val="007170F9"/>
    <w:rsid w:val="0071738F"/>
    <w:rsid w:val="00724496"/>
    <w:rsid w:val="007250FE"/>
    <w:rsid w:val="0072694F"/>
    <w:rsid w:val="0072789D"/>
    <w:rsid w:val="0073083D"/>
    <w:rsid w:val="00730A96"/>
    <w:rsid w:val="007313AB"/>
    <w:rsid w:val="0074029E"/>
    <w:rsid w:val="00740A5A"/>
    <w:rsid w:val="00740E1C"/>
    <w:rsid w:val="00744623"/>
    <w:rsid w:val="007448DC"/>
    <w:rsid w:val="00745DE3"/>
    <w:rsid w:val="007474A8"/>
    <w:rsid w:val="0075631A"/>
    <w:rsid w:val="007563BC"/>
    <w:rsid w:val="0076016B"/>
    <w:rsid w:val="00763DD4"/>
    <w:rsid w:val="00765BB9"/>
    <w:rsid w:val="00766B4B"/>
    <w:rsid w:val="00766B97"/>
    <w:rsid w:val="00766C72"/>
    <w:rsid w:val="007714B4"/>
    <w:rsid w:val="00771F7D"/>
    <w:rsid w:val="0077367A"/>
    <w:rsid w:val="00775693"/>
    <w:rsid w:val="00776110"/>
    <w:rsid w:val="00777A85"/>
    <w:rsid w:val="00777CE5"/>
    <w:rsid w:val="0078204E"/>
    <w:rsid w:val="0078374A"/>
    <w:rsid w:val="007839F8"/>
    <w:rsid w:val="00783BF3"/>
    <w:rsid w:val="00790BDF"/>
    <w:rsid w:val="0079389D"/>
    <w:rsid w:val="00793C7B"/>
    <w:rsid w:val="00794B25"/>
    <w:rsid w:val="00794F98"/>
    <w:rsid w:val="00795E46"/>
    <w:rsid w:val="00795EEF"/>
    <w:rsid w:val="007A2537"/>
    <w:rsid w:val="007A277E"/>
    <w:rsid w:val="007A2F11"/>
    <w:rsid w:val="007A4018"/>
    <w:rsid w:val="007A5279"/>
    <w:rsid w:val="007A6081"/>
    <w:rsid w:val="007A6689"/>
    <w:rsid w:val="007B0708"/>
    <w:rsid w:val="007B2C7B"/>
    <w:rsid w:val="007B5F93"/>
    <w:rsid w:val="007B6BD8"/>
    <w:rsid w:val="007B6EBC"/>
    <w:rsid w:val="007B721D"/>
    <w:rsid w:val="007C0FDC"/>
    <w:rsid w:val="007C33D8"/>
    <w:rsid w:val="007C3C80"/>
    <w:rsid w:val="007C4D45"/>
    <w:rsid w:val="007C5986"/>
    <w:rsid w:val="007C6488"/>
    <w:rsid w:val="007C78B1"/>
    <w:rsid w:val="007C7CF1"/>
    <w:rsid w:val="007D226A"/>
    <w:rsid w:val="007D2A29"/>
    <w:rsid w:val="007D610B"/>
    <w:rsid w:val="007D6AE4"/>
    <w:rsid w:val="007D763C"/>
    <w:rsid w:val="007D7666"/>
    <w:rsid w:val="007E059B"/>
    <w:rsid w:val="007E0704"/>
    <w:rsid w:val="007E0840"/>
    <w:rsid w:val="007E3153"/>
    <w:rsid w:val="007E3656"/>
    <w:rsid w:val="007E6428"/>
    <w:rsid w:val="007E7138"/>
    <w:rsid w:val="007F19B2"/>
    <w:rsid w:val="007F22A7"/>
    <w:rsid w:val="007F25D1"/>
    <w:rsid w:val="007F4210"/>
    <w:rsid w:val="007F5781"/>
    <w:rsid w:val="007F644E"/>
    <w:rsid w:val="007F741E"/>
    <w:rsid w:val="008064D7"/>
    <w:rsid w:val="0080658B"/>
    <w:rsid w:val="00806A13"/>
    <w:rsid w:val="00806C0A"/>
    <w:rsid w:val="00813B9F"/>
    <w:rsid w:val="00820E56"/>
    <w:rsid w:val="00821AAC"/>
    <w:rsid w:val="00823B91"/>
    <w:rsid w:val="00831A2E"/>
    <w:rsid w:val="00831CD5"/>
    <w:rsid w:val="00833351"/>
    <w:rsid w:val="00835677"/>
    <w:rsid w:val="00835FF2"/>
    <w:rsid w:val="00836B29"/>
    <w:rsid w:val="00837BB1"/>
    <w:rsid w:val="00842069"/>
    <w:rsid w:val="00844F56"/>
    <w:rsid w:val="00845649"/>
    <w:rsid w:val="0084703A"/>
    <w:rsid w:val="00847710"/>
    <w:rsid w:val="00851AEE"/>
    <w:rsid w:val="00851FF2"/>
    <w:rsid w:val="0085325D"/>
    <w:rsid w:val="00854497"/>
    <w:rsid w:val="008676B9"/>
    <w:rsid w:val="0087071D"/>
    <w:rsid w:val="00872C0D"/>
    <w:rsid w:val="00872CA7"/>
    <w:rsid w:val="008754E6"/>
    <w:rsid w:val="008771C0"/>
    <w:rsid w:val="00877C47"/>
    <w:rsid w:val="00880D6C"/>
    <w:rsid w:val="00880E55"/>
    <w:rsid w:val="00882018"/>
    <w:rsid w:val="00883749"/>
    <w:rsid w:val="00884C60"/>
    <w:rsid w:val="0088528B"/>
    <w:rsid w:val="008909B1"/>
    <w:rsid w:val="00891B88"/>
    <w:rsid w:val="00892422"/>
    <w:rsid w:val="008934AC"/>
    <w:rsid w:val="008934D6"/>
    <w:rsid w:val="00896EAE"/>
    <w:rsid w:val="00896FFD"/>
    <w:rsid w:val="008A03FE"/>
    <w:rsid w:val="008A0B02"/>
    <w:rsid w:val="008A20B2"/>
    <w:rsid w:val="008A27B0"/>
    <w:rsid w:val="008A3FA8"/>
    <w:rsid w:val="008B0243"/>
    <w:rsid w:val="008B048F"/>
    <w:rsid w:val="008B149C"/>
    <w:rsid w:val="008B151F"/>
    <w:rsid w:val="008B22DA"/>
    <w:rsid w:val="008B5146"/>
    <w:rsid w:val="008B62A3"/>
    <w:rsid w:val="008C008C"/>
    <w:rsid w:val="008C0578"/>
    <w:rsid w:val="008C0803"/>
    <w:rsid w:val="008C1094"/>
    <w:rsid w:val="008C135B"/>
    <w:rsid w:val="008C37B2"/>
    <w:rsid w:val="008C5644"/>
    <w:rsid w:val="008C588A"/>
    <w:rsid w:val="008C6C8B"/>
    <w:rsid w:val="008D08A6"/>
    <w:rsid w:val="008D242C"/>
    <w:rsid w:val="008D4363"/>
    <w:rsid w:val="008D50F5"/>
    <w:rsid w:val="008E198C"/>
    <w:rsid w:val="008F11FD"/>
    <w:rsid w:val="008F259E"/>
    <w:rsid w:val="008F49AB"/>
    <w:rsid w:val="008F6410"/>
    <w:rsid w:val="008F6EC8"/>
    <w:rsid w:val="0090176C"/>
    <w:rsid w:val="009047A3"/>
    <w:rsid w:val="0090480E"/>
    <w:rsid w:val="00904956"/>
    <w:rsid w:val="009055F7"/>
    <w:rsid w:val="0090704C"/>
    <w:rsid w:val="00907761"/>
    <w:rsid w:val="00907A6D"/>
    <w:rsid w:val="00907AE4"/>
    <w:rsid w:val="00907E04"/>
    <w:rsid w:val="00910BAD"/>
    <w:rsid w:val="009166F1"/>
    <w:rsid w:val="0092056A"/>
    <w:rsid w:val="009227F0"/>
    <w:rsid w:val="009233B3"/>
    <w:rsid w:val="0092765E"/>
    <w:rsid w:val="009318B9"/>
    <w:rsid w:val="00931A48"/>
    <w:rsid w:val="00932AC5"/>
    <w:rsid w:val="009333C1"/>
    <w:rsid w:val="0093516D"/>
    <w:rsid w:val="009376BA"/>
    <w:rsid w:val="00941B65"/>
    <w:rsid w:val="00944122"/>
    <w:rsid w:val="0094610F"/>
    <w:rsid w:val="00946509"/>
    <w:rsid w:val="00946AFD"/>
    <w:rsid w:val="0095457B"/>
    <w:rsid w:val="0095466B"/>
    <w:rsid w:val="009547B6"/>
    <w:rsid w:val="009551E4"/>
    <w:rsid w:val="00955876"/>
    <w:rsid w:val="009566EE"/>
    <w:rsid w:val="00957124"/>
    <w:rsid w:val="009616E8"/>
    <w:rsid w:val="00962E64"/>
    <w:rsid w:val="00967AD9"/>
    <w:rsid w:val="0097277D"/>
    <w:rsid w:val="00972B1F"/>
    <w:rsid w:val="009746C7"/>
    <w:rsid w:val="009769A4"/>
    <w:rsid w:val="00977416"/>
    <w:rsid w:val="0097747C"/>
    <w:rsid w:val="0098235E"/>
    <w:rsid w:val="00983D44"/>
    <w:rsid w:val="00983FBF"/>
    <w:rsid w:val="009846AF"/>
    <w:rsid w:val="009857F7"/>
    <w:rsid w:val="00985F06"/>
    <w:rsid w:val="0099020D"/>
    <w:rsid w:val="009913B4"/>
    <w:rsid w:val="009935AD"/>
    <w:rsid w:val="00993947"/>
    <w:rsid w:val="00993D91"/>
    <w:rsid w:val="009944E1"/>
    <w:rsid w:val="00994AC8"/>
    <w:rsid w:val="00994E12"/>
    <w:rsid w:val="009A0C29"/>
    <w:rsid w:val="009A3CE7"/>
    <w:rsid w:val="009A4E23"/>
    <w:rsid w:val="009A5AE0"/>
    <w:rsid w:val="009A7191"/>
    <w:rsid w:val="009B1231"/>
    <w:rsid w:val="009B7AAF"/>
    <w:rsid w:val="009B7D99"/>
    <w:rsid w:val="009C0CF1"/>
    <w:rsid w:val="009C2378"/>
    <w:rsid w:val="009C29B3"/>
    <w:rsid w:val="009C2E43"/>
    <w:rsid w:val="009C3B9D"/>
    <w:rsid w:val="009C486D"/>
    <w:rsid w:val="009C4BE8"/>
    <w:rsid w:val="009C5249"/>
    <w:rsid w:val="009C6FA2"/>
    <w:rsid w:val="009C747F"/>
    <w:rsid w:val="009C77B1"/>
    <w:rsid w:val="009D146F"/>
    <w:rsid w:val="009D490B"/>
    <w:rsid w:val="009D6A25"/>
    <w:rsid w:val="009E1624"/>
    <w:rsid w:val="009E1DD4"/>
    <w:rsid w:val="009E23DF"/>
    <w:rsid w:val="009E258E"/>
    <w:rsid w:val="009E2755"/>
    <w:rsid w:val="009E447B"/>
    <w:rsid w:val="009E516C"/>
    <w:rsid w:val="009E76C1"/>
    <w:rsid w:val="009F24EC"/>
    <w:rsid w:val="009F2E90"/>
    <w:rsid w:val="009F3088"/>
    <w:rsid w:val="009F4766"/>
    <w:rsid w:val="009F535C"/>
    <w:rsid w:val="009F7956"/>
    <w:rsid w:val="00A00784"/>
    <w:rsid w:val="00A01857"/>
    <w:rsid w:val="00A07028"/>
    <w:rsid w:val="00A070E2"/>
    <w:rsid w:val="00A1468D"/>
    <w:rsid w:val="00A17616"/>
    <w:rsid w:val="00A2048C"/>
    <w:rsid w:val="00A216F9"/>
    <w:rsid w:val="00A218F6"/>
    <w:rsid w:val="00A22F1F"/>
    <w:rsid w:val="00A230E9"/>
    <w:rsid w:val="00A24507"/>
    <w:rsid w:val="00A25030"/>
    <w:rsid w:val="00A25964"/>
    <w:rsid w:val="00A27363"/>
    <w:rsid w:val="00A3239A"/>
    <w:rsid w:val="00A33239"/>
    <w:rsid w:val="00A333C9"/>
    <w:rsid w:val="00A35276"/>
    <w:rsid w:val="00A44500"/>
    <w:rsid w:val="00A52BE4"/>
    <w:rsid w:val="00A538A5"/>
    <w:rsid w:val="00A5464F"/>
    <w:rsid w:val="00A557D3"/>
    <w:rsid w:val="00A55BEE"/>
    <w:rsid w:val="00A55DE0"/>
    <w:rsid w:val="00A566B3"/>
    <w:rsid w:val="00A56D9B"/>
    <w:rsid w:val="00A60C89"/>
    <w:rsid w:val="00A6107D"/>
    <w:rsid w:val="00A62410"/>
    <w:rsid w:val="00A637CF"/>
    <w:rsid w:val="00A67B0F"/>
    <w:rsid w:val="00A73B51"/>
    <w:rsid w:val="00A760F0"/>
    <w:rsid w:val="00A769BE"/>
    <w:rsid w:val="00A77037"/>
    <w:rsid w:val="00A77325"/>
    <w:rsid w:val="00A800ED"/>
    <w:rsid w:val="00A83002"/>
    <w:rsid w:val="00A846EA"/>
    <w:rsid w:val="00A85727"/>
    <w:rsid w:val="00A904CA"/>
    <w:rsid w:val="00A90AEE"/>
    <w:rsid w:val="00A90E7C"/>
    <w:rsid w:val="00A926C6"/>
    <w:rsid w:val="00A94ACE"/>
    <w:rsid w:val="00A969D7"/>
    <w:rsid w:val="00AA1682"/>
    <w:rsid w:val="00AA16D6"/>
    <w:rsid w:val="00AA1E76"/>
    <w:rsid w:val="00AA2649"/>
    <w:rsid w:val="00AA57AB"/>
    <w:rsid w:val="00AB1501"/>
    <w:rsid w:val="00AB1DBC"/>
    <w:rsid w:val="00AC12D9"/>
    <w:rsid w:val="00AC1344"/>
    <w:rsid w:val="00AC1DD1"/>
    <w:rsid w:val="00AC3268"/>
    <w:rsid w:val="00AC4295"/>
    <w:rsid w:val="00AD0384"/>
    <w:rsid w:val="00AD1610"/>
    <w:rsid w:val="00AD1EF9"/>
    <w:rsid w:val="00AD3B90"/>
    <w:rsid w:val="00AD3DDC"/>
    <w:rsid w:val="00AD5F34"/>
    <w:rsid w:val="00AD61C9"/>
    <w:rsid w:val="00AD72F8"/>
    <w:rsid w:val="00AD77B3"/>
    <w:rsid w:val="00AE0129"/>
    <w:rsid w:val="00AE15E5"/>
    <w:rsid w:val="00AE1CF4"/>
    <w:rsid w:val="00AE43DC"/>
    <w:rsid w:val="00AE4821"/>
    <w:rsid w:val="00AE5A8A"/>
    <w:rsid w:val="00AE5B81"/>
    <w:rsid w:val="00AE5D39"/>
    <w:rsid w:val="00AF2672"/>
    <w:rsid w:val="00AF3F65"/>
    <w:rsid w:val="00AF3FC6"/>
    <w:rsid w:val="00AF4B39"/>
    <w:rsid w:val="00AF6241"/>
    <w:rsid w:val="00AF6698"/>
    <w:rsid w:val="00B0233D"/>
    <w:rsid w:val="00B05784"/>
    <w:rsid w:val="00B114D1"/>
    <w:rsid w:val="00B11A91"/>
    <w:rsid w:val="00B142DD"/>
    <w:rsid w:val="00B2646C"/>
    <w:rsid w:val="00B26643"/>
    <w:rsid w:val="00B26960"/>
    <w:rsid w:val="00B2734E"/>
    <w:rsid w:val="00B27878"/>
    <w:rsid w:val="00B3047D"/>
    <w:rsid w:val="00B36B94"/>
    <w:rsid w:val="00B37352"/>
    <w:rsid w:val="00B40B71"/>
    <w:rsid w:val="00B4162A"/>
    <w:rsid w:val="00B424AA"/>
    <w:rsid w:val="00B446B0"/>
    <w:rsid w:val="00B468F7"/>
    <w:rsid w:val="00B46EEE"/>
    <w:rsid w:val="00B4771A"/>
    <w:rsid w:val="00B4781C"/>
    <w:rsid w:val="00B52EE5"/>
    <w:rsid w:val="00B53271"/>
    <w:rsid w:val="00B53951"/>
    <w:rsid w:val="00B542E8"/>
    <w:rsid w:val="00B5495E"/>
    <w:rsid w:val="00B55AB9"/>
    <w:rsid w:val="00B62CD6"/>
    <w:rsid w:val="00B63911"/>
    <w:rsid w:val="00B64620"/>
    <w:rsid w:val="00B65358"/>
    <w:rsid w:val="00B66EE5"/>
    <w:rsid w:val="00B67938"/>
    <w:rsid w:val="00B723F3"/>
    <w:rsid w:val="00B741FE"/>
    <w:rsid w:val="00B743CA"/>
    <w:rsid w:val="00B75DE0"/>
    <w:rsid w:val="00B76317"/>
    <w:rsid w:val="00B80BC0"/>
    <w:rsid w:val="00B8195B"/>
    <w:rsid w:val="00B8430F"/>
    <w:rsid w:val="00B87F96"/>
    <w:rsid w:val="00B9055E"/>
    <w:rsid w:val="00B942EA"/>
    <w:rsid w:val="00BA49DB"/>
    <w:rsid w:val="00BA5B27"/>
    <w:rsid w:val="00BB0057"/>
    <w:rsid w:val="00BB2BEF"/>
    <w:rsid w:val="00BB3046"/>
    <w:rsid w:val="00BB7180"/>
    <w:rsid w:val="00BC722E"/>
    <w:rsid w:val="00BC7956"/>
    <w:rsid w:val="00BC7DD1"/>
    <w:rsid w:val="00BD00CE"/>
    <w:rsid w:val="00BD1DAE"/>
    <w:rsid w:val="00BD253F"/>
    <w:rsid w:val="00BD3C19"/>
    <w:rsid w:val="00BD4142"/>
    <w:rsid w:val="00BD4E04"/>
    <w:rsid w:val="00BD6293"/>
    <w:rsid w:val="00BD71E0"/>
    <w:rsid w:val="00BD7942"/>
    <w:rsid w:val="00BD7C49"/>
    <w:rsid w:val="00BE06D9"/>
    <w:rsid w:val="00BE102E"/>
    <w:rsid w:val="00BE20D2"/>
    <w:rsid w:val="00BE2AF5"/>
    <w:rsid w:val="00BE4628"/>
    <w:rsid w:val="00BF2582"/>
    <w:rsid w:val="00BF2F79"/>
    <w:rsid w:val="00BF4A8D"/>
    <w:rsid w:val="00BF60C3"/>
    <w:rsid w:val="00BF60C7"/>
    <w:rsid w:val="00BF7A8F"/>
    <w:rsid w:val="00BF7B57"/>
    <w:rsid w:val="00C0533D"/>
    <w:rsid w:val="00C05A8E"/>
    <w:rsid w:val="00C0663E"/>
    <w:rsid w:val="00C06F06"/>
    <w:rsid w:val="00C12BA5"/>
    <w:rsid w:val="00C21846"/>
    <w:rsid w:val="00C22440"/>
    <w:rsid w:val="00C2309E"/>
    <w:rsid w:val="00C23C30"/>
    <w:rsid w:val="00C23CAB"/>
    <w:rsid w:val="00C25B6D"/>
    <w:rsid w:val="00C30E12"/>
    <w:rsid w:val="00C3150D"/>
    <w:rsid w:val="00C31AEA"/>
    <w:rsid w:val="00C31F91"/>
    <w:rsid w:val="00C332EB"/>
    <w:rsid w:val="00C33BEB"/>
    <w:rsid w:val="00C34E89"/>
    <w:rsid w:val="00C370BA"/>
    <w:rsid w:val="00C3728A"/>
    <w:rsid w:val="00C41814"/>
    <w:rsid w:val="00C41BF4"/>
    <w:rsid w:val="00C43D04"/>
    <w:rsid w:val="00C4715A"/>
    <w:rsid w:val="00C47C6E"/>
    <w:rsid w:val="00C505B7"/>
    <w:rsid w:val="00C51590"/>
    <w:rsid w:val="00C522FD"/>
    <w:rsid w:val="00C53666"/>
    <w:rsid w:val="00C547BF"/>
    <w:rsid w:val="00C57E9C"/>
    <w:rsid w:val="00C60618"/>
    <w:rsid w:val="00C60A0F"/>
    <w:rsid w:val="00C620B4"/>
    <w:rsid w:val="00C63880"/>
    <w:rsid w:val="00C63F68"/>
    <w:rsid w:val="00C65C58"/>
    <w:rsid w:val="00C6753C"/>
    <w:rsid w:val="00C6768A"/>
    <w:rsid w:val="00C70193"/>
    <w:rsid w:val="00C709AC"/>
    <w:rsid w:val="00C70F3B"/>
    <w:rsid w:val="00C7222A"/>
    <w:rsid w:val="00C84837"/>
    <w:rsid w:val="00C8585F"/>
    <w:rsid w:val="00C90115"/>
    <w:rsid w:val="00C90802"/>
    <w:rsid w:val="00C92125"/>
    <w:rsid w:val="00C934AF"/>
    <w:rsid w:val="00C95E91"/>
    <w:rsid w:val="00C96437"/>
    <w:rsid w:val="00C9712D"/>
    <w:rsid w:val="00CA031A"/>
    <w:rsid w:val="00CA1388"/>
    <w:rsid w:val="00CA69E1"/>
    <w:rsid w:val="00CA6B80"/>
    <w:rsid w:val="00CB08AE"/>
    <w:rsid w:val="00CB1777"/>
    <w:rsid w:val="00CB185A"/>
    <w:rsid w:val="00CB6D76"/>
    <w:rsid w:val="00CC4EC5"/>
    <w:rsid w:val="00CC58E0"/>
    <w:rsid w:val="00CC61A2"/>
    <w:rsid w:val="00CC680F"/>
    <w:rsid w:val="00CC7C4F"/>
    <w:rsid w:val="00CD0BC7"/>
    <w:rsid w:val="00CD64DF"/>
    <w:rsid w:val="00CD729B"/>
    <w:rsid w:val="00CE2108"/>
    <w:rsid w:val="00CE249C"/>
    <w:rsid w:val="00CE360D"/>
    <w:rsid w:val="00CE482F"/>
    <w:rsid w:val="00CE5501"/>
    <w:rsid w:val="00CE62CA"/>
    <w:rsid w:val="00CE652D"/>
    <w:rsid w:val="00CE6958"/>
    <w:rsid w:val="00CF0CFF"/>
    <w:rsid w:val="00CF0DE9"/>
    <w:rsid w:val="00CF175D"/>
    <w:rsid w:val="00CF39AA"/>
    <w:rsid w:val="00CF7CB1"/>
    <w:rsid w:val="00D01C00"/>
    <w:rsid w:val="00D0380B"/>
    <w:rsid w:val="00D04648"/>
    <w:rsid w:val="00D05618"/>
    <w:rsid w:val="00D06952"/>
    <w:rsid w:val="00D101AF"/>
    <w:rsid w:val="00D11F68"/>
    <w:rsid w:val="00D12DE4"/>
    <w:rsid w:val="00D1650D"/>
    <w:rsid w:val="00D17C68"/>
    <w:rsid w:val="00D218C9"/>
    <w:rsid w:val="00D234BB"/>
    <w:rsid w:val="00D25115"/>
    <w:rsid w:val="00D311F2"/>
    <w:rsid w:val="00D32220"/>
    <w:rsid w:val="00D3226D"/>
    <w:rsid w:val="00D33904"/>
    <w:rsid w:val="00D3445C"/>
    <w:rsid w:val="00D34DAB"/>
    <w:rsid w:val="00D449D2"/>
    <w:rsid w:val="00D47B86"/>
    <w:rsid w:val="00D507CC"/>
    <w:rsid w:val="00D51269"/>
    <w:rsid w:val="00D514AF"/>
    <w:rsid w:val="00D54EED"/>
    <w:rsid w:val="00D5567A"/>
    <w:rsid w:val="00D55C1F"/>
    <w:rsid w:val="00D566D1"/>
    <w:rsid w:val="00D57ADB"/>
    <w:rsid w:val="00D57D21"/>
    <w:rsid w:val="00D6002E"/>
    <w:rsid w:val="00D62394"/>
    <w:rsid w:val="00D656A8"/>
    <w:rsid w:val="00D66A05"/>
    <w:rsid w:val="00D673B5"/>
    <w:rsid w:val="00D7038F"/>
    <w:rsid w:val="00D70902"/>
    <w:rsid w:val="00D71726"/>
    <w:rsid w:val="00D73454"/>
    <w:rsid w:val="00D74227"/>
    <w:rsid w:val="00D75CE4"/>
    <w:rsid w:val="00D775CB"/>
    <w:rsid w:val="00D83467"/>
    <w:rsid w:val="00D84695"/>
    <w:rsid w:val="00D851F4"/>
    <w:rsid w:val="00D86380"/>
    <w:rsid w:val="00D86DB2"/>
    <w:rsid w:val="00D91C86"/>
    <w:rsid w:val="00D91D8B"/>
    <w:rsid w:val="00D938DC"/>
    <w:rsid w:val="00D94858"/>
    <w:rsid w:val="00D94AD4"/>
    <w:rsid w:val="00D9669F"/>
    <w:rsid w:val="00DA0C32"/>
    <w:rsid w:val="00DA0CD9"/>
    <w:rsid w:val="00DA0F5D"/>
    <w:rsid w:val="00DA39E1"/>
    <w:rsid w:val="00DA4F79"/>
    <w:rsid w:val="00DA50C2"/>
    <w:rsid w:val="00DA54C3"/>
    <w:rsid w:val="00DA7887"/>
    <w:rsid w:val="00DB30D0"/>
    <w:rsid w:val="00DB4B4A"/>
    <w:rsid w:val="00DB5499"/>
    <w:rsid w:val="00DB5E34"/>
    <w:rsid w:val="00DB6873"/>
    <w:rsid w:val="00DC3143"/>
    <w:rsid w:val="00DC4EE4"/>
    <w:rsid w:val="00DC5DC3"/>
    <w:rsid w:val="00DC79DD"/>
    <w:rsid w:val="00DC7EE4"/>
    <w:rsid w:val="00DD0DC2"/>
    <w:rsid w:val="00DD383D"/>
    <w:rsid w:val="00DD65D0"/>
    <w:rsid w:val="00DD7D2F"/>
    <w:rsid w:val="00DE37DB"/>
    <w:rsid w:val="00DE7379"/>
    <w:rsid w:val="00DF009F"/>
    <w:rsid w:val="00DF14C7"/>
    <w:rsid w:val="00DF2F20"/>
    <w:rsid w:val="00DF5558"/>
    <w:rsid w:val="00DF66D7"/>
    <w:rsid w:val="00DF6B84"/>
    <w:rsid w:val="00DF7D3B"/>
    <w:rsid w:val="00E00314"/>
    <w:rsid w:val="00E00343"/>
    <w:rsid w:val="00E00ABB"/>
    <w:rsid w:val="00E04820"/>
    <w:rsid w:val="00E04DB1"/>
    <w:rsid w:val="00E053F6"/>
    <w:rsid w:val="00E057EE"/>
    <w:rsid w:val="00E076CC"/>
    <w:rsid w:val="00E10F91"/>
    <w:rsid w:val="00E11ADD"/>
    <w:rsid w:val="00E122E2"/>
    <w:rsid w:val="00E16474"/>
    <w:rsid w:val="00E168BD"/>
    <w:rsid w:val="00E17465"/>
    <w:rsid w:val="00E21ED5"/>
    <w:rsid w:val="00E225D3"/>
    <w:rsid w:val="00E226EF"/>
    <w:rsid w:val="00E25AF6"/>
    <w:rsid w:val="00E25FDD"/>
    <w:rsid w:val="00E26943"/>
    <w:rsid w:val="00E26E3A"/>
    <w:rsid w:val="00E31BCD"/>
    <w:rsid w:val="00E36C0C"/>
    <w:rsid w:val="00E379AA"/>
    <w:rsid w:val="00E43112"/>
    <w:rsid w:val="00E44070"/>
    <w:rsid w:val="00E45009"/>
    <w:rsid w:val="00E452B7"/>
    <w:rsid w:val="00E50920"/>
    <w:rsid w:val="00E50B01"/>
    <w:rsid w:val="00E52821"/>
    <w:rsid w:val="00E53388"/>
    <w:rsid w:val="00E53E17"/>
    <w:rsid w:val="00E53F7E"/>
    <w:rsid w:val="00E54AF3"/>
    <w:rsid w:val="00E57CCB"/>
    <w:rsid w:val="00E6174A"/>
    <w:rsid w:val="00E70E1B"/>
    <w:rsid w:val="00E720B7"/>
    <w:rsid w:val="00E73031"/>
    <w:rsid w:val="00E7387B"/>
    <w:rsid w:val="00E75451"/>
    <w:rsid w:val="00E75AC0"/>
    <w:rsid w:val="00E761EE"/>
    <w:rsid w:val="00E76AF0"/>
    <w:rsid w:val="00E80CA4"/>
    <w:rsid w:val="00E81373"/>
    <w:rsid w:val="00E81C78"/>
    <w:rsid w:val="00E834EB"/>
    <w:rsid w:val="00E83BE4"/>
    <w:rsid w:val="00E84F4C"/>
    <w:rsid w:val="00E85A62"/>
    <w:rsid w:val="00E910F0"/>
    <w:rsid w:val="00E92875"/>
    <w:rsid w:val="00E92A4A"/>
    <w:rsid w:val="00E92CA5"/>
    <w:rsid w:val="00E95D15"/>
    <w:rsid w:val="00E97DFD"/>
    <w:rsid w:val="00EA1AAB"/>
    <w:rsid w:val="00EA2319"/>
    <w:rsid w:val="00EA3ABE"/>
    <w:rsid w:val="00EA3FD6"/>
    <w:rsid w:val="00EA476D"/>
    <w:rsid w:val="00EA5E24"/>
    <w:rsid w:val="00EA67CB"/>
    <w:rsid w:val="00EA6CC1"/>
    <w:rsid w:val="00EB07D4"/>
    <w:rsid w:val="00EB38CE"/>
    <w:rsid w:val="00EB5E3F"/>
    <w:rsid w:val="00EC0046"/>
    <w:rsid w:val="00EC33E7"/>
    <w:rsid w:val="00EC4C86"/>
    <w:rsid w:val="00EC4E85"/>
    <w:rsid w:val="00EC5DB9"/>
    <w:rsid w:val="00EC6CAF"/>
    <w:rsid w:val="00ED2686"/>
    <w:rsid w:val="00ED3199"/>
    <w:rsid w:val="00ED36BB"/>
    <w:rsid w:val="00ED4B3C"/>
    <w:rsid w:val="00ED4D17"/>
    <w:rsid w:val="00EE2C9A"/>
    <w:rsid w:val="00EE406D"/>
    <w:rsid w:val="00EE4E77"/>
    <w:rsid w:val="00EE4E79"/>
    <w:rsid w:val="00EE5571"/>
    <w:rsid w:val="00EE70E7"/>
    <w:rsid w:val="00EE777B"/>
    <w:rsid w:val="00EF1167"/>
    <w:rsid w:val="00EF136F"/>
    <w:rsid w:val="00EF15F7"/>
    <w:rsid w:val="00EF42A3"/>
    <w:rsid w:val="00EF4A75"/>
    <w:rsid w:val="00EF556E"/>
    <w:rsid w:val="00EF5773"/>
    <w:rsid w:val="00F00D28"/>
    <w:rsid w:val="00F02061"/>
    <w:rsid w:val="00F03DEB"/>
    <w:rsid w:val="00F04CE5"/>
    <w:rsid w:val="00F076AC"/>
    <w:rsid w:val="00F1279E"/>
    <w:rsid w:val="00F13136"/>
    <w:rsid w:val="00F14892"/>
    <w:rsid w:val="00F172CE"/>
    <w:rsid w:val="00F20C80"/>
    <w:rsid w:val="00F21899"/>
    <w:rsid w:val="00F21C89"/>
    <w:rsid w:val="00F27358"/>
    <w:rsid w:val="00F27EBD"/>
    <w:rsid w:val="00F30873"/>
    <w:rsid w:val="00F30964"/>
    <w:rsid w:val="00F3298F"/>
    <w:rsid w:val="00F32D2C"/>
    <w:rsid w:val="00F3526F"/>
    <w:rsid w:val="00F35FD9"/>
    <w:rsid w:val="00F37070"/>
    <w:rsid w:val="00F40CE1"/>
    <w:rsid w:val="00F410CB"/>
    <w:rsid w:val="00F4115B"/>
    <w:rsid w:val="00F41727"/>
    <w:rsid w:val="00F43FD4"/>
    <w:rsid w:val="00F4416D"/>
    <w:rsid w:val="00F4531A"/>
    <w:rsid w:val="00F45CF3"/>
    <w:rsid w:val="00F530B4"/>
    <w:rsid w:val="00F62019"/>
    <w:rsid w:val="00F6304C"/>
    <w:rsid w:val="00F64E1B"/>
    <w:rsid w:val="00F65F82"/>
    <w:rsid w:val="00F74157"/>
    <w:rsid w:val="00F754B3"/>
    <w:rsid w:val="00F766BA"/>
    <w:rsid w:val="00F77022"/>
    <w:rsid w:val="00F7785B"/>
    <w:rsid w:val="00F77E4B"/>
    <w:rsid w:val="00F82779"/>
    <w:rsid w:val="00F87CC7"/>
    <w:rsid w:val="00F902DD"/>
    <w:rsid w:val="00F9066B"/>
    <w:rsid w:val="00F924E4"/>
    <w:rsid w:val="00F93C4F"/>
    <w:rsid w:val="00F96684"/>
    <w:rsid w:val="00FA1777"/>
    <w:rsid w:val="00FA315A"/>
    <w:rsid w:val="00FA3162"/>
    <w:rsid w:val="00FA3C91"/>
    <w:rsid w:val="00FA3F36"/>
    <w:rsid w:val="00FA42EA"/>
    <w:rsid w:val="00FA46AF"/>
    <w:rsid w:val="00FA5C13"/>
    <w:rsid w:val="00FA7FF7"/>
    <w:rsid w:val="00FB0222"/>
    <w:rsid w:val="00FB0902"/>
    <w:rsid w:val="00FB09FF"/>
    <w:rsid w:val="00FB2E3D"/>
    <w:rsid w:val="00FB358A"/>
    <w:rsid w:val="00FB5CE7"/>
    <w:rsid w:val="00FB5CF4"/>
    <w:rsid w:val="00FB6887"/>
    <w:rsid w:val="00FB69A3"/>
    <w:rsid w:val="00FC400A"/>
    <w:rsid w:val="00FC560E"/>
    <w:rsid w:val="00FC7E5D"/>
    <w:rsid w:val="00FD318B"/>
    <w:rsid w:val="00FD3256"/>
    <w:rsid w:val="00FD4EFA"/>
    <w:rsid w:val="00FD589B"/>
    <w:rsid w:val="00FD59EF"/>
    <w:rsid w:val="00FE2AD8"/>
    <w:rsid w:val="00FE4066"/>
    <w:rsid w:val="00FE68DD"/>
    <w:rsid w:val="00FE6C26"/>
    <w:rsid w:val="00FE763A"/>
    <w:rsid w:val="00FF163C"/>
    <w:rsid w:val="00FF1988"/>
    <w:rsid w:val="00FF2196"/>
    <w:rsid w:val="00FF5289"/>
    <w:rsid w:val="00FF5878"/>
    <w:rsid w:val="00FF68B1"/>
    <w:rsid w:val="00FF75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63EB09EC"/>
  <w15:chartTrackingRefBased/>
  <w15:docId w15:val="{8A3BD4B8-E0AB-4D32-BF4F-DE4CE214D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C240A"/>
    <w:pPr>
      <w:overflowPunct w:val="0"/>
      <w:autoSpaceDE w:val="0"/>
      <w:autoSpaceDN w:val="0"/>
      <w:adjustRightInd w:val="0"/>
      <w:spacing w:after="180"/>
      <w:textAlignment w:val="baseline"/>
    </w:pPr>
    <w:rPr>
      <w:rFonts w:eastAsia="SimSu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rFonts w:eastAsia="Batang"/>
      <w:sz w:val="32"/>
      <w:lang w:eastAsia="ja-JP"/>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2"/>
    <w:qFormat/>
    <w:pPr>
      <w:ind w:left="1418" w:hanging="1418"/>
      <w:outlineLvl w:val="3"/>
    </w:pPr>
    <w:rPr>
      <w:sz w:val="24"/>
    </w:rPr>
  </w:style>
  <w:style w:type="paragraph" w:styleId="Heading5">
    <w:name w:val="heading 5"/>
    <w:aliases w:val="h5,Heading5,Head5,H5,M5,mh2,Module heading 2,heading 8,Numbered Sub-list,Heading 81,5,标题 81,Heading 5 Char,Heading 811"/>
    <w:basedOn w:val="Heading4"/>
    <w:next w:val="Normal"/>
    <w:link w:val="Heading5Char1"/>
    <w:qFormat/>
    <w:pPr>
      <w:ind w:left="1701" w:hanging="1701"/>
      <w:outlineLvl w:val="4"/>
    </w:pPr>
    <w:rPr>
      <w:sz w:val="22"/>
    </w:rPr>
  </w:style>
  <w:style w:type="paragraph" w:styleId="Heading6">
    <w:name w:val="heading 6"/>
    <w:aliases w:val="T1,Header 6"/>
    <w:basedOn w:val="H6"/>
    <w:next w:val="Normal"/>
    <w:link w:val="Heading6Char1"/>
    <w:qFormat/>
    <w:pPr>
      <w:outlineLvl w:val="5"/>
    </w:pPr>
  </w:style>
  <w:style w:type="paragraph" w:styleId="Heading7">
    <w:name w:val="heading 7"/>
    <w:basedOn w:val="Normal"/>
    <w:next w:val="Normal"/>
    <w:link w:val="Heading7Char"/>
    <w:qFormat/>
    <w:pPr>
      <w:keepNext/>
      <w:keepLines/>
      <w:spacing w:before="120"/>
      <w:ind w:left="1985" w:hanging="1985"/>
      <w:outlineLvl w:val="6"/>
    </w:pPr>
    <w:rPr>
      <w:rFonts w:ascii="Arial" w:hAnsi="Arial"/>
    </w:rPr>
  </w:style>
  <w:style w:type="paragraph" w:styleId="Heading8">
    <w:name w:val="heading 8"/>
    <w:basedOn w:val="Heading1"/>
    <w:next w:val="Normal"/>
    <w:link w:val="Heading8Char"/>
    <w:qFormat/>
    <w:pPr>
      <w:ind w:left="0" w:firstLine="0"/>
      <w:outlineLvl w:val="7"/>
    </w:pPr>
    <w:rPr>
      <w:rFonts w:eastAsia="Batang"/>
      <w:lang w:eastAsia="ja-JP"/>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934D6"/>
    <w:rPr>
      <w:rFonts w:ascii="Arial" w:hAnsi="Arial"/>
      <w:sz w:val="32"/>
      <w:lang w:val="en-GB" w:eastAsia="ja-JP" w:bidi="ar-SA"/>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FC400A"/>
    <w:rPr>
      <w:rFonts w:ascii="Arial" w:hAnsi="Arial"/>
      <w:sz w:val="28"/>
      <w:lang w:val="en-GB" w:eastAsia="ja-JP" w:bidi="ar-SA"/>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sid w:val="000506D3"/>
    <w:rPr>
      <w:rFonts w:ascii="Arial" w:hAnsi="Arial"/>
      <w:lang w:val="en-GB" w:eastAsia="ja-JP" w:bidi="ar-SA"/>
    </w:rPr>
  </w:style>
  <w:style w:type="character" w:customStyle="1" w:styleId="Heading6Char1">
    <w:name w:val="Heading 6 Char1"/>
    <w:aliases w:val="T1 Char,Header 6 Char"/>
    <w:basedOn w:val="H6Char"/>
    <w:link w:val="Heading6"/>
    <w:rsid w:val="000506D3"/>
    <w:rPr>
      <w:rFonts w:ascii="Arial" w:hAnsi="Arial"/>
      <w:lang w:val="en-GB" w:eastAsia="ja-JP" w:bidi="ar-SA"/>
    </w:rPr>
  </w:style>
  <w:style w:type="character" w:customStyle="1" w:styleId="Heading8Char">
    <w:name w:val="Heading 8 Char"/>
    <w:link w:val="Heading8"/>
    <w:rsid w:val="000506D3"/>
    <w:rPr>
      <w:rFonts w:ascii="Arial" w:hAnsi="Arial"/>
      <w:sz w:val="36"/>
      <w:lang w:val="en-GB" w:eastAsia="ja-JP" w:bidi="ar-SA"/>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eastAsia="Times New Roman" w:hAnsi="Arial"/>
      <w:b/>
      <w:noProof/>
      <w:sz w:val="18"/>
      <w:lang w:val="en-GB" w:eastAsia="ja-JP" w:bidi="ar-SA"/>
    </w:rPr>
  </w:style>
  <w:style w:type="paragraph" w:customStyle="1" w:styleId="TAL">
    <w:name w:val="TAL"/>
    <w:basedOn w:val="Normal"/>
    <w:link w:val="TALChar"/>
    <w:pPr>
      <w:keepNext/>
      <w:keepLines/>
      <w:spacing w:after="0"/>
    </w:pPr>
    <w:rPr>
      <w:rFonts w:ascii="Arial" w:eastAsia="Batang" w:hAnsi="Arial"/>
      <w:color w:val="000000"/>
      <w:sz w:val="18"/>
      <w:lang w:eastAsia="ja-JP"/>
    </w:rPr>
  </w:style>
  <w:style w:type="character" w:customStyle="1" w:styleId="TALChar">
    <w:name w:val="TAL Char"/>
    <w:link w:val="TAL"/>
    <w:rPr>
      <w:rFonts w:ascii="Arial" w:hAnsi="Arial"/>
      <w:color w:val="000000"/>
      <w:sz w:val="18"/>
      <w:lang w:val="en-GB" w:eastAsia="ja-JP" w:bidi="ar-SA"/>
    </w:rPr>
  </w:style>
  <w:style w:type="paragraph" w:customStyle="1" w:styleId="TAC">
    <w:name w:val="TAC"/>
    <w:basedOn w:val="TAL"/>
    <w:link w:val="TACChar"/>
    <w:pPr>
      <w:jc w:val="center"/>
    </w:pPr>
  </w:style>
  <w:style w:type="character" w:customStyle="1" w:styleId="TACChar">
    <w:name w:val="TAC Char"/>
    <w:link w:val="TAC"/>
    <w:locked/>
    <w:rPr>
      <w:rFonts w:ascii="Arial" w:hAnsi="Arial"/>
      <w:color w:val="000000"/>
      <w:sz w:val="18"/>
      <w:lang w:val="en-GB" w:eastAsia="ja-JP" w:bidi="ar-SA"/>
    </w:rPr>
  </w:style>
  <w:style w:type="paragraph" w:customStyle="1" w:styleId="TAH">
    <w:name w:val="TAH"/>
    <w:basedOn w:val="TAC"/>
    <w:link w:val="TAHCar"/>
    <w:rPr>
      <w:b/>
    </w:rPr>
  </w:style>
  <w:style w:type="character" w:customStyle="1" w:styleId="TAHCar">
    <w:name w:val="TAH Car"/>
    <w:link w:val="TAH"/>
    <w:rsid w:val="000506D3"/>
    <w:rPr>
      <w:rFonts w:ascii="Arial" w:hAnsi="Arial"/>
      <w:b/>
      <w:color w:val="000000"/>
      <w:sz w:val="18"/>
      <w:lang w:val="en-GB" w:eastAsia="ja-JP" w:bidi="ar-SA"/>
    </w:rPr>
  </w:style>
  <w:style w:type="paragraph" w:customStyle="1" w:styleId="TAN">
    <w:name w:val="TAN"/>
    <w:basedOn w:val="TAL"/>
    <w:link w:val="TANChar"/>
    <w:pPr>
      <w:ind w:left="851" w:hanging="851"/>
    </w:pPr>
  </w:style>
  <w:style w:type="character" w:customStyle="1" w:styleId="TANChar">
    <w:name w:val="TAN Char"/>
    <w:link w:val="TAN"/>
    <w:rsid w:val="00F21C89"/>
    <w:rPr>
      <w:rFonts w:ascii="Arial" w:hAnsi="Arial"/>
      <w:color w:val="000000"/>
      <w:sz w:val="18"/>
      <w:lang w:val="en-GB" w:eastAsia="ja-JP" w:bidi="ar-SA"/>
    </w:rPr>
  </w:style>
  <w:style w:type="paragraph" w:customStyle="1" w:styleId="NO">
    <w:name w:val="NO"/>
    <w:basedOn w:val="Normal"/>
    <w:link w:val="NOChar"/>
    <w:pPr>
      <w:keepLines/>
      <w:ind w:left="1135" w:hanging="851"/>
    </w:pPr>
    <w:rPr>
      <w:rFonts w:eastAsia="Batang"/>
      <w:color w:val="000000"/>
      <w:lang w:eastAsia="ja-JP"/>
    </w:rPr>
  </w:style>
  <w:style w:type="character" w:customStyle="1" w:styleId="NOChar">
    <w:name w:val="NO Char"/>
    <w:link w:val="NO"/>
    <w:rsid w:val="000506D3"/>
    <w:rPr>
      <w:color w:val="000000"/>
      <w:lang w:val="en-GB" w:eastAsia="ja-JP" w:bidi="ar-SA"/>
    </w:rPr>
  </w:style>
  <w:style w:type="paragraph" w:customStyle="1" w:styleId="TH">
    <w:name w:val="TH"/>
    <w:basedOn w:val="Normal"/>
    <w:link w:val="THChar"/>
    <w:pPr>
      <w:keepNext/>
      <w:keepLines/>
      <w:spacing w:before="60"/>
      <w:jc w:val="center"/>
    </w:pPr>
    <w:rPr>
      <w:rFonts w:ascii="Arial" w:eastAsia="Batang" w:hAnsi="Arial"/>
      <w:b/>
      <w:color w:val="000000"/>
      <w:lang w:eastAsia="ja-JP"/>
    </w:rPr>
  </w:style>
  <w:style w:type="character" w:customStyle="1" w:styleId="THChar">
    <w:name w:val="TH Char"/>
    <w:link w:val="TH"/>
    <w:rPr>
      <w:rFonts w:ascii="Arial" w:hAnsi="Arial"/>
      <w:b/>
      <w:color w:val="000000"/>
      <w:lang w:val="en-GB" w:eastAsia="ja-JP" w:bidi="ar-SA"/>
    </w:rPr>
  </w:style>
  <w:style w:type="paragraph" w:customStyle="1" w:styleId="TF">
    <w:name w:val="TF"/>
    <w:basedOn w:val="TH"/>
    <w:link w:val="TFChar"/>
    <w:pPr>
      <w:keepNext w:val="0"/>
      <w:spacing w:before="0" w:after="240"/>
    </w:pPr>
    <w:rPr>
      <w:rFonts w:eastAsia="Times New Roman"/>
    </w:rPr>
  </w:style>
  <w:style w:type="character" w:customStyle="1" w:styleId="TFChar">
    <w:name w:val="TF Char"/>
    <w:link w:val="TF"/>
    <w:rsid w:val="00A846EA"/>
    <w:rPr>
      <w:rFonts w:ascii="Arial" w:eastAsia="Times New Roman" w:hAnsi="Arial"/>
      <w:b/>
      <w:color w:val="000000"/>
      <w:lang w:val="en-GB" w:eastAsia="ja-JP" w:bidi="ar-SA"/>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customStyle="1" w:styleId="NF">
    <w:name w:val="NF"/>
    <w:basedOn w:val="Normal"/>
    <w:pPr>
      <w:keepNext/>
      <w:keepLines/>
      <w:spacing w:after="0"/>
      <w:ind w:left="1135" w:hanging="851"/>
    </w:pPr>
    <w:rPr>
      <w:rFonts w:ascii="Arial" w:hAnsi="Arial"/>
      <w:sz w:val="18"/>
    </w:rPr>
  </w:style>
  <w:style w:type="paragraph" w:customStyle="1" w:styleId="TAR">
    <w:name w:val="TAR"/>
    <w:basedOn w:val="Normal"/>
    <w:pPr>
      <w:keepNext/>
      <w:keepLines/>
      <w:spacing w:after="0"/>
      <w:jc w:val="right"/>
    </w:pPr>
    <w:rPr>
      <w:rFonts w:ascii="Arial" w:hAnsi="Arial"/>
      <w:sz w:val="18"/>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rPr>
      <w:rFonts w:eastAsia="Times New Roman"/>
      <w:color w:val="000000"/>
      <w:lang w:eastAsia="x-none"/>
    </w:rPr>
  </w:style>
  <w:style w:type="character" w:customStyle="1" w:styleId="EXCar">
    <w:name w:val="EX Car"/>
    <w:link w:val="EX"/>
    <w:rsid w:val="00A846EA"/>
    <w:rPr>
      <w:rFonts w:eastAsia="Times New Roman"/>
      <w:color w:val="000000"/>
      <w:lang w:val="en-GB"/>
    </w:r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Normal"/>
    <w:pPr>
      <w:keepLines/>
      <w:spacing w:after="0"/>
      <w:ind w:left="1702" w:hanging="1418"/>
    </w:pPr>
  </w:style>
  <w:style w:type="paragraph" w:customStyle="1" w:styleId="B1">
    <w:name w:val="B1"/>
    <w:basedOn w:val="List"/>
    <w:link w:val="B1Char"/>
    <w:pPr>
      <w:ind w:left="568" w:hanging="284"/>
    </w:pPr>
    <w:rPr>
      <w:rFonts w:eastAsia="Batang"/>
      <w:color w:val="000000"/>
      <w:lang w:eastAsia="ja-JP"/>
    </w:rPr>
  </w:style>
  <w:style w:type="paragraph" w:styleId="List">
    <w:name w:val="List"/>
    <w:basedOn w:val="Normal"/>
    <w:pPr>
      <w:ind w:left="283" w:hanging="283"/>
    </w:pPr>
  </w:style>
  <w:style w:type="character" w:customStyle="1" w:styleId="B1Char">
    <w:name w:val="B1 Char"/>
    <w:link w:val="B1"/>
    <w:rsid w:val="00505530"/>
    <w:rPr>
      <w:color w:val="000000"/>
      <w:lang w:val="en-GB" w:eastAsia="ja-JP" w:bidi="ar-SA"/>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Normal"/>
    <w:pPr>
      <w:ind w:left="568" w:hanging="284"/>
    </w:pPr>
  </w:style>
  <w:style w:type="paragraph" w:customStyle="1" w:styleId="EditorsNote">
    <w:name w:val="Editor's Note"/>
    <w:aliases w:val="EN"/>
    <w:basedOn w:val="Normal"/>
    <w:link w:val="EditorsNoteChar"/>
    <w:pPr>
      <w:keepLines/>
      <w:ind w:left="1135" w:hanging="851"/>
    </w:pPr>
    <w:rPr>
      <w:rFonts w:eastAsia="Batang"/>
      <w:color w:val="FF0000"/>
      <w:lang w:eastAsia="ja-JP"/>
    </w:rPr>
  </w:style>
  <w:style w:type="character" w:customStyle="1" w:styleId="EditorsNoteChar">
    <w:name w:val="Editor's Note Char"/>
    <w:link w:val="EditorsNote"/>
    <w:rsid w:val="004751D9"/>
    <w:rPr>
      <w:color w:val="FF0000"/>
      <w:lang w:val="en-GB" w:eastAsia="ja-JP"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List2"/>
    <w:link w:val="B2Char"/>
    <w:pPr>
      <w:ind w:left="851" w:hanging="284"/>
    </w:pPr>
    <w:rPr>
      <w:rFonts w:eastAsia="Times New Roman"/>
      <w:color w:val="000000"/>
      <w:lang w:eastAsia="ja-JP"/>
    </w:rPr>
  </w:style>
  <w:style w:type="paragraph" w:styleId="List2">
    <w:name w:val="List 2"/>
    <w:basedOn w:val="Normal"/>
    <w:pPr>
      <w:ind w:left="566" w:hanging="283"/>
    </w:pPr>
  </w:style>
  <w:style w:type="paragraph" w:customStyle="1" w:styleId="B3">
    <w:name w:val="B3"/>
    <w:basedOn w:val="List3"/>
    <w:link w:val="B3Char"/>
    <w:pPr>
      <w:ind w:left="1135" w:hanging="284"/>
    </w:pPr>
    <w:rPr>
      <w:rFonts w:eastAsia="Times New Roman"/>
      <w:color w:val="000000"/>
      <w:lang w:eastAsia="ja-JP"/>
    </w:rPr>
  </w:style>
  <w:style w:type="paragraph" w:styleId="List3">
    <w:name w:val="List 3"/>
    <w:basedOn w:val="Normal"/>
    <w:pPr>
      <w:ind w:left="849" w:hanging="283"/>
    </w:pPr>
  </w:style>
  <w:style w:type="paragraph" w:customStyle="1" w:styleId="B4">
    <w:name w:val="B4"/>
    <w:basedOn w:val="List4"/>
    <w:link w:val="B4Char"/>
    <w:pPr>
      <w:ind w:left="1418" w:hanging="284"/>
    </w:pPr>
    <w:rPr>
      <w:rFonts w:eastAsia="Times New Roman"/>
      <w:color w:val="000000"/>
      <w:lang w:eastAsia="ja-JP"/>
    </w:rPr>
  </w:style>
  <w:style w:type="paragraph" w:styleId="List4">
    <w:name w:val="List 4"/>
    <w:basedOn w:val="Normal"/>
    <w:pPr>
      <w:ind w:left="1132" w:hanging="283"/>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TAJ">
    <w:name w:val="TAJ"/>
    <w:basedOn w:val="Normal"/>
    <w:pPr>
      <w:keepNext/>
      <w:keepLines/>
      <w:spacing w:before="60"/>
      <w:jc w:val="center"/>
    </w:pPr>
    <w:rPr>
      <w:rFonts w:ascii="Arial" w:hAnsi="Arial"/>
      <w:b/>
    </w:rPr>
  </w:style>
  <w:style w:type="paragraph" w:styleId="Revision">
    <w:name w:val="Revision"/>
    <w:hidden/>
    <w:uiPriority w:val="99"/>
    <w:semiHidden/>
    <w:rPr>
      <w:lang w:val="en-GB"/>
    </w:rPr>
  </w:style>
  <w:style w:type="paragraph" w:customStyle="1" w:styleId="Revision1">
    <w:name w:val="Revision1"/>
    <w:hidden/>
    <w:semiHidden/>
    <w:rPr>
      <w:lang w:val="en-GB"/>
    </w:rPr>
  </w:style>
  <w:style w:type="paragraph" w:styleId="Footer">
    <w:name w:val="footer"/>
    <w:basedOn w:val="Normal"/>
    <w:link w:val="FooterChar"/>
    <w:pPr>
      <w:tabs>
        <w:tab w:val="center" w:pos="4153"/>
        <w:tab w:val="right" w:pos="8306"/>
      </w:tabs>
      <w:jc w:val="center"/>
    </w:pPr>
    <w:rPr>
      <w:rFonts w:ascii="Arial" w:hAnsi="Arial" w:cs="Arial"/>
      <w:b/>
      <w:i/>
      <w:sz w:val="18"/>
      <w:szCs w:val="18"/>
    </w:rPr>
  </w:style>
  <w:style w:type="character" w:customStyle="1" w:styleId="T1Char3">
    <w:name w:val="T1 Char3"/>
    <w:aliases w:val="Header 6 Char Char3"/>
    <w:rsid w:val="00FC400A"/>
    <w:rPr>
      <w:rFonts w:ascii="Arial" w:eastAsia="Times New Roman" w:hAnsi="Arial" w:cs="Times New Roman"/>
      <w:sz w:val="20"/>
      <w:szCs w:val="20"/>
      <w:lang w:val="en-GB" w:eastAsia="ja-JP"/>
    </w:rPr>
  </w:style>
  <w:style w:type="character" w:customStyle="1" w:styleId="CharChar">
    <w:name w:val="Char Char"/>
    <w:rsid w:val="005973E4"/>
    <w:rPr>
      <w:rFonts w:ascii="Arial" w:hAnsi="Arial"/>
      <w:sz w:val="28"/>
      <w:lang w:val="en-GB" w:eastAsia="en-US"/>
    </w:rPr>
  </w:style>
  <w:style w:type="paragraph" w:styleId="ListBullet2">
    <w:name w:val="List Bullet 2"/>
    <w:basedOn w:val="ListBullet"/>
    <w:rsid w:val="005462D6"/>
    <w:pPr>
      <w:ind w:left="851"/>
    </w:pPr>
    <w:rPr>
      <w:rFonts w:eastAsia="MS Mincho"/>
    </w:rPr>
  </w:style>
  <w:style w:type="character" w:customStyle="1" w:styleId="TALCar">
    <w:name w:val="TAL Car"/>
    <w:rsid w:val="00E168BD"/>
    <w:rPr>
      <w:rFonts w:ascii="Arial" w:eastAsia="MS Mincho" w:hAnsi="Arial" w:cs="CG Times (WN)"/>
      <w:kern w:val="0"/>
      <w:sz w:val="18"/>
      <w:szCs w:val="20"/>
      <w:lang w:val="en-GB" w:eastAsia="ar-SA"/>
    </w:rPr>
  </w:style>
  <w:style w:type="character" w:customStyle="1" w:styleId="CharChar9">
    <w:name w:val="Char Char9"/>
    <w:rsid w:val="00E168BD"/>
    <w:rPr>
      <w:rFonts w:ascii="Arial" w:eastAsia="MS Mincho" w:hAnsi="Arial" w:cs="CG Times (WN)"/>
      <w:kern w:val="0"/>
      <w:sz w:val="22"/>
      <w:szCs w:val="20"/>
      <w:lang w:val="en-GB" w:eastAsia="ar-SA"/>
    </w:rPr>
  </w:style>
  <w:style w:type="character" w:customStyle="1" w:styleId="CharChar3">
    <w:name w:val="Char Char3"/>
    <w:rsid w:val="000C2EE7"/>
    <w:rPr>
      <w:rFonts w:ascii="Arial" w:hAnsi="Arial"/>
      <w:sz w:val="22"/>
      <w:lang w:val="en-GB" w:eastAsia="en-US" w:bidi="ar-SA"/>
    </w:rPr>
  </w:style>
  <w:style w:type="character" w:styleId="PageNumber">
    <w:name w:val="page number"/>
    <w:basedOn w:val="DefaultParagraphFont"/>
    <w:rsid w:val="00E226EF"/>
  </w:style>
  <w:style w:type="paragraph" w:styleId="ListNumber2">
    <w:name w:val="List Number 2"/>
    <w:basedOn w:val="ListNumber"/>
    <w:rsid w:val="00A846EA"/>
    <w:pPr>
      <w:ind w:left="851"/>
    </w:pPr>
  </w:style>
  <w:style w:type="paragraph" w:styleId="ListNumber">
    <w:name w:val="List Number"/>
    <w:basedOn w:val="List"/>
    <w:rsid w:val="00A846EA"/>
    <w:pPr>
      <w:ind w:left="568" w:hanging="284"/>
    </w:pPr>
    <w:rPr>
      <w:rFonts w:eastAsia="Times New Roman"/>
    </w:rPr>
  </w:style>
  <w:style w:type="character" w:styleId="FootnoteReference">
    <w:name w:val="footnote reference"/>
    <w:rsid w:val="00A846EA"/>
    <w:rPr>
      <w:b/>
      <w:position w:val="6"/>
      <w:sz w:val="16"/>
    </w:rPr>
  </w:style>
  <w:style w:type="paragraph" w:styleId="ListBullet3">
    <w:name w:val="List Bullet 3"/>
    <w:basedOn w:val="ListBullet2"/>
    <w:rsid w:val="00A846EA"/>
    <w:pPr>
      <w:ind w:left="1135"/>
    </w:pPr>
    <w:rPr>
      <w:rFonts w:eastAsia="Times New Roman"/>
    </w:rPr>
  </w:style>
  <w:style w:type="paragraph" w:styleId="List5">
    <w:name w:val="List 5"/>
    <w:basedOn w:val="List4"/>
    <w:rsid w:val="00A846EA"/>
    <w:pPr>
      <w:ind w:left="1702" w:hanging="284"/>
    </w:pPr>
    <w:rPr>
      <w:rFonts w:eastAsia="Times New Roman"/>
    </w:rPr>
  </w:style>
  <w:style w:type="paragraph" w:styleId="ListBullet4">
    <w:name w:val="List Bullet 4"/>
    <w:basedOn w:val="ListBullet3"/>
    <w:rsid w:val="00A846EA"/>
    <w:pPr>
      <w:ind w:left="1418"/>
    </w:pPr>
  </w:style>
  <w:style w:type="paragraph" w:styleId="ListBullet5">
    <w:name w:val="List Bullet 5"/>
    <w:basedOn w:val="ListBullet4"/>
    <w:rsid w:val="00A846EA"/>
    <w:pPr>
      <w:ind w:left="1702"/>
    </w:pPr>
  </w:style>
  <w:style w:type="character" w:styleId="Hyperlink">
    <w:name w:val="Hyperlink"/>
    <w:rsid w:val="00A846EA"/>
    <w:rPr>
      <w:color w:val="0000FF"/>
      <w:u w:val="single"/>
    </w:rPr>
  </w:style>
  <w:style w:type="character" w:customStyle="1" w:styleId="EXChar">
    <w:name w:val="EX Char"/>
    <w:rsid w:val="00A846EA"/>
    <w:rPr>
      <w:lang w:val="en-GB"/>
    </w:rPr>
  </w:style>
  <w:style w:type="paragraph" w:styleId="PlainText">
    <w:name w:val="Plain Text"/>
    <w:basedOn w:val="Normal"/>
    <w:link w:val="PlainTextChar"/>
    <w:rsid w:val="00A846EA"/>
    <w:rPr>
      <w:rFonts w:ascii="Courier New" w:eastAsia="Times New Roman" w:hAnsi="Courier New"/>
      <w:lang w:val="nb-NO"/>
    </w:rPr>
  </w:style>
  <w:style w:type="character" w:customStyle="1" w:styleId="PlainTextChar">
    <w:name w:val="Plain Text Char"/>
    <w:link w:val="PlainText"/>
    <w:rsid w:val="00A846EA"/>
    <w:rPr>
      <w:rFonts w:ascii="Courier New" w:eastAsia="Times New Roman" w:hAnsi="Courier New"/>
      <w:lang w:val="nb-NO" w:eastAsia="en-US"/>
    </w:rPr>
  </w:style>
  <w:style w:type="paragraph" w:customStyle="1" w:styleId="CharCharCharCharChar0">
    <w:name w:val="Char Char Char Char Char"/>
    <w:semiHidden/>
    <w:rsid w:val="00A846E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
    <w:name w:val="Char"/>
    <w:semiHidden/>
    <w:rsid w:val="00A84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84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846EA"/>
    <w:rPr>
      <w:lang w:val="en-GB" w:eastAsia="ja-JP" w:bidi="ar-SA"/>
    </w:rPr>
  </w:style>
  <w:style w:type="paragraph" w:customStyle="1" w:styleId="CharChar1CharChar">
    <w:name w:val="Char Char1 Char Char"/>
    <w:semiHidden/>
    <w:rsid w:val="00A84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A84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846EA"/>
    <w:pPr>
      <w:tabs>
        <w:tab w:val="left" w:pos="540"/>
        <w:tab w:val="left" w:pos="1260"/>
        <w:tab w:val="left" w:pos="1800"/>
      </w:tabs>
      <w:spacing w:before="240" w:after="160" w:line="240" w:lineRule="exact"/>
    </w:pPr>
    <w:rPr>
      <w:rFonts w:ascii="Verdana" w:hAnsi="Verdana"/>
      <w:sz w:val="24"/>
      <w:lang w:val="en-US"/>
    </w:rPr>
  </w:style>
  <w:style w:type="paragraph" w:styleId="ListParagraph">
    <w:name w:val="List Paragraph"/>
    <w:basedOn w:val="Normal"/>
    <w:qFormat/>
    <w:rsid w:val="00A846EA"/>
    <w:pPr>
      <w:ind w:left="720"/>
      <w:contextualSpacing/>
    </w:pPr>
    <w:rPr>
      <w:rFonts w:eastAsia="Times New Roma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46EA"/>
    <w:rPr>
      <w:rFonts w:ascii="Arial" w:hAnsi="Arial"/>
      <w:sz w:val="32"/>
      <w:lang w:val="en-GB" w:eastAsia="ja-JP" w:bidi="ar-SA"/>
    </w:rPr>
  </w:style>
  <w:style w:type="character" w:customStyle="1" w:styleId="CharChar4">
    <w:name w:val="Char Char4"/>
    <w:rsid w:val="00A846EA"/>
    <w:rPr>
      <w:rFonts w:ascii="Courier New" w:hAnsi="Courier New"/>
      <w:lang w:val="nb-NO" w:eastAsia="ja-JP" w:bidi="ar-SA"/>
    </w:rPr>
  </w:style>
  <w:style w:type="character" w:customStyle="1" w:styleId="NOCharChar">
    <w:name w:val="NO Char Char"/>
    <w:rsid w:val="00A846EA"/>
    <w:rPr>
      <w:lang w:val="en-GB" w:eastAsia="en-US" w:bidi="ar-SA"/>
    </w:rPr>
  </w:style>
  <w:style w:type="character" w:customStyle="1" w:styleId="NOZchn">
    <w:name w:val="NO Zchn"/>
    <w:rsid w:val="00A846EA"/>
    <w:rPr>
      <w:lang w:val="en-GB" w:eastAsia="en-US" w:bidi="ar-SA"/>
    </w:rPr>
  </w:style>
  <w:style w:type="character" w:customStyle="1" w:styleId="Heading1Char">
    <w:name w:val="Heading 1 Char"/>
    <w:rsid w:val="00A846EA"/>
    <w:rPr>
      <w:rFonts w:ascii="Arial" w:hAnsi="Arial"/>
      <w:sz w:val="36"/>
      <w:lang w:val="en-GB" w:eastAsia="en-US" w:bidi="ar-SA"/>
    </w:rPr>
  </w:style>
  <w:style w:type="character" w:customStyle="1" w:styleId="TACCar">
    <w:name w:val="TAC Car"/>
    <w:rsid w:val="00A846EA"/>
    <w:rPr>
      <w:rFonts w:ascii="Arial" w:hAnsi="Arial"/>
      <w:sz w:val="18"/>
      <w:lang w:val="en-GB" w:eastAsia="ja-JP" w:bidi="ar-SA"/>
    </w:rPr>
  </w:style>
  <w:style w:type="paragraph" w:customStyle="1" w:styleId="CharCharCharCharCharChar">
    <w:name w:val="Char Char Char Char Char Char"/>
    <w:semiHidden/>
    <w:rsid w:val="00A846E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T1Char1">
    <w:name w:val="T1 Char1"/>
    <w:aliases w:val="Header 6 Char Char1"/>
    <w:rsid w:val="00A846EA"/>
    <w:rPr>
      <w:rFonts w:ascii="Arial" w:hAnsi="Arial"/>
      <w:lang w:val="en-GB" w:eastAsia="en-US"/>
    </w:rPr>
  </w:style>
  <w:style w:type="paragraph" w:customStyle="1" w:styleId="CarCar">
    <w:name w:val="Car Car"/>
    <w:semiHidden/>
    <w:rsid w:val="00A84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46EA"/>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46E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46EA"/>
    <w:rPr>
      <w:rFonts w:ascii="Arial" w:hAnsi="Arial"/>
      <w:sz w:val="32"/>
      <w:lang w:val="en-GB" w:eastAsia="en-US" w:bidi="ar-SA"/>
    </w:rPr>
  </w:style>
  <w:style w:type="character" w:customStyle="1" w:styleId="T1Char2">
    <w:name w:val="T1 Char2"/>
    <w:aliases w:val="Header 6 Char Char2"/>
    <w:rsid w:val="00A846EA"/>
    <w:rPr>
      <w:rFonts w:ascii="Arial" w:hAnsi="Arial"/>
      <w:lang w:val="en-GB" w:eastAsia="en-US"/>
    </w:rPr>
  </w:style>
  <w:style w:type="paragraph" w:styleId="ListNumber5">
    <w:name w:val="List Number 5"/>
    <w:basedOn w:val="Normal"/>
    <w:rsid w:val="00A846EA"/>
    <w:pPr>
      <w:tabs>
        <w:tab w:val="num" w:pos="851"/>
        <w:tab w:val="num" w:pos="1800"/>
      </w:tabs>
      <w:ind w:left="1800" w:hanging="851"/>
    </w:pPr>
    <w:rPr>
      <w:rFonts w:eastAsia="MS Mincho"/>
      <w:lang w:eastAsia="en-GB"/>
    </w:rPr>
  </w:style>
  <w:style w:type="paragraph" w:styleId="ListNumber3">
    <w:name w:val="List Number 3"/>
    <w:basedOn w:val="Normal"/>
    <w:rsid w:val="00A846EA"/>
    <w:pPr>
      <w:numPr>
        <w:numId w:val="4"/>
      </w:numPr>
      <w:tabs>
        <w:tab w:val="num" w:pos="926"/>
      </w:tabs>
      <w:ind w:left="926"/>
    </w:pPr>
    <w:rPr>
      <w:rFonts w:eastAsia="MS Mincho"/>
      <w:lang w:eastAsia="en-GB"/>
    </w:rPr>
  </w:style>
  <w:style w:type="paragraph" w:styleId="ListNumber4">
    <w:name w:val="List Number 4"/>
    <w:basedOn w:val="Normal"/>
    <w:rsid w:val="00A846EA"/>
    <w:pPr>
      <w:numPr>
        <w:numId w:val="3"/>
      </w:numPr>
      <w:tabs>
        <w:tab w:val="num" w:pos="1209"/>
      </w:tabs>
      <w:ind w:left="1209"/>
    </w:pPr>
    <w:rPr>
      <w:rFonts w:eastAsia="MS Mincho"/>
      <w:lang w:eastAsia="en-GB"/>
    </w:rPr>
  </w:style>
  <w:style w:type="character" w:customStyle="1" w:styleId="CharChar7">
    <w:name w:val="Char Char7"/>
    <w:semiHidden/>
    <w:rsid w:val="00A846EA"/>
    <w:rPr>
      <w:rFonts w:ascii="Tahoma" w:hAnsi="Tahoma" w:cs="Tahoma"/>
      <w:shd w:val="clear" w:color="auto" w:fill="000080"/>
      <w:lang w:val="en-GB" w:eastAsia="en-US"/>
    </w:rPr>
  </w:style>
  <w:style w:type="character" w:customStyle="1" w:styleId="CharChar10">
    <w:name w:val="Char Char10"/>
    <w:semiHidden/>
    <w:rsid w:val="00A846EA"/>
    <w:rPr>
      <w:rFonts w:ascii="Times New Roman" w:hAnsi="Times New Roman"/>
      <w:lang w:val="en-GB" w:eastAsia="en-US"/>
    </w:rPr>
  </w:style>
  <w:style w:type="character" w:customStyle="1" w:styleId="CharChar8">
    <w:name w:val="Char Char8"/>
    <w:semiHidden/>
    <w:rsid w:val="00A846EA"/>
    <w:rPr>
      <w:rFonts w:ascii="Times New Roman" w:hAnsi="Times New Roman"/>
      <w:b/>
      <w:bCs/>
      <w:lang w:val="en-GB" w:eastAsia="en-US"/>
    </w:rPr>
  </w:style>
  <w:style w:type="paragraph" w:customStyle="1" w:styleId="2">
    <w:name w:val="修订2"/>
    <w:hidden/>
    <w:semiHidden/>
    <w:rsid w:val="00A846EA"/>
    <w:rPr>
      <w:lang w:val="en-GB"/>
    </w:rPr>
  </w:style>
  <w:style w:type="paragraph" w:styleId="EndnoteText">
    <w:name w:val="endnote text"/>
    <w:basedOn w:val="Normal"/>
    <w:link w:val="EndnoteTextChar"/>
    <w:rsid w:val="00A846EA"/>
    <w:pPr>
      <w:snapToGrid w:val="0"/>
    </w:pPr>
  </w:style>
  <w:style w:type="character" w:customStyle="1" w:styleId="EndnoteTextChar">
    <w:name w:val="Endnote Text Char"/>
    <w:link w:val="EndnoteText"/>
    <w:rsid w:val="00A846EA"/>
    <w:rPr>
      <w:rFonts w:eastAsia="SimSun"/>
      <w:lang w:val="en-GB" w:eastAsia="en-US"/>
    </w:rPr>
  </w:style>
  <w:style w:type="character" w:styleId="EndnoteReference">
    <w:name w:val="endnote reference"/>
    <w:rsid w:val="00A846EA"/>
    <w:rPr>
      <w:vertAlign w:val="superscript"/>
    </w:rPr>
  </w:style>
  <w:style w:type="paragraph" w:customStyle="1" w:styleId="FL">
    <w:name w:val="FL"/>
    <w:basedOn w:val="Normal"/>
    <w:rsid w:val="00A846EA"/>
    <w:pPr>
      <w:keepNext/>
      <w:keepLines/>
      <w:spacing w:before="60"/>
      <w:jc w:val="center"/>
    </w:pPr>
    <w:rPr>
      <w:rFonts w:ascii="Arial" w:eastAsia="Times New Roman" w:hAnsi="Arial"/>
      <w:b/>
    </w:rPr>
  </w:style>
  <w:style w:type="paragraph" w:customStyle="1" w:styleId="RecCCITT">
    <w:name w:val="Rec_CCITT_#"/>
    <w:basedOn w:val="Normal"/>
    <w:rsid w:val="00A846EA"/>
    <w:pPr>
      <w:keepNext/>
      <w:keepLines/>
    </w:pPr>
    <w:rPr>
      <w:rFonts w:eastAsia="Times New Roman"/>
      <w:b/>
      <w:lang w:eastAsia="ja-JP"/>
    </w:rPr>
  </w:style>
  <w:style w:type="paragraph" w:customStyle="1" w:styleId="MTDisplayEquation">
    <w:name w:val="MTDisplayEquation"/>
    <w:basedOn w:val="Normal"/>
    <w:rsid w:val="00A846EA"/>
    <w:pPr>
      <w:tabs>
        <w:tab w:val="center" w:pos="4820"/>
        <w:tab w:val="right" w:pos="9640"/>
      </w:tabs>
    </w:pPr>
    <w:rPr>
      <w:rFonts w:eastAsia="Times New Roman"/>
      <w:lang w:eastAsia="ja-JP"/>
    </w:rPr>
  </w:style>
  <w:style w:type="paragraph" w:customStyle="1" w:styleId="Separation">
    <w:name w:val="Separation"/>
    <w:basedOn w:val="Heading1"/>
    <w:next w:val="Normal"/>
    <w:rsid w:val="00A846EA"/>
    <w:pPr>
      <w:pBdr>
        <w:top w:val="none" w:sz="0" w:space="0" w:color="auto"/>
      </w:pBdr>
      <w:overflowPunct/>
      <w:autoSpaceDE/>
      <w:autoSpaceDN/>
      <w:adjustRightInd/>
      <w:textAlignment w:val="auto"/>
    </w:pPr>
    <w:rPr>
      <w:b/>
      <w:color w:val="0000FF"/>
    </w:rPr>
  </w:style>
  <w:style w:type="paragraph" w:customStyle="1" w:styleId="Note">
    <w:name w:val="Note"/>
    <w:basedOn w:val="B1"/>
    <w:rsid w:val="00A846EA"/>
    <w:rPr>
      <w:rFonts w:eastAsia="MS Mincho"/>
      <w:color w:val="auto"/>
      <w:lang w:eastAsia="en-GB"/>
    </w:rPr>
  </w:style>
  <w:style w:type="paragraph" w:customStyle="1" w:styleId="HE">
    <w:name w:val="HE"/>
    <w:basedOn w:val="Normal"/>
    <w:rsid w:val="00A846EA"/>
    <w:pPr>
      <w:spacing w:after="0"/>
    </w:pPr>
    <w:rPr>
      <w:rFonts w:eastAsia="MS Mincho"/>
      <w:b/>
      <w:lang w:eastAsia="en-GB"/>
    </w:rPr>
  </w:style>
  <w:style w:type="paragraph" w:customStyle="1" w:styleId="HO">
    <w:name w:val="HO"/>
    <w:basedOn w:val="Normal"/>
    <w:rsid w:val="00A846EA"/>
    <w:pPr>
      <w:spacing w:after="0"/>
      <w:jc w:val="right"/>
    </w:pPr>
    <w:rPr>
      <w:rFonts w:eastAsia="MS Mincho"/>
      <w:b/>
      <w:lang w:eastAsia="en-GB"/>
    </w:rPr>
  </w:style>
  <w:style w:type="paragraph" w:customStyle="1" w:styleId="ZK">
    <w:name w:val="ZK"/>
    <w:rsid w:val="00A846EA"/>
    <w:pPr>
      <w:spacing w:after="240" w:line="240" w:lineRule="atLeast"/>
      <w:ind w:left="1191" w:right="113" w:hanging="1191"/>
    </w:pPr>
    <w:rPr>
      <w:rFonts w:eastAsia="MS Mincho"/>
      <w:lang w:val="en-GB"/>
    </w:rPr>
  </w:style>
  <w:style w:type="paragraph" w:customStyle="1" w:styleId="ZC">
    <w:name w:val="ZC"/>
    <w:rsid w:val="00A846EA"/>
    <w:pPr>
      <w:spacing w:line="360" w:lineRule="atLeast"/>
      <w:jc w:val="center"/>
    </w:pPr>
    <w:rPr>
      <w:rFonts w:eastAsia="MS Mincho"/>
      <w:lang w:val="en-GB"/>
    </w:rPr>
  </w:style>
  <w:style w:type="paragraph" w:customStyle="1" w:styleId="FooterCentred">
    <w:name w:val="FooterCentred"/>
    <w:basedOn w:val="Footer"/>
    <w:rsid w:val="00A846EA"/>
    <w:pPr>
      <w:widowControl w:val="0"/>
      <w:tabs>
        <w:tab w:val="clear" w:pos="4153"/>
        <w:tab w:val="clear" w:pos="8306"/>
        <w:tab w:val="center" w:pos="4678"/>
        <w:tab w:val="right" w:pos="9356"/>
      </w:tabs>
      <w:spacing w:after="0"/>
      <w:jc w:val="both"/>
    </w:pPr>
    <w:rPr>
      <w:rFonts w:ascii="Times New Roman" w:eastAsia="MS Mincho" w:hAnsi="Times New Roman" w:cs="Times New Roman"/>
      <w:b w:val="0"/>
      <w:i w:val="0"/>
      <w:sz w:val="20"/>
      <w:szCs w:val="20"/>
      <w:lang w:eastAsia="en-GB"/>
    </w:rPr>
  </w:style>
  <w:style w:type="paragraph" w:customStyle="1" w:styleId="NumberedList">
    <w:name w:val="Numbered List"/>
    <w:basedOn w:val="Normal"/>
    <w:rsid w:val="00024573"/>
    <w:pPr>
      <w:tabs>
        <w:tab w:val="left" w:pos="360"/>
      </w:tabs>
      <w:ind w:left="360" w:hanging="360"/>
    </w:pPr>
  </w:style>
  <w:style w:type="paragraph" w:customStyle="1" w:styleId="Heading3Underrubrik2H3">
    <w:name w:val="Heading 3.Underrubrik2.H3"/>
    <w:basedOn w:val="Heading2Head2A2"/>
    <w:next w:val="Normal"/>
    <w:rsid w:val="00A846EA"/>
    <w:pPr>
      <w:spacing w:before="120"/>
      <w:outlineLvl w:val="2"/>
    </w:pPr>
    <w:rPr>
      <w:sz w:val="28"/>
    </w:rPr>
  </w:style>
  <w:style w:type="paragraph" w:customStyle="1" w:styleId="Heading2Head2A2">
    <w:name w:val="Heading 2.Head2A.2"/>
    <w:basedOn w:val="Heading1"/>
    <w:next w:val="Normal"/>
    <w:rsid w:val="00A846EA"/>
    <w:pPr>
      <w:pBdr>
        <w:top w:val="none" w:sz="0" w:space="0" w:color="auto"/>
      </w:pBdr>
      <w:spacing w:before="180"/>
      <w:outlineLvl w:val="1"/>
    </w:pPr>
    <w:rPr>
      <w:rFonts w:eastAsia="SimSun"/>
      <w:sz w:val="32"/>
      <w:lang w:eastAsia="es-ES"/>
    </w:rPr>
  </w:style>
  <w:style w:type="paragraph" w:customStyle="1" w:styleId="Reference">
    <w:name w:val="Reference"/>
    <w:basedOn w:val="Normal"/>
    <w:rsid w:val="00A846EA"/>
    <w:pPr>
      <w:numPr>
        <w:numId w:val="1"/>
      </w:numPr>
      <w:spacing w:after="0"/>
    </w:pPr>
    <w:rPr>
      <w:rFonts w:eastAsia="MS Mincho"/>
      <w:lang w:eastAsia="en-GB"/>
    </w:rPr>
  </w:style>
  <w:style w:type="paragraph" w:customStyle="1" w:styleId="NormalArial">
    <w:name w:val="Normal + Arial"/>
    <w:aliases w:val="9 pt,Right,Right:  0,24 cm,After:  0 pt"/>
    <w:basedOn w:val="Normal"/>
    <w:rsid w:val="00A846EA"/>
    <w:pPr>
      <w:keepNext/>
      <w:keepLines/>
      <w:spacing w:after="0"/>
      <w:ind w:right="134"/>
      <w:jc w:val="right"/>
    </w:pPr>
    <w:rPr>
      <w:rFonts w:ascii="Arial" w:eastAsia="Times New Roman" w:hAnsi="Arial" w:cs="Arial"/>
      <w:sz w:val="18"/>
      <w:szCs w:val="18"/>
      <w:lang w:val="en-US" w:eastAsia="en-GB"/>
    </w:rPr>
  </w:style>
  <w:style w:type="paragraph" w:customStyle="1" w:styleId="1">
    <w:name w:val="修订1"/>
    <w:hidden/>
    <w:semiHidden/>
    <w:rsid w:val="00472376"/>
    <w:rPr>
      <w:lang w:val="en-GB"/>
    </w:rPr>
  </w:style>
  <w:style w:type="paragraph" w:customStyle="1" w:styleId="CharCharCharCharChar">
    <w:name w:val="Char Char Char Char Char"/>
    <w:semiHidden/>
    <w:rsid w:val="00472376"/>
    <w:pPr>
      <w:keepNext/>
      <w:numPr>
        <w:numId w:val="5"/>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472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472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472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472376"/>
    <w:rPr>
      <w:lang w:val="en-GB" w:eastAsia="ja-JP"/>
    </w:rPr>
  </w:style>
  <w:style w:type="paragraph" w:customStyle="1" w:styleId="CharChar1CharChar0">
    <w:name w:val="Char Char1 Char Char"/>
    <w:semiHidden/>
    <w:rsid w:val="00472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472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472376"/>
    <w:pPr>
      <w:tabs>
        <w:tab w:val="left" w:pos="540"/>
        <w:tab w:val="left" w:pos="1260"/>
        <w:tab w:val="left" w:pos="1800"/>
      </w:tabs>
      <w:spacing w:before="240" w:after="160" w:line="240" w:lineRule="exact"/>
    </w:pPr>
    <w:rPr>
      <w:rFonts w:ascii="Verdana"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472376"/>
    <w:rPr>
      <w:rFonts w:ascii="Arial" w:hAnsi="Arial"/>
      <w:b/>
      <w:noProof/>
      <w:sz w:val="18"/>
      <w:lang w:val="en-GB" w:eastAsia="ja-JP"/>
    </w:rPr>
  </w:style>
  <w:style w:type="character" w:customStyle="1" w:styleId="CharChar40">
    <w:name w:val="Char Char4"/>
    <w:rsid w:val="00472376"/>
    <w:rPr>
      <w:rFonts w:ascii="Courier New" w:hAnsi="Courier New"/>
      <w:lang w:val="nb-NO" w:eastAsia="ja-JP"/>
    </w:rPr>
  </w:style>
  <w:style w:type="character" w:customStyle="1" w:styleId="Heading1Char2">
    <w:name w:val="Heading 1 Char2"/>
    <w:rsid w:val="00472376"/>
    <w:rPr>
      <w:rFonts w:ascii="Arial" w:hAnsi="Arial"/>
      <w:sz w:val="36"/>
      <w:lang w:val="en-GB" w:eastAsia="en-US"/>
    </w:rPr>
  </w:style>
  <w:style w:type="paragraph" w:customStyle="1" w:styleId="CharCharCharCharCharChar0">
    <w:name w:val="Char Char Char Char Char Char"/>
    <w:semiHidden/>
    <w:rsid w:val="0047237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semiHidden/>
    <w:rsid w:val="00472376"/>
    <w:rPr>
      <w:rFonts w:ascii="Tahoma" w:hAnsi="Tahoma"/>
      <w:shd w:val="clear" w:color="auto" w:fill="000080"/>
      <w:lang w:val="en-GB" w:eastAsia="en-US"/>
    </w:rPr>
  </w:style>
  <w:style w:type="character" w:customStyle="1" w:styleId="CharChar100">
    <w:name w:val="Char Char10"/>
    <w:semiHidden/>
    <w:rsid w:val="00472376"/>
    <w:rPr>
      <w:rFonts w:ascii="Times New Roman" w:hAnsi="Times New Roman"/>
      <w:lang w:val="en-GB" w:eastAsia="en-US"/>
    </w:rPr>
  </w:style>
  <w:style w:type="character" w:customStyle="1" w:styleId="CharChar90">
    <w:name w:val="Char Char9"/>
    <w:semiHidden/>
    <w:rsid w:val="00472376"/>
    <w:rPr>
      <w:rFonts w:ascii="Tahoma" w:hAnsi="Tahoma"/>
      <w:sz w:val="16"/>
      <w:lang w:val="en-GB" w:eastAsia="en-US"/>
    </w:rPr>
  </w:style>
  <w:style w:type="character" w:customStyle="1" w:styleId="CharChar80">
    <w:name w:val="Char Char8"/>
    <w:semiHidden/>
    <w:rsid w:val="00472376"/>
    <w:rPr>
      <w:rFonts w:ascii="Times New Roman" w:hAnsi="Times New Roman"/>
      <w:b/>
      <w:lang w:val="en-GB" w:eastAsia="en-US"/>
    </w:rPr>
  </w:style>
  <w:style w:type="paragraph" w:styleId="BalloonText">
    <w:name w:val="Balloon Text"/>
    <w:basedOn w:val="Normal"/>
    <w:link w:val="BalloonTextChar"/>
    <w:uiPriority w:val="99"/>
    <w:rsid w:val="0041712A"/>
    <w:rPr>
      <w:rFonts w:ascii="Tahoma" w:eastAsia="Batang" w:hAnsi="Tahoma"/>
      <w:sz w:val="16"/>
      <w:szCs w:val="16"/>
    </w:rPr>
  </w:style>
  <w:style w:type="paragraph" w:styleId="DocumentMap">
    <w:name w:val="Document Map"/>
    <w:basedOn w:val="Normal"/>
    <w:link w:val="DocumentMapChar"/>
    <w:semiHidden/>
    <w:rsid w:val="004872EC"/>
    <w:pPr>
      <w:shd w:val="clear" w:color="auto" w:fill="000080"/>
    </w:pPr>
    <w:rPr>
      <w:rFonts w:ascii="Tahoma" w:hAnsi="Tahoma" w:cs="Tahom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65142"/>
    <w:rPr>
      <w:rFonts w:eastAsia="Times New Roman"/>
      <w:lang w:eastAsia="ja-JP"/>
    </w:rPr>
  </w:style>
  <w:style w:type="character" w:customStyle="1" w:styleId="BodyTextChar">
    <w:name w:val="Body Text Char"/>
    <w:rsid w:val="00165142"/>
    <w:rPr>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165142"/>
    <w:rPr>
      <w:rFonts w:eastAsia="Times New Roman"/>
      <w:lang w:val="en-GB" w:eastAsia="ja-JP"/>
    </w:rPr>
  </w:style>
  <w:style w:type="paragraph" w:customStyle="1" w:styleId="TableText">
    <w:name w:val="TableText"/>
    <w:basedOn w:val="BodyTextIndent"/>
    <w:rsid w:val="00165142"/>
    <w:pPr>
      <w:keepNext/>
      <w:keepLines/>
      <w:spacing w:after="180"/>
      <w:ind w:left="0"/>
      <w:jc w:val="center"/>
    </w:pPr>
    <w:rPr>
      <w:rFonts w:eastAsia="Times New Roman"/>
      <w:snapToGrid w:val="0"/>
      <w:kern w:val="2"/>
    </w:rPr>
  </w:style>
  <w:style w:type="paragraph" w:styleId="BodyTextIndent">
    <w:name w:val="Body Text Indent"/>
    <w:basedOn w:val="Normal"/>
    <w:link w:val="BodyTextIndentChar"/>
    <w:rsid w:val="00165142"/>
    <w:pPr>
      <w:spacing w:after="120"/>
      <w:ind w:left="283"/>
    </w:pPr>
    <w:rPr>
      <w:rFonts w:eastAsia="Batang"/>
      <w:lang w:eastAsia="x-none"/>
    </w:rPr>
  </w:style>
  <w:style w:type="character" w:customStyle="1" w:styleId="BodyTextIndentChar">
    <w:name w:val="Body Text Indent Char"/>
    <w:link w:val="BodyTextIndent"/>
    <w:rsid w:val="00165142"/>
    <w:rPr>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
    <w:link w:val="Heading5"/>
    <w:rsid w:val="00F410CB"/>
    <w:rPr>
      <w:rFonts w:ascii="Arial" w:hAnsi="Arial"/>
      <w:sz w:val="22"/>
      <w:lang w:val="en-GB" w:eastAsia="ja-JP"/>
    </w:rPr>
  </w:style>
  <w:style w:type="character" w:customStyle="1" w:styleId="Heading4Char2">
    <w:name w:val="Heading 4 Char2"/>
    <w:aliases w:val="h4 Char,H4 Char,H41 Char,h41 Char,H42 Char,h42 Char,H43 Char,h43 Char,H411 Char,h411 Char,H421 Char,h421 Char,H44 Char,h44 Char,H412 Char,h412 Char,H422 Char,h422 Char,H431 Char,h431 Char,H45 Char,h45 Char,H413 Char,h413 Char,H423 Char"/>
    <w:link w:val="Heading4"/>
    <w:rsid w:val="00F410CB"/>
    <w:rPr>
      <w:rFonts w:ascii="Arial" w:hAnsi="Arial"/>
      <w:sz w:val="24"/>
      <w:lang w:val="en-GB" w:eastAsia="ja-JP"/>
    </w:rPr>
  </w:style>
  <w:style w:type="paragraph" w:customStyle="1" w:styleId="CRCoverPage">
    <w:name w:val="CR Cover Page"/>
    <w:link w:val="CRCoverPageChar"/>
    <w:rsid w:val="00CD64DF"/>
    <w:pPr>
      <w:spacing w:after="120"/>
    </w:pPr>
    <w:rPr>
      <w:rFonts w:ascii="Arial" w:eastAsia="Times New Roman" w:hAnsi="Arial"/>
      <w:lang w:val="en-GB"/>
    </w:rPr>
  </w:style>
  <w:style w:type="character" w:customStyle="1" w:styleId="Heading1Char1">
    <w:name w:val="Heading 1 Char1"/>
    <w:aliases w:val="NMP Heading 1 Char2,H1 Char2,h1 Char2,app heading 1 Char2,l1 Char2,Memo Heading 1 Char,h11 Char2,h12 Char2,h13 Char2,h14 Char2,h15 Char2,h16 Char2,h17 Char2,h111 Char2,h121 Char2,h131 Char2,h141 Char2,h151 Char2,h161 Char2,h18 Char2"/>
    <w:link w:val="Heading1"/>
    <w:rsid w:val="001C240A"/>
    <w:rPr>
      <w:rFonts w:ascii="Arial" w:eastAsia="Times New Roman" w:hAnsi="Arial"/>
      <w:sz w:val="36"/>
      <w:lang w:val="en-GB" w:eastAsia="en-US" w:bidi="ar-SA"/>
    </w:rPr>
  </w:style>
  <w:style w:type="character" w:customStyle="1" w:styleId="PLChar">
    <w:name w:val="PL Char"/>
    <w:link w:val="PL"/>
    <w:rsid w:val="001C240A"/>
    <w:rPr>
      <w:rFonts w:ascii="Courier New" w:eastAsia="Times New Roman" w:hAnsi="Courier New"/>
      <w:noProof/>
      <w:sz w:val="16"/>
      <w:lang w:val="en-GB" w:eastAsia="ja-JP" w:bidi="ar-SA"/>
    </w:rPr>
  </w:style>
  <w:style w:type="character" w:customStyle="1" w:styleId="EditorsNoteCarCar">
    <w:name w:val="Editor's Note Car Car"/>
    <w:rsid w:val="001C240A"/>
    <w:rPr>
      <w:color w:val="FF0000"/>
      <w:lang w:val="en-GB"/>
    </w:rPr>
  </w:style>
  <w:style w:type="character" w:customStyle="1" w:styleId="B2Char">
    <w:name w:val="B2 Char"/>
    <w:link w:val="B2"/>
    <w:rsid w:val="001C240A"/>
    <w:rPr>
      <w:rFonts w:eastAsia="Times New Roman"/>
      <w:color w:val="000000"/>
      <w:lang w:val="en-GB" w:eastAsia="ja-JP"/>
    </w:rPr>
  </w:style>
  <w:style w:type="character" w:customStyle="1" w:styleId="B3Char">
    <w:name w:val="B3 Char"/>
    <w:link w:val="B3"/>
    <w:rsid w:val="001C240A"/>
    <w:rPr>
      <w:rFonts w:eastAsia="Times New Roman"/>
      <w:color w:val="000000"/>
      <w:lang w:val="en-GB" w:eastAsia="ja-JP"/>
    </w:rPr>
  </w:style>
  <w:style w:type="character" w:styleId="FollowedHyperlink">
    <w:name w:val="FollowedHyperlink"/>
    <w:rsid w:val="001C240A"/>
    <w:rPr>
      <w:color w:val="800080"/>
      <w:u w:val="single"/>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rsid w:val="001C240A"/>
    <w:rPr>
      <w:rFonts w:ascii="Arial" w:hAnsi="Arial"/>
      <w:sz w:val="24"/>
      <w:lang w:val="en-GB" w:eastAsia="en-GB"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C240A"/>
    <w:pPr>
      <w:keepLines/>
      <w:spacing w:after="0"/>
      <w:ind w:left="454" w:hanging="454"/>
    </w:pPr>
    <w:rPr>
      <w:sz w:val="16"/>
      <w:lang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C240A"/>
    <w:rPr>
      <w:rFonts w:eastAsia="SimSun"/>
      <w:sz w:val="16"/>
      <w:lang w:val="en-GB" w:eastAsia="x-none"/>
    </w:rPr>
  </w:style>
  <w:style w:type="character" w:styleId="CommentReference">
    <w:name w:val="annotation reference"/>
    <w:rsid w:val="001C240A"/>
    <w:rPr>
      <w:sz w:val="16"/>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1C240A"/>
    <w:rPr>
      <w:rFonts w:ascii="Arial" w:hAnsi="Arial"/>
      <w:sz w:val="36"/>
      <w:lang w:val="en-GB" w:eastAsia="ja-JP" w:bidi="ar-SA"/>
    </w:rPr>
  </w:style>
  <w:style w:type="character" w:customStyle="1" w:styleId="Heading6Char">
    <w:name w:val="Heading 6 Char"/>
    <w:rsid w:val="001C240A"/>
    <w:rPr>
      <w:rFonts w:ascii="Arial" w:hAnsi="Arial"/>
      <w:lang w:val="en-GB" w:eastAsia="en-US" w:bidi="ar-SA"/>
    </w:rPr>
  </w:style>
  <w:style w:type="paragraph" w:customStyle="1" w:styleId="WP">
    <w:name w:val="WP"/>
    <w:basedOn w:val="Normal"/>
    <w:rsid w:val="001C240A"/>
    <w:pPr>
      <w:spacing w:after="0"/>
      <w:jc w:val="both"/>
    </w:pPr>
    <w:rPr>
      <w:rFonts w:eastAsia="MS Mincho"/>
      <w:lang w:eastAsia="ja-JP"/>
    </w:rPr>
  </w:style>
  <w:style w:type="paragraph" w:customStyle="1" w:styleId="Copyright">
    <w:name w:val="Copyright"/>
    <w:basedOn w:val="Normal"/>
    <w:rsid w:val="001C240A"/>
    <w:pPr>
      <w:spacing w:after="0"/>
      <w:jc w:val="center"/>
    </w:pPr>
    <w:rPr>
      <w:rFonts w:ascii="Arial" w:eastAsia="MS Mincho" w:hAnsi="Arial"/>
      <w:b/>
      <w:sz w:val="16"/>
      <w:lang w:eastAsia="ja-JP"/>
    </w:rPr>
  </w:style>
  <w:style w:type="paragraph" w:customStyle="1" w:styleId="TitleText">
    <w:name w:val="Title Text"/>
    <w:basedOn w:val="Normal"/>
    <w:next w:val="Normal"/>
    <w:rsid w:val="001C240A"/>
    <w:pPr>
      <w:spacing w:after="220"/>
    </w:pPr>
    <w:rPr>
      <w:rFonts w:eastAsia="MS Mincho"/>
      <w:b/>
      <w:lang w:val="en-US" w:eastAsia="ja-JP"/>
    </w:rPr>
  </w:style>
  <w:style w:type="paragraph" w:customStyle="1" w:styleId="b10">
    <w:name w:val="b1"/>
    <w:basedOn w:val="Normal"/>
    <w:rsid w:val="001C240A"/>
    <w:pPr>
      <w:spacing w:before="100" w:beforeAutospacing="1" w:after="100" w:afterAutospacing="1"/>
    </w:pPr>
    <w:rPr>
      <w:rFonts w:eastAsia="Arial Unicode MS"/>
      <w:sz w:val="24"/>
      <w:szCs w:val="24"/>
      <w:lang w:eastAsia="en-GB"/>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1C240A"/>
    <w:rPr>
      <w:rFonts w:ascii="Arial" w:hAnsi="Arial"/>
      <w:sz w:val="36"/>
      <w:lang w:val="en-GB" w:eastAsia="ja-JP" w:bidi="ar-SA"/>
    </w:rPr>
  </w:style>
  <w:style w:type="character" w:customStyle="1" w:styleId="B3Char2">
    <w:name w:val="B3 Char2"/>
    <w:rsid w:val="001C240A"/>
    <w:rPr>
      <w:rFonts w:ascii="Times New Roman" w:hAnsi="Times New Roman"/>
      <w:lang w:val="en-GB" w:eastAsia="en-US"/>
    </w:rPr>
  </w:style>
  <w:style w:type="paragraph" w:customStyle="1" w:styleId="Es">
    <w:name w:val="Es"/>
    <w:basedOn w:val="B1"/>
    <w:rsid w:val="001C240A"/>
    <w:rPr>
      <w:rFonts w:eastAsia="SimSun"/>
      <w:color w:val="auto"/>
      <w:lang w:eastAsia="x-none"/>
    </w:rPr>
  </w:style>
  <w:style w:type="paragraph" w:customStyle="1" w:styleId="B11">
    <w:name w:val="B1+"/>
    <w:basedOn w:val="B1"/>
    <w:rsid w:val="001C240A"/>
    <w:pPr>
      <w:tabs>
        <w:tab w:val="num" w:pos="737"/>
      </w:tabs>
      <w:ind w:left="737" w:hanging="453"/>
    </w:pPr>
    <w:rPr>
      <w:rFonts w:eastAsia="SimSun"/>
      <w:color w:val="auto"/>
      <w:lang w:eastAsia="x-none"/>
    </w:rPr>
  </w:style>
  <w:style w:type="paragraph" w:customStyle="1" w:styleId="B20">
    <w:name w:val="B2+"/>
    <w:basedOn w:val="B2"/>
    <w:rsid w:val="001C240A"/>
    <w:pPr>
      <w:tabs>
        <w:tab w:val="num" w:pos="1191"/>
      </w:tabs>
      <w:ind w:left="1191" w:hanging="454"/>
    </w:pPr>
    <w:rPr>
      <w:rFonts w:eastAsia="SimSun"/>
      <w:color w:val="auto"/>
      <w:lang w:eastAsia="x-none"/>
    </w:rPr>
  </w:style>
  <w:style w:type="paragraph" w:customStyle="1" w:styleId="B30">
    <w:name w:val="B3+"/>
    <w:basedOn w:val="B3"/>
    <w:rsid w:val="001C240A"/>
    <w:pPr>
      <w:tabs>
        <w:tab w:val="left" w:pos="1134"/>
        <w:tab w:val="num" w:pos="1644"/>
      </w:tabs>
      <w:ind w:left="1644" w:hanging="453"/>
    </w:pPr>
    <w:rPr>
      <w:rFonts w:eastAsia="SimSun"/>
      <w:color w:val="auto"/>
      <w:lang w:eastAsia="x-none"/>
    </w:rPr>
  </w:style>
  <w:style w:type="paragraph" w:customStyle="1" w:styleId="BL">
    <w:name w:val="BL"/>
    <w:basedOn w:val="Normal"/>
    <w:rsid w:val="001C240A"/>
    <w:pPr>
      <w:tabs>
        <w:tab w:val="left" w:pos="851"/>
      </w:tabs>
      <w:ind w:left="567" w:hanging="283"/>
    </w:pPr>
  </w:style>
  <w:style w:type="paragraph" w:customStyle="1" w:styleId="BN">
    <w:name w:val="BN"/>
    <w:basedOn w:val="Normal"/>
    <w:rsid w:val="001C240A"/>
    <w:pPr>
      <w:tabs>
        <w:tab w:val="num" w:pos="720"/>
      </w:tabs>
      <w:ind w:left="720" w:hanging="360"/>
    </w:pPr>
  </w:style>
  <w:style w:type="character" w:customStyle="1" w:styleId="BalloonTextChar">
    <w:name w:val="Balloon Text Char"/>
    <w:link w:val="BalloonText"/>
    <w:uiPriority w:val="99"/>
    <w:rsid w:val="001C240A"/>
    <w:rPr>
      <w:rFonts w:ascii="Tahoma" w:hAnsi="Tahoma" w:cs="Tahoma"/>
      <w:sz w:val="16"/>
      <w:szCs w:val="16"/>
      <w:lang w:val="en-GB" w:eastAsia="en-US"/>
    </w:rPr>
  </w:style>
  <w:style w:type="character" w:customStyle="1" w:styleId="B1Char1">
    <w:name w:val="B1 Char1"/>
    <w:rsid w:val="00432BD4"/>
  </w:style>
  <w:style w:type="character" w:customStyle="1" w:styleId="B4Char">
    <w:name w:val="B4 Char"/>
    <w:link w:val="B4"/>
    <w:rsid w:val="00432BD4"/>
    <w:rPr>
      <w:rFonts w:eastAsia="Times New Roman"/>
      <w:color w:val="000000"/>
      <w:lang w:val="en-GB" w:eastAsia="ja-JP"/>
    </w:rPr>
  </w:style>
  <w:style w:type="numbering" w:customStyle="1" w:styleId="10">
    <w:name w:val="无列表1"/>
    <w:next w:val="NoList"/>
    <w:uiPriority w:val="99"/>
    <w:semiHidden/>
    <w:unhideWhenUsed/>
    <w:rsid w:val="001353BB"/>
  </w:style>
  <w:style w:type="paragraph" w:customStyle="1" w:styleId="CarCar5">
    <w:name w:val="Car Car5"/>
    <w:semiHidden/>
    <w:rsid w:val="001353B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Caption">
    <w:name w:val="caption"/>
    <w:basedOn w:val="Normal"/>
    <w:next w:val="Normal"/>
    <w:qFormat/>
    <w:rsid w:val="001353BB"/>
    <w:pPr>
      <w:spacing w:before="120" w:after="120"/>
    </w:pPr>
    <w:rPr>
      <w:b/>
    </w:rPr>
  </w:style>
  <w:style w:type="paragraph" w:styleId="CommentText">
    <w:name w:val="annotation text"/>
    <w:basedOn w:val="Normal"/>
    <w:link w:val="CommentTextChar"/>
    <w:rsid w:val="001353BB"/>
  </w:style>
  <w:style w:type="character" w:customStyle="1" w:styleId="CommentTextChar">
    <w:name w:val="Comment Text Char"/>
    <w:link w:val="CommentText"/>
    <w:rsid w:val="001353BB"/>
    <w:rPr>
      <w:rFonts w:eastAsia="SimSun"/>
      <w:lang w:val="en-GB" w:eastAsia="en-US"/>
    </w:rPr>
  </w:style>
  <w:style w:type="paragraph" w:customStyle="1" w:styleId="ZchnZchn">
    <w:name w:val="Zchn Zchn"/>
    <w:semiHidden/>
    <w:rsid w:val="001353BB"/>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HTMLTypewriter">
    <w:name w:val="HTML Typewriter"/>
    <w:rsid w:val="001353B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353BB"/>
    <w:rPr>
      <w:rFonts w:ascii="Arial" w:hAnsi="Arial"/>
      <w:sz w:val="24"/>
      <w:lang w:val="en-GB" w:eastAsia="en-GB" w:bidi="ar-SA"/>
    </w:rPr>
  </w:style>
  <w:style w:type="character" w:customStyle="1" w:styleId="TAL0">
    <w:name w:val="TAL (文字)"/>
    <w:rsid w:val="001353BB"/>
    <w:rPr>
      <w:rFonts w:ascii="Arial" w:hAnsi="Arial"/>
      <w:sz w:val="18"/>
      <w:lang w:val="en-GB"/>
    </w:rPr>
  </w:style>
  <w:style w:type="paragraph" w:styleId="CommentSubject">
    <w:name w:val="annotation subject"/>
    <w:basedOn w:val="CommentText"/>
    <w:next w:val="CommentText"/>
    <w:link w:val="CommentSubjectChar"/>
    <w:rsid w:val="00E73031"/>
    <w:rPr>
      <w:b/>
      <w:bCs/>
    </w:rPr>
  </w:style>
  <w:style w:type="character" w:customStyle="1" w:styleId="CommentSubjectChar">
    <w:name w:val="Comment Subject Char"/>
    <w:link w:val="CommentSubject"/>
    <w:rsid w:val="00E73031"/>
    <w:rPr>
      <w:rFonts w:eastAsia="SimSun"/>
      <w:b/>
      <w:bCs/>
      <w:lang w:val="en-GB" w:eastAsia="en-US"/>
    </w:rPr>
  </w:style>
  <w:style w:type="character" w:customStyle="1" w:styleId="Heading7Char">
    <w:name w:val="Heading 7 Char"/>
    <w:basedOn w:val="DefaultParagraphFont"/>
    <w:link w:val="Heading7"/>
    <w:rsid w:val="00B46EEE"/>
    <w:rPr>
      <w:rFonts w:ascii="Arial" w:eastAsia="SimSun" w:hAnsi="Arial"/>
      <w:lang w:val="en-GB"/>
    </w:rPr>
  </w:style>
  <w:style w:type="character" w:customStyle="1" w:styleId="Heading9Char">
    <w:name w:val="Heading 9 Char"/>
    <w:basedOn w:val="DefaultParagraphFont"/>
    <w:link w:val="Heading9"/>
    <w:rsid w:val="00B46EEE"/>
    <w:rPr>
      <w:rFonts w:ascii="Arial" w:hAnsi="Arial"/>
      <w:sz w:val="36"/>
      <w:lang w:val="en-GB" w:eastAsia="ja-JP"/>
    </w:rPr>
  </w:style>
  <w:style w:type="character" w:customStyle="1" w:styleId="FooterChar">
    <w:name w:val="Footer Char"/>
    <w:basedOn w:val="DefaultParagraphFont"/>
    <w:link w:val="Footer"/>
    <w:rsid w:val="00B46EEE"/>
    <w:rPr>
      <w:rFonts w:ascii="Arial" w:eastAsia="SimSun" w:hAnsi="Arial" w:cs="Arial"/>
      <w:b/>
      <w:i/>
      <w:sz w:val="18"/>
      <w:szCs w:val="18"/>
      <w:lang w:val="en-GB"/>
    </w:rPr>
  </w:style>
  <w:style w:type="character" w:customStyle="1" w:styleId="DocumentMapChar">
    <w:name w:val="Document Map Char"/>
    <w:basedOn w:val="DefaultParagraphFont"/>
    <w:link w:val="DocumentMap"/>
    <w:semiHidden/>
    <w:rsid w:val="00B46EEE"/>
    <w:rPr>
      <w:rFonts w:ascii="Tahoma" w:eastAsia="SimSun" w:hAnsi="Tahoma" w:cs="Tahoma"/>
      <w:shd w:val="clear" w:color="auto" w:fill="000080"/>
      <w:lang w:val="en-GB"/>
    </w:rPr>
  </w:style>
  <w:style w:type="paragraph" w:customStyle="1" w:styleId="CarCar50">
    <w:name w:val="Car Car5"/>
    <w:semiHidden/>
    <w:rsid w:val="0070408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RCoverPageChar">
    <w:name w:val="CR Cover Page Char"/>
    <w:link w:val="CRCoverPage"/>
    <w:locked/>
    <w:rsid w:val="0075631A"/>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1405731">
      <w:bodyDiv w:val="1"/>
      <w:marLeft w:val="0"/>
      <w:marRight w:val="0"/>
      <w:marTop w:val="0"/>
      <w:marBottom w:val="0"/>
      <w:divBdr>
        <w:top w:val="none" w:sz="0" w:space="0" w:color="auto"/>
        <w:left w:val="none" w:sz="0" w:space="0" w:color="auto"/>
        <w:bottom w:val="none" w:sz="0" w:space="0" w:color="auto"/>
        <w:right w:val="none" w:sz="0" w:space="0" w:color="auto"/>
      </w:divBdr>
    </w:div>
    <w:div w:id="674304647">
      <w:bodyDiv w:val="1"/>
      <w:marLeft w:val="0"/>
      <w:marRight w:val="0"/>
      <w:marTop w:val="0"/>
      <w:marBottom w:val="0"/>
      <w:divBdr>
        <w:top w:val="none" w:sz="0" w:space="0" w:color="auto"/>
        <w:left w:val="none" w:sz="0" w:space="0" w:color="auto"/>
        <w:bottom w:val="none" w:sz="0" w:space="0" w:color="auto"/>
        <w:right w:val="none" w:sz="0" w:space="0" w:color="auto"/>
      </w:divBdr>
    </w:div>
    <w:div w:id="834958232">
      <w:bodyDiv w:val="1"/>
      <w:marLeft w:val="0"/>
      <w:marRight w:val="0"/>
      <w:marTop w:val="0"/>
      <w:marBottom w:val="0"/>
      <w:divBdr>
        <w:top w:val="none" w:sz="0" w:space="0" w:color="auto"/>
        <w:left w:val="none" w:sz="0" w:space="0" w:color="auto"/>
        <w:bottom w:val="none" w:sz="0" w:space="0" w:color="auto"/>
        <w:right w:val="none" w:sz="0" w:space="0" w:color="auto"/>
      </w:divBdr>
    </w:div>
    <w:div w:id="853809340">
      <w:bodyDiv w:val="1"/>
      <w:marLeft w:val="0"/>
      <w:marRight w:val="0"/>
      <w:marTop w:val="0"/>
      <w:marBottom w:val="0"/>
      <w:divBdr>
        <w:top w:val="none" w:sz="0" w:space="0" w:color="auto"/>
        <w:left w:val="none" w:sz="0" w:space="0" w:color="auto"/>
        <w:bottom w:val="none" w:sz="0" w:space="0" w:color="auto"/>
        <w:right w:val="none" w:sz="0" w:space="0" w:color="auto"/>
      </w:divBdr>
    </w:div>
    <w:div w:id="1113481035">
      <w:bodyDiv w:val="1"/>
      <w:marLeft w:val="0"/>
      <w:marRight w:val="0"/>
      <w:marTop w:val="0"/>
      <w:marBottom w:val="0"/>
      <w:divBdr>
        <w:top w:val="none" w:sz="0" w:space="0" w:color="auto"/>
        <w:left w:val="none" w:sz="0" w:space="0" w:color="auto"/>
        <w:bottom w:val="none" w:sz="0" w:space="0" w:color="auto"/>
        <w:right w:val="none" w:sz="0" w:space="0" w:color="auto"/>
      </w:divBdr>
    </w:div>
    <w:div w:id="1291088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1FD165-4AB6-495B-BDB2-09B81E8BB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TotalTime>
  <Pages>3</Pages>
  <Words>1260</Words>
  <Characters>7183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36.521-1</vt:lpstr>
    </vt:vector>
  </TitlesOfParts>
  <Company>CATT</Company>
  <LinksUpToDate>false</LinksUpToDate>
  <CharactersWithSpaces>8427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36.521-1</dc:title>
  <dc:subject>Evolved Universal Terrestrial Radio Access (E-UTRA); User Equipment (UE) conformance specification Radio transmission and reception  Part 1: Conformance Testing; (Release 10)</dc:subject>
  <dc:creator>Xiaozhong CHEN</dc:creator>
  <cp:keywords>UMTS LTE</cp:keywords>
  <cp:lastModifiedBy>Ankit Banaudha</cp:lastModifiedBy>
  <cp:revision>38</cp:revision>
  <dcterms:created xsi:type="dcterms:W3CDTF">2017-08-11T18:22:00Z</dcterms:created>
  <dcterms:modified xsi:type="dcterms:W3CDTF">2018-02-28T15:56:00Z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912433250</vt:i4>
  </property>
  <property fmtid="{D5CDD505-2E9C-101B-9397-08002B2CF9AE}" pid="3" name="_NewReviewCycle">
    <vt:lpwstr/>
  </property>
  <property fmtid="{D5CDD505-2E9C-101B-9397-08002B2CF9AE}" pid="4" name="_EmailSubject">
    <vt:lpwstr>RAN5 Submission for eCall over IMS WP</vt:lpwstr>
  </property>
  <property fmtid="{D5CDD505-2E9C-101B-9397-08002B2CF9AE}" pid="5" name="_AuthorEmail">
    <vt:lpwstr>bsheth@qti.qualcomm.com</vt:lpwstr>
  </property>
  <property fmtid="{D5CDD505-2E9C-101B-9397-08002B2CF9AE}" pid="6" name="_AuthorEmailDisplayName">
    <vt:lpwstr>Bishwa Sheth</vt:lpwstr>
  </property>
  <property fmtid="{D5CDD505-2E9C-101B-9397-08002B2CF9AE}" pid="7" name="_ReviewingToolsShownOnce">
    <vt:lpwstr/>
  </property>
</Properties>
</file>