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2052" w:rsidRPr="00F92052" w:rsidRDefault="00F92052" w:rsidP="00F92052">
      <w:pPr>
        <w:tabs>
          <w:tab w:val="right" w:pos="9639"/>
        </w:tabs>
        <w:overflowPunct/>
        <w:autoSpaceDE/>
        <w:autoSpaceDN/>
        <w:adjustRightInd/>
        <w:spacing w:after="0"/>
        <w:textAlignment w:val="auto"/>
        <w:rPr>
          <w:rFonts w:ascii="Arial" w:hAnsi="Arial"/>
          <w:b/>
          <w:i/>
          <w:noProof/>
          <w:sz w:val="28"/>
          <w:lang w:eastAsia="en-GB"/>
        </w:rPr>
      </w:pPr>
      <w:r w:rsidRPr="00F92052">
        <w:rPr>
          <w:rFonts w:ascii="Arial" w:hAnsi="Arial"/>
          <w:b/>
          <w:noProof/>
          <w:sz w:val="24"/>
          <w:lang w:eastAsia="en-GB"/>
        </w:rPr>
        <w:t>3GPP TSG-RAN WG5 Meeting #78</w:t>
      </w:r>
      <w:r w:rsidRPr="00F92052">
        <w:rPr>
          <w:rFonts w:ascii="Arial" w:hAnsi="Arial"/>
          <w:b/>
          <w:i/>
          <w:noProof/>
          <w:sz w:val="28"/>
          <w:lang w:eastAsia="en-GB"/>
        </w:rPr>
        <w:tab/>
        <w:t>R5-18</w:t>
      </w:r>
      <w:r w:rsidR="00105303">
        <w:rPr>
          <w:rFonts w:ascii="Arial" w:hAnsi="Arial"/>
          <w:b/>
          <w:i/>
          <w:noProof/>
          <w:sz w:val="28"/>
          <w:lang w:eastAsia="en-GB"/>
        </w:rPr>
        <w:t>0728</w:t>
      </w:r>
    </w:p>
    <w:p w:rsidR="00F92052" w:rsidRPr="00F92052" w:rsidRDefault="00F92052" w:rsidP="00F92052">
      <w:pPr>
        <w:overflowPunct/>
        <w:autoSpaceDE/>
        <w:autoSpaceDN/>
        <w:adjustRightInd/>
        <w:spacing w:after="120"/>
        <w:textAlignment w:val="auto"/>
        <w:outlineLvl w:val="0"/>
        <w:rPr>
          <w:rFonts w:ascii="Arial" w:hAnsi="Arial"/>
          <w:b/>
          <w:noProof/>
          <w:sz w:val="24"/>
          <w:lang w:eastAsia="en-GB"/>
        </w:rPr>
      </w:pPr>
      <w:r w:rsidRPr="00F92052">
        <w:rPr>
          <w:rFonts w:ascii="Arial" w:hAnsi="Arial"/>
          <w:b/>
          <w:sz w:val="24"/>
          <w:lang w:eastAsia="en-GB"/>
        </w:rPr>
        <w:t>Athens, Greece,</w:t>
      </w:r>
      <w:r w:rsidRPr="00F92052">
        <w:rPr>
          <w:rFonts w:ascii="Arial" w:hAnsi="Arial"/>
          <w:b/>
          <w:noProof/>
          <w:sz w:val="24"/>
          <w:lang w:eastAsia="en-GB"/>
        </w:rPr>
        <w:t xml:space="preserve"> 26</w:t>
      </w:r>
      <w:r w:rsidRPr="00F92052">
        <w:rPr>
          <w:rFonts w:ascii="Arial Bold" w:hAnsi="Arial Bold"/>
          <w:b/>
          <w:noProof/>
          <w:sz w:val="24"/>
          <w:vertAlign w:val="superscript"/>
          <w:lang w:eastAsia="en-GB"/>
        </w:rPr>
        <w:t>th</w:t>
      </w:r>
      <w:r w:rsidRPr="00F92052">
        <w:rPr>
          <w:rFonts w:ascii="Arial" w:hAnsi="Arial"/>
          <w:b/>
          <w:noProof/>
          <w:sz w:val="24"/>
          <w:lang w:eastAsia="en-GB"/>
        </w:rPr>
        <w:t xml:space="preserve"> Feb - 2</w:t>
      </w:r>
      <w:r w:rsidRPr="00F92052">
        <w:rPr>
          <w:rFonts w:ascii="Arial Bold" w:hAnsi="Arial Bold"/>
          <w:b/>
          <w:noProof/>
          <w:sz w:val="24"/>
          <w:vertAlign w:val="superscript"/>
          <w:lang w:eastAsia="en-GB"/>
        </w:rPr>
        <w:t>nd</w:t>
      </w:r>
      <w:r w:rsidRPr="00F92052">
        <w:rPr>
          <w:rFonts w:ascii="Arial" w:hAnsi="Arial"/>
          <w:b/>
          <w:noProof/>
          <w:sz w:val="24"/>
          <w:lang w:eastAsia="en-GB"/>
        </w:rPr>
        <w:t xml:space="preserve"> Mar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2052" w:rsidRPr="00F92052" w:rsidTr="008B1092">
        <w:tc>
          <w:tcPr>
            <w:tcW w:w="9641" w:type="dxa"/>
            <w:gridSpan w:val="9"/>
            <w:tcBorders>
              <w:top w:val="single" w:sz="4" w:space="0" w:color="auto"/>
              <w:left w:val="single" w:sz="4" w:space="0" w:color="auto"/>
              <w:right w:val="single" w:sz="4" w:space="0" w:color="auto"/>
            </w:tcBorders>
          </w:tcPr>
          <w:p w:rsidR="00F92052" w:rsidRPr="00F92052" w:rsidRDefault="00F92052" w:rsidP="00F92052">
            <w:pPr>
              <w:overflowPunct/>
              <w:autoSpaceDE/>
              <w:autoSpaceDN/>
              <w:adjustRightInd/>
              <w:spacing w:after="0"/>
              <w:jc w:val="right"/>
              <w:textAlignment w:val="auto"/>
              <w:rPr>
                <w:rFonts w:ascii="Arial" w:hAnsi="Arial"/>
                <w:i/>
                <w:noProof/>
                <w:lang w:eastAsia="en-GB"/>
              </w:rPr>
            </w:pPr>
            <w:r w:rsidRPr="00F92052">
              <w:rPr>
                <w:rFonts w:ascii="Arial" w:hAnsi="Arial"/>
                <w:i/>
                <w:noProof/>
                <w:sz w:val="14"/>
                <w:lang w:eastAsia="en-GB"/>
              </w:rPr>
              <w:t>CR-Form-v11.2.1</w:t>
            </w:r>
          </w:p>
        </w:tc>
      </w:tr>
      <w:tr w:rsidR="00F92052" w:rsidRPr="00F92052" w:rsidTr="008B1092">
        <w:tc>
          <w:tcPr>
            <w:tcW w:w="9641" w:type="dxa"/>
            <w:gridSpan w:val="9"/>
            <w:tcBorders>
              <w:left w:val="single" w:sz="4" w:space="0" w:color="auto"/>
              <w:right w:val="single" w:sz="4" w:space="0" w:color="auto"/>
            </w:tcBorders>
          </w:tcPr>
          <w:p w:rsidR="00F92052" w:rsidRPr="00F92052" w:rsidRDefault="00F92052" w:rsidP="00F92052">
            <w:pPr>
              <w:overflowPunct/>
              <w:autoSpaceDE/>
              <w:autoSpaceDN/>
              <w:adjustRightInd/>
              <w:spacing w:after="0"/>
              <w:jc w:val="center"/>
              <w:textAlignment w:val="auto"/>
              <w:rPr>
                <w:rFonts w:ascii="Arial" w:hAnsi="Arial"/>
                <w:noProof/>
                <w:lang w:eastAsia="en-GB"/>
              </w:rPr>
            </w:pPr>
            <w:r w:rsidRPr="00F92052">
              <w:rPr>
                <w:rFonts w:ascii="Arial" w:hAnsi="Arial"/>
                <w:b/>
                <w:noProof/>
                <w:sz w:val="32"/>
                <w:lang w:eastAsia="en-GB"/>
              </w:rPr>
              <w:t>CHANGE REQUEST</w:t>
            </w:r>
          </w:p>
        </w:tc>
      </w:tr>
      <w:tr w:rsidR="00F92052" w:rsidRPr="00F92052" w:rsidTr="008B1092">
        <w:tc>
          <w:tcPr>
            <w:tcW w:w="9641" w:type="dxa"/>
            <w:gridSpan w:val="9"/>
            <w:tcBorders>
              <w:left w:val="single" w:sz="4" w:space="0" w:color="auto"/>
              <w:right w:val="single" w:sz="4" w:space="0" w:color="auto"/>
            </w:tcBorders>
          </w:tcPr>
          <w:p w:rsidR="00F92052" w:rsidRPr="00F92052" w:rsidRDefault="00F92052" w:rsidP="00F92052">
            <w:pPr>
              <w:overflowPunct/>
              <w:autoSpaceDE/>
              <w:autoSpaceDN/>
              <w:adjustRightInd/>
              <w:spacing w:after="0"/>
              <w:textAlignment w:val="auto"/>
              <w:rPr>
                <w:rFonts w:ascii="Arial" w:hAnsi="Arial"/>
                <w:noProof/>
                <w:sz w:val="8"/>
                <w:szCs w:val="8"/>
                <w:lang w:eastAsia="en-GB"/>
              </w:rPr>
            </w:pPr>
          </w:p>
        </w:tc>
      </w:tr>
      <w:tr w:rsidR="00F92052" w:rsidRPr="00F92052" w:rsidTr="008B1092">
        <w:tc>
          <w:tcPr>
            <w:tcW w:w="142" w:type="dxa"/>
            <w:tcBorders>
              <w:left w:val="single" w:sz="4" w:space="0" w:color="auto"/>
            </w:tcBorders>
          </w:tcPr>
          <w:p w:rsidR="00F92052" w:rsidRPr="00F92052" w:rsidRDefault="00F92052" w:rsidP="00F92052">
            <w:pPr>
              <w:overflowPunct/>
              <w:autoSpaceDE/>
              <w:autoSpaceDN/>
              <w:adjustRightInd/>
              <w:spacing w:after="0"/>
              <w:jc w:val="right"/>
              <w:textAlignment w:val="auto"/>
              <w:rPr>
                <w:rFonts w:ascii="Arial" w:hAnsi="Arial"/>
                <w:noProof/>
                <w:lang w:eastAsia="en-GB"/>
              </w:rPr>
            </w:pPr>
          </w:p>
        </w:tc>
        <w:tc>
          <w:tcPr>
            <w:tcW w:w="1559" w:type="dxa"/>
            <w:shd w:val="pct30" w:color="FFFF00" w:fill="auto"/>
          </w:tcPr>
          <w:p w:rsidR="00F92052" w:rsidRPr="00F92052" w:rsidRDefault="00F92052" w:rsidP="00F92052">
            <w:pPr>
              <w:overflowPunct/>
              <w:autoSpaceDE/>
              <w:autoSpaceDN/>
              <w:adjustRightInd/>
              <w:spacing w:after="0"/>
              <w:jc w:val="center"/>
              <w:textAlignment w:val="auto"/>
              <w:rPr>
                <w:rFonts w:ascii="Arial" w:hAnsi="Arial"/>
                <w:b/>
                <w:noProof/>
                <w:sz w:val="28"/>
                <w:lang w:eastAsia="en-GB"/>
              </w:rPr>
            </w:pPr>
            <w:r w:rsidRPr="00F92052">
              <w:rPr>
                <w:rFonts w:ascii="Arial" w:hAnsi="Arial"/>
                <w:b/>
                <w:noProof/>
                <w:sz w:val="28"/>
                <w:lang w:eastAsia="en-GB"/>
              </w:rPr>
              <w:t>36.523-1</w:t>
            </w:r>
            <w:r w:rsidRPr="00F92052">
              <w:rPr>
                <w:rFonts w:ascii="Arial" w:hAnsi="Arial"/>
                <w:b/>
                <w:noProof/>
                <w:sz w:val="28"/>
                <w:lang w:eastAsia="en-GB"/>
              </w:rPr>
              <w:fldChar w:fldCharType="begin"/>
            </w:r>
            <w:r w:rsidRPr="00F92052">
              <w:rPr>
                <w:rFonts w:ascii="Arial" w:hAnsi="Arial"/>
                <w:b/>
                <w:noProof/>
                <w:sz w:val="28"/>
                <w:lang w:eastAsia="en-GB"/>
              </w:rPr>
              <w:instrText xml:space="preserve"> DOCPROPERTY  Spec#  \* MERGEFORMAT </w:instrText>
            </w:r>
            <w:r w:rsidRPr="00F92052">
              <w:rPr>
                <w:rFonts w:ascii="Arial" w:hAnsi="Arial"/>
                <w:b/>
                <w:noProof/>
                <w:sz w:val="28"/>
                <w:lang w:eastAsia="en-GB"/>
              </w:rPr>
              <w:fldChar w:fldCharType="end"/>
            </w:r>
          </w:p>
        </w:tc>
        <w:tc>
          <w:tcPr>
            <w:tcW w:w="709" w:type="dxa"/>
          </w:tcPr>
          <w:p w:rsidR="00F92052" w:rsidRPr="00F92052" w:rsidRDefault="00F92052" w:rsidP="00F92052">
            <w:pPr>
              <w:overflowPunct/>
              <w:autoSpaceDE/>
              <w:autoSpaceDN/>
              <w:adjustRightInd/>
              <w:spacing w:after="0"/>
              <w:jc w:val="center"/>
              <w:textAlignment w:val="auto"/>
              <w:rPr>
                <w:rFonts w:ascii="Arial" w:hAnsi="Arial"/>
                <w:noProof/>
                <w:lang w:eastAsia="en-GB"/>
              </w:rPr>
            </w:pPr>
            <w:r w:rsidRPr="00F92052">
              <w:rPr>
                <w:rFonts w:ascii="Arial" w:hAnsi="Arial"/>
                <w:b/>
                <w:noProof/>
                <w:sz w:val="28"/>
                <w:lang w:eastAsia="en-GB"/>
              </w:rPr>
              <w:t>CR</w:t>
            </w:r>
          </w:p>
        </w:tc>
        <w:tc>
          <w:tcPr>
            <w:tcW w:w="1276" w:type="dxa"/>
            <w:shd w:val="pct30" w:color="FFFF00" w:fill="auto"/>
          </w:tcPr>
          <w:p w:rsidR="00F92052" w:rsidRPr="00F92052" w:rsidRDefault="00105303" w:rsidP="00F92052">
            <w:pPr>
              <w:overflowPunct/>
              <w:autoSpaceDE/>
              <w:autoSpaceDN/>
              <w:adjustRightInd/>
              <w:spacing w:after="0"/>
              <w:jc w:val="center"/>
              <w:textAlignment w:val="auto"/>
              <w:rPr>
                <w:rFonts w:ascii="Arial" w:hAnsi="Arial"/>
                <w:noProof/>
                <w:lang w:eastAsia="en-GB"/>
              </w:rPr>
            </w:pPr>
            <w:r>
              <w:rPr>
                <w:rFonts w:ascii="Arial" w:hAnsi="Arial"/>
                <w:b/>
                <w:noProof/>
                <w:sz w:val="28"/>
                <w:lang w:eastAsia="en-GB"/>
              </w:rPr>
              <w:t>4430</w:t>
            </w:r>
          </w:p>
        </w:tc>
        <w:tc>
          <w:tcPr>
            <w:tcW w:w="709" w:type="dxa"/>
          </w:tcPr>
          <w:p w:rsidR="00F92052" w:rsidRPr="00F92052" w:rsidRDefault="00F92052" w:rsidP="00F92052">
            <w:pPr>
              <w:tabs>
                <w:tab w:val="right" w:pos="625"/>
              </w:tabs>
              <w:overflowPunct/>
              <w:autoSpaceDE/>
              <w:autoSpaceDN/>
              <w:adjustRightInd/>
              <w:spacing w:after="0"/>
              <w:jc w:val="center"/>
              <w:textAlignment w:val="auto"/>
              <w:rPr>
                <w:rFonts w:ascii="Arial" w:hAnsi="Arial"/>
                <w:noProof/>
                <w:lang w:eastAsia="en-GB"/>
              </w:rPr>
            </w:pPr>
            <w:r w:rsidRPr="00F92052">
              <w:rPr>
                <w:rFonts w:ascii="Arial" w:hAnsi="Arial"/>
                <w:b/>
                <w:bCs/>
                <w:noProof/>
                <w:sz w:val="28"/>
                <w:lang w:eastAsia="en-GB"/>
              </w:rPr>
              <w:t>rev</w:t>
            </w:r>
          </w:p>
        </w:tc>
        <w:tc>
          <w:tcPr>
            <w:tcW w:w="992" w:type="dxa"/>
            <w:shd w:val="pct30" w:color="FFFF00" w:fill="auto"/>
          </w:tcPr>
          <w:p w:rsidR="00F92052" w:rsidRPr="00F92052" w:rsidRDefault="00F92052" w:rsidP="00F92052">
            <w:pPr>
              <w:overflowPunct/>
              <w:autoSpaceDE/>
              <w:autoSpaceDN/>
              <w:adjustRightInd/>
              <w:spacing w:after="0"/>
              <w:jc w:val="center"/>
              <w:textAlignment w:val="auto"/>
              <w:rPr>
                <w:rFonts w:ascii="Arial" w:hAnsi="Arial"/>
                <w:b/>
                <w:noProof/>
                <w:lang w:eastAsia="en-GB"/>
              </w:rPr>
            </w:pPr>
            <w:r w:rsidRPr="00F92052">
              <w:rPr>
                <w:rFonts w:ascii="Arial" w:hAnsi="Arial"/>
                <w:b/>
                <w:noProof/>
                <w:sz w:val="28"/>
                <w:lang w:eastAsia="en-GB"/>
              </w:rPr>
              <w:t>-</w:t>
            </w:r>
          </w:p>
        </w:tc>
        <w:tc>
          <w:tcPr>
            <w:tcW w:w="2410" w:type="dxa"/>
          </w:tcPr>
          <w:p w:rsidR="00F92052" w:rsidRPr="00F92052" w:rsidRDefault="00F92052" w:rsidP="00F92052">
            <w:pPr>
              <w:tabs>
                <w:tab w:val="right" w:pos="1825"/>
              </w:tabs>
              <w:overflowPunct/>
              <w:autoSpaceDE/>
              <w:autoSpaceDN/>
              <w:adjustRightInd/>
              <w:spacing w:after="0"/>
              <w:jc w:val="center"/>
              <w:textAlignment w:val="auto"/>
              <w:rPr>
                <w:rFonts w:ascii="Arial" w:hAnsi="Arial"/>
                <w:noProof/>
                <w:lang w:eastAsia="en-GB"/>
              </w:rPr>
            </w:pPr>
            <w:r w:rsidRPr="00F92052">
              <w:rPr>
                <w:rFonts w:ascii="Arial" w:hAnsi="Arial"/>
                <w:b/>
                <w:noProof/>
                <w:sz w:val="28"/>
                <w:szCs w:val="28"/>
                <w:lang w:eastAsia="en-GB"/>
              </w:rPr>
              <w:t>Current version:</w:t>
            </w:r>
          </w:p>
        </w:tc>
        <w:tc>
          <w:tcPr>
            <w:tcW w:w="1701" w:type="dxa"/>
            <w:shd w:val="pct30" w:color="FFFF00" w:fill="auto"/>
          </w:tcPr>
          <w:p w:rsidR="00F92052" w:rsidRPr="00F92052" w:rsidRDefault="00F92052" w:rsidP="00F92052">
            <w:pPr>
              <w:overflowPunct/>
              <w:autoSpaceDE/>
              <w:autoSpaceDN/>
              <w:adjustRightInd/>
              <w:spacing w:after="0"/>
              <w:jc w:val="center"/>
              <w:textAlignment w:val="auto"/>
              <w:rPr>
                <w:rFonts w:ascii="Arial" w:hAnsi="Arial"/>
                <w:noProof/>
                <w:sz w:val="28"/>
                <w:lang w:eastAsia="en-GB"/>
              </w:rPr>
            </w:pPr>
            <w:r w:rsidRPr="00F92052">
              <w:rPr>
                <w:rFonts w:ascii="Arial" w:hAnsi="Arial"/>
                <w:lang w:eastAsia="en-GB"/>
              </w:rPr>
              <w:fldChar w:fldCharType="begin"/>
            </w:r>
            <w:r w:rsidRPr="00F92052">
              <w:rPr>
                <w:rFonts w:ascii="Arial" w:hAnsi="Arial"/>
                <w:lang w:eastAsia="en-GB"/>
              </w:rPr>
              <w:instrText xml:space="preserve"> DOCPROPERTY  Version  \* MERGEFORMAT </w:instrText>
            </w:r>
            <w:r w:rsidRPr="00F92052">
              <w:rPr>
                <w:rFonts w:ascii="Arial" w:hAnsi="Arial"/>
                <w:lang w:eastAsia="en-GB"/>
              </w:rPr>
              <w:fldChar w:fldCharType="separate"/>
            </w:r>
            <w:r w:rsidRPr="00F92052">
              <w:rPr>
                <w:rFonts w:ascii="Arial" w:hAnsi="Arial"/>
                <w:b/>
                <w:noProof/>
                <w:sz w:val="28"/>
                <w:lang w:eastAsia="en-GB"/>
              </w:rPr>
              <w:t>15.</w:t>
            </w:r>
            <w:r w:rsidRPr="00F92052">
              <w:rPr>
                <w:rFonts w:ascii="Arial" w:hAnsi="Arial"/>
                <w:b/>
                <w:noProof/>
                <w:sz w:val="28"/>
                <w:lang w:eastAsia="en-GB"/>
              </w:rPr>
              <w:fldChar w:fldCharType="end"/>
            </w:r>
            <w:r w:rsidRPr="00F92052">
              <w:rPr>
                <w:rFonts w:ascii="Arial" w:hAnsi="Arial"/>
                <w:b/>
                <w:noProof/>
                <w:sz w:val="28"/>
                <w:lang w:eastAsia="en-GB"/>
              </w:rPr>
              <w:t>0.0</w:t>
            </w:r>
            <w:r w:rsidRPr="00F92052">
              <w:rPr>
                <w:rFonts w:ascii="Arial" w:hAnsi="Arial"/>
                <w:noProof/>
                <w:sz w:val="28"/>
                <w:lang w:eastAsia="en-GB"/>
              </w:rPr>
              <w:t xml:space="preserve"> </w:t>
            </w:r>
          </w:p>
        </w:tc>
        <w:tc>
          <w:tcPr>
            <w:tcW w:w="143" w:type="dxa"/>
            <w:tcBorders>
              <w:right w:val="single" w:sz="4" w:space="0" w:color="auto"/>
            </w:tcBorders>
          </w:tcPr>
          <w:p w:rsidR="00F92052" w:rsidRPr="00F92052" w:rsidRDefault="00F92052" w:rsidP="00F92052">
            <w:pPr>
              <w:overflowPunct/>
              <w:autoSpaceDE/>
              <w:autoSpaceDN/>
              <w:adjustRightInd/>
              <w:spacing w:after="0"/>
              <w:textAlignment w:val="auto"/>
              <w:rPr>
                <w:rFonts w:ascii="Arial" w:hAnsi="Arial"/>
                <w:noProof/>
                <w:lang w:eastAsia="en-GB"/>
              </w:rPr>
            </w:pPr>
          </w:p>
        </w:tc>
      </w:tr>
      <w:tr w:rsidR="00F92052" w:rsidRPr="00F92052" w:rsidTr="008B1092">
        <w:tc>
          <w:tcPr>
            <w:tcW w:w="9641" w:type="dxa"/>
            <w:gridSpan w:val="9"/>
            <w:tcBorders>
              <w:left w:val="single" w:sz="4" w:space="0" w:color="auto"/>
              <w:right w:val="single" w:sz="4" w:space="0" w:color="auto"/>
            </w:tcBorders>
          </w:tcPr>
          <w:p w:rsidR="00F92052" w:rsidRPr="00F92052" w:rsidRDefault="00F92052" w:rsidP="00F92052">
            <w:pPr>
              <w:overflowPunct/>
              <w:autoSpaceDE/>
              <w:autoSpaceDN/>
              <w:adjustRightInd/>
              <w:spacing w:after="0"/>
              <w:textAlignment w:val="auto"/>
              <w:rPr>
                <w:rFonts w:ascii="Arial" w:hAnsi="Arial"/>
                <w:noProof/>
                <w:lang w:eastAsia="en-GB"/>
              </w:rPr>
            </w:pPr>
          </w:p>
        </w:tc>
      </w:tr>
      <w:tr w:rsidR="00F92052" w:rsidRPr="00F92052" w:rsidTr="008B1092">
        <w:tc>
          <w:tcPr>
            <w:tcW w:w="9641" w:type="dxa"/>
            <w:gridSpan w:val="9"/>
            <w:tcBorders>
              <w:top w:val="single" w:sz="4" w:space="0" w:color="auto"/>
            </w:tcBorders>
          </w:tcPr>
          <w:p w:rsidR="00F92052" w:rsidRPr="00F92052" w:rsidRDefault="00F92052" w:rsidP="00F92052">
            <w:pPr>
              <w:overflowPunct/>
              <w:autoSpaceDE/>
              <w:autoSpaceDN/>
              <w:adjustRightInd/>
              <w:spacing w:after="0"/>
              <w:jc w:val="center"/>
              <w:textAlignment w:val="auto"/>
              <w:rPr>
                <w:rFonts w:ascii="Arial" w:hAnsi="Arial" w:cs="Arial"/>
                <w:i/>
                <w:noProof/>
                <w:lang w:eastAsia="en-GB"/>
              </w:rPr>
            </w:pPr>
            <w:r w:rsidRPr="00F92052">
              <w:rPr>
                <w:rFonts w:ascii="Arial" w:hAnsi="Arial" w:cs="Arial"/>
                <w:i/>
                <w:noProof/>
                <w:lang w:eastAsia="en-GB"/>
              </w:rPr>
              <w:t xml:space="preserve">For </w:t>
            </w:r>
            <w:hyperlink r:id="rId7" w:anchor="_blank" w:history="1">
              <w:r w:rsidRPr="00F92052">
                <w:rPr>
                  <w:rFonts w:ascii="Arial" w:hAnsi="Arial" w:cs="Arial"/>
                  <w:b/>
                  <w:i/>
                  <w:noProof/>
                  <w:color w:val="FF0000"/>
                  <w:u w:val="single"/>
                  <w:lang w:eastAsia="en-GB"/>
                </w:rPr>
                <w:t>HE</w:t>
              </w:r>
              <w:bookmarkStart w:id="0" w:name="_Hlt497126619"/>
              <w:r w:rsidRPr="00F92052">
                <w:rPr>
                  <w:rFonts w:ascii="Arial" w:hAnsi="Arial" w:cs="Arial"/>
                  <w:b/>
                  <w:i/>
                  <w:noProof/>
                  <w:color w:val="FF0000"/>
                  <w:u w:val="single"/>
                  <w:lang w:eastAsia="en-GB"/>
                </w:rPr>
                <w:t>L</w:t>
              </w:r>
              <w:bookmarkEnd w:id="0"/>
              <w:r w:rsidRPr="00F92052">
                <w:rPr>
                  <w:rFonts w:ascii="Arial" w:hAnsi="Arial" w:cs="Arial"/>
                  <w:b/>
                  <w:i/>
                  <w:noProof/>
                  <w:color w:val="FF0000"/>
                  <w:u w:val="single"/>
                  <w:lang w:eastAsia="en-GB"/>
                </w:rPr>
                <w:t>P</w:t>
              </w:r>
            </w:hyperlink>
            <w:r w:rsidRPr="00F92052">
              <w:rPr>
                <w:rFonts w:ascii="Arial" w:hAnsi="Arial" w:cs="Arial"/>
                <w:b/>
                <w:i/>
                <w:noProof/>
                <w:color w:val="FF0000"/>
                <w:lang w:eastAsia="en-GB"/>
              </w:rPr>
              <w:t xml:space="preserve"> </w:t>
            </w:r>
            <w:r w:rsidRPr="00F92052">
              <w:rPr>
                <w:rFonts w:ascii="Arial" w:hAnsi="Arial" w:cs="Arial"/>
                <w:i/>
                <w:noProof/>
                <w:lang w:eastAsia="en-GB"/>
              </w:rPr>
              <w:t xml:space="preserve">on using this form: comprehensive instructions can be found at </w:t>
            </w:r>
            <w:r w:rsidRPr="00F92052">
              <w:rPr>
                <w:rFonts w:ascii="Arial" w:hAnsi="Arial" w:cs="Arial"/>
                <w:i/>
                <w:noProof/>
                <w:lang w:eastAsia="en-GB"/>
              </w:rPr>
              <w:br/>
            </w:r>
            <w:hyperlink r:id="rId8" w:history="1">
              <w:r w:rsidRPr="00F92052">
                <w:rPr>
                  <w:rFonts w:ascii="Arial" w:hAnsi="Arial" w:cs="Arial"/>
                  <w:i/>
                  <w:noProof/>
                  <w:color w:val="0000FF"/>
                  <w:u w:val="single"/>
                  <w:lang w:eastAsia="en-GB"/>
                </w:rPr>
                <w:t>http://www.3gpp.org/Change-Requests</w:t>
              </w:r>
            </w:hyperlink>
            <w:r w:rsidRPr="00F92052">
              <w:rPr>
                <w:rFonts w:ascii="Arial" w:hAnsi="Arial" w:cs="Arial"/>
                <w:i/>
                <w:noProof/>
                <w:lang w:eastAsia="en-GB"/>
              </w:rPr>
              <w:t>.</w:t>
            </w:r>
          </w:p>
        </w:tc>
      </w:tr>
      <w:tr w:rsidR="00F92052" w:rsidRPr="00F92052" w:rsidTr="008B1092">
        <w:tc>
          <w:tcPr>
            <w:tcW w:w="9641" w:type="dxa"/>
            <w:gridSpan w:val="9"/>
          </w:tcPr>
          <w:p w:rsidR="00F92052" w:rsidRPr="00F92052" w:rsidRDefault="00F92052" w:rsidP="00F92052">
            <w:pPr>
              <w:overflowPunct/>
              <w:autoSpaceDE/>
              <w:autoSpaceDN/>
              <w:adjustRightInd/>
              <w:spacing w:after="0"/>
              <w:textAlignment w:val="auto"/>
              <w:rPr>
                <w:rFonts w:ascii="Arial" w:hAnsi="Arial"/>
                <w:noProof/>
                <w:sz w:val="8"/>
                <w:szCs w:val="8"/>
                <w:lang w:eastAsia="en-GB"/>
              </w:rPr>
            </w:pPr>
          </w:p>
        </w:tc>
      </w:tr>
    </w:tbl>
    <w:p w:rsidR="00F92052" w:rsidRPr="00F92052" w:rsidRDefault="00F92052" w:rsidP="00F92052">
      <w:pPr>
        <w:overflowPunct/>
        <w:autoSpaceDE/>
        <w:autoSpaceDN/>
        <w:adjustRightInd/>
        <w:spacing w:after="160" w:line="259" w:lineRule="auto"/>
        <w:textAlignment w:val="auto"/>
        <w:rPr>
          <w:rFonts w:asciiTheme="minorHAnsi" w:eastAsiaTheme="minorHAnsi" w:hAnsiTheme="minorHAnsi" w:cstheme="minorBidi"/>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2052" w:rsidRPr="00F92052" w:rsidTr="008B1092">
        <w:tc>
          <w:tcPr>
            <w:tcW w:w="2835" w:type="dxa"/>
          </w:tcPr>
          <w:p w:rsidR="00F92052" w:rsidRPr="00F92052" w:rsidRDefault="00F92052" w:rsidP="00F92052">
            <w:pPr>
              <w:tabs>
                <w:tab w:val="right" w:pos="2751"/>
              </w:tabs>
              <w:overflowPunct/>
              <w:autoSpaceDE/>
              <w:autoSpaceDN/>
              <w:adjustRightInd/>
              <w:spacing w:after="0"/>
              <w:textAlignment w:val="auto"/>
              <w:rPr>
                <w:rFonts w:ascii="Arial" w:hAnsi="Arial"/>
                <w:b/>
                <w:i/>
                <w:noProof/>
                <w:lang w:eastAsia="en-GB"/>
              </w:rPr>
            </w:pPr>
            <w:r w:rsidRPr="00F92052">
              <w:rPr>
                <w:rFonts w:ascii="Arial" w:hAnsi="Arial"/>
                <w:b/>
                <w:i/>
                <w:noProof/>
                <w:lang w:eastAsia="en-GB"/>
              </w:rPr>
              <w:t>Proposed change affects:</w:t>
            </w:r>
          </w:p>
        </w:tc>
        <w:tc>
          <w:tcPr>
            <w:tcW w:w="1418" w:type="dxa"/>
          </w:tcPr>
          <w:p w:rsidR="00F92052" w:rsidRPr="00F92052" w:rsidRDefault="00F92052" w:rsidP="00F92052">
            <w:pPr>
              <w:overflowPunct/>
              <w:autoSpaceDE/>
              <w:autoSpaceDN/>
              <w:adjustRightInd/>
              <w:spacing w:after="0"/>
              <w:jc w:val="right"/>
              <w:textAlignment w:val="auto"/>
              <w:rPr>
                <w:rFonts w:ascii="Arial" w:hAnsi="Arial"/>
                <w:noProof/>
                <w:lang w:eastAsia="en-GB"/>
              </w:rPr>
            </w:pPr>
            <w:r w:rsidRPr="00F92052">
              <w:rPr>
                <w:rFonts w:ascii="Arial" w:hAnsi="Arial"/>
                <w:noProof/>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92052" w:rsidRPr="00F92052" w:rsidRDefault="00F92052" w:rsidP="00F92052">
            <w:pPr>
              <w:overflowPunct/>
              <w:autoSpaceDE/>
              <w:autoSpaceDN/>
              <w:adjustRightInd/>
              <w:spacing w:after="0"/>
              <w:jc w:val="center"/>
              <w:textAlignment w:val="auto"/>
              <w:rPr>
                <w:rFonts w:ascii="Arial" w:hAnsi="Arial"/>
                <w:b/>
                <w:caps/>
                <w:noProof/>
                <w:lang w:eastAsia="en-GB"/>
              </w:rPr>
            </w:pPr>
          </w:p>
        </w:tc>
        <w:tc>
          <w:tcPr>
            <w:tcW w:w="709" w:type="dxa"/>
            <w:tcBorders>
              <w:left w:val="single" w:sz="4" w:space="0" w:color="auto"/>
            </w:tcBorders>
          </w:tcPr>
          <w:p w:rsidR="00F92052" w:rsidRPr="00F92052" w:rsidRDefault="00F92052" w:rsidP="00F92052">
            <w:pPr>
              <w:overflowPunct/>
              <w:autoSpaceDE/>
              <w:autoSpaceDN/>
              <w:adjustRightInd/>
              <w:spacing w:after="0"/>
              <w:jc w:val="right"/>
              <w:textAlignment w:val="auto"/>
              <w:rPr>
                <w:rFonts w:ascii="Arial" w:hAnsi="Arial"/>
                <w:noProof/>
                <w:u w:val="single"/>
                <w:lang w:eastAsia="en-GB"/>
              </w:rPr>
            </w:pPr>
            <w:r w:rsidRPr="00F92052">
              <w:rPr>
                <w:rFonts w:ascii="Arial" w:hAnsi="Arial"/>
                <w:noProof/>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92052" w:rsidRPr="00F92052" w:rsidRDefault="00F92052" w:rsidP="00F92052">
            <w:pPr>
              <w:overflowPunct/>
              <w:autoSpaceDE/>
              <w:autoSpaceDN/>
              <w:adjustRightInd/>
              <w:spacing w:after="0"/>
              <w:jc w:val="center"/>
              <w:textAlignment w:val="auto"/>
              <w:rPr>
                <w:rFonts w:ascii="Arial" w:hAnsi="Arial"/>
                <w:b/>
                <w:caps/>
                <w:noProof/>
                <w:lang w:eastAsia="en-GB"/>
              </w:rPr>
            </w:pPr>
          </w:p>
        </w:tc>
        <w:tc>
          <w:tcPr>
            <w:tcW w:w="2126" w:type="dxa"/>
          </w:tcPr>
          <w:p w:rsidR="00F92052" w:rsidRPr="00F92052" w:rsidRDefault="00F92052" w:rsidP="00F92052">
            <w:pPr>
              <w:overflowPunct/>
              <w:autoSpaceDE/>
              <w:autoSpaceDN/>
              <w:adjustRightInd/>
              <w:spacing w:after="0"/>
              <w:jc w:val="right"/>
              <w:textAlignment w:val="auto"/>
              <w:rPr>
                <w:rFonts w:ascii="Arial" w:hAnsi="Arial"/>
                <w:noProof/>
                <w:u w:val="single"/>
                <w:lang w:eastAsia="en-GB"/>
              </w:rPr>
            </w:pPr>
            <w:r w:rsidRPr="00F92052">
              <w:rPr>
                <w:rFonts w:ascii="Arial" w:hAnsi="Arial"/>
                <w:noProof/>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92052" w:rsidRPr="00F92052" w:rsidRDefault="00F92052" w:rsidP="00F92052">
            <w:pPr>
              <w:overflowPunct/>
              <w:autoSpaceDE/>
              <w:autoSpaceDN/>
              <w:adjustRightInd/>
              <w:spacing w:after="0"/>
              <w:jc w:val="center"/>
              <w:textAlignment w:val="auto"/>
              <w:rPr>
                <w:rFonts w:ascii="Arial" w:hAnsi="Arial"/>
                <w:b/>
                <w:caps/>
                <w:noProof/>
                <w:lang w:eastAsia="en-GB"/>
              </w:rPr>
            </w:pPr>
          </w:p>
        </w:tc>
        <w:tc>
          <w:tcPr>
            <w:tcW w:w="1418" w:type="dxa"/>
            <w:tcBorders>
              <w:left w:val="nil"/>
            </w:tcBorders>
          </w:tcPr>
          <w:p w:rsidR="00F92052" w:rsidRPr="00F92052" w:rsidRDefault="00F92052" w:rsidP="00F92052">
            <w:pPr>
              <w:overflowPunct/>
              <w:autoSpaceDE/>
              <w:autoSpaceDN/>
              <w:adjustRightInd/>
              <w:spacing w:after="0"/>
              <w:jc w:val="right"/>
              <w:textAlignment w:val="auto"/>
              <w:rPr>
                <w:rFonts w:ascii="Arial" w:hAnsi="Arial"/>
                <w:noProof/>
                <w:lang w:eastAsia="en-GB"/>
              </w:rPr>
            </w:pPr>
            <w:r w:rsidRPr="00F92052">
              <w:rPr>
                <w:rFonts w:ascii="Arial" w:hAnsi="Arial"/>
                <w:noProof/>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92052" w:rsidRPr="00F92052" w:rsidRDefault="00F92052" w:rsidP="00F92052">
            <w:pPr>
              <w:overflowPunct/>
              <w:autoSpaceDE/>
              <w:autoSpaceDN/>
              <w:adjustRightInd/>
              <w:spacing w:after="0"/>
              <w:jc w:val="center"/>
              <w:textAlignment w:val="auto"/>
              <w:rPr>
                <w:rFonts w:ascii="Arial" w:hAnsi="Arial"/>
                <w:b/>
                <w:bCs/>
                <w:caps/>
                <w:noProof/>
                <w:lang w:eastAsia="en-GB"/>
              </w:rPr>
            </w:pPr>
          </w:p>
        </w:tc>
      </w:tr>
    </w:tbl>
    <w:p w:rsidR="00F92052" w:rsidRPr="00F92052" w:rsidRDefault="00F92052" w:rsidP="00F92052">
      <w:pPr>
        <w:overflowPunct/>
        <w:autoSpaceDE/>
        <w:autoSpaceDN/>
        <w:adjustRightInd/>
        <w:spacing w:after="160" w:line="259" w:lineRule="auto"/>
        <w:textAlignment w:val="auto"/>
        <w:rPr>
          <w:rFonts w:asciiTheme="minorHAnsi" w:eastAsiaTheme="minorHAnsi" w:hAnsiTheme="minorHAnsi" w:cstheme="minorBidi"/>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2052" w:rsidRPr="00F92052" w:rsidTr="008B1092">
        <w:tc>
          <w:tcPr>
            <w:tcW w:w="9640" w:type="dxa"/>
            <w:gridSpan w:val="11"/>
          </w:tcPr>
          <w:p w:rsidR="00F92052" w:rsidRPr="00F92052" w:rsidRDefault="00F92052" w:rsidP="00F92052">
            <w:pPr>
              <w:overflowPunct/>
              <w:autoSpaceDE/>
              <w:autoSpaceDN/>
              <w:adjustRightInd/>
              <w:spacing w:after="0"/>
              <w:textAlignment w:val="auto"/>
              <w:rPr>
                <w:rFonts w:ascii="Arial" w:hAnsi="Arial"/>
                <w:noProof/>
                <w:sz w:val="8"/>
                <w:szCs w:val="8"/>
                <w:lang w:eastAsia="en-GB"/>
              </w:rPr>
            </w:pPr>
          </w:p>
        </w:tc>
      </w:tr>
      <w:tr w:rsidR="00F92052" w:rsidRPr="00F92052" w:rsidTr="008B1092">
        <w:tc>
          <w:tcPr>
            <w:tcW w:w="1843" w:type="dxa"/>
            <w:tcBorders>
              <w:top w:val="single" w:sz="4" w:space="0" w:color="auto"/>
              <w:left w:val="single" w:sz="4" w:space="0" w:color="auto"/>
            </w:tcBorders>
          </w:tcPr>
          <w:p w:rsidR="00F92052" w:rsidRPr="00F92052" w:rsidRDefault="00F92052" w:rsidP="00F92052">
            <w:pPr>
              <w:tabs>
                <w:tab w:val="right" w:pos="1759"/>
              </w:tabs>
              <w:overflowPunct/>
              <w:autoSpaceDE/>
              <w:autoSpaceDN/>
              <w:adjustRightInd/>
              <w:spacing w:after="0"/>
              <w:textAlignment w:val="auto"/>
              <w:rPr>
                <w:rFonts w:ascii="Arial" w:hAnsi="Arial"/>
                <w:b/>
                <w:i/>
                <w:noProof/>
                <w:lang w:eastAsia="en-GB"/>
              </w:rPr>
            </w:pPr>
            <w:r w:rsidRPr="00F92052">
              <w:rPr>
                <w:rFonts w:ascii="Arial" w:hAnsi="Arial"/>
                <w:b/>
                <w:i/>
                <w:noProof/>
                <w:lang w:eastAsia="en-GB"/>
              </w:rPr>
              <w:t>Title:</w:t>
            </w:r>
            <w:r w:rsidRPr="00F92052">
              <w:rPr>
                <w:rFonts w:ascii="Arial" w:hAnsi="Arial"/>
                <w:b/>
                <w:i/>
                <w:noProof/>
                <w:lang w:eastAsia="en-GB"/>
              </w:rPr>
              <w:tab/>
            </w:r>
          </w:p>
        </w:tc>
        <w:tc>
          <w:tcPr>
            <w:tcW w:w="7797" w:type="dxa"/>
            <w:gridSpan w:val="10"/>
            <w:tcBorders>
              <w:top w:val="single" w:sz="4" w:space="0" w:color="auto"/>
              <w:right w:val="single" w:sz="4" w:space="0" w:color="auto"/>
            </w:tcBorders>
            <w:shd w:val="pct30" w:color="FFFF00" w:fill="auto"/>
          </w:tcPr>
          <w:p w:rsidR="00F92052" w:rsidRPr="00F92052" w:rsidRDefault="00105303" w:rsidP="00F92052">
            <w:pPr>
              <w:overflowPunct/>
              <w:autoSpaceDE/>
              <w:autoSpaceDN/>
              <w:adjustRightInd/>
              <w:spacing w:after="0"/>
              <w:textAlignment w:val="auto"/>
              <w:rPr>
                <w:rFonts w:ascii="Arial" w:hAnsi="Arial" w:cstheme="minorBidi"/>
                <w:noProof/>
                <w:lang w:eastAsia="en-GB"/>
              </w:rPr>
            </w:pPr>
            <w:r w:rsidRPr="00105303">
              <w:rPr>
                <w:rFonts w:ascii="Arial" w:hAnsi="Arial" w:cstheme="minorBidi"/>
                <w:noProof/>
                <w:lang w:eastAsia="en-GB"/>
              </w:rPr>
              <w:t>Updates to IMS eCall test cases</w:t>
            </w:r>
          </w:p>
        </w:tc>
      </w:tr>
      <w:tr w:rsidR="00F92052" w:rsidRPr="00F92052" w:rsidTr="008B1092">
        <w:tc>
          <w:tcPr>
            <w:tcW w:w="1843" w:type="dxa"/>
            <w:tcBorders>
              <w:left w:val="single" w:sz="4" w:space="0" w:color="auto"/>
            </w:tcBorders>
          </w:tcPr>
          <w:p w:rsidR="00F92052" w:rsidRPr="00F92052" w:rsidRDefault="00F92052" w:rsidP="00F92052">
            <w:pPr>
              <w:overflowPunct/>
              <w:autoSpaceDE/>
              <w:autoSpaceDN/>
              <w:adjustRightInd/>
              <w:spacing w:after="0"/>
              <w:textAlignment w:val="auto"/>
              <w:rPr>
                <w:rFonts w:ascii="Arial" w:hAnsi="Arial"/>
                <w:b/>
                <w:i/>
                <w:noProof/>
                <w:sz w:val="8"/>
                <w:szCs w:val="8"/>
                <w:lang w:eastAsia="en-GB"/>
              </w:rPr>
            </w:pPr>
          </w:p>
        </w:tc>
        <w:tc>
          <w:tcPr>
            <w:tcW w:w="7797" w:type="dxa"/>
            <w:gridSpan w:val="10"/>
            <w:tcBorders>
              <w:right w:val="single" w:sz="4" w:space="0" w:color="auto"/>
            </w:tcBorders>
          </w:tcPr>
          <w:p w:rsidR="00F92052" w:rsidRPr="00F92052" w:rsidRDefault="00F92052" w:rsidP="00F92052">
            <w:pPr>
              <w:overflowPunct/>
              <w:autoSpaceDE/>
              <w:autoSpaceDN/>
              <w:adjustRightInd/>
              <w:spacing w:after="0"/>
              <w:textAlignment w:val="auto"/>
              <w:rPr>
                <w:rFonts w:ascii="Arial" w:hAnsi="Arial"/>
                <w:noProof/>
                <w:sz w:val="8"/>
                <w:szCs w:val="8"/>
                <w:lang w:eastAsia="en-GB"/>
              </w:rPr>
            </w:pPr>
          </w:p>
        </w:tc>
      </w:tr>
      <w:tr w:rsidR="00F92052" w:rsidRPr="00F92052" w:rsidTr="008B1092">
        <w:tc>
          <w:tcPr>
            <w:tcW w:w="1843" w:type="dxa"/>
            <w:tcBorders>
              <w:left w:val="single" w:sz="4" w:space="0" w:color="auto"/>
            </w:tcBorders>
          </w:tcPr>
          <w:p w:rsidR="00F92052" w:rsidRPr="00F92052" w:rsidRDefault="00F92052" w:rsidP="00F92052">
            <w:pPr>
              <w:tabs>
                <w:tab w:val="right" w:pos="1759"/>
              </w:tabs>
              <w:overflowPunct/>
              <w:autoSpaceDE/>
              <w:autoSpaceDN/>
              <w:adjustRightInd/>
              <w:spacing w:after="0"/>
              <w:textAlignment w:val="auto"/>
              <w:rPr>
                <w:rFonts w:ascii="Arial" w:hAnsi="Arial"/>
                <w:b/>
                <w:i/>
                <w:noProof/>
                <w:lang w:eastAsia="en-GB"/>
              </w:rPr>
            </w:pPr>
            <w:r w:rsidRPr="00F92052">
              <w:rPr>
                <w:rFonts w:ascii="Arial" w:hAnsi="Arial"/>
                <w:b/>
                <w:i/>
                <w:noProof/>
                <w:lang w:eastAsia="en-GB"/>
              </w:rPr>
              <w:t>Source to WG:</w:t>
            </w:r>
          </w:p>
        </w:tc>
        <w:tc>
          <w:tcPr>
            <w:tcW w:w="7797" w:type="dxa"/>
            <w:gridSpan w:val="10"/>
            <w:tcBorders>
              <w:right w:val="single" w:sz="4" w:space="0" w:color="auto"/>
            </w:tcBorders>
            <w:shd w:val="pct30" w:color="FFFF00" w:fill="auto"/>
          </w:tcPr>
          <w:p w:rsidR="00F92052" w:rsidRPr="00F92052" w:rsidRDefault="00105303" w:rsidP="00F92052">
            <w:pPr>
              <w:overflowPunct/>
              <w:autoSpaceDE/>
              <w:autoSpaceDN/>
              <w:adjustRightInd/>
              <w:spacing w:after="0"/>
              <w:textAlignment w:val="auto"/>
              <w:rPr>
                <w:rFonts w:ascii="Arial" w:hAnsi="Arial"/>
                <w:noProof/>
                <w:lang w:eastAsia="en-GB"/>
              </w:rPr>
            </w:pPr>
            <w:r w:rsidRPr="00105303">
              <w:rPr>
                <w:rFonts w:ascii="Arial" w:hAnsi="Arial"/>
                <w:lang w:eastAsia="en-GB"/>
              </w:rPr>
              <w:t>Qualcomm Incorporated, MCC TF160</w:t>
            </w:r>
          </w:p>
        </w:tc>
      </w:tr>
      <w:tr w:rsidR="00F92052" w:rsidRPr="00F92052" w:rsidTr="008B1092">
        <w:tc>
          <w:tcPr>
            <w:tcW w:w="1843" w:type="dxa"/>
            <w:tcBorders>
              <w:left w:val="single" w:sz="4" w:space="0" w:color="auto"/>
            </w:tcBorders>
          </w:tcPr>
          <w:p w:rsidR="00F92052" w:rsidRPr="00F92052" w:rsidRDefault="00F92052" w:rsidP="00F92052">
            <w:pPr>
              <w:tabs>
                <w:tab w:val="right" w:pos="1759"/>
              </w:tabs>
              <w:overflowPunct/>
              <w:autoSpaceDE/>
              <w:autoSpaceDN/>
              <w:adjustRightInd/>
              <w:spacing w:after="0"/>
              <w:textAlignment w:val="auto"/>
              <w:rPr>
                <w:rFonts w:ascii="Arial" w:hAnsi="Arial"/>
                <w:b/>
                <w:i/>
                <w:noProof/>
                <w:lang w:eastAsia="en-GB"/>
              </w:rPr>
            </w:pPr>
            <w:r w:rsidRPr="00F92052">
              <w:rPr>
                <w:rFonts w:ascii="Arial" w:hAnsi="Arial"/>
                <w:b/>
                <w:i/>
                <w:noProof/>
                <w:lang w:eastAsia="en-GB"/>
              </w:rPr>
              <w:t>Source to TSG:</w:t>
            </w:r>
          </w:p>
        </w:tc>
        <w:tc>
          <w:tcPr>
            <w:tcW w:w="7797" w:type="dxa"/>
            <w:gridSpan w:val="10"/>
            <w:tcBorders>
              <w:right w:val="single" w:sz="4" w:space="0" w:color="auto"/>
            </w:tcBorders>
            <w:shd w:val="pct30" w:color="FFFF00" w:fill="auto"/>
          </w:tcPr>
          <w:p w:rsidR="00F92052" w:rsidRPr="00F92052" w:rsidRDefault="00F92052" w:rsidP="00F92052">
            <w:pPr>
              <w:overflowPunct/>
              <w:autoSpaceDE/>
              <w:autoSpaceDN/>
              <w:adjustRightInd/>
              <w:spacing w:after="0"/>
              <w:ind w:left="100"/>
              <w:textAlignment w:val="auto"/>
              <w:rPr>
                <w:rFonts w:ascii="Arial" w:hAnsi="Arial"/>
                <w:noProof/>
                <w:lang w:eastAsia="en-GB"/>
              </w:rPr>
            </w:pPr>
            <w:r w:rsidRPr="00F92052">
              <w:rPr>
                <w:rFonts w:ascii="Arial" w:hAnsi="Arial"/>
                <w:lang w:eastAsia="en-GB"/>
              </w:rPr>
              <w:t>R5</w:t>
            </w:r>
            <w:r w:rsidRPr="00F92052">
              <w:rPr>
                <w:rFonts w:ascii="Arial" w:hAnsi="Arial"/>
                <w:lang w:eastAsia="en-GB"/>
              </w:rPr>
              <w:fldChar w:fldCharType="begin"/>
            </w:r>
            <w:r w:rsidRPr="00F92052">
              <w:rPr>
                <w:rFonts w:ascii="Arial" w:hAnsi="Arial"/>
                <w:lang w:eastAsia="en-GB"/>
              </w:rPr>
              <w:instrText xml:space="preserve"> DOCPROPERTY  SourceIfTsg  \* MERGEFORMAT </w:instrText>
            </w:r>
            <w:r w:rsidRPr="00F92052">
              <w:rPr>
                <w:rFonts w:ascii="Arial" w:hAnsi="Arial"/>
                <w:lang w:eastAsia="en-GB"/>
              </w:rPr>
              <w:fldChar w:fldCharType="end"/>
            </w:r>
          </w:p>
        </w:tc>
      </w:tr>
      <w:tr w:rsidR="00F92052" w:rsidRPr="00F92052" w:rsidTr="008B1092">
        <w:tc>
          <w:tcPr>
            <w:tcW w:w="1843" w:type="dxa"/>
            <w:tcBorders>
              <w:left w:val="single" w:sz="4" w:space="0" w:color="auto"/>
            </w:tcBorders>
          </w:tcPr>
          <w:p w:rsidR="00F92052" w:rsidRPr="00F92052" w:rsidRDefault="00F92052" w:rsidP="00F92052">
            <w:pPr>
              <w:overflowPunct/>
              <w:autoSpaceDE/>
              <w:autoSpaceDN/>
              <w:adjustRightInd/>
              <w:spacing w:after="0"/>
              <w:textAlignment w:val="auto"/>
              <w:rPr>
                <w:rFonts w:ascii="Arial" w:hAnsi="Arial"/>
                <w:b/>
                <w:i/>
                <w:noProof/>
                <w:sz w:val="8"/>
                <w:szCs w:val="8"/>
                <w:lang w:eastAsia="en-GB"/>
              </w:rPr>
            </w:pPr>
          </w:p>
        </w:tc>
        <w:tc>
          <w:tcPr>
            <w:tcW w:w="7797" w:type="dxa"/>
            <w:gridSpan w:val="10"/>
            <w:tcBorders>
              <w:right w:val="single" w:sz="4" w:space="0" w:color="auto"/>
            </w:tcBorders>
          </w:tcPr>
          <w:p w:rsidR="00F92052" w:rsidRPr="00F92052" w:rsidRDefault="00F92052" w:rsidP="00F92052">
            <w:pPr>
              <w:overflowPunct/>
              <w:autoSpaceDE/>
              <w:autoSpaceDN/>
              <w:adjustRightInd/>
              <w:spacing w:after="0"/>
              <w:textAlignment w:val="auto"/>
              <w:rPr>
                <w:rFonts w:ascii="Arial" w:hAnsi="Arial"/>
                <w:noProof/>
                <w:sz w:val="8"/>
                <w:szCs w:val="8"/>
                <w:lang w:eastAsia="en-GB"/>
              </w:rPr>
            </w:pPr>
          </w:p>
        </w:tc>
      </w:tr>
      <w:tr w:rsidR="00F92052" w:rsidRPr="00F92052" w:rsidTr="008B1092">
        <w:tc>
          <w:tcPr>
            <w:tcW w:w="1843" w:type="dxa"/>
            <w:tcBorders>
              <w:left w:val="single" w:sz="4" w:space="0" w:color="auto"/>
            </w:tcBorders>
          </w:tcPr>
          <w:p w:rsidR="00F92052" w:rsidRPr="00F92052" w:rsidRDefault="00F92052" w:rsidP="00F92052">
            <w:pPr>
              <w:tabs>
                <w:tab w:val="right" w:pos="1759"/>
              </w:tabs>
              <w:overflowPunct/>
              <w:autoSpaceDE/>
              <w:autoSpaceDN/>
              <w:adjustRightInd/>
              <w:spacing w:after="0"/>
              <w:textAlignment w:val="auto"/>
              <w:rPr>
                <w:rFonts w:ascii="Arial" w:hAnsi="Arial"/>
                <w:b/>
                <w:i/>
                <w:noProof/>
                <w:lang w:eastAsia="en-GB"/>
              </w:rPr>
            </w:pPr>
            <w:r w:rsidRPr="00F92052">
              <w:rPr>
                <w:rFonts w:ascii="Arial" w:hAnsi="Arial"/>
                <w:b/>
                <w:i/>
                <w:noProof/>
                <w:lang w:eastAsia="en-GB"/>
              </w:rPr>
              <w:t>Work item code:</w:t>
            </w:r>
          </w:p>
        </w:tc>
        <w:tc>
          <w:tcPr>
            <w:tcW w:w="3686" w:type="dxa"/>
            <w:gridSpan w:val="5"/>
            <w:shd w:val="pct30" w:color="FFFF00" w:fill="auto"/>
          </w:tcPr>
          <w:p w:rsidR="00F92052" w:rsidRPr="00F92052" w:rsidRDefault="00F92052" w:rsidP="00F92052">
            <w:pPr>
              <w:overflowPunct/>
              <w:autoSpaceDE/>
              <w:autoSpaceDN/>
              <w:adjustRightInd/>
              <w:spacing w:after="0"/>
              <w:ind w:left="100"/>
              <w:textAlignment w:val="auto"/>
              <w:rPr>
                <w:rFonts w:ascii="Arial" w:hAnsi="Arial"/>
                <w:noProof/>
                <w:lang w:eastAsia="en-GB"/>
              </w:rPr>
            </w:pPr>
            <w:r w:rsidRPr="00F92052">
              <w:rPr>
                <w:rFonts w:ascii="Arial" w:hAnsi="Arial"/>
                <w:lang w:eastAsia="en-GB"/>
              </w:rPr>
              <w:t xml:space="preserve">EIEI-UEConTest </w:t>
            </w:r>
            <w:r w:rsidRPr="00F92052">
              <w:rPr>
                <w:rFonts w:ascii="Arial" w:hAnsi="Arial"/>
                <w:lang w:eastAsia="en-GB"/>
              </w:rPr>
              <w:fldChar w:fldCharType="begin"/>
            </w:r>
            <w:r w:rsidRPr="00F92052">
              <w:rPr>
                <w:rFonts w:ascii="Arial" w:hAnsi="Arial"/>
                <w:lang w:eastAsia="en-GB"/>
              </w:rPr>
              <w:instrText xml:space="preserve"> DOCPROPERTY  RelatedWis  \* MERGEFORMAT </w:instrText>
            </w:r>
            <w:r w:rsidRPr="00F92052">
              <w:rPr>
                <w:rFonts w:ascii="Arial" w:hAnsi="Arial"/>
                <w:lang w:eastAsia="en-GB"/>
              </w:rPr>
              <w:fldChar w:fldCharType="end"/>
            </w:r>
          </w:p>
        </w:tc>
        <w:tc>
          <w:tcPr>
            <w:tcW w:w="567" w:type="dxa"/>
            <w:tcBorders>
              <w:left w:val="nil"/>
            </w:tcBorders>
          </w:tcPr>
          <w:p w:rsidR="00F92052" w:rsidRPr="00F92052" w:rsidRDefault="00F92052" w:rsidP="00F92052">
            <w:pPr>
              <w:overflowPunct/>
              <w:autoSpaceDE/>
              <w:autoSpaceDN/>
              <w:adjustRightInd/>
              <w:spacing w:after="0"/>
              <w:ind w:right="100"/>
              <w:textAlignment w:val="auto"/>
              <w:rPr>
                <w:rFonts w:ascii="Arial" w:hAnsi="Arial"/>
                <w:noProof/>
                <w:lang w:eastAsia="en-GB"/>
              </w:rPr>
            </w:pPr>
          </w:p>
        </w:tc>
        <w:tc>
          <w:tcPr>
            <w:tcW w:w="1417" w:type="dxa"/>
            <w:gridSpan w:val="3"/>
            <w:tcBorders>
              <w:left w:val="nil"/>
            </w:tcBorders>
          </w:tcPr>
          <w:p w:rsidR="00F92052" w:rsidRPr="00F92052" w:rsidRDefault="00F92052" w:rsidP="00F92052">
            <w:pPr>
              <w:overflowPunct/>
              <w:autoSpaceDE/>
              <w:autoSpaceDN/>
              <w:adjustRightInd/>
              <w:spacing w:after="0"/>
              <w:jc w:val="right"/>
              <w:textAlignment w:val="auto"/>
              <w:rPr>
                <w:rFonts w:ascii="Arial" w:hAnsi="Arial"/>
                <w:noProof/>
                <w:lang w:eastAsia="en-GB"/>
              </w:rPr>
            </w:pPr>
            <w:r w:rsidRPr="00F92052">
              <w:rPr>
                <w:rFonts w:ascii="Arial" w:hAnsi="Arial"/>
                <w:b/>
                <w:i/>
                <w:noProof/>
                <w:lang w:eastAsia="en-GB"/>
              </w:rPr>
              <w:t>Date:</w:t>
            </w:r>
          </w:p>
        </w:tc>
        <w:tc>
          <w:tcPr>
            <w:tcW w:w="2127" w:type="dxa"/>
            <w:tcBorders>
              <w:right w:val="single" w:sz="4" w:space="0" w:color="auto"/>
            </w:tcBorders>
            <w:shd w:val="pct30" w:color="FFFF00" w:fill="auto"/>
          </w:tcPr>
          <w:p w:rsidR="00F92052" w:rsidRPr="00F92052" w:rsidRDefault="00F92052" w:rsidP="00F92052">
            <w:pPr>
              <w:overflowPunct/>
              <w:autoSpaceDE/>
              <w:autoSpaceDN/>
              <w:adjustRightInd/>
              <w:spacing w:after="0"/>
              <w:ind w:left="100"/>
              <w:textAlignment w:val="auto"/>
              <w:rPr>
                <w:rFonts w:ascii="Arial" w:hAnsi="Arial"/>
                <w:noProof/>
                <w:lang w:eastAsia="en-GB"/>
              </w:rPr>
            </w:pPr>
            <w:r w:rsidRPr="00F92052">
              <w:rPr>
                <w:rFonts w:ascii="Arial" w:hAnsi="Arial"/>
                <w:lang w:eastAsia="en-GB"/>
              </w:rPr>
              <w:t>11-02-2018</w:t>
            </w:r>
          </w:p>
        </w:tc>
      </w:tr>
      <w:tr w:rsidR="00F92052" w:rsidRPr="00F92052" w:rsidTr="008B1092">
        <w:tc>
          <w:tcPr>
            <w:tcW w:w="1843" w:type="dxa"/>
            <w:tcBorders>
              <w:left w:val="single" w:sz="4" w:space="0" w:color="auto"/>
            </w:tcBorders>
          </w:tcPr>
          <w:p w:rsidR="00F92052" w:rsidRPr="00F92052" w:rsidRDefault="00F92052" w:rsidP="00F92052">
            <w:pPr>
              <w:overflowPunct/>
              <w:autoSpaceDE/>
              <w:autoSpaceDN/>
              <w:adjustRightInd/>
              <w:spacing w:after="0"/>
              <w:textAlignment w:val="auto"/>
              <w:rPr>
                <w:rFonts w:ascii="Arial" w:hAnsi="Arial"/>
                <w:b/>
                <w:i/>
                <w:noProof/>
                <w:sz w:val="8"/>
                <w:szCs w:val="8"/>
                <w:lang w:eastAsia="en-GB"/>
              </w:rPr>
            </w:pPr>
          </w:p>
        </w:tc>
        <w:tc>
          <w:tcPr>
            <w:tcW w:w="1986" w:type="dxa"/>
            <w:gridSpan w:val="4"/>
          </w:tcPr>
          <w:p w:rsidR="00F92052" w:rsidRPr="00F92052" w:rsidRDefault="00F92052" w:rsidP="00F92052">
            <w:pPr>
              <w:overflowPunct/>
              <w:autoSpaceDE/>
              <w:autoSpaceDN/>
              <w:adjustRightInd/>
              <w:spacing w:after="0"/>
              <w:textAlignment w:val="auto"/>
              <w:rPr>
                <w:rFonts w:ascii="Arial" w:hAnsi="Arial"/>
                <w:noProof/>
                <w:sz w:val="8"/>
                <w:szCs w:val="8"/>
                <w:lang w:eastAsia="en-GB"/>
              </w:rPr>
            </w:pPr>
          </w:p>
        </w:tc>
        <w:tc>
          <w:tcPr>
            <w:tcW w:w="2267" w:type="dxa"/>
            <w:gridSpan w:val="2"/>
          </w:tcPr>
          <w:p w:rsidR="00F92052" w:rsidRPr="00F92052" w:rsidRDefault="00F92052" w:rsidP="00F92052">
            <w:pPr>
              <w:overflowPunct/>
              <w:autoSpaceDE/>
              <w:autoSpaceDN/>
              <w:adjustRightInd/>
              <w:spacing w:after="0"/>
              <w:textAlignment w:val="auto"/>
              <w:rPr>
                <w:rFonts w:ascii="Arial" w:hAnsi="Arial"/>
                <w:noProof/>
                <w:sz w:val="8"/>
                <w:szCs w:val="8"/>
                <w:lang w:eastAsia="en-GB"/>
              </w:rPr>
            </w:pPr>
          </w:p>
        </w:tc>
        <w:tc>
          <w:tcPr>
            <w:tcW w:w="1417" w:type="dxa"/>
            <w:gridSpan w:val="3"/>
          </w:tcPr>
          <w:p w:rsidR="00F92052" w:rsidRPr="00F92052" w:rsidRDefault="00F92052" w:rsidP="00F92052">
            <w:pPr>
              <w:overflowPunct/>
              <w:autoSpaceDE/>
              <w:autoSpaceDN/>
              <w:adjustRightInd/>
              <w:spacing w:after="0"/>
              <w:textAlignment w:val="auto"/>
              <w:rPr>
                <w:rFonts w:ascii="Arial" w:hAnsi="Arial"/>
                <w:noProof/>
                <w:sz w:val="8"/>
                <w:szCs w:val="8"/>
                <w:lang w:eastAsia="en-GB"/>
              </w:rPr>
            </w:pPr>
          </w:p>
        </w:tc>
        <w:tc>
          <w:tcPr>
            <w:tcW w:w="2127" w:type="dxa"/>
            <w:tcBorders>
              <w:right w:val="single" w:sz="4" w:space="0" w:color="auto"/>
            </w:tcBorders>
          </w:tcPr>
          <w:p w:rsidR="00F92052" w:rsidRPr="00F92052" w:rsidRDefault="00F92052" w:rsidP="00F92052">
            <w:pPr>
              <w:overflowPunct/>
              <w:autoSpaceDE/>
              <w:autoSpaceDN/>
              <w:adjustRightInd/>
              <w:spacing w:after="0"/>
              <w:textAlignment w:val="auto"/>
              <w:rPr>
                <w:rFonts w:ascii="Arial" w:hAnsi="Arial"/>
                <w:noProof/>
                <w:sz w:val="8"/>
                <w:szCs w:val="8"/>
                <w:lang w:eastAsia="en-GB"/>
              </w:rPr>
            </w:pPr>
          </w:p>
        </w:tc>
      </w:tr>
      <w:tr w:rsidR="00F92052" w:rsidRPr="00F92052" w:rsidTr="008B1092">
        <w:trPr>
          <w:cantSplit/>
        </w:trPr>
        <w:tc>
          <w:tcPr>
            <w:tcW w:w="1843" w:type="dxa"/>
            <w:tcBorders>
              <w:left w:val="single" w:sz="4" w:space="0" w:color="auto"/>
            </w:tcBorders>
          </w:tcPr>
          <w:p w:rsidR="00F92052" w:rsidRPr="00F92052" w:rsidRDefault="00F92052" w:rsidP="00F92052">
            <w:pPr>
              <w:tabs>
                <w:tab w:val="right" w:pos="1759"/>
              </w:tabs>
              <w:overflowPunct/>
              <w:autoSpaceDE/>
              <w:autoSpaceDN/>
              <w:adjustRightInd/>
              <w:spacing w:after="0"/>
              <w:textAlignment w:val="auto"/>
              <w:rPr>
                <w:rFonts w:ascii="Arial" w:hAnsi="Arial"/>
                <w:b/>
                <w:i/>
                <w:noProof/>
                <w:lang w:eastAsia="en-GB"/>
              </w:rPr>
            </w:pPr>
            <w:r w:rsidRPr="00F92052">
              <w:rPr>
                <w:rFonts w:ascii="Arial" w:hAnsi="Arial"/>
                <w:b/>
                <w:i/>
                <w:noProof/>
                <w:lang w:eastAsia="en-GB"/>
              </w:rPr>
              <w:t>Category:</w:t>
            </w:r>
          </w:p>
        </w:tc>
        <w:tc>
          <w:tcPr>
            <w:tcW w:w="851" w:type="dxa"/>
            <w:shd w:val="pct30" w:color="FFFF00" w:fill="auto"/>
          </w:tcPr>
          <w:p w:rsidR="00F92052" w:rsidRPr="00F92052" w:rsidRDefault="00F92052" w:rsidP="00F92052">
            <w:pPr>
              <w:overflowPunct/>
              <w:autoSpaceDE/>
              <w:autoSpaceDN/>
              <w:adjustRightInd/>
              <w:spacing w:after="0"/>
              <w:ind w:left="100" w:right="-609"/>
              <w:textAlignment w:val="auto"/>
              <w:rPr>
                <w:rFonts w:ascii="Arial" w:hAnsi="Arial"/>
                <w:b/>
                <w:noProof/>
                <w:lang w:eastAsia="en-GB"/>
              </w:rPr>
            </w:pPr>
            <w:r w:rsidRPr="00F92052">
              <w:rPr>
                <w:rFonts w:ascii="Arial" w:hAnsi="Arial"/>
                <w:lang w:eastAsia="en-GB"/>
              </w:rPr>
              <w:fldChar w:fldCharType="begin"/>
            </w:r>
            <w:r w:rsidRPr="00F92052">
              <w:rPr>
                <w:rFonts w:ascii="Arial" w:hAnsi="Arial"/>
                <w:lang w:eastAsia="en-GB"/>
              </w:rPr>
              <w:instrText xml:space="preserve"> DOCPROPERTY  Cat  \* MERGEFORMAT </w:instrText>
            </w:r>
            <w:r w:rsidRPr="00F92052">
              <w:rPr>
                <w:rFonts w:ascii="Arial" w:hAnsi="Arial"/>
                <w:lang w:eastAsia="en-GB"/>
              </w:rPr>
              <w:fldChar w:fldCharType="separate"/>
            </w:r>
            <w:r w:rsidRPr="00F92052">
              <w:rPr>
                <w:rFonts w:ascii="Arial" w:hAnsi="Arial"/>
                <w:b/>
                <w:noProof/>
                <w:lang w:eastAsia="en-GB"/>
              </w:rPr>
              <w:t>F</w:t>
            </w:r>
            <w:r w:rsidRPr="00F92052">
              <w:rPr>
                <w:rFonts w:ascii="Arial" w:hAnsi="Arial"/>
                <w:b/>
                <w:noProof/>
                <w:lang w:eastAsia="en-GB"/>
              </w:rPr>
              <w:fldChar w:fldCharType="end"/>
            </w:r>
          </w:p>
        </w:tc>
        <w:tc>
          <w:tcPr>
            <w:tcW w:w="3402" w:type="dxa"/>
            <w:gridSpan w:val="5"/>
            <w:tcBorders>
              <w:left w:val="nil"/>
            </w:tcBorders>
          </w:tcPr>
          <w:p w:rsidR="00F92052" w:rsidRPr="00F92052" w:rsidRDefault="00F92052" w:rsidP="00F92052">
            <w:pPr>
              <w:overflowPunct/>
              <w:autoSpaceDE/>
              <w:autoSpaceDN/>
              <w:adjustRightInd/>
              <w:spacing w:after="0"/>
              <w:textAlignment w:val="auto"/>
              <w:rPr>
                <w:rFonts w:ascii="Arial" w:hAnsi="Arial"/>
                <w:noProof/>
                <w:lang w:eastAsia="en-GB"/>
              </w:rPr>
            </w:pPr>
          </w:p>
        </w:tc>
        <w:tc>
          <w:tcPr>
            <w:tcW w:w="1417" w:type="dxa"/>
            <w:gridSpan w:val="3"/>
            <w:tcBorders>
              <w:left w:val="nil"/>
            </w:tcBorders>
          </w:tcPr>
          <w:p w:rsidR="00F92052" w:rsidRPr="00F92052" w:rsidRDefault="00F92052" w:rsidP="00F92052">
            <w:pPr>
              <w:overflowPunct/>
              <w:autoSpaceDE/>
              <w:autoSpaceDN/>
              <w:adjustRightInd/>
              <w:spacing w:after="0"/>
              <w:jc w:val="right"/>
              <w:textAlignment w:val="auto"/>
              <w:rPr>
                <w:rFonts w:ascii="Arial" w:hAnsi="Arial"/>
                <w:b/>
                <w:i/>
                <w:noProof/>
                <w:lang w:eastAsia="en-GB"/>
              </w:rPr>
            </w:pPr>
            <w:r w:rsidRPr="00F92052">
              <w:rPr>
                <w:rFonts w:ascii="Arial" w:hAnsi="Arial"/>
                <w:b/>
                <w:i/>
                <w:noProof/>
                <w:lang w:eastAsia="en-GB"/>
              </w:rPr>
              <w:t>Release:</w:t>
            </w:r>
          </w:p>
        </w:tc>
        <w:tc>
          <w:tcPr>
            <w:tcW w:w="2127" w:type="dxa"/>
            <w:tcBorders>
              <w:right w:val="single" w:sz="4" w:space="0" w:color="auto"/>
            </w:tcBorders>
            <w:shd w:val="pct30" w:color="FFFF00" w:fill="auto"/>
          </w:tcPr>
          <w:p w:rsidR="00F92052" w:rsidRPr="00F92052" w:rsidRDefault="00F92052" w:rsidP="00F92052">
            <w:pPr>
              <w:overflowPunct/>
              <w:autoSpaceDE/>
              <w:autoSpaceDN/>
              <w:adjustRightInd/>
              <w:spacing w:after="0"/>
              <w:ind w:left="100"/>
              <w:textAlignment w:val="auto"/>
              <w:rPr>
                <w:rFonts w:ascii="Arial" w:hAnsi="Arial"/>
                <w:noProof/>
                <w:lang w:eastAsia="en-GB"/>
              </w:rPr>
            </w:pPr>
            <w:r w:rsidRPr="00F92052">
              <w:rPr>
                <w:rFonts w:ascii="Arial" w:hAnsi="Arial"/>
                <w:lang w:eastAsia="en-GB"/>
              </w:rPr>
              <w:t>Rel-1</w:t>
            </w:r>
            <w:r w:rsidR="003C7A78">
              <w:rPr>
                <w:rFonts w:ascii="Arial" w:hAnsi="Arial"/>
                <w:lang w:eastAsia="en-GB"/>
              </w:rPr>
              <w:t>5</w:t>
            </w:r>
          </w:p>
        </w:tc>
      </w:tr>
      <w:tr w:rsidR="00F92052" w:rsidRPr="00F92052" w:rsidTr="008B1092">
        <w:tc>
          <w:tcPr>
            <w:tcW w:w="1843" w:type="dxa"/>
            <w:tcBorders>
              <w:left w:val="single" w:sz="4" w:space="0" w:color="auto"/>
              <w:bottom w:val="single" w:sz="4" w:space="0" w:color="auto"/>
            </w:tcBorders>
          </w:tcPr>
          <w:p w:rsidR="00F92052" w:rsidRPr="00F92052" w:rsidRDefault="00F92052" w:rsidP="00F92052">
            <w:pPr>
              <w:overflowPunct/>
              <w:autoSpaceDE/>
              <w:autoSpaceDN/>
              <w:adjustRightInd/>
              <w:spacing w:after="0"/>
              <w:textAlignment w:val="auto"/>
              <w:rPr>
                <w:rFonts w:ascii="Arial" w:hAnsi="Arial"/>
                <w:b/>
                <w:i/>
                <w:noProof/>
                <w:lang w:eastAsia="en-GB"/>
              </w:rPr>
            </w:pPr>
          </w:p>
        </w:tc>
        <w:tc>
          <w:tcPr>
            <w:tcW w:w="4677" w:type="dxa"/>
            <w:gridSpan w:val="8"/>
            <w:tcBorders>
              <w:bottom w:val="single" w:sz="4" w:space="0" w:color="auto"/>
            </w:tcBorders>
          </w:tcPr>
          <w:p w:rsidR="00F92052" w:rsidRPr="00F92052" w:rsidRDefault="00F92052" w:rsidP="00F92052">
            <w:pPr>
              <w:overflowPunct/>
              <w:autoSpaceDE/>
              <w:autoSpaceDN/>
              <w:adjustRightInd/>
              <w:spacing w:after="0"/>
              <w:ind w:left="383" w:hanging="383"/>
              <w:textAlignment w:val="auto"/>
              <w:rPr>
                <w:rFonts w:ascii="Arial" w:hAnsi="Arial"/>
                <w:i/>
                <w:noProof/>
                <w:sz w:val="18"/>
                <w:lang w:eastAsia="en-GB"/>
              </w:rPr>
            </w:pPr>
            <w:r w:rsidRPr="00F92052">
              <w:rPr>
                <w:rFonts w:ascii="Arial" w:hAnsi="Arial"/>
                <w:i/>
                <w:noProof/>
                <w:sz w:val="18"/>
                <w:lang w:eastAsia="en-GB"/>
              </w:rPr>
              <w:t xml:space="preserve">Use </w:t>
            </w:r>
            <w:r w:rsidRPr="00F92052">
              <w:rPr>
                <w:rFonts w:ascii="Arial" w:hAnsi="Arial"/>
                <w:i/>
                <w:noProof/>
                <w:sz w:val="18"/>
                <w:u w:val="single"/>
                <w:lang w:eastAsia="en-GB"/>
              </w:rPr>
              <w:t>one</w:t>
            </w:r>
            <w:r w:rsidRPr="00F92052">
              <w:rPr>
                <w:rFonts w:ascii="Arial" w:hAnsi="Arial"/>
                <w:i/>
                <w:noProof/>
                <w:sz w:val="18"/>
                <w:lang w:eastAsia="en-GB"/>
              </w:rPr>
              <w:t xml:space="preserve"> of the following categories:</w:t>
            </w:r>
            <w:r w:rsidRPr="00F92052">
              <w:rPr>
                <w:rFonts w:ascii="Arial" w:hAnsi="Arial"/>
                <w:b/>
                <w:i/>
                <w:noProof/>
                <w:sz w:val="18"/>
                <w:lang w:eastAsia="en-GB"/>
              </w:rPr>
              <w:br/>
              <w:t>F</w:t>
            </w:r>
            <w:r w:rsidRPr="00F92052">
              <w:rPr>
                <w:rFonts w:ascii="Arial" w:hAnsi="Arial"/>
                <w:i/>
                <w:noProof/>
                <w:sz w:val="18"/>
                <w:lang w:eastAsia="en-GB"/>
              </w:rPr>
              <w:t xml:space="preserve">  (correction)</w:t>
            </w:r>
            <w:r w:rsidRPr="00F92052">
              <w:rPr>
                <w:rFonts w:ascii="Arial" w:hAnsi="Arial"/>
                <w:i/>
                <w:noProof/>
                <w:sz w:val="18"/>
                <w:lang w:eastAsia="en-GB"/>
              </w:rPr>
              <w:br/>
            </w:r>
            <w:r w:rsidRPr="00F92052">
              <w:rPr>
                <w:rFonts w:ascii="Arial" w:hAnsi="Arial"/>
                <w:b/>
                <w:i/>
                <w:noProof/>
                <w:sz w:val="18"/>
                <w:lang w:eastAsia="en-GB"/>
              </w:rPr>
              <w:t>A</w:t>
            </w:r>
            <w:r w:rsidRPr="00F92052">
              <w:rPr>
                <w:rFonts w:ascii="Arial" w:hAnsi="Arial"/>
                <w:i/>
                <w:noProof/>
                <w:sz w:val="18"/>
                <w:lang w:eastAsia="en-GB"/>
              </w:rPr>
              <w:t xml:space="preserve">  (mirror corresponding to a change in an earlier release)</w:t>
            </w:r>
            <w:r w:rsidRPr="00F92052">
              <w:rPr>
                <w:rFonts w:ascii="Arial" w:hAnsi="Arial"/>
                <w:i/>
                <w:noProof/>
                <w:sz w:val="18"/>
                <w:lang w:eastAsia="en-GB"/>
              </w:rPr>
              <w:br/>
            </w:r>
            <w:r w:rsidRPr="00F92052">
              <w:rPr>
                <w:rFonts w:ascii="Arial" w:hAnsi="Arial"/>
                <w:b/>
                <w:i/>
                <w:noProof/>
                <w:sz w:val="18"/>
                <w:lang w:eastAsia="en-GB"/>
              </w:rPr>
              <w:t>B</w:t>
            </w:r>
            <w:r w:rsidRPr="00F92052">
              <w:rPr>
                <w:rFonts w:ascii="Arial" w:hAnsi="Arial"/>
                <w:i/>
                <w:noProof/>
                <w:sz w:val="18"/>
                <w:lang w:eastAsia="en-GB"/>
              </w:rPr>
              <w:t xml:space="preserve">  (addition of feature), </w:t>
            </w:r>
            <w:r w:rsidRPr="00F92052">
              <w:rPr>
                <w:rFonts w:ascii="Arial" w:hAnsi="Arial"/>
                <w:i/>
                <w:noProof/>
                <w:sz w:val="18"/>
                <w:lang w:eastAsia="en-GB"/>
              </w:rPr>
              <w:br/>
            </w:r>
            <w:r w:rsidRPr="00F92052">
              <w:rPr>
                <w:rFonts w:ascii="Arial" w:hAnsi="Arial"/>
                <w:b/>
                <w:i/>
                <w:noProof/>
                <w:sz w:val="18"/>
                <w:lang w:eastAsia="en-GB"/>
              </w:rPr>
              <w:t>C</w:t>
            </w:r>
            <w:r w:rsidRPr="00F92052">
              <w:rPr>
                <w:rFonts w:ascii="Arial" w:hAnsi="Arial"/>
                <w:i/>
                <w:noProof/>
                <w:sz w:val="18"/>
                <w:lang w:eastAsia="en-GB"/>
              </w:rPr>
              <w:t xml:space="preserve">  (functional modification of feature)</w:t>
            </w:r>
            <w:r w:rsidRPr="00F92052">
              <w:rPr>
                <w:rFonts w:ascii="Arial" w:hAnsi="Arial"/>
                <w:i/>
                <w:noProof/>
                <w:sz w:val="18"/>
                <w:lang w:eastAsia="en-GB"/>
              </w:rPr>
              <w:br/>
            </w:r>
            <w:r w:rsidRPr="00F92052">
              <w:rPr>
                <w:rFonts w:ascii="Arial" w:hAnsi="Arial"/>
                <w:b/>
                <w:i/>
                <w:noProof/>
                <w:sz w:val="18"/>
                <w:lang w:eastAsia="en-GB"/>
              </w:rPr>
              <w:t>D</w:t>
            </w:r>
            <w:r w:rsidRPr="00F92052">
              <w:rPr>
                <w:rFonts w:ascii="Arial" w:hAnsi="Arial"/>
                <w:i/>
                <w:noProof/>
                <w:sz w:val="18"/>
                <w:lang w:eastAsia="en-GB"/>
              </w:rPr>
              <w:t xml:space="preserve">  (editorial modification)</w:t>
            </w:r>
          </w:p>
          <w:p w:rsidR="00F92052" w:rsidRPr="00F92052" w:rsidRDefault="00F92052" w:rsidP="00F92052">
            <w:pPr>
              <w:overflowPunct/>
              <w:autoSpaceDE/>
              <w:autoSpaceDN/>
              <w:adjustRightInd/>
              <w:spacing w:after="120"/>
              <w:textAlignment w:val="auto"/>
              <w:rPr>
                <w:rFonts w:ascii="Arial" w:hAnsi="Arial"/>
                <w:noProof/>
                <w:lang w:eastAsia="en-GB"/>
              </w:rPr>
            </w:pPr>
            <w:r w:rsidRPr="00F92052">
              <w:rPr>
                <w:rFonts w:ascii="Arial" w:hAnsi="Arial"/>
                <w:noProof/>
                <w:sz w:val="18"/>
                <w:lang w:eastAsia="en-GB"/>
              </w:rPr>
              <w:t>Detailed explanations of the above categories can</w:t>
            </w:r>
            <w:r w:rsidRPr="00F92052">
              <w:rPr>
                <w:rFonts w:ascii="Arial" w:hAnsi="Arial"/>
                <w:noProof/>
                <w:sz w:val="18"/>
                <w:lang w:eastAsia="en-GB"/>
              </w:rPr>
              <w:br/>
              <w:t xml:space="preserve">be found in 3GPP </w:t>
            </w:r>
            <w:hyperlink r:id="rId9" w:history="1">
              <w:r w:rsidRPr="00F92052">
                <w:rPr>
                  <w:rFonts w:ascii="Arial" w:hAnsi="Arial"/>
                  <w:noProof/>
                  <w:color w:val="0000FF"/>
                  <w:sz w:val="18"/>
                  <w:u w:val="single"/>
                  <w:lang w:eastAsia="en-GB"/>
                </w:rPr>
                <w:t>TR 21.900</w:t>
              </w:r>
            </w:hyperlink>
            <w:r w:rsidRPr="00F92052">
              <w:rPr>
                <w:rFonts w:ascii="Arial" w:hAnsi="Arial"/>
                <w:noProof/>
                <w:sz w:val="18"/>
                <w:lang w:eastAsia="en-GB"/>
              </w:rPr>
              <w:t>.</w:t>
            </w:r>
          </w:p>
        </w:tc>
        <w:tc>
          <w:tcPr>
            <w:tcW w:w="3120" w:type="dxa"/>
            <w:gridSpan w:val="2"/>
            <w:tcBorders>
              <w:bottom w:val="single" w:sz="4" w:space="0" w:color="auto"/>
              <w:right w:val="single" w:sz="4" w:space="0" w:color="auto"/>
            </w:tcBorders>
          </w:tcPr>
          <w:p w:rsidR="00F92052" w:rsidRPr="00F92052" w:rsidRDefault="00F92052" w:rsidP="00F92052">
            <w:pPr>
              <w:tabs>
                <w:tab w:val="left" w:pos="950"/>
              </w:tabs>
              <w:overflowPunct/>
              <w:autoSpaceDE/>
              <w:autoSpaceDN/>
              <w:adjustRightInd/>
              <w:spacing w:after="0"/>
              <w:ind w:left="241" w:hanging="241"/>
              <w:textAlignment w:val="auto"/>
              <w:rPr>
                <w:rFonts w:ascii="Arial" w:hAnsi="Arial"/>
                <w:i/>
                <w:noProof/>
                <w:sz w:val="18"/>
                <w:lang w:eastAsia="en-GB"/>
              </w:rPr>
            </w:pPr>
            <w:r w:rsidRPr="00F92052">
              <w:rPr>
                <w:rFonts w:ascii="Arial" w:hAnsi="Arial"/>
                <w:i/>
                <w:noProof/>
                <w:sz w:val="18"/>
                <w:lang w:eastAsia="en-GB"/>
              </w:rPr>
              <w:t xml:space="preserve">Use </w:t>
            </w:r>
            <w:r w:rsidRPr="00F92052">
              <w:rPr>
                <w:rFonts w:ascii="Arial" w:hAnsi="Arial"/>
                <w:i/>
                <w:noProof/>
                <w:sz w:val="18"/>
                <w:u w:val="single"/>
                <w:lang w:eastAsia="en-GB"/>
              </w:rPr>
              <w:t>one</w:t>
            </w:r>
            <w:r w:rsidRPr="00F92052">
              <w:rPr>
                <w:rFonts w:ascii="Arial" w:hAnsi="Arial"/>
                <w:i/>
                <w:noProof/>
                <w:sz w:val="18"/>
                <w:lang w:eastAsia="en-GB"/>
              </w:rPr>
              <w:t xml:space="preserve"> of the following releases:</w:t>
            </w:r>
            <w:r w:rsidRPr="00F92052">
              <w:rPr>
                <w:rFonts w:ascii="Arial" w:hAnsi="Arial"/>
                <w:i/>
                <w:noProof/>
                <w:sz w:val="18"/>
                <w:lang w:eastAsia="en-GB"/>
              </w:rPr>
              <w:br/>
              <w:t>Rel-8</w:t>
            </w:r>
            <w:r w:rsidRPr="00F92052">
              <w:rPr>
                <w:rFonts w:ascii="Arial" w:hAnsi="Arial"/>
                <w:i/>
                <w:noProof/>
                <w:sz w:val="18"/>
                <w:lang w:eastAsia="en-GB"/>
              </w:rPr>
              <w:tab/>
              <w:t>(Release 8)</w:t>
            </w:r>
            <w:r w:rsidRPr="00F92052">
              <w:rPr>
                <w:rFonts w:ascii="Arial" w:hAnsi="Arial"/>
                <w:i/>
                <w:noProof/>
                <w:sz w:val="18"/>
                <w:lang w:eastAsia="en-GB"/>
              </w:rPr>
              <w:br/>
              <w:t>Rel-9</w:t>
            </w:r>
            <w:r w:rsidRPr="00F92052">
              <w:rPr>
                <w:rFonts w:ascii="Arial" w:hAnsi="Arial"/>
                <w:i/>
                <w:noProof/>
                <w:sz w:val="18"/>
                <w:lang w:eastAsia="en-GB"/>
              </w:rPr>
              <w:tab/>
              <w:t>(Release 9)</w:t>
            </w:r>
            <w:r w:rsidRPr="00F92052">
              <w:rPr>
                <w:rFonts w:ascii="Arial" w:hAnsi="Arial"/>
                <w:i/>
                <w:noProof/>
                <w:sz w:val="18"/>
                <w:lang w:eastAsia="en-GB"/>
              </w:rPr>
              <w:br/>
              <w:t>Rel-10</w:t>
            </w:r>
            <w:r w:rsidRPr="00F92052">
              <w:rPr>
                <w:rFonts w:ascii="Arial" w:hAnsi="Arial"/>
                <w:i/>
                <w:noProof/>
                <w:sz w:val="18"/>
                <w:lang w:eastAsia="en-GB"/>
              </w:rPr>
              <w:tab/>
              <w:t>(Release 10)</w:t>
            </w:r>
            <w:r w:rsidRPr="00F92052">
              <w:rPr>
                <w:rFonts w:ascii="Arial" w:hAnsi="Arial"/>
                <w:i/>
                <w:noProof/>
                <w:sz w:val="18"/>
                <w:lang w:eastAsia="en-GB"/>
              </w:rPr>
              <w:br/>
              <w:t>Rel-11</w:t>
            </w:r>
            <w:r w:rsidRPr="00F92052">
              <w:rPr>
                <w:rFonts w:ascii="Arial" w:hAnsi="Arial"/>
                <w:i/>
                <w:noProof/>
                <w:sz w:val="18"/>
                <w:lang w:eastAsia="en-GB"/>
              </w:rPr>
              <w:tab/>
              <w:t>(Release 11)</w:t>
            </w:r>
            <w:r w:rsidRPr="00F92052">
              <w:rPr>
                <w:rFonts w:ascii="Arial" w:hAnsi="Arial"/>
                <w:i/>
                <w:noProof/>
                <w:sz w:val="18"/>
                <w:lang w:eastAsia="en-GB"/>
              </w:rPr>
              <w:br/>
              <w:t>Rel-12</w:t>
            </w:r>
            <w:r w:rsidRPr="00F92052">
              <w:rPr>
                <w:rFonts w:ascii="Arial" w:hAnsi="Arial"/>
                <w:i/>
                <w:noProof/>
                <w:sz w:val="18"/>
                <w:lang w:eastAsia="en-GB"/>
              </w:rPr>
              <w:tab/>
              <w:t>(Release 12)</w:t>
            </w:r>
            <w:r w:rsidRPr="00F92052">
              <w:rPr>
                <w:rFonts w:ascii="Arial" w:hAnsi="Arial"/>
                <w:i/>
                <w:noProof/>
                <w:sz w:val="18"/>
                <w:lang w:eastAsia="en-GB"/>
              </w:rPr>
              <w:br/>
            </w:r>
            <w:bookmarkStart w:id="1" w:name="OLE_LINK1"/>
            <w:r w:rsidRPr="00F92052">
              <w:rPr>
                <w:rFonts w:ascii="Arial" w:hAnsi="Arial"/>
                <w:i/>
                <w:noProof/>
                <w:sz w:val="18"/>
                <w:lang w:eastAsia="en-GB"/>
              </w:rPr>
              <w:t>Rel-13</w:t>
            </w:r>
            <w:r w:rsidRPr="00F92052">
              <w:rPr>
                <w:rFonts w:ascii="Arial" w:hAnsi="Arial"/>
                <w:i/>
                <w:noProof/>
                <w:sz w:val="18"/>
                <w:lang w:eastAsia="en-GB"/>
              </w:rPr>
              <w:tab/>
              <w:t>(Release 13)</w:t>
            </w:r>
            <w:bookmarkEnd w:id="1"/>
            <w:r w:rsidRPr="00F92052">
              <w:rPr>
                <w:rFonts w:ascii="Arial" w:hAnsi="Arial"/>
                <w:i/>
                <w:noProof/>
                <w:sz w:val="18"/>
                <w:lang w:eastAsia="en-GB"/>
              </w:rPr>
              <w:br/>
              <w:t>Rel-14</w:t>
            </w:r>
            <w:r w:rsidRPr="00F92052">
              <w:rPr>
                <w:rFonts w:ascii="Arial" w:hAnsi="Arial"/>
                <w:i/>
                <w:noProof/>
                <w:sz w:val="18"/>
                <w:lang w:eastAsia="en-GB"/>
              </w:rPr>
              <w:tab/>
              <w:t>(Release 14)</w:t>
            </w:r>
            <w:r w:rsidRPr="00F92052">
              <w:rPr>
                <w:rFonts w:ascii="Arial" w:hAnsi="Arial"/>
                <w:i/>
                <w:noProof/>
                <w:sz w:val="18"/>
                <w:lang w:eastAsia="en-GB"/>
              </w:rPr>
              <w:br/>
              <w:t>Rel-15</w:t>
            </w:r>
            <w:r w:rsidRPr="00F92052">
              <w:rPr>
                <w:rFonts w:ascii="Arial" w:hAnsi="Arial"/>
                <w:i/>
                <w:noProof/>
                <w:sz w:val="18"/>
                <w:lang w:eastAsia="en-GB"/>
              </w:rPr>
              <w:tab/>
              <w:t>(Release 15)</w:t>
            </w:r>
            <w:r w:rsidRPr="00F92052">
              <w:rPr>
                <w:rFonts w:ascii="Arial" w:hAnsi="Arial"/>
                <w:i/>
                <w:noProof/>
                <w:sz w:val="18"/>
                <w:lang w:eastAsia="en-GB"/>
              </w:rPr>
              <w:br/>
              <w:t>Rel-16</w:t>
            </w:r>
            <w:r w:rsidRPr="00F92052">
              <w:rPr>
                <w:rFonts w:ascii="Arial" w:hAnsi="Arial"/>
                <w:i/>
                <w:noProof/>
                <w:sz w:val="18"/>
                <w:lang w:eastAsia="en-GB"/>
              </w:rPr>
              <w:tab/>
              <w:t>(Release 16)</w:t>
            </w:r>
          </w:p>
        </w:tc>
      </w:tr>
      <w:tr w:rsidR="00F92052" w:rsidRPr="00F92052" w:rsidTr="008B1092">
        <w:tc>
          <w:tcPr>
            <w:tcW w:w="1843" w:type="dxa"/>
          </w:tcPr>
          <w:p w:rsidR="00F92052" w:rsidRPr="00F92052" w:rsidRDefault="00F92052" w:rsidP="00F92052">
            <w:pPr>
              <w:overflowPunct/>
              <w:autoSpaceDE/>
              <w:autoSpaceDN/>
              <w:adjustRightInd/>
              <w:spacing w:after="0"/>
              <w:textAlignment w:val="auto"/>
              <w:rPr>
                <w:rFonts w:ascii="Arial" w:hAnsi="Arial"/>
                <w:b/>
                <w:i/>
                <w:noProof/>
                <w:sz w:val="8"/>
                <w:szCs w:val="8"/>
                <w:lang w:eastAsia="en-GB"/>
              </w:rPr>
            </w:pPr>
          </w:p>
        </w:tc>
        <w:tc>
          <w:tcPr>
            <w:tcW w:w="7797" w:type="dxa"/>
            <w:gridSpan w:val="10"/>
          </w:tcPr>
          <w:p w:rsidR="00F92052" w:rsidRPr="00F92052" w:rsidRDefault="00F92052" w:rsidP="00F92052">
            <w:pPr>
              <w:overflowPunct/>
              <w:autoSpaceDE/>
              <w:autoSpaceDN/>
              <w:adjustRightInd/>
              <w:spacing w:after="0"/>
              <w:textAlignment w:val="auto"/>
              <w:rPr>
                <w:rFonts w:ascii="Arial" w:hAnsi="Arial"/>
                <w:noProof/>
                <w:sz w:val="8"/>
                <w:szCs w:val="8"/>
                <w:lang w:eastAsia="en-GB"/>
              </w:rPr>
            </w:pPr>
          </w:p>
        </w:tc>
      </w:tr>
      <w:tr w:rsidR="00F92052" w:rsidRPr="00F92052" w:rsidTr="008B1092">
        <w:tc>
          <w:tcPr>
            <w:tcW w:w="2694" w:type="dxa"/>
            <w:gridSpan w:val="2"/>
            <w:tcBorders>
              <w:top w:val="single" w:sz="4" w:space="0" w:color="auto"/>
              <w:left w:val="single" w:sz="4" w:space="0" w:color="auto"/>
            </w:tcBorders>
          </w:tcPr>
          <w:p w:rsidR="00F92052" w:rsidRPr="00F92052" w:rsidRDefault="00F92052" w:rsidP="00F92052">
            <w:pPr>
              <w:tabs>
                <w:tab w:val="right" w:pos="2184"/>
              </w:tabs>
              <w:overflowPunct/>
              <w:autoSpaceDE/>
              <w:autoSpaceDN/>
              <w:adjustRightInd/>
              <w:spacing w:after="0"/>
              <w:textAlignment w:val="auto"/>
              <w:rPr>
                <w:rFonts w:ascii="Arial" w:hAnsi="Arial"/>
                <w:b/>
                <w:i/>
                <w:noProof/>
                <w:lang w:eastAsia="en-GB"/>
              </w:rPr>
            </w:pPr>
            <w:r w:rsidRPr="00F92052">
              <w:rPr>
                <w:rFonts w:ascii="Arial" w:hAnsi="Arial"/>
                <w:b/>
                <w:i/>
                <w:noProof/>
                <w:lang w:eastAsia="en-GB"/>
              </w:rPr>
              <w:t>Reason for change:</w:t>
            </w:r>
          </w:p>
        </w:tc>
        <w:tc>
          <w:tcPr>
            <w:tcW w:w="6946" w:type="dxa"/>
            <w:gridSpan w:val="9"/>
            <w:tcBorders>
              <w:top w:val="single" w:sz="4" w:space="0" w:color="auto"/>
              <w:right w:val="single" w:sz="4" w:space="0" w:color="auto"/>
            </w:tcBorders>
            <w:shd w:val="pct30" w:color="FFFF00" w:fill="auto"/>
          </w:tcPr>
          <w:p w:rsidR="00A767D6" w:rsidRDefault="00A767D6" w:rsidP="00A767D6">
            <w:pPr>
              <w:pStyle w:val="CRCoverPage"/>
              <w:spacing w:after="0"/>
            </w:pPr>
            <w:r>
              <w:t xml:space="preserve">It was </w:t>
            </w:r>
            <w:r>
              <w:t xml:space="preserve">discussed and </w:t>
            </w:r>
            <w:r>
              <w:t xml:space="preserve">decided to move the USIM default settings for IMS eCall from TS 34.229-1 clause 21 to TS 36.508, because they </w:t>
            </w:r>
            <w:r>
              <w:t xml:space="preserve">can </w:t>
            </w:r>
            <w:r>
              <w:t xml:space="preserve">also </w:t>
            </w:r>
            <w:r>
              <w:t xml:space="preserve">be </w:t>
            </w:r>
            <w:r>
              <w:t>used by 36.523-1 IMS eCall test cases.</w:t>
            </w:r>
          </w:p>
          <w:p w:rsidR="00A767D6" w:rsidRDefault="00A767D6" w:rsidP="00A767D6">
            <w:pPr>
              <w:pStyle w:val="CRCoverPage"/>
              <w:spacing w:after="0"/>
            </w:pPr>
          </w:p>
          <w:p w:rsidR="00A767D6" w:rsidRDefault="00A767D6" w:rsidP="00A767D6">
            <w:pPr>
              <w:pStyle w:val="CRCoverPage"/>
              <w:spacing w:after="0"/>
            </w:pPr>
            <w:r>
              <w:t xml:space="preserve">The current CR removes all the USIM configuration from each test case and update the 36.508 USIM clause reference. </w:t>
            </w:r>
            <w:r>
              <w:t xml:space="preserve"> </w:t>
            </w:r>
          </w:p>
          <w:p w:rsidR="00F92052" w:rsidRPr="00F92052" w:rsidRDefault="00F92052" w:rsidP="00736B25">
            <w:pPr>
              <w:overflowPunct/>
              <w:autoSpaceDE/>
              <w:autoSpaceDN/>
              <w:adjustRightInd/>
              <w:spacing w:after="0"/>
              <w:textAlignment w:val="auto"/>
              <w:rPr>
                <w:rFonts w:ascii="Arial" w:hAnsi="Arial"/>
                <w:noProof/>
                <w:lang w:eastAsia="en-GB"/>
              </w:rPr>
            </w:pPr>
          </w:p>
        </w:tc>
      </w:tr>
      <w:tr w:rsidR="00F92052" w:rsidRPr="00F92052" w:rsidTr="008B1092">
        <w:tc>
          <w:tcPr>
            <w:tcW w:w="2694" w:type="dxa"/>
            <w:gridSpan w:val="2"/>
            <w:tcBorders>
              <w:left w:val="single" w:sz="4" w:space="0" w:color="auto"/>
            </w:tcBorders>
          </w:tcPr>
          <w:p w:rsidR="00F92052" w:rsidRPr="00F92052" w:rsidRDefault="00F92052" w:rsidP="00F92052">
            <w:pPr>
              <w:overflowPunct/>
              <w:autoSpaceDE/>
              <w:autoSpaceDN/>
              <w:adjustRightInd/>
              <w:spacing w:after="0"/>
              <w:textAlignment w:val="auto"/>
              <w:rPr>
                <w:rFonts w:ascii="Arial" w:hAnsi="Arial"/>
                <w:b/>
                <w:i/>
                <w:noProof/>
                <w:sz w:val="8"/>
                <w:szCs w:val="8"/>
                <w:lang w:eastAsia="en-GB"/>
              </w:rPr>
            </w:pPr>
          </w:p>
        </w:tc>
        <w:tc>
          <w:tcPr>
            <w:tcW w:w="6946" w:type="dxa"/>
            <w:gridSpan w:val="9"/>
            <w:tcBorders>
              <w:right w:val="single" w:sz="4" w:space="0" w:color="auto"/>
            </w:tcBorders>
          </w:tcPr>
          <w:p w:rsidR="00F92052" w:rsidRPr="00F92052" w:rsidRDefault="00F92052" w:rsidP="00F92052">
            <w:pPr>
              <w:overflowPunct/>
              <w:autoSpaceDE/>
              <w:autoSpaceDN/>
              <w:adjustRightInd/>
              <w:spacing w:after="0"/>
              <w:textAlignment w:val="auto"/>
              <w:rPr>
                <w:rFonts w:ascii="Arial" w:hAnsi="Arial"/>
                <w:noProof/>
                <w:sz w:val="8"/>
                <w:szCs w:val="8"/>
                <w:lang w:eastAsia="en-GB"/>
              </w:rPr>
            </w:pPr>
          </w:p>
        </w:tc>
      </w:tr>
      <w:tr w:rsidR="00F92052" w:rsidRPr="00F92052" w:rsidTr="008B1092">
        <w:tc>
          <w:tcPr>
            <w:tcW w:w="2694" w:type="dxa"/>
            <w:gridSpan w:val="2"/>
            <w:tcBorders>
              <w:left w:val="single" w:sz="4" w:space="0" w:color="auto"/>
            </w:tcBorders>
          </w:tcPr>
          <w:p w:rsidR="00F92052" w:rsidRPr="00F92052" w:rsidRDefault="00F92052" w:rsidP="00F92052">
            <w:pPr>
              <w:tabs>
                <w:tab w:val="right" w:pos="2184"/>
              </w:tabs>
              <w:overflowPunct/>
              <w:autoSpaceDE/>
              <w:autoSpaceDN/>
              <w:adjustRightInd/>
              <w:spacing w:after="0"/>
              <w:textAlignment w:val="auto"/>
              <w:rPr>
                <w:rFonts w:ascii="Arial" w:hAnsi="Arial"/>
                <w:b/>
                <w:i/>
                <w:noProof/>
                <w:lang w:eastAsia="en-GB"/>
              </w:rPr>
            </w:pPr>
            <w:r w:rsidRPr="00F92052">
              <w:rPr>
                <w:rFonts w:ascii="Arial" w:hAnsi="Arial"/>
                <w:b/>
                <w:i/>
                <w:noProof/>
                <w:lang w:eastAsia="en-GB"/>
              </w:rPr>
              <w:t>Summary of change:</w:t>
            </w:r>
          </w:p>
        </w:tc>
        <w:tc>
          <w:tcPr>
            <w:tcW w:w="6946" w:type="dxa"/>
            <w:gridSpan w:val="9"/>
            <w:tcBorders>
              <w:right w:val="single" w:sz="4" w:space="0" w:color="auto"/>
            </w:tcBorders>
            <w:shd w:val="pct30" w:color="FFFF00" w:fill="auto"/>
          </w:tcPr>
          <w:p w:rsidR="00F92052" w:rsidRDefault="00A767D6" w:rsidP="00A767D6">
            <w:pPr>
              <w:pStyle w:val="CRCoverPage"/>
              <w:spacing w:after="0"/>
              <w:rPr>
                <w:lang w:eastAsia="en-GB"/>
              </w:rPr>
            </w:pPr>
            <w:r>
              <w:t xml:space="preserve">The USIM default settings for IMS eCall have been moved </w:t>
            </w:r>
            <w:r>
              <w:t>TS 36.508 and reference clause has been updated in each test case.</w:t>
            </w:r>
          </w:p>
          <w:p w:rsidR="00A767D6" w:rsidRPr="00F92052" w:rsidRDefault="00A767D6" w:rsidP="00F92052">
            <w:pPr>
              <w:overflowPunct/>
              <w:autoSpaceDE/>
              <w:autoSpaceDN/>
              <w:adjustRightInd/>
              <w:spacing w:after="0"/>
              <w:textAlignment w:val="auto"/>
              <w:rPr>
                <w:rFonts w:ascii="Arial" w:hAnsi="Arial"/>
                <w:lang w:eastAsia="en-GB"/>
              </w:rPr>
            </w:pPr>
          </w:p>
        </w:tc>
      </w:tr>
      <w:tr w:rsidR="00F92052" w:rsidRPr="00F92052" w:rsidTr="008B1092">
        <w:tc>
          <w:tcPr>
            <w:tcW w:w="2694" w:type="dxa"/>
            <w:gridSpan w:val="2"/>
            <w:tcBorders>
              <w:left w:val="single" w:sz="4" w:space="0" w:color="auto"/>
            </w:tcBorders>
          </w:tcPr>
          <w:p w:rsidR="00F92052" w:rsidRPr="00F92052" w:rsidRDefault="00F92052" w:rsidP="00F92052">
            <w:pPr>
              <w:overflowPunct/>
              <w:autoSpaceDE/>
              <w:autoSpaceDN/>
              <w:adjustRightInd/>
              <w:spacing w:after="0"/>
              <w:textAlignment w:val="auto"/>
              <w:rPr>
                <w:rFonts w:ascii="Arial" w:hAnsi="Arial"/>
                <w:b/>
                <w:i/>
                <w:noProof/>
                <w:sz w:val="8"/>
                <w:szCs w:val="8"/>
                <w:lang w:eastAsia="en-GB"/>
              </w:rPr>
            </w:pPr>
          </w:p>
        </w:tc>
        <w:tc>
          <w:tcPr>
            <w:tcW w:w="6946" w:type="dxa"/>
            <w:gridSpan w:val="9"/>
            <w:tcBorders>
              <w:right w:val="single" w:sz="4" w:space="0" w:color="auto"/>
            </w:tcBorders>
          </w:tcPr>
          <w:p w:rsidR="00F92052" w:rsidRPr="00F92052" w:rsidRDefault="00F92052" w:rsidP="00F92052">
            <w:pPr>
              <w:overflowPunct/>
              <w:autoSpaceDE/>
              <w:autoSpaceDN/>
              <w:adjustRightInd/>
              <w:spacing w:after="0"/>
              <w:textAlignment w:val="auto"/>
              <w:rPr>
                <w:rFonts w:ascii="Arial" w:hAnsi="Arial"/>
                <w:noProof/>
                <w:sz w:val="8"/>
                <w:szCs w:val="8"/>
                <w:lang w:eastAsia="en-GB"/>
              </w:rPr>
            </w:pPr>
          </w:p>
        </w:tc>
      </w:tr>
      <w:tr w:rsidR="00F92052" w:rsidRPr="00F92052" w:rsidTr="008B1092">
        <w:tc>
          <w:tcPr>
            <w:tcW w:w="2694" w:type="dxa"/>
            <w:gridSpan w:val="2"/>
            <w:tcBorders>
              <w:left w:val="single" w:sz="4" w:space="0" w:color="auto"/>
              <w:bottom w:val="single" w:sz="4" w:space="0" w:color="auto"/>
            </w:tcBorders>
          </w:tcPr>
          <w:p w:rsidR="00F92052" w:rsidRPr="00F92052" w:rsidRDefault="00F92052" w:rsidP="00F92052">
            <w:pPr>
              <w:tabs>
                <w:tab w:val="right" w:pos="2184"/>
              </w:tabs>
              <w:overflowPunct/>
              <w:autoSpaceDE/>
              <w:autoSpaceDN/>
              <w:adjustRightInd/>
              <w:spacing w:after="0"/>
              <w:textAlignment w:val="auto"/>
              <w:rPr>
                <w:rFonts w:ascii="Arial" w:hAnsi="Arial"/>
                <w:b/>
                <w:i/>
                <w:noProof/>
                <w:lang w:eastAsia="en-GB"/>
              </w:rPr>
            </w:pPr>
            <w:r w:rsidRPr="00F92052">
              <w:rPr>
                <w:rFonts w:ascii="Arial" w:hAnsi="Arial"/>
                <w:b/>
                <w:i/>
                <w:noProof/>
                <w:lang w:eastAsia="en-GB"/>
              </w:rPr>
              <w:t>Consequences if not approved:</w:t>
            </w:r>
          </w:p>
        </w:tc>
        <w:tc>
          <w:tcPr>
            <w:tcW w:w="6946" w:type="dxa"/>
            <w:gridSpan w:val="9"/>
            <w:tcBorders>
              <w:bottom w:val="single" w:sz="4" w:space="0" w:color="auto"/>
              <w:right w:val="single" w:sz="4" w:space="0" w:color="auto"/>
            </w:tcBorders>
            <w:shd w:val="pct30" w:color="FFFF00" w:fill="auto"/>
          </w:tcPr>
          <w:p w:rsidR="00F92052" w:rsidRPr="00F92052" w:rsidRDefault="00A767D6" w:rsidP="00F92052">
            <w:pPr>
              <w:overflowPunct/>
              <w:autoSpaceDE/>
              <w:autoSpaceDN/>
              <w:adjustRightInd/>
              <w:spacing w:after="0"/>
              <w:textAlignment w:val="auto"/>
              <w:rPr>
                <w:rFonts w:ascii="Arial" w:hAnsi="Arial" w:cstheme="minorBidi"/>
                <w:noProof/>
                <w:lang w:eastAsia="en-GB"/>
              </w:rPr>
            </w:pPr>
            <w:r>
              <w:rPr>
                <w:rFonts w:ascii="Arial" w:hAnsi="Arial" w:cs="Arial"/>
                <w:noProof/>
                <w:lang w:eastAsia="en-GB"/>
              </w:rPr>
              <w:t>Duplicate USIM default setting for IMS eCall in test case will remain.</w:t>
            </w:r>
            <w:bookmarkStart w:id="2" w:name="_GoBack"/>
            <w:bookmarkEnd w:id="2"/>
            <w:r>
              <w:rPr>
                <w:rFonts w:ascii="Arial" w:hAnsi="Arial" w:cs="Arial"/>
                <w:noProof/>
                <w:lang w:eastAsia="en-GB"/>
              </w:rPr>
              <w:t xml:space="preserve"> </w:t>
            </w:r>
          </w:p>
        </w:tc>
      </w:tr>
      <w:tr w:rsidR="00F92052" w:rsidRPr="00F92052" w:rsidTr="008B1092">
        <w:tc>
          <w:tcPr>
            <w:tcW w:w="2694" w:type="dxa"/>
            <w:gridSpan w:val="2"/>
          </w:tcPr>
          <w:p w:rsidR="00F92052" w:rsidRPr="00F92052" w:rsidRDefault="00F92052" w:rsidP="00F92052">
            <w:pPr>
              <w:overflowPunct/>
              <w:autoSpaceDE/>
              <w:autoSpaceDN/>
              <w:adjustRightInd/>
              <w:spacing w:after="0"/>
              <w:textAlignment w:val="auto"/>
              <w:rPr>
                <w:rFonts w:ascii="Arial" w:hAnsi="Arial"/>
                <w:b/>
                <w:i/>
                <w:noProof/>
                <w:sz w:val="8"/>
                <w:szCs w:val="8"/>
                <w:lang w:eastAsia="en-GB"/>
              </w:rPr>
            </w:pPr>
          </w:p>
        </w:tc>
        <w:tc>
          <w:tcPr>
            <w:tcW w:w="6946" w:type="dxa"/>
            <w:gridSpan w:val="9"/>
          </w:tcPr>
          <w:p w:rsidR="00F92052" w:rsidRPr="00F92052" w:rsidRDefault="00F92052" w:rsidP="00F92052">
            <w:pPr>
              <w:overflowPunct/>
              <w:autoSpaceDE/>
              <w:autoSpaceDN/>
              <w:adjustRightInd/>
              <w:spacing w:after="0"/>
              <w:textAlignment w:val="auto"/>
              <w:rPr>
                <w:rFonts w:ascii="Arial" w:hAnsi="Arial"/>
                <w:noProof/>
                <w:sz w:val="8"/>
                <w:szCs w:val="8"/>
                <w:lang w:eastAsia="en-GB"/>
              </w:rPr>
            </w:pPr>
          </w:p>
        </w:tc>
      </w:tr>
      <w:tr w:rsidR="00F92052" w:rsidRPr="00F92052" w:rsidTr="008B1092">
        <w:tc>
          <w:tcPr>
            <w:tcW w:w="2694" w:type="dxa"/>
            <w:gridSpan w:val="2"/>
            <w:tcBorders>
              <w:top w:val="single" w:sz="4" w:space="0" w:color="auto"/>
              <w:left w:val="single" w:sz="4" w:space="0" w:color="auto"/>
            </w:tcBorders>
          </w:tcPr>
          <w:p w:rsidR="00F92052" w:rsidRPr="00F92052" w:rsidRDefault="00F92052" w:rsidP="00F92052">
            <w:pPr>
              <w:tabs>
                <w:tab w:val="right" w:pos="2184"/>
              </w:tabs>
              <w:overflowPunct/>
              <w:autoSpaceDE/>
              <w:autoSpaceDN/>
              <w:adjustRightInd/>
              <w:spacing w:after="0"/>
              <w:textAlignment w:val="auto"/>
              <w:rPr>
                <w:rFonts w:ascii="Arial" w:hAnsi="Arial"/>
                <w:b/>
                <w:i/>
                <w:noProof/>
                <w:lang w:eastAsia="en-GB"/>
              </w:rPr>
            </w:pPr>
            <w:r w:rsidRPr="00F92052">
              <w:rPr>
                <w:rFonts w:ascii="Arial" w:hAnsi="Arial"/>
                <w:b/>
                <w:i/>
                <w:noProof/>
                <w:lang w:eastAsia="en-GB"/>
              </w:rPr>
              <w:t>Clauses affected:</w:t>
            </w:r>
          </w:p>
        </w:tc>
        <w:tc>
          <w:tcPr>
            <w:tcW w:w="6946" w:type="dxa"/>
            <w:gridSpan w:val="9"/>
            <w:tcBorders>
              <w:top w:val="single" w:sz="4" w:space="0" w:color="auto"/>
              <w:right w:val="single" w:sz="4" w:space="0" w:color="auto"/>
            </w:tcBorders>
            <w:shd w:val="pct30" w:color="FFFF00" w:fill="auto"/>
          </w:tcPr>
          <w:p w:rsidR="00F92052" w:rsidRPr="00F92052" w:rsidRDefault="00A767D6" w:rsidP="00F92052">
            <w:pPr>
              <w:overflowPunct/>
              <w:autoSpaceDE/>
              <w:autoSpaceDN/>
              <w:adjustRightInd/>
              <w:spacing w:after="0"/>
              <w:textAlignment w:val="auto"/>
              <w:rPr>
                <w:rFonts w:ascii="Arial" w:hAnsi="Arial"/>
                <w:noProof/>
                <w:lang w:eastAsia="en-GB"/>
              </w:rPr>
            </w:pPr>
            <w:r>
              <w:rPr>
                <w:rFonts w:ascii="Arial" w:hAnsi="Arial"/>
                <w:noProof/>
                <w:lang w:eastAsia="en-GB"/>
              </w:rPr>
              <w:t>11.3.1, 11.3.2, 11.3.3, 11.3.5, 11.3.6, 11.3.8</w:t>
            </w:r>
          </w:p>
        </w:tc>
      </w:tr>
      <w:tr w:rsidR="00F92052" w:rsidRPr="00F92052" w:rsidTr="008B1092">
        <w:tc>
          <w:tcPr>
            <w:tcW w:w="2694" w:type="dxa"/>
            <w:gridSpan w:val="2"/>
            <w:tcBorders>
              <w:left w:val="single" w:sz="4" w:space="0" w:color="auto"/>
            </w:tcBorders>
          </w:tcPr>
          <w:p w:rsidR="00F92052" w:rsidRPr="00F92052" w:rsidRDefault="00F92052" w:rsidP="00F92052">
            <w:pPr>
              <w:overflowPunct/>
              <w:autoSpaceDE/>
              <w:autoSpaceDN/>
              <w:adjustRightInd/>
              <w:spacing w:after="0"/>
              <w:textAlignment w:val="auto"/>
              <w:rPr>
                <w:rFonts w:ascii="Arial" w:hAnsi="Arial"/>
                <w:b/>
                <w:i/>
                <w:noProof/>
                <w:sz w:val="8"/>
                <w:szCs w:val="8"/>
                <w:lang w:eastAsia="en-GB"/>
              </w:rPr>
            </w:pPr>
          </w:p>
        </w:tc>
        <w:tc>
          <w:tcPr>
            <w:tcW w:w="6946" w:type="dxa"/>
            <w:gridSpan w:val="9"/>
            <w:tcBorders>
              <w:right w:val="single" w:sz="4" w:space="0" w:color="auto"/>
            </w:tcBorders>
          </w:tcPr>
          <w:p w:rsidR="00F92052" w:rsidRPr="00F92052" w:rsidRDefault="00F92052" w:rsidP="00F92052">
            <w:pPr>
              <w:overflowPunct/>
              <w:autoSpaceDE/>
              <w:autoSpaceDN/>
              <w:adjustRightInd/>
              <w:spacing w:after="0"/>
              <w:textAlignment w:val="auto"/>
              <w:rPr>
                <w:rFonts w:ascii="Arial" w:hAnsi="Arial"/>
                <w:noProof/>
                <w:sz w:val="8"/>
                <w:szCs w:val="8"/>
                <w:lang w:eastAsia="en-GB"/>
              </w:rPr>
            </w:pPr>
          </w:p>
        </w:tc>
      </w:tr>
      <w:tr w:rsidR="00F92052" w:rsidRPr="00F92052" w:rsidTr="008B1092">
        <w:tc>
          <w:tcPr>
            <w:tcW w:w="2694" w:type="dxa"/>
            <w:gridSpan w:val="2"/>
            <w:tcBorders>
              <w:left w:val="single" w:sz="4" w:space="0" w:color="auto"/>
            </w:tcBorders>
          </w:tcPr>
          <w:p w:rsidR="00F92052" w:rsidRPr="00F92052" w:rsidRDefault="00F92052" w:rsidP="00F92052">
            <w:pPr>
              <w:tabs>
                <w:tab w:val="right" w:pos="2184"/>
              </w:tabs>
              <w:overflowPunct/>
              <w:autoSpaceDE/>
              <w:autoSpaceDN/>
              <w:adjustRightInd/>
              <w:spacing w:after="0"/>
              <w:textAlignment w:val="auto"/>
              <w:rPr>
                <w:rFonts w:ascii="Arial" w:hAnsi="Arial"/>
                <w:b/>
                <w:i/>
                <w:noProof/>
                <w:lang w:eastAsia="en-GB"/>
              </w:rPr>
            </w:pPr>
          </w:p>
        </w:tc>
        <w:tc>
          <w:tcPr>
            <w:tcW w:w="284" w:type="dxa"/>
            <w:tcBorders>
              <w:top w:val="single" w:sz="4" w:space="0" w:color="auto"/>
              <w:left w:val="single" w:sz="4" w:space="0" w:color="auto"/>
              <w:bottom w:val="single" w:sz="4" w:space="0" w:color="auto"/>
            </w:tcBorders>
          </w:tcPr>
          <w:p w:rsidR="00F92052" w:rsidRPr="00F92052" w:rsidRDefault="00F92052" w:rsidP="00F92052">
            <w:pPr>
              <w:overflowPunct/>
              <w:autoSpaceDE/>
              <w:autoSpaceDN/>
              <w:adjustRightInd/>
              <w:spacing w:after="0"/>
              <w:jc w:val="center"/>
              <w:textAlignment w:val="auto"/>
              <w:rPr>
                <w:rFonts w:ascii="Arial" w:hAnsi="Arial"/>
                <w:b/>
                <w:caps/>
                <w:noProof/>
                <w:lang w:eastAsia="en-GB"/>
              </w:rPr>
            </w:pPr>
            <w:r w:rsidRPr="00F92052">
              <w:rPr>
                <w:rFonts w:ascii="Arial" w:hAnsi="Arial"/>
                <w:b/>
                <w:caps/>
                <w:noProof/>
                <w:lang w:eastAsia="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92052" w:rsidRPr="00F92052" w:rsidRDefault="00F92052" w:rsidP="00F92052">
            <w:pPr>
              <w:overflowPunct/>
              <w:autoSpaceDE/>
              <w:autoSpaceDN/>
              <w:adjustRightInd/>
              <w:spacing w:after="0"/>
              <w:jc w:val="center"/>
              <w:textAlignment w:val="auto"/>
              <w:rPr>
                <w:rFonts w:ascii="Arial" w:hAnsi="Arial"/>
                <w:b/>
                <w:caps/>
                <w:noProof/>
                <w:lang w:eastAsia="en-GB"/>
              </w:rPr>
            </w:pPr>
            <w:r w:rsidRPr="00F92052">
              <w:rPr>
                <w:rFonts w:ascii="Arial" w:hAnsi="Arial"/>
                <w:b/>
                <w:caps/>
                <w:noProof/>
                <w:lang w:eastAsia="en-GB"/>
              </w:rPr>
              <w:t>N</w:t>
            </w:r>
          </w:p>
        </w:tc>
        <w:tc>
          <w:tcPr>
            <w:tcW w:w="2977" w:type="dxa"/>
            <w:gridSpan w:val="4"/>
          </w:tcPr>
          <w:p w:rsidR="00F92052" w:rsidRPr="00F92052" w:rsidRDefault="00F92052" w:rsidP="00F92052">
            <w:pPr>
              <w:tabs>
                <w:tab w:val="right" w:pos="2893"/>
              </w:tabs>
              <w:overflowPunct/>
              <w:autoSpaceDE/>
              <w:autoSpaceDN/>
              <w:adjustRightInd/>
              <w:spacing w:after="0"/>
              <w:textAlignment w:val="auto"/>
              <w:rPr>
                <w:rFonts w:ascii="Arial" w:hAnsi="Arial"/>
                <w:noProof/>
                <w:lang w:eastAsia="en-GB"/>
              </w:rPr>
            </w:pPr>
          </w:p>
        </w:tc>
        <w:tc>
          <w:tcPr>
            <w:tcW w:w="3401" w:type="dxa"/>
            <w:gridSpan w:val="3"/>
            <w:tcBorders>
              <w:right w:val="single" w:sz="4" w:space="0" w:color="auto"/>
            </w:tcBorders>
            <w:shd w:val="clear" w:color="FFFF00" w:fill="auto"/>
          </w:tcPr>
          <w:p w:rsidR="00F92052" w:rsidRPr="00F92052" w:rsidRDefault="00F92052" w:rsidP="00F92052">
            <w:pPr>
              <w:overflowPunct/>
              <w:autoSpaceDE/>
              <w:autoSpaceDN/>
              <w:adjustRightInd/>
              <w:spacing w:after="0"/>
              <w:ind w:left="99"/>
              <w:textAlignment w:val="auto"/>
              <w:rPr>
                <w:rFonts w:ascii="Arial" w:hAnsi="Arial"/>
                <w:noProof/>
                <w:lang w:eastAsia="en-GB"/>
              </w:rPr>
            </w:pPr>
          </w:p>
        </w:tc>
      </w:tr>
      <w:tr w:rsidR="00F92052" w:rsidRPr="00F92052" w:rsidTr="008B1092">
        <w:tc>
          <w:tcPr>
            <w:tcW w:w="2694" w:type="dxa"/>
            <w:gridSpan w:val="2"/>
            <w:tcBorders>
              <w:left w:val="single" w:sz="4" w:space="0" w:color="auto"/>
            </w:tcBorders>
          </w:tcPr>
          <w:p w:rsidR="00F92052" w:rsidRPr="00F92052" w:rsidRDefault="00F92052" w:rsidP="00F92052">
            <w:pPr>
              <w:tabs>
                <w:tab w:val="right" w:pos="2184"/>
              </w:tabs>
              <w:overflowPunct/>
              <w:autoSpaceDE/>
              <w:autoSpaceDN/>
              <w:adjustRightInd/>
              <w:spacing w:after="0"/>
              <w:textAlignment w:val="auto"/>
              <w:rPr>
                <w:rFonts w:ascii="Arial" w:hAnsi="Arial"/>
                <w:b/>
                <w:i/>
                <w:noProof/>
                <w:lang w:eastAsia="en-GB"/>
              </w:rPr>
            </w:pPr>
            <w:r w:rsidRPr="00F92052">
              <w:rPr>
                <w:rFonts w:ascii="Arial" w:hAnsi="Arial"/>
                <w:b/>
                <w:i/>
                <w:noProof/>
                <w:lang w:eastAsia="en-GB"/>
              </w:rPr>
              <w:t>Other specs</w:t>
            </w:r>
          </w:p>
        </w:tc>
        <w:tc>
          <w:tcPr>
            <w:tcW w:w="284" w:type="dxa"/>
            <w:tcBorders>
              <w:top w:val="single" w:sz="4" w:space="0" w:color="auto"/>
              <w:left w:val="single" w:sz="4" w:space="0" w:color="auto"/>
              <w:bottom w:val="single" w:sz="4" w:space="0" w:color="auto"/>
            </w:tcBorders>
            <w:shd w:val="pct25" w:color="FFFF00" w:fill="auto"/>
          </w:tcPr>
          <w:p w:rsidR="00F92052" w:rsidRPr="00F92052" w:rsidRDefault="00F92052" w:rsidP="00F92052">
            <w:pPr>
              <w:overflowPunct/>
              <w:autoSpaceDE/>
              <w:autoSpaceDN/>
              <w:adjustRightInd/>
              <w:spacing w:after="0"/>
              <w:jc w:val="center"/>
              <w:textAlignment w:val="auto"/>
              <w:rPr>
                <w:rFonts w:ascii="Arial" w:hAnsi="Arial"/>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2052" w:rsidRPr="00F92052" w:rsidRDefault="00F92052" w:rsidP="00F92052">
            <w:pPr>
              <w:overflowPunct/>
              <w:autoSpaceDE/>
              <w:autoSpaceDN/>
              <w:adjustRightInd/>
              <w:spacing w:after="0"/>
              <w:jc w:val="center"/>
              <w:textAlignment w:val="auto"/>
              <w:rPr>
                <w:rFonts w:ascii="Arial" w:hAnsi="Arial"/>
                <w:b/>
                <w:caps/>
                <w:noProof/>
                <w:lang w:eastAsia="en-GB"/>
              </w:rPr>
            </w:pPr>
            <w:r w:rsidRPr="00F92052">
              <w:rPr>
                <w:rFonts w:ascii="Arial" w:hAnsi="Arial"/>
                <w:b/>
                <w:caps/>
                <w:noProof/>
                <w:lang w:eastAsia="en-GB"/>
              </w:rPr>
              <w:t>X</w:t>
            </w:r>
          </w:p>
        </w:tc>
        <w:tc>
          <w:tcPr>
            <w:tcW w:w="2977" w:type="dxa"/>
            <w:gridSpan w:val="4"/>
          </w:tcPr>
          <w:p w:rsidR="00F92052" w:rsidRPr="00F92052" w:rsidRDefault="00F92052" w:rsidP="00F92052">
            <w:pPr>
              <w:tabs>
                <w:tab w:val="right" w:pos="2893"/>
              </w:tabs>
              <w:overflowPunct/>
              <w:autoSpaceDE/>
              <w:autoSpaceDN/>
              <w:adjustRightInd/>
              <w:spacing w:after="0"/>
              <w:textAlignment w:val="auto"/>
              <w:rPr>
                <w:rFonts w:ascii="Arial" w:hAnsi="Arial"/>
                <w:noProof/>
                <w:lang w:eastAsia="en-GB"/>
              </w:rPr>
            </w:pPr>
            <w:r w:rsidRPr="00F92052">
              <w:rPr>
                <w:rFonts w:ascii="Arial" w:hAnsi="Arial"/>
                <w:noProof/>
                <w:lang w:eastAsia="en-GB"/>
              </w:rPr>
              <w:t xml:space="preserve"> Other core specifications</w:t>
            </w:r>
            <w:r w:rsidRPr="00F92052">
              <w:rPr>
                <w:rFonts w:ascii="Arial" w:hAnsi="Arial"/>
                <w:noProof/>
                <w:lang w:eastAsia="en-GB"/>
              </w:rPr>
              <w:tab/>
            </w:r>
          </w:p>
        </w:tc>
        <w:tc>
          <w:tcPr>
            <w:tcW w:w="3401" w:type="dxa"/>
            <w:gridSpan w:val="3"/>
            <w:tcBorders>
              <w:right w:val="single" w:sz="4" w:space="0" w:color="auto"/>
            </w:tcBorders>
            <w:shd w:val="pct30" w:color="FFFF00" w:fill="auto"/>
          </w:tcPr>
          <w:p w:rsidR="00F92052" w:rsidRPr="00F92052" w:rsidRDefault="00F92052" w:rsidP="00F92052">
            <w:pPr>
              <w:overflowPunct/>
              <w:autoSpaceDE/>
              <w:autoSpaceDN/>
              <w:adjustRightInd/>
              <w:spacing w:after="0"/>
              <w:textAlignment w:val="auto"/>
              <w:rPr>
                <w:rFonts w:ascii="Arial" w:hAnsi="Arial"/>
                <w:noProof/>
                <w:lang w:eastAsia="en-GB"/>
              </w:rPr>
            </w:pPr>
          </w:p>
        </w:tc>
      </w:tr>
      <w:tr w:rsidR="00F92052" w:rsidRPr="00F92052" w:rsidTr="008B1092">
        <w:tc>
          <w:tcPr>
            <w:tcW w:w="2694" w:type="dxa"/>
            <w:gridSpan w:val="2"/>
            <w:tcBorders>
              <w:left w:val="single" w:sz="4" w:space="0" w:color="auto"/>
            </w:tcBorders>
          </w:tcPr>
          <w:p w:rsidR="00F92052" w:rsidRPr="00F92052" w:rsidRDefault="00F92052" w:rsidP="00F92052">
            <w:pPr>
              <w:overflowPunct/>
              <w:autoSpaceDE/>
              <w:autoSpaceDN/>
              <w:adjustRightInd/>
              <w:spacing w:after="0"/>
              <w:textAlignment w:val="auto"/>
              <w:rPr>
                <w:rFonts w:ascii="Arial" w:hAnsi="Arial"/>
                <w:b/>
                <w:i/>
                <w:noProof/>
                <w:lang w:eastAsia="en-GB"/>
              </w:rPr>
            </w:pPr>
            <w:r w:rsidRPr="00F92052">
              <w:rPr>
                <w:rFonts w:ascii="Arial" w:hAnsi="Arial"/>
                <w:b/>
                <w:i/>
                <w:noProof/>
                <w:lang w:eastAsia="en-GB"/>
              </w:rPr>
              <w:t>affected:</w:t>
            </w:r>
          </w:p>
        </w:tc>
        <w:tc>
          <w:tcPr>
            <w:tcW w:w="284" w:type="dxa"/>
            <w:tcBorders>
              <w:top w:val="single" w:sz="4" w:space="0" w:color="auto"/>
              <w:left w:val="single" w:sz="4" w:space="0" w:color="auto"/>
              <w:bottom w:val="single" w:sz="4" w:space="0" w:color="auto"/>
            </w:tcBorders>
            <w:shd w:val="pct25" w:color="FFFF00" w:fill="auto"/>
          </w:tcPr>
          <w:p w:rsidR="00F92052" w:rsidRPr="00F92052" w:rsidRDefault="003867DE" w:rsidP="00F92052">
            <w:pPr>
              <w:overflowPunct/>
              <w:autoSpaceDE/>
              <w:autoSpaceDN/>
              <w:adjustRightInd/>
              <w:spacing w:after="0"/>
              <w:jc w:val="center"/>
              <w:textAlignment w:val="auto"/>
              <w:rPr>
                <w:rFonts w:ascii="Arial" w:hAnsi="Arial"/>
                <w:b/>
                <w:caps/>
                <w:noProof/>
                <w:lang w:eastAsia="en-GB"/>
              </w:rPr>
            </w:pPr>
            <w:r>
              <w:rPr>
                <w:rFonts w:ascii="Arial" w:hAnsi="Arial"/>
                <w:b/>
                <w:caps/>
                <w:noProof/>
                <w:lang w:eastAsia="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2052" w:rsidRPr="00F92052" w:rsidRDefault="00F92052" w:rsidP="00F92052">
            <w:pPr>
              <w:overflowPunct/>
              <w:autoSpaceDE/>
              <w:autoSpaceDN/>
              <w:adjustRightInd/>
              <w:spacing w:after="0"/>
              <w:jc w:val="center"/>
              <w:textAlignment w:val="auto"/>
              <w:rPr>
                <w:rFonts w:ascii="Arial" w:hAnsi="Arial"/>
                <w:b/>
                <w:caps/>
                <w:noProof/>
                <w:lang w:eastAsia="en-GB"/>
              </w:rPr>
            </w:pPr>
          </w:p>
        </w:tc>
        <w:tc>
          <w:tcPr>
            <w:tcW w:w="2977" w:type="dxa"/>
            <w:gridSpan w:val="4"/>
          </w:tcPr>
          <w:p w:rsidR="00F92052" w:rsidRPr="00F92052" w:rsidRDefault="00F92052" w:rsidP="00F92052">
            <w:pPr>
              <w:overflowPunct/>
              <w:autoSpaceDE/>
              <w:autoSpaceDN/>
              <w:adjustRightInd/>
              <w:spacing w:after="0"/>
              <w:textAlignment w:val="auto"/>
              <w:rPr>
                <w:rFonts w:ascii="Arial" w:hAnsi="Arial"/>
                <w:noProof/>
                <w:lang w:eastAsia="en-GB"/>
              </w:rPr>
            </w:pPr>
            <w:r w:rsidRPr="00F92052">
              <w:rPr>
                <w:rFonts w:ascii="Arial" w:hAnsi="Arial"/>
                <w:noProof/>
                <w:lang w:eastAsia="en-GB"/>
              </w:rPr>
              <w:t xml:space="preserve"> Test specifications</w:t>
            </w:r>
          </w:p>
        </w:tc>
        <w:tc>
          <w:tcPr>
            <w:tcW w:w="3401" w:type="dxa"/>
            <w:gridSpan w:val="3"/>
            <w:tcBorders>
              <w:right w:val="single" w:sz="4" w:space="0" w:color="auto"/>
            </w:tcBorders>
            <w:shd w:val="pct30" w:color="FFFF00" w:fill="auto"/>
          </w:tcPr>
          <w:p w:rsidR="00F92052" w:rsidRPr="00F92052" w:rsidRDefault="00A767D6" w:rsidP="00F92052">
            <w:pPr>
              <w:overflowPunct/>
              <w:autoSpaceDE/>
              <w:autoSpaceDN/>
              <w:adjustRightInd/>
              <w:spacing w:after="0"/>
              <w:textAlignment w:val="auto"/>
              <w:rPr>
                <w:rFonts w:ascii="Arial" w:hAnsi="Arial"/>
                <w:noProof/>
                <w:lang w:eastAsia="en-GB"/>
              </w:rPr>
            </w:pPr>
            <w:r>
              <w:rPr>
                <w:rFonts w:ascii="Arial" w:hAnsi="Arial"/>
                <w:noProof/>
                <w:lang w:eastAsia="en-GB"/>
              </w:rPr>
              <w:t>TS 36.508 CR 1103</w:t>
            </w:r>
          </w:p>
        </w:tc>
      </w:tr>
      <w:tr w:rsidR="00F92052" w:rsidRPr="00F92052" w:rsidTr="008B1092">
        <w:tc>
          <w:tcPr>
            <w:tcW w:w="2694" w:type="dxa"/>
            <w:gridSpan w:val="2"/>
            <w:tcBorders>
              <w:left w:val="single" w:sz="4" w:space="0" w:color="auto"/>
            </w:tcBorders>
          </w:tcPr>
          <w:p w:rsidR="00F92052" w:rsidRPr="00F92052" w:rsidRDefault="00F92052" w:rsidP="00F92052">
            <w:pPr>
              <w:overflowPunct/>
              <w:autoSpaceDE/>
              <w:autoSpaceDN/>
              <w:adjustRightInd/>
              <w:spacing w:after="0"/>
              <w:textAlignment w:val="auto"/>
              <w:rPr>
                <w:rFonts w:ascii="Arial" w:hAnsi="Arial"/>
                <w:b/>
                <w:i/>
                <w:noProof/>
                <w:lang w:eastAsia="en-GB"/>
              </w:rPr>
            </w:pPr>
            <w:r w:rsidRPr="00F92052">
              <w:rPr>
                <w:rFonts w:ascii="Arial" w:hAnsi="Arial"/>
                <w:b/>
                <w:i/>
                <w:noProof/>
                <w:lang w:eastAsia="en-GB"/>
              </w:rPr>
              <w:t>(show related CRs)</w:t>
            </w:r>
          </w:p>
        </w:tc>
        <w:tc>
          <w:tcPr>
            <w:tcW w:w="284" w:type="dxa"/>
            <w:tcBorders>
              <w:top w:val="single" w:sz="4" w:space="0" w:color="auto"/>
              <w:left w:val="single" w:sz="4" w:space="0" w:color="auto"/>
              <w:bottom w:val="single" w:sz="4" w:space="0" w:color="auto"/>
            </w:tcBorders>
            <w:shd w:val="pct25" w:color="FFFF00" w:fill="auto"/>
          </w:tcPr>
          <w:p w:rsidR="00F92052" w:rsidRPr="00F92052" w:rsidRDefault="00F92052" w:rsidP="00F92052">
            <w:pPr>
              <w:overflowPunct/>
              <w:autoSpaceDE/>
              <w:autoSpaceDN/>
              <w:adjustRightInd/>
              <w:spacing w:after="0"/>
              <w:jc w:val="center"/>
              <w:textAlignment w:val="auto"/>
              <w:rPr>
                <w:rFonts w:ascii="Arial" w:hAnsi="Arial"/>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2052" w:rsidRPr="00F92052" w:rsidRDefault="00F92052" w:rsidP="00F92052">
            <w:pPr>
              <w:overflowPunct/>
              <w:autoSpaceDE/>
              <w:autoSpaceDN/>
              <w:adjustRightInd/>
              <w:spacing w:after="0"/>
              <w:jc w:val="center"/>
              <w:textAlignment w:val="auto"/>
              <w:rPr>
                <w:rFonts w:ascii="Arial" w:hAnsi="Arial"/>
                <w:b/>
                <w:caps/>
                <w:noProof/>
                <w:lang w:eastAsia="en-GB"/>
              </w:rPr>
            </w:pPr>
            <w:r w:rsidRPr="00F92052">
              <w:rPr>
                <w:rFonts w:ascii="Arial" w:hAnsi="Arial"/>
                <w:b/>
                <w:caps/>
                <w:noProof/>
                <w:lang w:eastAsia="en-GB"/>
              </w:rPr>
              <w:t>X</w:t>
            </w:r>
          </w:p>
        </w:tc>
        <w:tc>
          <w:tcPr>
            <w:tcW w:w="2977" w:type="dxa"/>
            <w:gridSpan w:val="4"/>
          </w:tcPr>
          <w:p w:rsidR="00F92052" w:rsidRPr="00F92052" w:rsidRDefault="00F92052" w:rsidP="00F92052">
            <w:pPr>
              <w:overflowPunct/>
              <w:autoSpaceDE/>
              <w:autoSpaceDN/>
              <w:adjustRightInd/>
              <w:spacing w:after="0"/>
              <w:textAlignment w:val="auto"/>
              <w:rPr>
                <w:rFonts w:ascii="Arial" w:hAnsi="Arial"/>
                <w:noProof/>
                <w:lang w:eastAsia="en-GB"/>
              </w:rPr>
            </w:pPr>
            <w:r w:rsidRPr="00F92052">
              <w:rPr>
                <w:rFonts w:ascii="Arial" w:hAnsi="Arial"/>
                <w:noProof/>
                <w:lang w:eastAsia="en-GB"/>
              </w:rPr>
              <w:t xml:space="preserve"> O&amp;M Specifications</w:t>
            </w:r>
          </w:p>
        </w:tc>
        <w:tc>
          <w:tcPr>
            <w:tcW w:w="3401" w:type="dxa"/>
            <w:gridSpan w:val="3"/>
            <w:tcBorders>
              <w:right w:val="single" w:sz="4" w:space="0" w:color="auto"/>
            </w:tcBorders>
            <w:shd w:val="pct30" w:color="FFFF00" w:fill="auto"/>
          </w:tcPr>
          <w:p w:rsidR="00F92052" w:rsidRPr="00F92052" w:rsidRDefault="00F92052" w:rsidP="00F92052">
            <w:pPr>
              <w:overflowPunct/>
              <w:autoSpaceDE/>
              <w:autoSpaceDN/>
              <w:adjustRightInd/>
              <w:spacing w:after="0"/>
              <w:textAlignment w:val="auto"/>
              <w:rPr>
                <w:rFonts w:ascii="Arial" w:hAnsi="Arial"/>
                <w:noProof/>
                <w:lang w:eastAsia="en-GB"/>
              </w:rPr>
            </w:pPr>
          </w:p>
        </w:tc>
      </w:tr>
      <w:tr w:rsidR="00F92052" w:rsidRPr="00F92052" w:rsidTr="008B1092">
        <w:tc>
          <w:tcPr>
            <w:tcW w:w="2694" w:type="dxa"/>
            <w:gridSpan w:val="2"/>
            <w:tcBorders>
              <w:left w:val="single" w:sz="4" w:space="0" w:color="auto"/>
            </w:tcBorders>
          </w:tcPr>
          <w:p w:rsidR="00F92052" w:rsidRPr="00F92052" w:rsidRDefault="00F92052" w:rsidP="00F92052">
            <w:pPr>
              <w:overflowPunct/>
              <w:autoSpaceDE/>
              <w:autoSpaceDN/>
              <w:adjustRightInd/>
              <w:spacing w:after="0"/>
              <w:textAlignment w:val="auto"/>
              <w:rPr>
                <w:rFonts w:ascii="Arial" w:hAnsi="Arial"/>
                <w:b/>
                <w:i/>
                <w:noProof/>
                <w:lang w:eastAsia="en-GB"/>
              </w:rPr>
            </w:pPr>
          </w:p>
        </w:tc>
        <w:tc>
          <w:tcPr>
            <w:tcW w:w="6946" w:type="dxa"/>
            <w:gridSpan w:val="9"/>
            <w:tcBorders>
              <w:right w:val="single" w:sz="4" w:space="0" w:color="auto"/>
            </w:tcBorders>
          </w:tcPr>
          <w:p w:rsidR="00F92052" w:rsidRPr="00F92052" w:rsidRDefault="00F92052" w:rsidP="00F92052">
            <w:pPr>
              <w:overflowPunct/>
              <w:autoSpaceDE/>
              <w:autoSpaceDN/>
              <w:adjustRightInd/>
              <w:spacing w:after="0"/>
              <w:textAlignment w:val="auto"/>
              <w:rPr>
                <w:rFonts w:ascii="Arial" w:hAnsi="Arial"/>
                <w:noProof/>
                <w:lang w:eastAsia="en-GB"/>
              </w:rPr>
            </w:pPr>
          </w:p>
        </w:tc>
      </w:tr>
      <w:tr w:rsidR="00F92052" w:rsidRPr="00F92052" w:rsidTr="008B1092">
        <w:tc>
          <w:tcPr>
            <w:tcW w:w="2694" w:type="dxa"/>
            <w:gridSpan w:val="2"/>
            <w:tcBorders>
              <w:left w:val="single" w:sz="4" w:space="0" w:color="auto"/>
              <w:bottom w:val="single" w:sz="4" w:space="0" w:color="auto"/>
            </w:tcBorders>
          </w:tcPr>
          <w:p w:rsidR="00F92052" w:rsidRPr="00F92052" w:rsidRDefault="00F92052" w:rsidP="00F92052">
            <w:pPr>
              <w:tabs>
                <w:tab w:val="right" w:pos="2184"/>
              </w:tabs>
              <w:overflowPunct/>
              <w:autoSpaceDE/>
              <w:autoSpaceDN/>
              <w:adjustRightInd/>
              <w:spacing w:after="0"/>
              <w:textAlignment w:val="auto"/>
              <w:rPr>
                <w:rFonts w:ascii="Arial" w:hAnsi="Arial"/>
                <w:b/>
                <w:i/>
                <w:noProof/>
                <w:lang w:eastAsia="en-GB"/>
              </w:rPr>
            </w:pPr>
            <w:r w:rsidRPr="00F92052">
              <w:rPr>
                <w:rFonts w:ascii="Arial" w:hAnsi="Arial"/>
                <w:b/>
                <w:i/>
                <w:noProof/>
                <w:lang w:eastAsia="en-GB"/>
              </w:rPr>
              <w:t>Other comments:</w:t>
            </w:r>
          </w:p>
        </w:tc>
        <w:tc>
          <w:tcPr>
            <w:tcW w:w="6946" w:type="dxa"/>
            <w:gridSpan w:val="9"/>
            <w:tcBorders>
              <w:bottom w:val="single" w:sz="4" w:space="0" w:color="auto"/>
              <w:right w:val="single" w:sz="4" w:space="0" w:color="auto"/>
            </w:tcBorders>
            <w:shd w:val="pct30" w:color="FFFF00" w:fill="auto"/>
          </w:tcPr>
          <w:p w:rsidR="00F92052" w:rsidRPr="00F92052" w:rsidRDefault="00F92052" w:rsidP="00F92052">
            <w:pPr>
              <w:overflowPunct/>
              <w:autoSpaceDE/>
              <w:autoSpaceDN/>
              <w:adjustRightInd/>
              <w:spacing w:after="0"/>
              <w:ind w:left="100"/>
              <w:textAlignment w:val="auto"/>
              <w:rPr>
                <w:rFonts w:ascii="Arial" w:hAnsi="Arial"/>
                <w:noProof/>
                <w:lang w:eastAsia="en-GB"/>
              </w:rPr>
            </w:pPr>
            <w:r w:rsidRPr="00F92052">
              <w:rPr>
                <w:rFonts w:ascii="Arial" w:hAnsi="Arial"/>
                <w:noProof/>
                <w:lang w:eastAsia="en-GB"/>
              </w:rPr>
              <w:t>TTCN Impact</w:t>
            </w:r>
          </w:p>
        </w:tc>
      </w:tr>
    </w:tbl>
    <w:p w:rsidR="00F92052" w:rsidRPr="00F92052" w:rsidRDefault="00F92052" w:rsidP="00F92052">
      <w:pPr>
        <w:overflowPunct/>
        <w:autoSpaceDE/>
        <w:autoSpaceDN/>
        <w:adjustRightInd/>
        <w:spacing w:after="0"/>
        <w:textAlignment w:val="auto"/>
        <w:rPr>
          <w:b/>
          <w:noProof/>
          <w:sz w:val="32"/>
          <w:szCs w:val="32"/>
          <w:u w:val="single"/>
          <w:lang w:eastAsia="en-GB"/>
        </w:rPr>
      </w:pPr>
    </w:p>
    <w:p w:rsidR="00F92052" w:rsidRPr="00F92052" w:rsidRDefault="00F92052" w:rsidP="00F92052">
      <w:pPr>
        <w:overflowPunct/>
        <w:autoSpaceDE/>
        <w:autoSpaceDN/>
        <w:adjustRightInd/>
        <w:spacing w:after="0"/>
        <w:textAlignment w:val="auto"/>
        <w:rPr>
          <w:b/>
          <w:noProof/>
          <w:sz w:val="32"/>
          <w:szCs w:val="32"/>
          <w:u w:val="single"/>
          <w:lang w:eastAsia="en-GB"/>
        </w:rPr>
      </w:pPr>
    </w:p>
    <w:p w:rsidR="00F92052" w:rsidRPr="00F92052" w:rsidRDefault="00F92052" w:rsidP="00F92052">
      <w:pPr>
        <w:overflowPunct/>
        <w:autoSpaceDE/>
        <w:autoSpaceDN/>
        <w:adjustRightInd/>
        <w:spacing w:after="0"/>
        <w:textAlignment w:val="auto"/>
        <w:rPr>
          <w:b/>
          <w:noProof/>
          <w:color w:val="FF0000"/>
          <w:sz w:val="32"/>
          <w:szCs w:val="32"/>
          <w:u w:val="single"/>
          <w:lang w:eastAsia="en-GB"/>
        </w:rPr>
      </w:pPr>
    </w:p>
    <w:p w:rsidR="00F92052" w:rsidRPr="00F92052" w:rsidRDefault="00F92052" w:rsidP="00F92052">
      <w:pPr>
        <w:overflowPunct/>
        <w:autoSpaceDE/>
        <w:autoSpaceDN/>
        <w:adjustRightInd/>
        <w:spacing w:after="0"/>
        <w:textAlignment w:val="auto"/>
        <w:rPr>
          <w:b/>
          <w:noProof/>
          <w:color w:val="FF0000"/>
          <w:sz w:val="32"/>
          <w:szCs w:val="32"/>
          <w:u w:val="single"/>
          <w:lang w:eastAsia="en-GB"/>
        </w:rPr>
      </w:pPr>
    </w:p>
    <w:p w:rsidR="00F92052" w:rsidRPr="00F92052" w:rsidRDefault="00F92052" w:rsidP="00F92052">
      <w:pPr>
        <w:overflowPunct/>
        <w:autoSpaceDE/>
        <w:autoSpaceDN/>
        <w:adjustRightInd/>
        <w:spacing w:after="0"/>
        <w:textAlignment w:val="auto"/>
        <w:rPr>
          <w:b/>
          <w:noProof/>
          <w:color w:val="FF0000"/>
          <w:sz w:val="32"/>
          <w:szCs w:val="32"/>
          <w:u w:val="single"/>
          <w:lang w:eastAsia="en-GB"/>
        </w:rPr>
      </w:pPr>
    </w:p>
    <w:p w:rsidR="00F92052" w:rsidRPr="00F92052" w:rsidRDefault="00F92052" w:rsidP="00F92052">
      <w:pPr>
        <w:overflowPunct/>
        <w:autoSpaceDE/>
        <w:autoSpaceDN/>
        <w:adjustRightInd/>
        <w:spacing w:after="0"/>
        <w:textAlignment w:val="auto"/>
        <w:rPr>
          <w:b/>
          <w:noProof/>
          <w:color w:val="FF0000"/>
          <w:sz w:val="32"/>
          <w:szCs w:val="32"/>
          <w:u w:val="single"/>
          <w:lang w:eastAsia="en-GB"/>
        </w:rPr>
      </w:pPr>
    </w:p>
    <w:p w:rsidR="00F92052" w:rsidRDefault="00F92052" w:rsidP="00F92052">
      <w:pPr>
        <w:overflowPunct/>
        <w:autoSpaceDE/>
        <w:autoSpaceDN/>
        <w:adjustRightInd/>
        <w:spacing w:after="0"/>
        <w:textAlignment w:val="auto"/>
        <w:rPr>
          <w:b/>
          <w:noProof/>
          <w:color w:val="FF0000"/>
          <w:sz w:val="32"/>
          <w:szCs w:val="32"/>
          <w:u w:val="single"/>
          <w:lang w:eastAsia="en-GB"/>
        </w:rPr>
      </w:pPr>
    </w:p>
    <w:p w:rsidR="00F92052" w:rsidRDefault="00F92052" w:rsidP="00F92052">
      <w:pPr>
        <w:overflowPunct/>
        <w:autoSpaceDE/>
        <w:autoSpaceDN/>
        <w:adjustRightInd/>
        <w:spacing w:after="0"/>
        <w:textAlignment w:val="auto"/>
        <w:rPr>
          <w:b/>
          <w:noProof/>
          <w:color w:val="FF0000"/>
          <w:sz w:val="32"/>
          <w:szCs w:val="32"/>
          <w:u w:val="single"/>
          <w:lang w:eastAsia="en-GB"/>
        </w:rPr>
      </w:pPr>
    </w:p>
    <w:p w:rsidR="00F92052" w:rsidRDefault="00F92052" w:rsidP="00F92052">
      <w:pPr>
        <w:overflowPunct/>
        <w:autoSpaceDE/>
        <w:autoSpaceDN/>
        <w:adjustRightInd/>
        <w:spacing w:after="0"/>
        <w:textAlignment w:val="auto"/>
        <w:rPr>
          <w:b/>
          <w:noProof/>
          <w:color w:val="FF0000"/>
          <w:sz w:val="32"/>
          <w:szCs w:val="32"/>
          <w:u w:val="single"/>
          <w:lang w:eastAsia="en-GB"/>
        </w:rPr>
      </w:pPr>
    </w:p>
    <w:p w:rsidR="00F92052" w:rsidRPr="00F92052" w:rsidRDefault="00B84475" w:rsidP="00F92052">
      <w:pPr>
        <w:overflowPunct/>
        <w:autoSpaceDE/>
        <w:autoSpaceDN/>
        <w:adjustRightInd/>
        <w:spacing w:after="0"/>
        <w:textAlignment w:val="auto"/>
        <w:rPr>
          <w:b/>
          <w:noProof/>
          <w:color w:val="FF0000"/>
          <w:sz w:val="32"/>
          <w:szCs w:val="32"/>
          <w:u w:val="single"/>
          <w:lang w:eastAsia="en-GB"/>
        </w:rPr>
      </w:pPr>
      <w:r>
        <w:rPr>
          <w:b/>
          <w:noProof/>
          <w:color w:val="FF0000"/>
          <w:sz w:val="32"/>
          <w:szCs w:val="32"/>
          <w:u w:val="single"/>
          <w:lang w:eastAsia="en-GB"/>
        </w:rPr>
        <w:t>&lt;Start of modified</w:t>
      </w:r>
      <w:r w:rsidR="00F92052" w:rsidRPr="00F92052">
        <w:rPr>
          <w:b/>
          <w:noProof/>
          <w:color w:val="FF0000"/>
          <w:sz w:val="32"/>
          <w:szCs w:val="32"/>
          <w:u w:val="single"/>
          <w:lang w:eastAsia="en-GB"/>
        </w:rPr>
        <w:t xml:space="preserve"> section&gt;</w:t>
      </w:r>
    </w:p>
    <w:p w:rsidR="00105303" w:rsidRPr="007A5B06" w:rsidRDefault="00105303" w:rsidP="00105303">
      <w:pPr>
        <w:pStyle w:val="Heading2"/>
      </w:pPr>
      <w:r w:rsidRPr="007A5B06">
        <w:t>11.3</w:t>
      </w:r>
      <w:r w:rsidRPr="007A5B06">
        <w:tab/>
        <w:t>eCall over IMS</w:t>
      </w:r>
    </w:p>
    <w:p w:rsidR="00105303" w:rsidRPr="007A5B06" w:rsidRDefault="00105303" w:rsidP="00105303">
      <w:pPr>
        <w:pStyle w:val="Heading3"/>
      </w:pPr>
      <w:r w:rsidRPr="007A5B06">
        <w:t>11.3.1</w:t>
      </w:r>
      <w:r w:rsidRPr="007A5B06">
        <w:tab/>
        <w:t>eCall Only mode / T3444 / eCall inactivity procedure / Removal of eCall only restriction after an eCall over IMS</w:t>
      </w:r>
    </w:p>
    <w:p w:rsidR="00105303" w:rsidRPr="007A5B06" w:rsidRDefault="00105303" w:rsidP="00105303">
      <w:pPr>
        <w:pStyle w:val="Heading4"/>
      </w:pPr>
      <w:r w:rsidRPr="007A5B06">
        <w:t>11.3.1.1</w:t>
      </w:r>
      <w:r w:rsidRPr="007A5B06">
        <w:tab/>
        <w:t>Test Purpose (TP)</w:t>
      </w:r>
    </w:p>
    <w:p w:rsidR="00105303" w:rsidRPr="007A5B06" w:rsidRDefault="00105303" w:rsidP="00105303">
      <w:pPr>
        <w:pStyle w:val="H6"/>
      </w:pPr>
      <w:r w:rsidRPr="007A5B06">
        <w:t>(1)</w:t>
      </w:r>
    </w:p>
    <w:p w:rsidR="00105303" w:rsidRPr="007A5B06" w:rsidRDefault="00105303" w:rsidP="00105303">
      <w:pPr>
        <w:pStyle w:val="PL"/>
        <w:rPr>
          <w:noProof w:val="0"/>
          <w:lang w:val="en-GB"/>
        </w:rPr>
      </w:pPr>
      <w:r w:rsidRPr="007A5B06">
        <w:rPr>
          <w:b/>
          <w:bCs/>
          <w:noProof w:val="0"/>
          <w:lang w:val="en-GB"/>
        </w:rPr>
        <w:t>with</w:t>
      </w:r>
      <w:r w:rsidRPr="007A5B06">
        <w:rPr>
          <w:noProof w:val="0"/>
          <w:lang w:val="en-GB"/>
        </w:rPr>
        <w:t xml:space="preserve"> { UE is switched ON with eCall only enabled USIM}</w:t>
      </w:r>
    </w:p>
    <w:p w:rsidR="00105303" w:rsidRPr="007A5B06" w:rsidRDefault="00105303" w:rsidP="00105303">
      <w:pPr>
        <w:pStyle w:val="PL"/>
        <w:rPr>
          <w:noProof w:val="0"/>
          <w:lang w:val="en-GB"/>
        </w:rPr>
      </w:pPr>
      <w:r w:rsidRPr="007A5B06">
        <w:rPr>
          <w:b/>
          <w:bCs/>
          <w:noProof w:val="0"/>
          <w:lang w:val="en-GB"/>
        </w:rPr>
        <w:t>ensure that</w:t>
      </w:r>
      <w:r w:rsidRPr="007A5B06">
        <w:rPr>
          <w:noProof w:val="0"/>
          <w:lang w:val="en-GB"/>
        </w:rPr>
        <w:t xml:space="preserve"> {</w:t>
      </w:r>
    </w:p>
    <w:p w:rsidR="00105303" w:rsidRPr="007A5B06" w:rsidRDefault="00105303" w:rsidP="00105303">
      <w:pPr>
        <w:pStyle w:val="PL"/>
        <w:rPr>
          <w:noProof w:val="0"/>
          <w:lang w:val="en-GB"/>
        </w:rPr>
      </w:pPr>
      <w:r w:rsidRPr="007A5B06">
        <w:rPr>
          <w:noProof w:val="0"/>
          <w:lang w:val="en-GB"/>
        </w:rPr>
        <w:t xml:space="preserve">  </w:t>
      </w:r>
      <w:r w:rsidRPr="007A5B06">
        <w:rPr>
          <w:b/>
          <w:bCs/>
          <w:noProof w:val="0"/>
          <w:lang w:val="en-GB"/>
        </w:rPr>
        <w:t>when</w:t>
      </w:r>
      <w:r w:rsidRPr="007A5B06">
        <w:rPr>
          <w:noProof w:val="0"/>
          <w:lang w:val="en-GB"/>
        </w:rPr>
        <w:t xml:space="preserve"> { UE reads a ims-EmergencySupport-r9 and eCallOverIMS-Support-r14 from SystemInformationBlockType1}</w:t>
      </w:r>
    </w:p>
    <w:p w:rsidR="00105303" w:rsidRPr="007A5B06" w:rsidRDefault="00105303" w:rsidP="00105303">
      <w:pPr>
        <w:pStyle w:val="PL"/>
        <w:rPr>
          <w:noProof w:val="0"/>
          <w:lang w:val="en-GB"/>
        </w:rPr>
      </w:pPr>
      <w:r w:rsidRPr="007A5B06">
        <w:rPr>
          <w:noProof w:val="0"/>
          <w:lang w:val="en-GB"/>
        </w:rPr>
        <w:t xml:space="preserve">    </w:t>
      </w:r>
      <w:r w:rsidRPr="007A5B06">
        <w:rPr>
          <w:b/>
          <w:bCs/>
          <w:noProof w:val="0"/>
          <w:lang w:val="en-GB"/>
        </w:rPr>
        <w:t>then</w:t>
      </w:r>
      <w:r w:rsidRPr="007A5B06">
        <w:rPr>
          <w:noProof w:val="0"/>
          <w:lang w:val="en-GB"/>
        </w:rPr>
        <w:t xml:space="preserve"> {UE enters substate EMM-DEREGISTERED.eCALL-INACTIVE and shall not start registration process.}</w:t>
      </w:r>
    </w:p>
    <w:p w:rsidR="00105303" w:rsidRPr="007A5B06" w:rsidRDefault="00105303" w:rsidP="00105303">
      <w:pPr>
        <w:pStyle w:val="PL"/>
        <w:rPr>
          <w:noProof w:val="0"/>
          <w:lang w:val="en-GB"/>
        </w:rPr>
      </w:pPr>
      <w:r w:rsidRPr="007A5B06">
        <w:rPr>
          <w:noProof w:val="0"/>
          <w:lang w:val="en-GB"/>
        </w:rPr>
        <w:t xml:space="preserve">             }</w:t>
      </w:r>
    </w:p>
    <w:p w:rsidR="00105303" w:rsidRPr="007A5B06" w:rsidRDefault="00105303" w:rsidP="00105303">
      <w:pPr>
        <w:pStyle w:val="PL"/>
        <w:rPr>
          <w:noProof w:val="0"/>
          <w:lang w:val="en-GB"/>
        </w:rPr>
      </w:pPr>
    </w:p>
    <w:p w:rsidR="00105303" w:rsidRPr="007A5B06" w:rsidRDefault="00105303" w:rsidP="00105303">
      <w:pPr>
        <w:pStyle w:val="H6"/>
      </w:pPr>
      <w:r w:rsidRPr="007A5B06">
        <w:t>(2)</w:t>
      </w:r>
    </w:p>
    <w:p w:rsidR="00105303" w:rsidRPr="007A5B06" w:rsidRDefault="00105303" w:rsidP="00105303">
      <w:pPr>
        <w:pStyle w:val="PL"/>
        <w:rPr>
          <w:noProof w:val="0"/>
          <w:lang w:val="en-GB"/>
        </w:rPr>
      </w:pPr>
      <w:r w:rsidRPr="007A5B06">
        <w:rPr>
          <w:b/>
          <w:bCs/>
          <w:noProof w:val="0"/>
          <w:lang w:val="en-GB"/>
        </w:rPr>
        <w:t>with</w:t>
      </w:r>
      <w:r w:rsidRPr="007A5B06">
        <w:rPr>
          <w:noProof w:val="0"/>
          <w:lang w:val="en-GB"/>
        </w:rPr>
        <w:t xml:space="preserve"> { The UE is in the state EMM-DEREGISTERED.eCALL-INACTIVE}</w:t>
      </w:r>
    </w:p>
    <w:p w:rsidR="00105303" w:rsidRPr="007A5B06" w:rsidRDefault="00105303" w:rsidP="00105303">
      <w:pPr>
        <w:pStyle w:val="PL"/>
        <w:rPr>
          <w:noProof w:val="0"/>
          <w:lang w:val="en-GB"/>
        </w:rPr>
      </w:pPr>
      <w:r w:rsidRPr="007A5B06">
        <w:rPr>
          <w:b/>
          <w:bCs/>
          <w:noProof w:val="0"/>
          <w:lang w:val="en-GB"/>
        </w:rPr>
        <w:t>ensure that</w:t>
      </w:r>
      <w:r w:rsidRPr="007A5B06">
        <w:rPr>
          <w:noProof w:val="0"/>
          <w:lang w:val="en-GB"/>
        </w:rPr>
        <w:t xml:space="preserve"> {</w:t>
      </w:r>
    </w:p>
    <w:p w:rsidR="00105303" w:rsidRPr="007A5B06" w:rsidRDefault="00105303" w:rsidP="00105303">
      <w:pPr>
        <w:pStyle w:val="PL"/>
        <w:rPr>
          <w:noProof w:val="0"/>
          <w:lang w:val="en-GB"/>
        </w:rPr>
      </w:pPr>
      <w:r w:rsidRPr="007A5B06">
        <w:rPr>
          <w:noProof w:val="0"/>
          <w:lang w:val="en-GB"/>
        </w:rPr>
        <w:t xml:space="preserve">  </w:t>
      </w:r>
      <w:r w:rsidRPr="007A5B06">
        <w:rPr>
          <w:b/>
          <w:bCs/>
          <w:noProof w:val="0"/>
          <w:lang w:val="en-GB"/>
        </w:rPr>
        <w:t>when</w:t>
      </w:r>
      <w:r w:rsidRPr="007A5B06">
        <w:rPr>
          <w:noProof w:val="0"/>
          <w:lang w:val="en-GB"/>
        </w:rPr>
        <w:t xml:space="preserve"> { UE is requested to make a manual eCall}</w:t>
      </w:r>
    </w:p>
    <w:p w:rsidR="00105303" w:rsidRPr="007A5B06" w:rsidRDefault="00105303" w:rsidP="00105303">
      <w:pPr>
        <w:pStyle w:val="PL"/>
        <w:rPr>
          <w:noProof w:val="0"/>
          <w:lang w:val="en-GB"/>
        </w:rPr>
      </w:pPr>
      <w:r w:rsidRPr="007A5B06">
        <w:rPr>
          <w:noProof w:val="0"/>
          <w:lang w:val="en-GB"/>
        </w:rPr>
        <w:t xml:space="preserve">    </w:t>
      </w:r>
      <w:r w:rsidRPr="007A5B06">
        <w:rPr>
          <w:b/>
          <w:bCs/>
          <w:noProof w:val="0"/>
          <w:lang w:val="en-GB"/>
        </w:rPr>
        <w:t>then</w:t>
      </w:r>
      <w:r w:rsidRPr="007A5B06">
        <w:rPr>
          <w:noProof w:val="0"/>
          <w:lang w:val="en-GB"/>
        </w:rPr>
        <w:t xml:space="preserve"> { UE sends ATTACH REQUEST message with EPS attach type IE 'combined EPS/IMSI attach'}</w:t>
      </w:r>
    </w:p>
    <w:p w:rsidR="00105303" w:rsidRPr="007A5B06" w:rsidRDefault="00105303" w:rsidP="00105303">
      <w:pPr>
        <w:pStyle w:val="PL"/>
        <w:rPr>
          <w:noProof w:val="0"/>
          <w:lang w:val="en-GB"/>
        </w:rPr>
      </w:pPr>
      <w:r w:rsidRPr="007A5B06">
        <w:rPr>
          <w:noProof w:val="0"/>
          <w:lang w:val="en-GB"/>
        </w:rPr>
        <w:t xml:space="preserve">             }</w:t>
      </w:r>
    </w:p>
    <w:p w:rsidR="00105303" w:rsidRPr="007A5B06" w:rsidRDefault="00105303" w:rsidP="00105303">
      <w:pPr>
        <w:pStyle w:val="PL"/>
        <w:rPr>
          <w:noProof w:val="0"/>
          <w:lang w:val="en-GB"/>
        </w:rPr>
      </w:pPr>
    </w:p>
    <w:p w:rsidR="00105303" w:rsidRPr="007A5B06" w:rsidRDefault="00105303" w:rsidP="00105303">
      <w:pPr>
        <w:pStyle w:val="H6"/>
      </w:pPr>
      <w:r w:rsidRPr="007A5B06">
        <w:t>(3)</w:t>
      </w:r>
    </w:p>
    <w:p w:rsidR="00105303" w:rsidRPr="007A5B06" w:rsidRDefault="00105303" w:rsidP="00105303">
      <w:pPr>
        <w:pStyle w:val="PL"/>
        <w:rPr>
          <w:noProof w:val="0"/>
          <w:lang w:val="en-GB"/>
        </w:rPr>
      </w:pPr>
      <w:r w:rsidRPr="007A5B06">
        <w:rPr>
          <w:b/>
          <w:bCs/>
          <w:noProof w:val="0"/>
          <w:lang w:val="en-GB"/>
        </w:rPr>
        <w:t>with</w:t>
      </w:r>
      <w:r w:rsidRPr="007A5B06">
        <w:rPr>
          <w:noProof w:val="0"/>
          <w:lang w:val="en-GB"/>
        </w:rPr>
        <w:t xml:space="preserve"> { UE receives ATTACH ACCEPT message with EPS attach result 'combined EPS/IMSI attach' and</w:t>
      </w:r>
    </w:p>
    <w:p w:rsidR="00105303" w:rsidRPr="007A5B06" w:rsidRDefault="00105303" w:rsidP="00105303">
      <w:pPr>
        <w:pStyle w:val="PL"/>
        <w:rPr>
          <w:noProof w:val="0"/>
          <w:lang w:val="en-GB"/>
        </w:rPr>
      </w:pPr>
      <w:r w:rsidRPr="007A5B06">
        <w:rPr>
          <w:noProof w:val="0"/>
          <w:lang w:val="en-GB"/>
        </w:rPr>
        <w:t>IMS voice over PS sessions is supported }</w:t>
      </w:r>
    </w:p>
    <w:p w:rsidR="00105303" w:rsidRPr="007A5B06" w:rsidRDefault="00105303" w:rsidP="00105303">
      <w:pPr>
        <w:pStyle w:val="PL"/>
        <w:rPr>
          <w:noProof w:val="0"/>
          <w:lang w:val="en-GB"/>
        </w:rPr>
      </w:pPr>
      <w:r w:rsidRPr="007A5B06">
        <w:rPr>
          <w:b/>
          <w:bCs/>
          <w:noProof w:val="0"/>
          <w:lang w:val="en-GB"/>
        </w:rPr>
        <w:t>ensure that</w:t>
      </w:r>
      <w:r w:rsidRPr="007A5B06">
        <w:rPr>
          <w:noProof w:val="0"/>
          <w:lang w:val="en-GB"/>
        </w:rPr>
        <w:t xml:space="preserve"> {</w:t>
      </w:r>
    </w:p>
    <w:p w:rsidR="00105303" w:rsidRPr="007A5B06" w:rsidRDefault="00105303" w:rsidP="00105303">
      <w:pPr>
        <w:pStyle w:val="PL"/>
        <w:rPr>
          <w:noProof w:val="0"/>
          <w:lang w:val="en-GB"/>
        </w:rPr>
      </w:pPr>
      <w:r w:rsidRPr="007A5B06">
        <w:rPr>
          <w:noProof w:val="0"/>
          <w:lang w:val="en-GB"/>
        </w:rPr>
        <w:t xml:space="preserve">  </w:t>
      </w:r>
      <w:r w:rsidRPr="007A5B06">
        <w:rPr>
          <w:b/>
          <w:bCs/>
          <w:noProof w:val="0"/>
          <w:lang w:val="en-GB"/>
        </w:rPr>
        <w:t>when</w:t>
      </w:r>
      <w:r w:rsidRPr="007A5B06">
        <w:rPr>
          <w:noProof w:val="0"/>
          <w:lang w:val="en-GB"/>
        </w:rPr>
        <w:t xml:space="preserve"> { UE is in the EMM-REGISTERED.NORMAL-SERVICE state and an initial IMS registration is performed }</w:t>
      </w:r>
    </w:p>
    <w:p w:rsidR="00105303" w:rsidRPr="007A5B06" w:rsidRDefault="00105303" w:rsidP="00105303">
      <w:pPr>
        <w:pStyle w:val="PL"/>
        <w:rPr>
          <w:noProof w:val="0"/>
          <w:lang w:val="en-GB"/>
        </w:rPr>
      </w:pPr>
      <w:r w:rsidRPr="007A5B06">
        <w:rPr>
          <w:noProof w:val="0"/>
          <w:lang w:val="en-GB"/>
        </w:rPr>
        <w:t xml:space="preserve">    </w:t>
      </w:r>
      <w:r w:rsidRPr="007A5B06">
        <w:rPr>
          <w:b/>
          <w:bCs/>
          <w:noProof w:val="0"/>
          <w:lang w:val="en-GB"/>
        </w:rPr>
        <w:t>then</w:t>
      </w:r>
      <w:r w:rsidRPr="007A5B06">
        <w:rPr>
          <w:noProof w:val="0"/>
          <w:lang w:val="en-GB"/>
        </w:rPr>
        <w:t xml:space="preserve"> { the UE transmits a PDN CONNECTIVITY REQUEST message with the request type set to</w:t>
      </w:r>
    </w:p>
    <w:p w:rsidR="00105303" w:rsidRPr="007A5B06" w:rsidRDefault="00105303" w:rsidP="00105303">
      <w:pPr>
        <w:pStyle w:val="PL"/>
        <w:rPr>
          <w:noProof w:val="0"/>
          <w:lang w:val="en-GB"/>
        </w:rPr>
      </w:pPr>
      <w:r w:rsidRPr="007A5B06">
        <w:rPr>
          <w:noProof w:val="0"/>
          <w:lang w:val="en-GB"/>
        </w:rPr>
        <w:t>"emergency" }</w:t>
      </w:r>
    </w:p>
    <w:p w:rsidR="00105303" w:rsidRPr="007A5B06" w:rsidRDefault="00105303" w:rsidP="00105303">
      <w:pPr>
        <w:pStyle w:val="PL"/>
        <w:rPr>
          <w:noProof w:val="0"/>
          <w:lang w:val="en-GB"/>
        </w:rPr>
      </w:pPr>
      <w:r w:rsidRPr="007A5B06">
        <w:rPr>
          <w:noProof w:val="0"/>
          <w:lang w:val="en-GB"/>
        </w:rPr>
        <w:t xml:space="preserve">             }</w:t>
      </w:r>
    </w:p>
    <w:p w:rsidR="00105303" w:rsidRPr="007A5B06" w:rsidRDefault="00105303" w:rsidP="00105303">
      <w:pPr>
        <w:pStyle w:val="PL"/>
        <w:rPr>
          <w:noProof w:val="0"/>
          <w:lang w:val="en-GB"/>
        </w:rPr>
      </w:pPr>
    </w:p>
    <w:p w:rsidR="00105303" w:rsidRPr="007A5B06" w:rsidRDefault="00105303" w:rsidP="00105303">
      <w:pPr>
        <w:pStyle w:val="H6"/>
      </w:pPr>
      <w:r w:rsidRPr="007A5B06">
        <w:t>(4)</w:t>
      </w:r>
    </w:p>
    <w:p w:rsidR="00105303" w:rsidRPr="007A5B06" w:rsidRDefault="00105303" w:rsidP="00105303">
      <w:pPr>
        <w:pStyle w:val="PL"/>
        <w:rPr>
          <w:noProof w:val="0"/>
          <w:lang w:val="en-GB"/>
        </w:rPr>
      </w:pPr>
      <w:r w:rsidRPr="007A5B06">
        <w:rPr>
          <w:b/>
          <w:bCs/>
          <w:noProof w:val="0"/>
          <w:lang w:val="en-GB"/>
        </w:rPr>
        <w:t>with</w:t>
      </w:r>
      <w:r w:rsidRPr="007A5B06">
        <w:rPr>
          <w:noProof w:val="0"/>
          <w:lang w:val="en-GB"/>
        </w:rPr>
        <w:t xml:space="preserve"> { UE receives an RRCConnectionRelease message and enters in RRC_IDLE state }</w:t>
      </w:r>
    </w:p>
    <w:p w:rsidR="00105303" w:rsidRPr="007A5B06" w:rsidRDefault="00105303" w:rsidP="00105303">
      <w:pPr>
        <w:pStyle w:val="PL"/>
        <w:rPr>
          <w:noProof w:val="0"/>
          <w:lang w:val="en-GB"/>
        </w:rPr>
      </w:pPr>
      <w:r w:rsidRPr="007A5B06">
        <w:rPr>
          <w:b/>
          <w:bCs/>
          <w:noProof w:val="0"/>
          <w:lang w:val="en-GB"/>
        </w:rPr>
        <w:t>ensure that</w:t>
      </w:r>
      <w:r w:rsidRPr="007A5B06">
        <w:rPr>
          <w:noProof w:val="0"/>
          <w:lang w:val="en-GB"/>
        </w:rPr>
        <w:t xml:space="preserve"> {</w:t>
      </w:r>
    </w:p>
    <w:p w:rsidR="00105303" w:rsidRPr="007A5B06" w:rsidRDefault="00105303" w:rsidP="00105303">
      <w:pPr>
        <w:pStyle w:val="PL"/>
        <w:rPr>
          <w:noProof w:val="0"/>
          <w:lang w:val="en-GB"/>
        </w:rPr>
      </w:pPr>
      <w:r w:rsidRPr="007A5B06">
        <w:rPr>
          <w:noProof w:val="0"/>
          <w:lang w:val="en-GB"/>
        </w:rPr>
        <w:t xml:space="preserve">  </w:t>
      </w:r>
      <w:r w:rsidRPr="007A5B06">
        <w:rPr>
          <w:b/>
          <w:bCs/>
          <w:noProof w:val="0"/>
          <w:lang w:val="en-GB"/>
        </w:rPr>
        <w:t>when</w:t>
      </w:r>
      <w:r w:rsidRPr="007A5B06">
        <w:rPr>
          <w:noProof w:val="0"/>
          <w:lang w:val="en-GB"/>
        </w:rPr>
        <w:t xml:space="preserve"> { SS sends paging request for IMS MT speech call }</w:t>
      </w:r>
    </w:p>
    <w:p w:rsidR="00105303" w:rsidRPr="007A5B06" w:rsidRDefault="00105303" w:rsidP="00105303">
      <w:pPr>
        <w:pStyle w:val="PL"/>
        <w:rPr>
          <w:noProof w:val="0"/>
          <w:lang w:val="en-GB"/>
        </w:rPr>
      </w:pPr>
      <w:r w:rsidRPr="007A5B06">
        <w:rPr>
          <w:noProof w:val="0"/>
          <w:lang w:val="en-GB"/>
        </w:rPr>
        <w:t xml:space="preserve">    </w:t>
      </w:r>
      <w:r w:rsidRPr="007A5B06">
        <w:rPr>
          <w:b/>
          <w:bCs/>
          <w:noProof w:val="0"/>
          <w:lang w:val="en-GB"/>
        </w:rPr>
        <w:t>then</w:t>
      </w:r>
      <w:r w:rsidRPr="007A5B06">
        <w:rPr>
          <w:noProof w:val="0"/>
          <w:lang w:val="en-GB"/>
        </w:rPr>
        <w:t xml:space="preserve"> {the UE answers the paging request for IMS MT speech call  }</w:t>
      </w:r>
    </w:p>
    <w:p w:rsidR="00105303" w:rsidRPr="007A5B06" w:rsidRDefault="00105303" w:rsidP="00105303">
      <w:pPr>
        <w:pStyle w:val="PL"/>
        <w:rPr>
          <w:noProof w:val="0"/>
          <w:lang w:val="en-GB"/>
        </w:rPr>
      </w:pPr>
      <w:r w:rsidRPr="007A5B06">
        <w:rPr>
          <w:noProof w:val="0"/>
          <w:lang w:val="en-GB"/>
        </w:rPr>
        <w:t xml:space="preserve">             }</w:t>
      </w:r>
    </w:p>
    <w:p w:rsidR="00105303" w:rsidRPr="007A5B06" w:rsidRDefault="00105303" w:rsidP="00105303">
      <w:pPr>
        <w:pStyle w:val="PL"/>
        <w:rPr>
          <w:noProof w:val="0"/>
          <w:lang w:val="en-GB"/>
        </w:rPr>
      </w:pPr>
    </w:p>
    <w:p w:rsidR="00105303" w:rsidRPr="007A5B06" w:rsidRDefault="00105303" w:rsidP="00105303">
      <w:pPr>
        <w:pStyle w:val="H6"/>
      </w:pPr>
      <w:r w:rsidRPr="007A5B06">
        <w:t>(5)</w:t>
      </w:r>
    </w:p>
    <w:p w:rsidR="00105303" w:rsidRPr="007A5B06" w:rsidRDefault="00105303" w:rsidP="00105303">
      <w:pPr>
        <w:pStyle w:val="PL"/>
        <w:rPr>
          <w:noProof w:val="0"/>
          <w:lang w:val="en-GB"/>
        </w:rPr>
      </w:pPr>
      <w:r w:rsidRPr="007A5B06">
        <w:rPr>
          <w:b/>
          <w:bCs/>
          <w:noProof w:val="0"/>
          <w:lang w:val="en-GB"/>
        </w:rPr>
        <w:t>with</w:t>
      </w:r>
      <w:r w:rsidRPr="007A5B06">
        <w:rPr>
          <w:noProof w:val="0"/>
          <w:lang w:val="en-GB"/>
        </w:rPr>
        <w:t xml:space="preserve"> { UE receives an RRCConnectionRelease message and enters in RRC_IDLE state }</w:t>
      </w:r>
    </w:p>
    <w:p w:rsidR="00105303" w:rsidRPr="007A5B06" w:rsidRDefault="00105303" w:rsidP="00105303">
      <w:pPr>
        <w:pStyle w:val="PL"/>
        <w:rPr>
          <w:noProof w:val="0"/>
          <w:lang w:val="en-GB"/>
        </w:rPr>
      </w:pPr>
      <w:r w:rsidRPr="007A5B06">
        <w:rPr>
          <w:b/>
          <w:bCs/>
          <w:noProof w:val="0"/>
          <w:lang w:val="en-GB"/>
        </w:rPr>
        <w:t>ensure that</w:t>
      </w:r>
      <w:r w:rsidRPr="007A5B06">
        <w:rPr>
          <w:noProof w:val="0"/>
          <w:lang w:val="en-GB"/>
        </w:rPr>
        <w:t xml:space="preserve"> {</w:t>
      </w:r>
    </w:p>
    <w:p w:rsidR="00105303" w:rsidRPr="007A5B06" w:rsidRDefault="00105303" w:rsidP="00105303">
      <w:pPr>
        <w:pStyle w:val="PL"/>
        <w:rPr>
          <w:noProof w:val="0"/>
          <w:lang w:val="en-GB"/>
        </w:rPr>
      </w:pPr>
      <w:r w:rsidRPr="007A5B06">
        <w:rPr>
          <w:noProof w:val="0"/>
          <w:lang w:val="en-GB"/>
        </w:rPr>
        <w:t xml:space="preserve">  </w:t>
      </w:r>
      <w:r w:rsidRPr="007A5B06">
        <w:rPr>
          <w:b/>
          <w:bCs/>
          <w:noProof w:val="0"/>
          <w:lang w:val="en-GB"/>
        </w:rPr>
        <w:t>when</w:t>
      </w:r>
      <w:r w:rsidRPr="007A5B06">
        <w:rPr>
          <w:noProof w:val="0"/>
          <w:lang w:val="en-GB"/>
        </w:rPr>
        <w:t xml:space="preserve"> { UE starts T3444 for 12Hours and the periodic tracking area updating timer T3412 expires }</w:t>
      </w:r>
    </w:p>
    <w:p w:rsidR="00105303" w:rsidRPr="007A5B06" w:rsidRDefault="00105303" w:rsidP="00105303">
      <w:pPr>
        <w:pStyle w:val="PL"/>
        <w:rPr>
          <w:noProof w:val="0"/>
          <w:lang w:val="en-GB"/>
        </w:rPr>
      </w:pPr>
      <w:r w:rsidRPr="007A5B06">
        <w:rPr>
          <w:noProof w:val="0"/>
          <w:lang w:val="en-GB"/>
        </w:rPr>
        <w:t xml:space="preserve">    </w:t>
      </w:r>
      <w:r w:rsidRPr="007A5B06">
        <w:rPr>
          <w:b/>
          <w:bCs/>
          <w:noProof w:val="0"/>
          <w:lang w:val="en-GB"/>
        </w:rPr>
        <w:t>then</w:t>
      </w:r>
      <w:r w:rsidRPr="007A5B06">
        <w:rPr>
          <w:noProof w:val="0"/>
          <w:lang w:val="en-GB"/>
        </w:rPr>
        <w:t xml:space="preserve"> { UE sends TRACKING AREA UPDATE REQUEST message with EPS update type = ’Periodic updating' }</w:t>
      </w:r>
    </w:p>
    <w:p w:rsidR="00105303" w:rsidRPr="007A5B06" w:rsidRDefault="00105303" w:rsidP="00105303">
      <w:pPr>
        <w:pStyle w:val="PL"/>
        <w:rPr>
          <w:noProof w:val="0"/>
          <w:lang w:val="en-GB"/>
        </w:rPr>
      </w:pPr>
      <w:r w:rsidRPr="007A5B06">
        <w:rPr>
          <w:noProof w:val="0"/>
          <w:lang w:val="en-GB"/>
        </w:rPr>
        <w:t xml:space="preserve">             }</w:t>
      </w:r>
    </w:p>
    <w:p w:rsidR="00105303" w:rsidRPr="007A5B06" w:rsidRDefault="00105303" w:rsidP="00105303">
      <w:pPr>
        <w:pStyle w:val="PL"/>
        <w:rPr>
          <w:noProof w:val="0"/>
          <w:lang w:val="en-GB"/>
        </w:rPr>
      </w:pPr>
    </w:p>
    <w:p w:rsidR="00105303" w:rsidRPr="007A5B06" w:rsidRDefault="00105303" w:rsidP="00105303">
      <w:pPr>
        <w:pStyle w:val="H6"/>
      </w:pPr>
      <w:r w:rsidRPr="007A5B06">
        <w:t>(6)</w:t>
      </w:r>
    </w:p>
    <w:p w:rsidR="00105303" w:rsidRPr="007A5B06" w:rsidRDefault="00105303" w:rsidP="00105303">
      <w:pPr>
        <w:pStyle w:val="PL"/>
        <w:rPr>
          <w:noProof w:val="0"/>
          <w:lang w:val="en-GB"/>
        </w:rPr>
      </w:pPr>
      <w:r w:rsidRPr="007A5B06">
        <w:rPr>
          <w:b/>
          <w:bCs/>
          <w:noProof w:val="0"/>
          <w:lang w:val="en-GB"/>
        </w:rPr>
        <w:t>with</w:t>
      </w:r>
      <w:r w:rsidRPr="007A5B06">
        <w:rPr>
          <w:noProof w:val="0"/>
          <w:lang w:val="en-GB"/>
        </w:rPr>
        <w:t xml:space="preserve"> { UE is in RRC_IDLE state }</w:t>
      </w:r>
    </w:p>
    <w:p w:rsidR="00105303" w:rsidRPr="007A5B06" w:rsidRDefault="00105303" w:rsidP="00105303">
      <w:pPr>
        <w:pStyle w:val="PL"/>
        <w:rPr>
          <w:noProof w:val="0"/>
          <w:lang w:val="en-GB"/>
        </w:rPr>
      </w:pPr>
      <w:r w:rsidRPr="007A5B06">
        <w:rPr>
          <w:b/>
          <w:bCs/>
          <w:noProof w:val="0"/>
          <w:lang w:val="en-GB"/>
        </w:rPr>
        <w:t>ensure that</w:t>
      </w:r>
      <w:r w:rsidRPr="007A5B06">
        <w:rPr>
          <w:noProof w:val="0"/>
          <w:lang w:val="en-GB"/>
        </w:rPr>
        <w:t xml:space="preserve"> {</w:t>
      </w:r>
    </w:p>
    <w:p w:rsidR="00105303" w:rsidRPr="007A5B06" w:rsidRDefault="00105303" w:rsidP="00105303">
      <w:pPr>
        <w:pStyle w:val="PL"/>
        <w:rPr>
          <w:noProof w:val="0"/>
          <w:lang w:val="en-GB"/>
        </w:rPr>
      </w:pPr>
      <w:r w:rsidRPr="007A5B06">
        <w:rPr>
          <w:noProof w:val="0"/>
          <w:lang w:val="en-GB"/>
        </w:rPr>
        <w:t xml:space="preserve">  </w:t>
      </w:r>
      <w:r w:rsidRPr="007A5B06">
        <w:rPr>
          <w:b/>
          <w:bCs/>
          <w:noProof w:val="0"/>
          <w:lang w:val="en-GB"/>
        </w:rPr>
        <w:t>when</w:t>
      </w:r>
      <w:r w:rsidRPr="007A5B06">
        <w:rPr>
          <w:noProof w:val="0"/>
          <w:lang w:val="en-GB"/>
        </w:rPr>
        <w:t xml:space="preserve"> { eCall Inactivity timer T3444 expires }</w:t>
      </w:r>
    </w:p>
    <w:p w:rsidR="00105303" w:rsidRPr="007A5B06" w:rsidRDefault="00105303" w:rsidP="00105303">
      <w:pPr>
        <w:pStyle w:val="PL"/>
        <w:rPr>
          <w:noProof w:val="0"/>
          <w:lang w:val="en-GB"/>
        </w:rPr>
      </w:pPr>
      <w:r w:rsidRPr="007A5B06">
        <w:rPr>
          <w:noProof w:val="0"/>
          <w:lang w:val="en-GB"/>
        </w:rPr>
        <w:t xml:space="preserve">    </w:t>
      </w:r>
      <w:r w:rsidRPr="007A5B06">
        <w:rPr>
          <w:b/>
          <w:bCs/>
          <w:noProof w:val="0"/>
          <w:lang w:val="en-GB"/>
        </w:rPr>
        <w:t>then</w:t>
      </w:r>
      <w:r w:rsidRPr="007A5B06">
        <w:rPr>
          <w:noProof w:val="0"/>
          <w:lang w:val="en-GB"/>
        </w:rPr>
        <w:t xml:space="preserve"> { The UE performs Detach procedure }</w:t>
      </w:r>
    </w:p>
    <w:p w:rsidR="00105303" w:rsidRPr="007A5B06" w:rsidRDefault="00105303" w:rsidP="00105303">
      <w:pPr>
        <w:pStyle w:val="PL"/>
        <w:rPr>
          <w:noProof w:val="0"/>
          <w:lang w:val="en-GB"/>
        </w:rPr>
      </w:pPr>
      <w:r w:rsidRPr="007A5B06">
        <w:rPr>
          <w:noProof w:val="0"/>
          <w:lang w:val="en-GB"/>
        </w:rPr>
        <w:t xml:space="preserve">             }</w:t>
      </w:r>
    </w:p>
    <w:p w:rsidR="00105303" w:rsidRPr="007A5B06" w:rsidRDefault="00105303" w:rsidP="00105303">
      <w:pPr>
        <w:pStyle w:val="PL"/>
        <w:rPr>
          <w:noProof w:val="0"/>
          <w:lang w:val="en-GB"/>
        </w:rPr>
      </w:pPr>
    </w:p>
    <w:p w:rsidR="00105303" w:rsidRPr="007A5B06" w:rsidRDefault="00105303" w:rsidP="00105303">
      <w:pPr>
        <w:pStyle w:val="Heading4"/>
      </w:pPr>
      <w:r w:rsidRPr="007A5B06">
        <w:lastRenderedPageBreak/>
        <w:t>11.3.1.2</w:t>
      </w:r>
      <w:r w:rsidRPr="007A5B06">
        <w:tab/>
        <w:t>Conformance requirements</w:t>
      </w:r>
    </w:p>
    <w:p w:rsidR="00105303" w:rsidRPr="007A5B06" w:rsidRDefault="00105303" w:rsidP="00105303">
      <w:r w:rsidRPr="007A5B06">
        <w:t>References: The conformance requirements covered in the present TC are specified in: TS 24.301, clauses 5.3.1.2.1, 5.5.3.4 and 10.2 and TS 36.331, clauses 6.2.2, 5.2.2.7</w:t>
      </w:r>
    </w:p>
    <w:p w:rsidR="00105303" w:rsidRPr="007A5B06" w:rsidRDefault="00105303" w:rsidP="00105303">
      <w:r w:rsidRPr="007A5B06">
        <w:t>[TS 24.301 clause 5.3.1.2.1]</w:t>
      </w:r>
    </w:p>
    <w:p w:rsidR="00105303" w:rsidRPr="007A5B06" w:rsidRDefault="00105303" w:rsidP="00105303">
      <w:r w:rsidRPr="007A5B06">
        <w:t>The signalling procedure for the release of the NAS signalling connection is initiated by the network.</w:t>
      </w:r>
    </w:p>
    <w:p w:rsidR="00105303" w:rsidRPr="007A5B06" w:rsidRDefault="00105303" w:rsidP="00105303">
      <w:r w:rsidRPr="007A5B06">
        <w:t>In S1 mode, when the RRC connection has been released, the UE shall enter EMM-IDLE mode and consider the NAS signalling connection released.</w:t>
      </w:r>
    </w:p>
    <w:p w:rsidR="00105303" w:rsidRPr="007A5B06" w:rsidRDefault="00105303" w:rsidP="00105303">
      <w:r w:rsidRPr="007A5B06">
        <w:t>If the UE is configured for eCall only mode as specified in 3GPP TS </w:t>
      </w:r>
      <w:r w:rsidRPr="007A5B06">
        <w:rPr>
          <w:lang w:eastAsia="ja-JP"/>
        </w:rPr>
        <w:t>31</w:t>
      </w:r>
      <w:r w:rsidRPr="007A5B06">
        <w:t>.</w:t>
      </w:r>
      <w:r w:rsidRPr="007A5B06">
        <w:rPr>
          <w:lang w:eastAsia="ja-JP"/>
        </w:rPr>
        <w:t>102</w:t>
      </w:r>
      <w:r w:rsidRPr="007A5B06">
        <w:t> [17] then:</w:t>
      </w:r>
    </w:p>
    <w:p w:rsidR="00105303" w:rsidRPr="007A5B06" w:rsidRDefault="00105303" w:rsidP="00105303">
      <w:pPr>
        <w:pStyle w:val="B1"/>
      </w:pPr>
      <w:r w:rsidRPr="007A5B06">
        <w:t>-</w:t>
      </w:r>
      <w:r w:rsidRPr="007A5B06">
        <w:tab/>
        <w:t>if the NAS signalling connection that was released had been established for eCall over IMS, the UE shall start timer T3444; and</w:t>
      </w:r>
    </w:p>
    <w:p w:rsidR="00105303" w:rsidRPr="007A5B06" w:rsidRDefault="00105303" w:rsidP="00105303">
      <w:pPr>
        <w:pStyle w:val="B1"/>
      </w:pPr>
      <w:r w:rsidRPr="007A5B06">
        <w:t>-</w:t>
      </w:r>
      <w:r w:rsidRPr="007A5B06">
        <w:tab/>
        <w:t>if the NAS signalling connection that was released had been established for a call to an HPLMN designated non-emergency MSISDN or URI for test or terminal reconfiguration service, the UE shall start timer T3445.</w:t>
      </w:r>
    </w:p>
    <w:p w:rsidR="00105303" w:rsidRPr="007A5B06" w:rsidRDefault="00105303" w:rsidP="00105303">
      <w:r w:rsidRPr="007A5B06">
        <w:t>[TS 24.301 clause 5.5.3.4]</w:t>
      </w:r>
    </w:p>
    <w:p w:rsidR="00105303" w:rsidRPr="007A5B06" w:rsidRDefault="00105303" w:rsidP="00105303">
      <w:r w:rsidRPr="007A5B06">
        <w:t>The eCall inactivity procedure is applicable only to a UE configured for eCall only mode as specified in 3GPP TS </w:t>
      </w:r>
      <w:r w:rsidRPr="007A5B06">
        <w:rPr>
          <w:lang w:eastAsia="ja-JP"/>
        </w:rPr>
        <w:t>31</w:t>
      </w:r>
      <w:r w:rsidRPr="007A5B06">
        <w:t>.</w:t>
      </w:r>
      <w:r w:rsidRPr="007A5B06">
        <w:rPr>
          <w:lang w:eastAsia="ja-JP"/>
        </w:rPr>
        <w:t>102</w:t>
      </w:r>
      <w:r w:rsidRPr="007A5B06">
        <w:t> [17]. The procedure shall be started when timer T3444 or timer T3445 expires or is found to have already expired in any EMM-REGISTERED substate except substates EMM-REGISTERED.PLMN-SEARCH or EMM-REGISTERED.NO-CELL-AVAILABLE. The UE shall then perform the following actions:</w:t>
      </w:r>
    </w:p>
    <w:p w:rsidR="00105303" w:rsidRPr="007A5B06" w:rsidRDefault="00105303" w:rsidP="00105303">
      <w:pPr>
        <w:pStyle w:val="B1"/>
        <w:numPr>
          <w:ilvl w:val="0"/>
          <w:numId w:val="39"/>
        </w:numPr>
        <w:overflowPunct/>
        <w:autoSpaceDE/>
        <w:autoSpaceDN/>
        <w:adjustRightInd/>
        <w:textAlignment w:val="auto"/>
      </w:pPr>
      <w:r w:rsidRPr="007A5B06">
        <w:t>stop other running timers (e.g. T3411, T3412);</w:t>
      </w:r>
    </w:p>
    <w:p w:rsidR="00105303" w:rsidRPr="007A5B06" w:rsidRDefault="00105303" w:rsidP="00105303">
      <w:pPr>
        <w:pStyle w:val="B1"/>
        <w:numPr>
          <w:ilvl w:val="0"/>
          <w:numId w:val="39"/>
        </w:numPr>
        <w:overflowPunct/>
        <w:autoSpaceDE/>
        <w:autoSpaceDN/>
        <w:adjustRightInd/>
        <w:textAlignment w:val="auto"/>
      </w:pPr>
      <w:r w:rsidRPr="007A5B06">
        <w:t>if the UE is currently registered to EPS services only, perform a detach procedure for EPS services only;</w:t>
      </w:r>
    </w:p>
    <w:p w:rsidR="00105303" w:rsidRPr="007A5B06" w:rsidRDefault="00105303" w:rsidP="00105303">
      <w:pPr>
        <w:pStyle w:val="B1"/>
      </w:pPr>
      <w:r w:rsidRPr="007A5B06">
        <w:t>-</w:t>
      </w:r>
      <w:r w:rsidRPr="007A5B06">
        <w:tab/>
        <w:t>if the UE is currently registered for both EPS services and non-EPS services, perform a combined detach procedure for EPS services and non-EPS services;</w:t>
      </w:r>
    </w:p>
    <w:p w:rsidR="00105303" w:rsidRPr="007A5B06" w:rsidRDefault="00105303" w:rsidP="00105303">
      <w:pPr>
        <w:pStyle w:val="B1"/>
        <w:numPr>
          <w:ilvl w:val="0"/>
          <w:numId w:val="39"/>
        </w:numPr>
        <w:overflowPunct/>
        <w:autoSpaceDE/>
        <w:autoSpaceDN/>
        <w:adjustRightInd/>
        <w:textAlignment w:val="auto"/>
      </w:pPr>
      <w:r w:rsidRPr="007A5B06">
        <w:t>delete any GUTI, TAI list, last visited registered TAI, list of equivalent PLMNs, and KSI; and</w:t>
      </w:r>
    </w:p>
    <w:p w:rsidR="00105303" w:rsidRPr="007A5B06" w:rsidRDefault="00105303" w:rsidP="00105303">
      <w:pPr>
        <w:pStyle w:val="B1"/>
        <w:numPr>
          <w:ilvl w:val="0"/>
          <w:numId w:val="39"/>
        </w:numPr>
        <w:overflowPunct/>
        <w:autoSpaceDE/>
        <w:autoSpaceDN/>
        <w:adjustRightInd/>
        <w:textAlignment w:val="auto"/>
      </w:pPr>
      <w:r w:rsidRPr="007A5B06">
        <w:t>enter EMM-DEREGISTERED.eCALL-INACTIVE state.</w:t>
      </w:r>
    </w:p>
    <w:p w:rsidR="00105303" w:rsidRPr="007A5B06" w:rsidRDefault="00105303" w:rsidP="00105303">
      <w:r w:rsidRPr="007A5B06">
        <w:t>[TS 24.301 clause 10.2]</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105303" w:rsidRPr="007A5B06" w:rsidTr="00105303">
        <w:tblPrEx>
          <w:tblCellMar>
            <w:top w:w="0" w:type="dxa"/>
            <w:bottom w:w="0" w:type="dxa"/>
          </w:tblCellMar>
        </w:tblPrEx>
        <w:trPr>
          <w:cantSplit/>
          <w:tblHeader/>
          <w:jc w:val="center"/>
        </w:trPr>
        <w:tc>
          <w:tcPr>
            <w:tcW w:w="992" w:type="dxa"/>
          </w:tcPr>
          <w:p w:rsidR="00105303" w:rsidRPr="007A5B06" w:rsidRDefault="00105303" w:rsidP="00105303">
            <w:pPr>
              <w:pStyle w:val="TAH"/>
            </w:pPr>
            <w:r w:rsidRPr="007A5B06">
              <w:t>TIMER NUM.</w:t>
            </w:r>
          </w:p>
        </w:tc>
        <w:tc>
          <w:tcPr>
            <w:tcW w:w="992" w:type="dxa"/>
          </w:tcPr>
          <w:p w:rsidR="00105303" w:rsidRPr="007A5B06" w:rsidRDefault="00105303" w:rsidP="00105303">
            <w:pPr>
              <w:pStyle w:val="TAH"/>
            </w:pPr>
            <w:r w:rsidRPr="007A5B06">
              <w:t>TIMER VALUE</w:t>
            </w:r>
          </w:p>
        </w:tc>
        <w:tc>
          <w:tcPr>
            <w:tcW w:w="1560" w:type="dxa"/>
          </w:tcPr>
          <w:p w:rsidR="00105303" w:rsidRPr="007A5B06" w:rsidRDefault="00105303" w:rsidP="00105303">
            <w:pPr>
              <w:pStyle w:val="TAH"/>
            </w:pPr>
            <w:r w:rsidRPr="007A5B06">
              <w:t>STATE</w:t>
            </w:r>
          </w:p>
        </w:tc>
        <w:tc>
          <w:tcPr>
            <w:tcW w:w="2693" w:type="dxa"/>
          </w:tcPr>
          <w:p w:rsidR="00105303" w:rsidRPr="007A5B06" w:rsidRDefault="00105303" w:rsidP="00105303">
            <w:pPr>
              <w:pStyle w:val="TAH"/>
            </w:pPr>
            <w:r w:rsidRPr="007A5B06">
              <w:t>CAUSE OF START</w:t>
            </w:r>
          </w:p>
        </w:tc>
        <w:tc>
          <w:tcPr>
            <w:tcW w:w="1701" w:type="dxa"/>
          </w:tcPr>
          <w:p w:rsidR="00105303" w:rsidRPr="007A5B06" w:rsidRDefault="00105303" w:rsidP="00105303">
            <w:pPr>
              <w:pStyle w:val="TAH"/>
            </w:pPr>
            <w:r w:rsidRPr="007A5B06">
              <w:t>NORMAL STOP</w:t>
            </w:r>
          </w:p>
        </w:tc>
        <w:tc>
          <w:tcPr>
            <w:tcW w:w="1700" w:type="dxa"/>
          </w:tcPr>
          <w:p w:rsidR="00105303" w:rsidRPr="007A5B06" w:rsidRDefault="00105303" w:rsidP="00105303">
            <w:pPr>
              <w:pStyle w:val="TAH"/>
            </w:pPr>
            <w:r w:rsidRPr="007A5B06">
              <w:t xml:space="preserve">ON </w:t>
            </w:r>
            <w:r w:rsidRPr="007A5B06">
              <w:br/>
              <w:t>EXPIRY</w:t>
            </w:r>
          </w:p>
        </w:tc>
      </w:tr>
      <w:tr w:rsidR="00105303" w:rsidRPr="007A5B06" w:rsidTr="00105303">
        <w:tblPrEx>
          <w:tblCellMar>
            <w:top w:w="0" w:type="dxa"/>
            <w:bottom w:w="0" w:type="dxa"/>
          </w:tblCellMar>
        </w:tblPrEx>
        <w:trPr>
          <w:cantSplit/>
          <w:tblHeader/>
          <w:jc w:val="center"/>
        </w:trPr>
        <w:tc>
          <w:tcPr>
            <w:tcW w:w="992" w:type="dxa"/>
            <w:tcBorders>
              <w:top w:val="single" w:sz="6" w:space="0" w:color="auto"/>
              <w:left w:val="single" w:sz="6" w:space="0" w:color="auto"/>
              <w:bottom w:val="single" w:sz="6" w:space="0" w:color="auto"/>
              <w:right w:val="single" w:sz="6" w:space="0" w:color="auto"/>
            </w:tcBorders>
          </w:tcPr>
          <w:p w:rsidR="00105303" w:rsidRPr="007A5B06" w:rsidRDefault="00105303" w:rsidP="00105303">
            <w:pPr>
              <w:pStyle w:val="TAC"/>
            </w:pPr>
            <w:r w:rsidRPr="007A5B06">
              <w:t>T3444</w:t>
            </w:r>
          </w:p>
        </w:tc>
        <w:tc>
          <w:tcPr>
            <w:tcW w:w="992" w:type="dxa"/>
            <w:tcBorders>
              <w:top w:val="single" w:sz="6" w:space="0" w:color="auto"/>
              <w:left w:val="single" w:sz="6" w:space="0" w:color="auto"/>
              <w:bottom w:val="single" w:sz="6" w:space="0" w:color="auto"/>
              <w:right w:val="single" w:sz="6" w:space="0" w:color="auto"/>
            </w:tcBorders>
          </w:tcPr>
          <w:p w:rsidR="00105303" w:rsidRPr="007A5B06" w:rsidRDefault="00105303" w:rsidP="00105303">
            <w:pPr>
              <w:pStyle w:val="TAC"/>
            </w:pPr>
            <w:r w:rsidRPr="007A5B06">
              <w:t>12 hours</w:t>
            </w:r>
          </w:p>
        </w:tc>
        <w:tc>
          <w:tcPr>
            <w:tcW w:w="1560" w:type="dxa"/>
            <w:tcBorders>
              <w:top w:val="single" w:sz="6" w:space="0" w:color="auto"/>
              <w:left w:val="single" w:sz="6" w:space="0" w:color="auto"/>
              <w:bottom w:val="single" w:sz="6" w:space="0" w:color="auto"/>
              <w:right w:val="single" w:sz="6" w:space="0" w:color="auto"/>
            </w:tcBorders>
          </w:tcPr>
          <w:p w:rsidR="00105303" w:rsidRPr="007A5B06" w:rsidRDefault="00105303" w:rsidP="00105303">
            <w:pPr>
              <w:pStyle w:val="TAC"/>
            </w:pPr>
            <w:r w:rsidRPr="007A5B06">
              <w:t>All except EMM-NULL</w:t>
            </w:r>
          </w:p>
        </w:tc>
        <w:tc>
          <w:tcPr>
            <w:tcW w:w="2693" w:type="dxa"/>
            <w:tcBorders>
              <w:top w:val="single" w:sz="6" w:space="0" w:color="auto"/>
              <w:left w:val="single" w:sz="6" w:space="0" w:color="auto"/>
              <w:bottom w:val="single" w:sz="6" w:space="0" w:color="auto"/>
              <w:right w:val="single" w:sz="6" w:space="0" w:color="auto"/>
            </w:tcBorders>
          </w:tcPr>
          <w:p w:rsidR="00105303" w:rsidRPr="007A5B06" w:rsidRDefault="00105303" w:rsidP="00105303">
            <w:pPr>
              <w:pStyle w:val="TAL"/>
            </w:pPr>
            <w:r w:rsidRPr="007A5B06">
              <w:t>UE configured for eCall only mode enters EMM-IDLE mode after an eCall over IMS</w:t>
            </w:r>
          </w:p>
        </w:tc>
        <w:tc>
          <w:tcPr>
            <w:tcW w:w="1701" w:type="dxa"/>
            <w:tcBorders>
              <w:top w:val="single" w:sz="6" w:space="0" w:color="auto"/>
              <w:left w:val="single" w:sz="6" w:space="0" w:color="auto"/>
              <w:bottom w:val="single" w:sz="6" w:space="0" w:color="auto"/>
              <w:right w:val="single" w:sz="6" w:space="0" w:color="auto"/>
            </w:tcBorders>
          </w:tcPr>
          <w:p w:rsidR="00105303" w:rsidRPr="007A5B06" w:rsidRDefault="00105303" w:rsidP="00105303">
            <w:pPr>
              <w:pStyle w:val="TAL"/>
            </w:pPr>
            <w:r w:rsidRPr="007A5B06">
              <w:t>Removal of eCall only restriction</w:t>
            </w:r>
          </w:p>
        </w:tc>
        <w:tc>
          <w:tcPr>
            <w:tcW w:w="1700" w:type="dxa"/>
            <w:tcBorders>
              <w:top w:val="single" w:sz="6" w:space="0" w:color="auto"/>
              <w:left w:val="single" w:sz="6" w:space="0" w:color="auto"/>
              <w:bottom w:val="single" w:sz="6" w:space="0" w:color="auto"/>
              <w:right w:val="single" w:sz="6" w:space="0" w:color="auto"/>
            </w:tcBorders>
          </w:tcPr>
          <w:p w:rsidR="00105303" w:rsidRPr="007A5B06" w:rsidRDefault="00105303" w:rsidP="00105303">
            <w:pPr>
              <w:pStyle w:val="TAL"/>
            </w:pPr>
            <w:r w:rsidRPr="007A5B06">
              <w:t>Perform eCall inactivity procedure as described in subclause 5.5.3.4</w:t>
            </w:r>
          </w:p>
        </w:tc>
      </w:tr>
      <w:tr w:rsidR="00105303" w:rsidRPr="007A5B06" w:rsidTr="00105303">
        <w:tblPrEx>
          <w:tblCellMar>
            <w:top w:w="0" w:type="dxa"/>
            <w:bottom w:w="0" w:type="dxa"/>
          </w:tblCellMar>
        </w:tblPrEx>
        <w:trPr>
          <w:cantSplit/>
          <w:tblHeader/>
          <w:jc w:val="center"/>
        </w:trPr>
        <w:tc>
          <w:tcPr>
            <w:tcW w:w="992" w:type="dxa"/>
            <w:tcBorders>
              <w:top w:val="single" w:sz="6" w:space="0" w:color="auto"/>
              <w:left w:val="single" w:sz="6" w:space="0" w:color="auto"/>
              <w:bottom w:val="single" w:sz="6" w:space="0" w:color="auto"/>
              <w:right w:val="single" w:sz="6" w:space="0" w:color="auto"/>
            </w:tcBorders>
          </w:tcPr>
          <w:p w:rsidR="00105303" w:rsidRPr="007A5B06" w:rsidRDefault="00105303" w:rsidP="00105303">
            <w:pPr>
              <w:pStyle w:val="TAC"/>
            </w:pPr>
            <w:r w:rsidRPr="007A5B06">
              <w:t>T3445</w:t>
            </w:r>
          </w:p>
        </w:tc>
        <w:tc>
          <w:tcPr>
            <w:tcW w:w="992" w:type="dxa"/>
            <w:tcBorders>
              <w:top w:val="single" w:sz="6" w:space="0" w:color="auto"/>
              <w:left w:val="single" w:sz="6" w:space="0" w:color="auto"/>
              <w:bottom w:val="single" w:sz="6" w:space="0" w:color="auto"/>
              <w:right w:val="single" w:sz="6" w:space="0" w:color="auto"/>
            </w:tcBorders>
          </w:tcPr>
          <w:p w:rsidR="00105303" w:rsidRPr="007A5B06" w:rsidRDefault="00105303" w:rsidP="00105303">
            <w:pPr>
              <w:pStyle w:val="TAC"/>
            </w:pPr>
            <w:r w:rsidRPr="007A5B06">
              <w:t>12 hours</w:t>
            </w:r>
          </w:p>
        </w:tc>
        <w:tc>
          <w:tcPr>
            <w:tcW w:w="1560" w:type="dxa"/>
            <w:tcBorders>
              <w:top w:val="single" w:sz="6" w:space="0" w:color="auto"/>
              <w:left w:val="single" w:sz="6" w:space="0" w:color="auto"/>
              <w:bottom w:val="single" w:sz="6" w:space="0" w:color="auto"/>
              <w:right w:val="single" w:sz="6" w:space="0" w:color="auto"/>
            </w:tcBorders>
          </w:tcPr>
          <w:p w:rsidR="00105303" w:rsidRPr="007A5B06" w:rsidRDefault="00105303" w:rsidP="00105303">
            <w:pPr>
              <w:pStyle w:val="TAC"/>
            </w:pPr>
            <w:r w:rsidRPr="007A5B06">
              <w:t>All except EMM-NULL</w:t>
            </w:r>
          </w:p>
        </w:tc>
        <w:tc>
          <w:tcPr>
            <w:tcW w:w="2693" w:type="dxa"/>
            <w:tcBorders>
              <w:top w:val="single" w:sz="6" w:space="0" w:color="auto"/>
              <w:left w:val="single" w:sz="6" w:space="0" w:color="auto"/>
              <w:bottom w:val="single" w:sz="6" w:space="0" w:color="auto"/>
              <w:right w:val="single" w:sz="6" w:space="0" w:color="auto"/>
            </w:tcBorders>
          </w:tcPr>
          <w:p w:rsidR="00105303" w:rsidRPr="007A5B06" w:rsidRDefault="00105303" w:rsidP="00105303">
            <w:pPr>
              <w:pStyle w:val="TAL"/>
            </w:pPr>
            <w:r w:rsidRPr="007A5B06">
              <w:t>UE configured for eCall only mode enters EMM-IDLE mode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tcPr>
          <w:p w:rsidR="00105303" w:rsidRPr="007A5B06" w:rsidRDefault="00105303" w:rsidP="00105303">
            <w:pPr>
              <w:pStyle w:val="TAL"/>
            </w:pPr>
            <w:r w:rsidRPr="007A5B06">
              <w:t>Removal of eCall only restriction</w:t>
            </w:r>
          </w:p>
        </w:tc>
        <w:tc>
          <w:tcPr>
            <w:tcW w:w="1700" w:type="dxa"/>
            <w:tcBorders>
              <w:top w:val="single" w:sz="6" w:space="0" w:color="auto"/>
              <w:left w:val="single" w:sz="6" w:space="0" w:color="auto"/>
              <w:bottom w:val="single" w:sz="6" w:space="0" w:color="auto"/>
              <w:right w:val="single" w:sz="6" w:space="0" w:color="auto"/>
            </w:tcBorders>
          </w:tcPr>
          <w:p w:rsidR="00105303" w:rsidRPr="007A5B06" w:rsidRDefault="00105303" w:rsidP="00105303">
            <w:pPr>
              <w:pStyle w:val="TAL"/>
            </w:pPr>
            <w:r w:rsidRPr="007A5B06">
              <w:t>Perform eCall inactivity procedure as described in subclause 5.5.3.4</w:t>
            </w:r>
          </w:p>
        </w:tc>
      </w:tr>
    </w:tbl>
    <w:p w:rsidR="00105303" w:rsidRPr="007A5B06" w:rsidRDefault="00105303" w:rsidP="00105303"/>
    <w:p w:rsidR="00105303" w:rsidRPr="007A5B06" w:rsidRDefault="00105303" w:rsidP="00105303">
      <w:r w:rsidRPr="007A5B06">
        <w:t>[TS 36.331 clause 5.2.2.7]</w:t>
      </w:r>
    </w:p>
    <w:p w:rsidR="00105303" w:rsidRPr="007A5B06" w:rsidRDefault="00105303" w:rsidP="00105303">
      <w:r w:rsidRPr="007A5B06">
        <w:t xml:space="preserve">Upon receiving the </w:t>
      </w:r>
      <w:r w:rsidRPr="007A5B06">
        <w:rPr>
          <w:i/>
        </w:rPr>
        <w:t>SystemInformationBlockType1</w:t>
      </w:r>
      <w:r w:rsidRPr="007A5B06">
        <w:t xml:space="preserve"> or </w:t>
      </w:r>
      <w:r w:rsidRPr="007A5B06">
        <w:rPr>
          <w:i/>
        </w:rPr>
        <w:t>SystemInformationBlockType1-BR</w:t>
      </w:r>
      <w:r w:rsidRPr="007A5B06">
        <w:t xml:space="preserve"> either via broadcast or via dedicated signalling, the UE shall:</w:t>
      </w:r>
    </w:p>
    <w:p w:rsidR="00105303" w:rsidRPr="007A5B06" w:rsidRDefault="00105303" w:rsidP="00105303">
      <w:pPr>
        <w:pStyle w:val="B1"/>
      </w:pPr>
      <w:r w:rsidRPr="007A5B06">
        <w:t>1&gt;</w:t>
      </w:r>
      <w:r w:rsidRPr="007A5B06">
        <w:tab/>
        <w:t>if in RRC_IDLE or in RRC_CONNECTED while T311 is running; and</w:t>
      </w:r>
    </w:p>
    <w:p w:rsidR="00105303" w:rsidRPr="007A5B06" w:rsidRDefault="00105303" w:rsidP="00105303">
      <w:r w:rsidRPr="007A5B06">
        <w:t>…</w:t>
      </w:r>
    </w:p>
    <w:p w:rsidR="00105303" w:rsidRPr="007A5B06" w:rsidRDefault="00105303" w:rsidP="00105303">
      <w:pPr>
        <w:pStyle w:val="B3"/>
      </w:pPr>
      <w:r w:rsidRPr="007A5B06">
        <w:rPr>
          <w:lang w:eastAsia="ja-JP"/>
        </w:rPr>
        <w:t>3&gt;</w:t>
      </w:r>
      <w:r w:rsidRPr="007A5B06">
        <w:rPr>
          <w:lang w:eastAsia="ja-JP"/>
        </w:rPr>
        <w:tab/>
      </w:r>
      <w:r w:rsidRPr="007A5B06">
        <w:t xml:space="preserve">forward the </w:t>
      </w:r>
      <w:r w:rsidRPr="007A5B06">
        <w:rPr>
          <w:rFonts w:eastAsia="MS Mincho"/>
          <w:i/>
        </w:rPr>
        <w:t>eCallOverIMS-Support</w:t>
      </w:r>
      <w:r w:rsidRPr="007A5B06">
        <w:t xml:space="preserve"> to upper layers, if present;</w:t>
      </w:r>
    </w:p>
    <w:p w:rsidR="00105303" w:rsidRPr="007A5B06" w:rsidRDefault="00105303" w:rsidP="00105303">
      <w:r w:rsidRPr="007A5B06">
        <w:t>[TS 36.331 clause 6.2.2]</w:t>
      </w:r>
    </w:p>
    <w:p w:rsidR="00105303" w:rsidRPr="007A5B06" w:rsidRDefault="00105303" w:rsidP="00105303">
      <w:pPr>
        <w:pStyle w:val="H6"/>
        <w:rPr>
          <w:lang w:eastAsia="en-GB"/>
        </w:rPr>
      </w:pPr>
      <w:r w:rsidRPr="007A5B06">
        <w:rPr>
          <w:lang w:eastAsia="en-GB"/>
        </w:rPr>
        <w:lastRenderedPageBreak/>
        <w:t>eCallOverIMS-Support</w:t>
      </w:r>
    </w:p>
    <w:p w:rsidR="00105303" w:rsidRPr="007A5B06" w:rsidRDefault="00105303" w:rsidP="00105303">
      <w:pPr>
        <w:rPr>
          <w:lang w:eastAsia="en-GB"/>
        </w:rPr>
      </w:pPr>
      <w:r w:rsidRPr="007A5B06">
        <w:rPr>
          <w:lang w:eastAsia="en-GB"/>
        </w:rPr>
        <w:t>Indicates whether the cell supports eCall over IMS services for UEs as defined in TS 23.401 [41]. If absent, eCall over IMS is not supported by the network in the cell.</w:t>
      </w:r>
      <w:r w:rsidRPr="007A5B06">
        <w:rPr>
          <w:bCs/>
          <w:i/>
          <w:lang w:eastAsia="en-GB"/>
        </w:rPr>
        <w:t xml:space="preserve"> </w:t>
      </w:r>
      <w:r w:rsidRPr="007A5B06">
        <w:rPr>
          <w:lang w:eastAsia="en-GB"/>
        </w:rPr>
        <w:t>NOTE 2.</w:t>
      </w:r>
    </w:p>
    <w:p w:rsidR="00105303" w:rsidRPr="007A5B06" w:rsidRDefault="00105303" w:rsidP="00105303">
      <w:pPr>
        <w:pStyle w:val="Heading4"/>
      </w:pPr>
      <w:r w:rsidRPr="007A5B06">
        <w:t>11.3.1.3</w:t>
      </w:r>
      <w:r w:rsidRPr="007A5B06">
        <w:tab/>
        <w:t>Test description</w:t>
      </w:r>
    </w:p>
    <w:p w:rsidR="00105303" w:rsidRPr="007A5B06" w:rsidRDefault="00105303" w:rsidP="00105303">
      <w:pPr>
        <w:pStyle w:val="H6"/>
      </w:pPr>
      <w:r w:rsidRPr="007A5B06">
        <w:t>11.3.1.3.1</w:t>
      </w:r>
      <w:r w:rsidRPr="007A5B06">
        <w:tab/>
        <w:t>Pre-test conditions</w:t>
      </w:r>
    </w:p>
    <w:p w:rsidR="00105303" w:rsidRPr="007A5B06" w:rsidRDefault="00105303" w:rsidP="00105303">
      <w:pPr>
        <w:pStyle w:val="H6"/>
        <w:rPr>
          <w:rFonts w:eastAsia="Calibri"/>
          <w:lang w:eastAsia="x-none"/>
        </w:rPr>
      </w:pPr>
      <w:r w:rsidRPr="007A5B06">
        <w:rPr>
          <w:rFonts w:eastAsia="Calibri"/>
        </w:rPr>
        <w:t>System Simulator:</w:t>
      </w:r>
    </w:p>
    <w:p w:rsidR="00105303" w:rsidRPr="007A5B06" w:rsidRDefault="00105303" w:rsidP="00105303">
      <w:pPr>
        <w:pStyle w:val="B1"/>
        <w:rPr>
          <w:rFonts w:eastAsia="Calibri"/>
        </w:rPr>
      </w:pPr>
      <w:r w:rsidRPr="007A5B06">
        <w:rPr>
          <w:rFonts w:eastAsia="Calibri"/>
        </w:rPr>
        <w:t>-</w:t>
      </w:r>
      <w:r w:rsidRPr="007A5B06">
        <w:rPr>
          <w:rFonts w:eastAsia="Calibri"/>
        </w:rPr>
        <w:tab/>
        <w:t>Cell A is configured according to Table 6.3.2.2-1 in [18] and is the serving cell.</w:t>
      </w:r>
    </w:p>
    <w:p w:rsidR="00105303" w:rsidRPr="007A5B06" w:rsidRDefault="00105303" w:rsidP="00105303">
      <w:pPr>
        <w:pStyle w:val="H6"/>
      </w:pPr>
      <w:r w:rsidRPr="007A5B06">
        <w:rPr>
          <w:rFonts w:eastAsia="Calibri"/>
        </w:rPr>
        <w:t>UE:</w:t>
      </w:r>
    </w:p>
    <w:p w:rsidR="00105303" w:rsidRPr="007A5B06" w:rsidRDefault="00105303" w:rsidP="00105303">
      <w:pPr>
        <w:pStyle w:val="B1"/>
      </w:pPr>
      <w:r w:rsidRPr="007A5B06">
        <w:t>-</w:t>
      </w:r>
      <w:r w:rsidRPr="007A5B06">
        <w:tab/>
        <w:t xml:space="preserve">the eCall </w:t>
      </w:r>
      <w:r w:rsidRPr="007A5B06">
        <w:rPr>
          <w:rFonts w:eastAsia="Calibri"/>
        </w:rPr>
        <w:t xml:space="preserve">capable UE is equipped with ‘eCall only’ enabled </w:t>
      </w:r>
      <w:r w:rsidRPr="00013D58">
        <w:rPr>
          <w:rFonts w:eastAsia="Calibri"/>
        </w:rPr>
        <w:t>USIM</w:t>
      </w:r>
      <w:ins w:id="3" w:author="Ankit Banaudha" w:date="2018-02-16T22:09:00Z">
        <w:r w:rsidRPr="00013D58">
          <w:rPr>
            <w:rFonts w:eastAsia="Calibri"/>
          </w:rPr>
          <w:t xml:space="preserve"> </w:t>
        </w:r>
        <w:r w:rsidRPr="00013D58">
          <w:t xml:space="preserve">configured as per TS 36.508 [18] </w:t>
        </w:r>
      </w:ins>
      <w:ins w:id="4" w:author="Ankit Banaudha" w:date="2018-02-16T22:20:00Z">
        <w:r w:rsidR="00013D58" w:rsidRPr="0099313F">
          <w:t xml:space="preserve">Table </w:t>
        </w:r>
        <w:r w:rsidR="00013D58">
          <w:t>4.9.3.5</w:t>
        </w:r>
        <w:r w:rsidR="00013D58" w:rsidRPr="0099313F">
          <w:t>-2</w:t>
        </w:r>
      </w:ins>
      <w:r w:rsidRPr="007A5B06">
        <w:t>.</w:t>
      </w:r>
    </w:p>
    <w:p w:rsidR="00105303" w:rsidRPr="007A5B06" w:rsidDel="00013D58" w:rsidRDefault="00105303" w:rsidP="00105303">
      <w:pPr>
        <w:pStyle w:val="B1"/>
        <w:rPr>
          <w:del w:id="5" w:author="Ankit Banaudha" w:date="2018-02-16T22:21:00Z"/>
          <w:rFonts w:eastAsia="Calibri"/>
        </w:rPr>
      </w:pPr>
      <w:del w:id="6" w:author="Ankit Banaudha" w:date="2018-02-16T22:21:00Z">
        <w:r w:rsidRPr="007A5B06" w:rsidDel="00013D58">
          <w:delText>-</w:delText>
        </w:r>
        <w:r w:rsidRPr="007A5B06" w:rsidDel="00013D58">
          <w:tab/>
        </w:r>
        <w:r w:rsidRPr="007A5B06" w:rsidDel="00013D58">
          <w:rPr>
            <w:rFonts w:eastAsia="Calibri"/>
          </w:rPr>
          <w:delText>The UE is equipped with a USIM containing values shown in Table 11.3.1.3.1-1.</w:delText>
        </w:r>
      </w:del>
    </w:p>
    <w:p w:rsidR="00105303" w:rsidRPr="007A5B06" w:rsidDel="00013D58" w:rsidRDefault="00105303" w:rsidP="00105303">
      <w:pPr>
        <w:pStyle w:val="TH"/>
        <w:rPr>
          <w:del w:id="7" w:author="Ankit Banaudha" w:date="2018-02-16T22:21:00Z"/>
        </w:rPr>
      </w:pPr>
      <w:del w:id="8" w:author="Ankit Banaudha" w:date="2018-02-16T22:21:00Z">
        <w:r w:rsidRPr="007A5B06" w:rsidDel="00013D58">
          <w:delText>Table 11.3.1.3.1-1: USIM configuration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08"/>
        <w:gridCol w:w="4950"/>
        <w:tblGridChange w:id="9">
          <w:tblGrid>
            <w:gridCol w:w="1408"/>
            <w:gridCol w:w="4950"/>
          </w:tblGrid>
        </w:tblGridChange>
      </w:tblGrid>
      <w:tr w:rsidR="00105303" w:rsidRPr="007A5B06" w:rsidDel="00013D58" w:rsidTr="00105303">
        <w:tblPrEx>
          <w:tblCellMar>
            <w:top w:w="0" w:type="dxa"/>
            <w:bottom w:w="0" w:type="dxa"/>
          </w:tblCellMar>
        </w:tblPrEx>
        <w:trPr>
          <w:jc w:val="center"/>
          <w:del w:id="10" w:author="Ankit Banaudha" w:date="2018-02-16T22:21:00Z"/>
        </w:trPr>
        <w:tc>
          <w:tcPr>
            <w:tcW w:w="1408" w:type="dxa"/>
          </w:tcPr>
          <w:p w:rsidR="00105303" w:rsidRPr="007A5B06" w:rsidDel="00013D58" w:rsidRDefault="00105303" w:rsidP="00105303">
            <w:pPr>
              <w:pStyle w:val="TAH"/>
              <w:rPr>
                <w:del w:id="11" w:author="Ankit Banaudha" w:date="2018-02-16T22:21:00Z"/>
              </w:rPr>
            </w:pPr>
            <w:del w:id="12" w:author="Ankit Banaudha" w:date="2018-02-16T22:21:00Z">
              <w:r w:rsidRPr="007A5B06" w:rsidDel="00013D58">
                <w:delText>USIM field</w:delText>
              </w:r>
            </w:del>
          </w:p>
        </w:tc>
        <w:tc>
          <w:tcPr>
            <w:tcW w:w="4950" w:type="dxa"/>
          </w:tcPr>
          <w:p w:rsidR="00105303" w:rsidRPr="007A5B06" w:rsidDel="00013D58" w:rsidRDefault="00105303" w:rsidP="00105303">
            <w:pPr>
              <w:pStyle w:val="TAH"/>
              <w:rPr>
                <w:del w:id="13" w:author="Ankit Banaudha" w:date="2018-02-16T22:21:00Z"/>
              </w:rPr>
            </w:pPr>
            <w:del w:id="14" w:author="Ankit Banaudha" w:date="2018-02-16T22:21:00Z">
              <w:r w:rsidRPr="007A5B06" w:rsidDel="00013D58">
                <w:delText>Value</w:delText>
              </w:r>
            </w:del>
          </w:p>
        </w:tc>
      </w:tr>
      <w:tr w:rsidR="00105303" w:rsidRPr="007A5B06" w:rsidDel="00013D58" w:rsidTr="00105303">
        <w:tblPrEx>
          <w:tblCellMar>
            <w:top w:w="0" w:type="dxa"/>
            <w:bottom w:w="0" w:type="dxa"/>
          </w:tblCellMar>
        </w:tblPrEx>
        <w:trPr>
          <w:cantSplit/>
          <w:jc w:val="center"/>
          <w:del w:id="15" w:author="Ankit Banaudha" w:date="2018-02-16T22:21:00Z"/>
        </w:trPr>
        <w:tc>
          <w:tcPr>
            <w:tcW w:w="1408" w:type="dxa"/>
          </w:tcPr>
          <w:p w:rsidR="00105303" w:rsidRPr="007A5B06" w:rsidDel="00013D58" w:rsidRDefault="00105303" w:rsidP="00105303">
            <w:pPr>
              <w:pStyle w:val="TAC"/>
              <w:rPr>
                <w:del w:id="16" w:author="Ankit Banaudha" w:date="2018-02-16T22:21:00Z"/>
              </w:rPr>
            </w:pPr>
            <w:del w:id="17" w:author="Ankit Banaudha" w:date="2018-02-16T22:21:00Z">
              <w:r w:rsidRPr="007A5B06" w:rsidDel="00013D58">
                <w:delText>EF</w:delText>
              </w:r>
              <w:r w:rsidRPr="007A5B06" w:rsidDel="00013D58">
                <w:rPr>
                  <w:vertAlign w:val="subscript"/>
                </w:rPr>
                <w:delText>UST</w:delText>
              </w:r>
            </w:del>
          </w:p>
        </w:tc>
        <w:tc>
          <w:tcPr>
            <w:tcW w:w="4950" w:type="dxa"/>
          </w:tcPr>
          <w:p w:rsidR="00105303" w:rsidRPr="007A5B06" w:rsidDel="00013D58" w:rsidRDefault="00105303" w:rsidP="00105303">
            <w:pPr>
              <w:pStyle w:val="TAL"/>
              <w:rPr>
                <w:del w:id="18" w:author="Ankit Banaudha" w:date="2018-02-16T22:21:00Z"/>
                <w:rFonts w:eastAsia="Calibri"/>
              </w:rPr>
            </w:pPr>
            <w:del w:id="19" w:author="Ankit Banaudha" w:date="2018-02-16T22:21:00Z">
              <w:r w:rsidRPr="007A5B06" w:rsidDel="00013D58">
                <w:rPr>
                  <w:rFonts w:eastAsia="Calibri"/>
                </w:rPr>
                <w:delText>Services n°2 Service Dialling</w:delText>
              </w:r>
            </w:del>
          </w:p>
          <w:p w:rsidR="00105303" w:rsidRPr="007A5B06" w:rsidDel="00013D58" w:rsidRDefault="00105303" w:rsidP="00105303">
            <w:pPr>
              <w:pStyle w:val="TAL"/>
              <w:rPr>
                <w:del w:id="20" w:author="Ankit Banaudha" w:date="2018-02-16T22:21:00Z"/>
              </w:rPr>
            </w:pPr>
            <w:del w:id="21" w:author="Ankit Banaudha" w:date="2018-02-16T22:21:00Z">
              <w:r w:rsidRPr="007A5B06" w:rsidDel="00013D58">
                <w:rPr>
                  <w:rFonts w:eastAsia="Calibri"/>
                </w:rPr>
                <w:delText>Numbers (FDN), Service n°99 URI support by UICC and Service n°112 eCall Data over IMS</w:delText>
              </w:r>
              <w:r w:rsidRPr="007A5B06" w:rsidDel="00013D58">
                <w:rPr>
                  <w:rFonts w:eastAsia="Calibri" w:cs="Arial"/>
                  <w:szCs w:val="18"/>
                </w:rPr>
                <w:delText xml:space="preserve"> are available</w:delText>
              </w:r>
            </w:del>
          </w:p>
        </w:tc>
      </w:tr>
      <w:tr w:rsidR="00105303" w:rsidRPr="007A5B06" w:rsidDel="00013D58" w:rsidTr="00105303">
        <w:tblPrEx>
          <w:tblCellMar>
            <w:top w:w="0" w:type="dxa"/>
            <w:bottom w:w="0" w:type="dxa"/>
          </w:tblCellMar>
        </w:tblPrEx>
        <w:trPr>
          <w:cantSplit/>
          <w:jc w:val="center"/>
          <w:del w:id="22" w:author="Ankit Banaudha" w:date="2018-02-16T22:21:00Z"/>
        </w:trPr>
        <w:tc>
          <w:tcPr>
            <w:tcW w:w="1408" w:type="dxa"/>
          </w:tcPr>
          <w:p w:rsidR="00105303" w:rsidRPr="007A5B06" w:rsidDel="00013D58" w:rsidRDefault="00105303" w:rsidP="00105303">
            <w:pPr>
              <w:pStyle w:val="TAC"/>
              <w:rPr>
                <w:del w:id="23" w:author="Ankit Banaudha" w:date="2018-02-16T22:21:00Z"/>
                <w:rFonts w:eastAsia="Calibri" w:cs="Arial"/>
              </w:rPr>
            </w:pPr>
            <w:del w:id="24" w:author="Ankit Banaudha" w:date="2018-02-16T22:21:00Z">
              <w:r w:rsidRPr="007A5B06" w:rsidDel="00013D58">
                <w:rPr>
                  <w:rFonts w:eastAsia="Calibri" w:cs="Arial"/>
                </w:rPr>
                <w:delText>EF</w:delText>
              </w:r>
              <w:r w:rsidRPr="007A5B06" w:rsidDel="00013D58">
                <w:rPr>
                  <w:rFonts w:eastAsia="Calibri" w:cs="Arial"/>
                  <w:sz w:val="13"/>
                  <w:szCs w:val="13"/>
                </w:rPr>
                <w:delText>EST</w:delText>
              </w:r>
            </w:del>
          </w:p>
        </w:tc>
        <w:tc>
          <w:tcPr>
            <w:tcW w:w="4950" w:type="dxa"/>
          </w:tcPr>
          <w:p w:rsidR="00105303" w:rsidRPr="007A5B06" w:rsidDel="00013D58" w:rsidRDefault="00105303" w:rsidP="00105303">
            <w:pPr>
              <w:pStyle w:val="TAL"/>
              <w:rPr>
                <w:del w:id="25" w:author="Ankit Banaudha" w:date="2018-02-16T22:21:00Z"/>
                <w:rFonts w:eastAsia="Calibri"/>
              </w:rPr>
            </w:pPr>
            <w:del w:id="26" w:author="Ankit Banaudha" w:date="2018-02-16T22:21:00Z">
              <w:r w:rsidRPr="007A5B06" w:rsidDel="00013D58">
                <w:rPr>
                  <w:rFonts w:eastAsia="Calibri"/>
                </w:rPr>
                <w:delText>Services n°2 Service Dialling</w:delText>
              </w:r>
            </w:del>
          </w:p>
          <w:p w:rsidR="00105303" w:rsidRPr="007A5B06" w:rsidDel="00013D58" w:rsidRDefault="00105303" w:rsidP="00105303">
            <w:pPr>
              <w:pStyle w:val="TAL"/>
              <w:rPr>
                <w:del w:id="27" w:author="Ankit Banaudha" w:date="2018-02-16T22:21:00Z"/>
                <w:rFonts w:eastAsia="Calibri" w:cs="Arial"/>
                <w:szCs w:val="18"/>
              </w:rPr>
            </w:pPr>
            <w:del w:id="28" w:author="Ankit Banaudha" w:date="2018-02-16T22:21:00Z">
              <w:r w:rsidRPr="007A5B06" w:rsidDel="00013D58">
                <w:rPr>
                  <w:rFonts w:eastAsia="Calibri"/>
                </w:rPr>
                <w:delText>Numbers (FDN), Service n°99 URI support by UICC and Service n°112 eCall Data over IMS</w:delText>
              </w:r>
              <w:r w:rsidRPr="007A5B06" w:rsidDel="00013D58">
                <w:rPr>
                  <w:rFonts w:eastAsia="Calibri" w:cs="Arial"/>
                  <w:szCs w:val="18"/>
                </w:rPr>
                <w:delText xml:space="preserve"> are enabled</w:delText>
              </w:r>
            </w:del>
          </w:p>
        </w:tc>
      </w:tr>
      <w:tr w:rsidR="00105303" w:rsidRPr="007A5B06" w:rsidDel="00013D58" w:rsidTr="00105303">
        <w:tblPrEx>
          <w:tblCellMar>
            <w:top w:w="0" w:type="dxa"/>
            <w:bottom w:w="0" w:type="dxa"/>
          </w:tblCellMar>
        </w:tblPrEx>
        <w:trPr>
          <w:cantSplit/>
          <w:jc w:val="center"/>
          <w:del w:id="29" w:author="Ankit Banaudha" w:date="2018-02-16T22:21:00Z"/>
        </w:trPr>
        <w:tc>
          <w:tcPr>
            <w:tcW w:w="1408" w:type="dxa"/>
          </w:tcPr>
          <w:p w:rsidR="00105303" w:rsidRPr="007A5B06" w:rsidDel="00013D58" w:rsidRDefault="00105303" w:rsidP="00105303">
            <w:pPr>
              <w:pStyle w:val="TAC"/>
              <w:rPr>
                <w:del w:id="30" w:author="Ankit Banaudha" w:date="2018-02-16T22:21:00Z"/>
                <w:rFonts w:eastAsia="Calibri" w:cs="Arial"/>
              </w:rPr>
            </w:pPr>
            <w:del w:id="31" w:author="Ankit Banaudha" w:date="2018-02-16T22:21:00Z">
              <w:r w:rsidRPr="007A5B06" w:rsidDel="00013D58">
                <w:rPr>
                  <w:rFonts w:eastAsia="Calibri" w:cs="Arial"/>
                </w:rPr>
                <w:delText>EF</w:delText>
              </w:r>
              <w:r w:rsidRPr="007A5B06" w:rsidDel="00013D58">
                <w:rPr>
                  <w:rFonts w:eastAsia="Calibri" w:cs="Arial"/>
                  <w:sz w:val="13"/>
                  <w:szCs w:val="13"/>
                </w:rPr>
                <w:delText>FDN</w:delText>
              </w:r>
            </w:del>
          </w:p>
        </w:tc>
        <w:tc>
          <w:tcPr>
            <w:tcW w:w="4950" w:type="dxa"/>
          </w:tcPr>
          <w:p w:rsidR="00105303" w:rsidRPr="007A5B06" w:rsidDel="00013D58" w:rsidRDefault="00105303" w:rsidP="00105303">
            <w:pPr>
              <w:pStyle w:val="TAL"/>
              <w:rPr>
                <w:del w:id="32" w:author="Ankit Banaudha" w:date="2018-02-16T22:21:00Z"/>
                <w:rFonts w:eastAsia="Calibri" w:cs="Arial"/>
                <w:szCs w:val="18"/>
              </w:rPr>
            </w:pPr>
            <w:del w:id="33" w:author="Ankit Banaudha" w:date="2018-02-16T22:21:00Z">
              <w:r w:rsidRPr="007A5B06" w:rsidDel="00013D58">
                <w:rPr>
                  <w:rFonts w:eastAsia="Calibri" w:cs="Arial"/>
                  <w:szCs w:val="18"/>
                </w:rPr>
                <w:delText>two entries of FDNs, eCall Test Number (123456)</w:delText>
              </w:r>
            </w:del>
          </w:p>
          <w:p w:rsidR="00105303" w:rsidRPr="007A5B06" w:rsidDel="00013D58" w:rsidRDefault="00105303" w:rsidP="00105303">
            <w:pPr>
              <w:pStyle w:val="TAL"/>
              <w:rPr>
                <w:del w:id="34" w:author="Ankit Banaudha" w:date="2018-02-16T22:21:00Z"/>
                <w:rFonts w:eastAsia="Calibri" w:cs="Arial"/>
                <w:szCs w:val="18"/>
              </w:rPr>
            </w:pPr>
            <w:del w:id="35" w:author="Ankit Banaudha" w:date="2018-02-16T22:21:00Z">
              <w:r w:rsidRPr="007A5B06" w:rsidDel="00013D58">
                <w:rPr>
                  <w:rFonts w:eastAsia="Calibri" w:cs="Arial"/>
                  <w:szCs w:val="18"/>
                </w:rPr>
                <w:delText>and eCall reconfiguration number (345678)</w:delText>
              </w:r>
            </w:del>
          </w:p>
        </w:tc>
      </w:tr>
      <w:tr w:rsidR="00105303" w:rsidRPr="007A5B06" w:rsidDel="00013D58" w:rsidTr="00105303">
        <w:tblPrEx>
          <w:tblCellMar>
            <w:top w:w="0" w:type="dxa"/>
            <w:bottom w:w="0" w:type="dxa"/>
          </w:tblCellMar>
        </w:tblPrEx>
        <w:trPr>
          <w:cantSplit/>
          <w:jc w:val="center"/>
          <w:del w:id="36" w:author="Ankit Banaudha" w:date="2018-02-16T22:21:00Z"/>
        </w:trPr>
        <w:tc>
          <w:tcPr>
            <w:tcW w:w="1408" w:type="dxa"/>
          </w:tcPr>
          <w:p w:rsidR="00105303" w:rsidRPr="007A5B06" w:rsidDel="00013D58" w:rsidRDefault="00105303" w:rsidP="00105303">
            <w:pPr>
              <w:pStyle w:val="TAC"/>
              <w:rPr>
                <w:del w:id="37" w:author="Ankit Banaudha" w:date="2018-02-16T22:21:00Z"/>
              </w:rPr>
            </w:pPr>
            <w:del w:id="38" w:author="Ankit Banaudha" w:date="2018-02-16T22:21:00Z">
              <w:r w:rsidRPr="007A5B06" w:rsidDel="00013D58">
                <w:rPr>
                  <w:rFonts w:eastAsia="Calibri" w:cs="Arial"/>
                </w:rPr>
                <w:delText>EF</w:delText>
              </w:r>
              <w:r w:rsidRPr="007A5B06" w:rsidDel="00013D58">
                <w:rPr>
                  <w:rFonts w:eastAsia="Calibri" w:cs="Arial"/>
                  <w:sz w:val="13"/>
                  <w:szCs w:val="13"/>
                </w:rPr>
                <w:delText>FDNURI</w:delText>
              </w:r>
            </w:del>
          </w:p>
        </w:tc>
        <w:tc>
          <w:tcPr>
            <w:tcW w:w="4950" w:type="dxa"/>
          </w:tcPr>
          <w:p w:rsidR="00105303" w:rsidRPr="007A5B06" w:rsidDel="00013D58" w:rsidRDefault="00105303" w:rsidP="00105303">
            <w:pPr>
              <w:pStyle w:val="TAL"/>
              <w:rPr>
                <w:del w:id="39" w:author="Ankit Banaudha" w:date="2018-02-16T22:21:00Z"/>
                <w:rFonts w:eastAsia="Calibri" w:cs="Arial"/>
                <w:szCs w:val="18"/>
              </w:rPr>
            </w:pPr>
            <w:del w:id="40" w:author="Ankit Banaudha" w:date="2018-02-16T22:21:00Z">
              <w:r w:rsidRPr="007A5B06" w:rsidDel="00013D58">
                <w:rPr>
                  <w:rFonts w:eastAsia="Calibri" w:cs="Arial"/>
                  <w:szCs w:val="18"/>
                </w:rPr>
                <w:delText>Two entries of FDNs, eCall Test Number (tel:123456)</w:delText>
              </w:r>
            </w:del>
          </w:p>
          <w:p w:rsidR="00105303" w:rsidRPr="007A5B06" w:rsidDel="00013D58" w:rsidRDefault="00105303" w:rsidP="00105303">
            <w:pPr>
              <w:pStyle w:val="TAL"/>
              <w:rPr>
                <w:del w:id="41" w:author="Ankit Banaudha" w:date="2018-02-16T22:21:00Z"/>
                <w:rFonts w:eastAsia="Calibri" w:cs="Arial"/>
                <w:szCs w:val="18"/>
              </w:rPr>
            </w:pPr>
            <w:del w:id="42" w:author="Ankit Banaudha" w:date="2018-02-16T22:21:00Z">
              <w:r w:rsidRPr="007A5B06" w:rsidDel="00013D58">
                <w:rPr>
                  <w:rFonts w:eastAsia="Calibri" w:cs="Arial"/>
                  <w:szCs w:val="18"/>
                </w:rPr>
                <w:delText>and eCall reconfiguration number (tel:345678)</w:delText>
              </w:r>
            </w:del>
          </w:p>
        </w:tc>
      </w:tr>
    </w:tbl>
    <w:p w:rsidR="00105303" w:rsidRPr="007A5B06" w:rsidDel="00013D58" w:rsidRDefault="00105303" w:rsidP="00105303">
      <w:pPr>
        <w:rPr>
          <w:del w:id="43" w:author="Ankit Banaudha" w:date="2018-02-16T22:21:00Z"/>
          <w:rFonts w:eastAsia="Calibri"/>
        </w:rPr>
      </w:pPr>
    </w:p>
    <w:p w:rsidR="00105303" w:rsidRPr="007A5B06" w:rsidRDefault="00105303" w:rsidP="00105303">
      <w:pPr>
        <w:pStyle w:val="H6"/>
      </w:pPr>
      <w:r w:rsidRPr="007A5B06">
        <w:t>Preamble:</w:t>
      </w:r>
    </w:p>
    <w:p w:rsidR="00105303" w:rsidRPr="007A5B06" w:rsidRDefault="00105303" w:rsidP="00105303">
      <w:pPr>
        <w:pStyle w:val="B1"/>
      </w:pPr>
      <w:r w:rsidRPr="007A5B06">
        <w:t>-</w:t>
      </w:r>
      <w:r w:rsidRPr="007A5B06">
        <w:tab/>
        <w:t>the UE is in state Switched OFF (state 1) according to TS 36.508 [18].</w:t>
      </w:r>
    </w:p>
    <w:p w:rsidR="00105303" w:rsidRPr="007A5B06" w:rsidRDefault="00105303" w:rsidP="00105303">
      <w:pPr>
        <w:pStyle w:val="H6"/>
      </w:pPr>
      <w:r w:rsidRPr="007A5B06">
        <w:lastRenderedPageBreak/>
        <w:t>11.3.1.3.2</w:t>
      </w:r>
      <w:r w:rsidRPr="007A5B06">
        <w:tab/>
        <w:t>Test procedure sequence</w:t>
      </w:r>
    </w:p>
    <w:p w:rsidR="00105303" w:rsidRPr="007A5B06" w:rsidRDefault="00105303" w:rsidP="00105303">
      <w:pPr>
        <w:pStyle w:val="TH"/>
      </w:pPr>
      <w:r w:rsidRPr="007A5B06">
        <w:t>Table 11.3.1.3.2-1: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105303" w:rsidRPr="007A5B06" w:rsidTr="00105303">
        <w:tc>
          <w:tcPr>
            <w:tcW w:w="534" w:type="dxa"/>
            <w:tcBorders>
              <w:bottom w:val="nil"/>
            </w:tcBorders>
            <w:shd w:val="clear" w:color="auto" w:fill="auto"/>
          </w:tcPr>
          <w:p w:rsidR="00105303" w:rsidRPr="007A5B06" w:rsidRDefault="00105303" w:rsidP="00105303">
            <w:pPr>
              <w:keepNext/>
              <w:keepLines/>
              <w:spacing w:after="0"/>
              <w:jc w:val="center"/>
              <w:rPr>
                <w:rFonts w:ascii="Arial" w:hAnsi="Arial"/>
                <w:b/>
                <w:sz w:val="18"/>
              </w:rPr>
            </w:pPr>
            <w:r w:rsidRPr="007A5B06">
              <w:rPr>
                <w:rFonts w:ascii="Arial" w:hAnsi="Arial"/>
                <w:b/>
                <w:sz w:val="18"/>
              </w:rPr>
              <w:t>St</w:t>
            </w:r>
          </w:p>
        </w:tc>
        <w:tc>
          <w:tcPr>
            <w:tcW w:w="3968" w:type="dxa"/>
            <w:shd w:val="clear" w:color="auto" w:fill="auto"/>
          </w:tcPr>
          <w:p w:rsidR="00105303" w:rsidRPr="007A5B06" w:rsidRDefault="00105303" w:rsidP="00105303">
            <w:pPr>
              <w:keepNext/>
              <w:keepLines/>
              <w:spacing w:after="0"/>
              <w:jc w:val="center"/>
              <w:rPr>
                <w:rFonts w:ascii="Arial" w:hAnsi="Arial"/>
                <w:b/>
                <w:sz w:val="18"/>
              </w:rPr>
            </w:pPr>
            <w:r w:rsidRPr="007A5B06">
              <w:rPr>
                <w:rFonts w:ascii="Arial" w:hAnsi="Arial"/>
                <w:b/>
                <w:sz w:val="18"/>
              </w:rPr>
              <w:t>Procedure</w:t>
            </w:r>
          </w:p>
        </w:tc>
        <w:tc>
          <w:tcPr>
            <w:tcW w:w="3684" w:type="dxa"/>
            <w:gridSpan w:val="2"/>
            <w:shd w:val="clear" w:color="auto" w:fill="auto"/>
          </w:tcPr>
          <w:p w:rsidR="00105303" w:rsidRPr="007A5B06" w:rsidRDefault="00105303" w:rsidP="00105303">
            <w:pPr>
              <w:keepNext/>
              <w:keepLines/>
              <w:spacing w:after="0"/>
              <w:jc w:val="center"/>
              <w:rPr>
                <w:rFonts w:ascii="Arial" w:hAnsi="Arial"/>
                <w:b/>
                <w:sz w:val="18"/>
              </w:rPr>
            </w:pPr>
            <w:r w:rsidRPr="007A5B06">
              <w:rPr>
                <w:rFonts w:ascii="Arial" w:hAnsi="Arial"/>
                <w:b/>
                <w:sz w:val="18"/>
              </w:rPr>
              <w:t>Message Sequence</w:t>
            </w:r>
          </w:p>
        </w:tc>
        <w:tc>
          <w:tcPr>
            <w:tcW w:w="567" w:type="dxa"/>
            <w:tcBorders>
              <w:bottom w:val="nil"/>
            </w:tcBorders>
            <w:shd w:val="clear" w:color="auto" w:fill="auto"/>
          </w:tcPr>
          <w:p w:rsidR="00105303" w:rsidRPr="007A5B06" w:rsidRDefault="00105303" w:rsidP="00105303">
            <w:pPr>
              <w:keepNext/>
              <w:keepLines/>
              <w:spacing w:after="0"/>
              <w:jc w:val="center"/>
              <w:rPr>
                <w:rFonts w:ascii="Arial" w:hAnsi="Arial"/>
                <w:b/>
                <w:sz w:val="18"/>
              </w:rPr>
            </w:pPr>
            <w:r w:rsidRPr="007A5B06">
              <w:rPr>
                <w:rFonts w:ascii="Arial" w:hAnsi="Arial"/>
                <w:b/>
                <w:sz w:val="18"/>
              </w:rPr>
              <w:t>TP</w:t>
            </w:r>
          </w:p>
        </w:tc>
        <w:tc>
          <w:tcPr>
            <w:tcW w:w="853" w:type="dxa"/>
            <w:tcBorders>
              <w:bottom w:val="nil"/>
            </w:tcBorders>
            <w:shd w:val="clear" w:color="auto" w:fill="auto"/>
          </w:tcPr>
          <w:p w:rsidR="00105303" w:rsidRPr="007A5B06" w:rsidRDefault="00105303" w:rsidP="00105303">
            <w:pPr>
              <w:keepNext/>
              <w:keepLines/>
              <w:spacing w:after="0"/>
              <w:jc w:val="center"/>
              <w:rPr>
                <w:rFonts w:ascii="Arial" w:hAnsi="Arial"/>
                <w:b/>
                <w:sz w:val="18"/>
              </w:rPr>
            </w:pPr>
            <w:r w:rsidRPr="007A5B06">
              <w:rPr>
                <w:rFonts w:ascii="Arial" w:hAnsi="Arial"/>
                <w:b/>
                <w:sz w:val="18"/>
              </w:rPr>
              <w:t>Verdict</w:t>
            </w:r>
          </w:p>
        </w:tc>
      </w:tr>
      <w:tr w:rsidR="00105303" w:rsidRPr="007A5B06" w:rsidTr="00105303">
        <w:tc>
          <w:tcPr>
            <w:tcW w:w="534" w:type="dxa"/>
            <w:tcBorders>
              <w:top w:val="nil"/>
            </w:tcBorders>
            <w:shd w:val="clear" w:color="auto" w:fill="auto"/>
          </w:tcPr>
          <w:p w:rsidR="00105303" w:rsidRPr="007A5B06" w:rsidRDefault="00105303" w:rsidP="00105303">
            <w:pPr>
              <w:keepNext/>
              <w:keepLines/>
              <w:spacing w:after="0"/>
              <w:jc w:val="center"/>
              <w:rPr>
                <w:rFonts w:ascii="Arial" w:hAnsi="Arial"/>
                <w:b/>
                <w:sz w:val="18"/>
              </w:rPr>
            </w:pPr>
          </w:p>
        </w:tc>
        <w:tc>
          <w:tcPr>
            <w:tcW w:w="3968" w:type="dxa"/>
            <w:shd w:val="clear" w:color="auto" w:fill="auto"/>
          </w:tcPr>
          <w:p w:rsidR="00105303" w:rsidRPr="007A5B06" w:rsidRDefault="00105303" w:rsidP="00105303">
            <w:pPr>
              <w:keepNext/>
              <w:keepLines/>
              <w:spacing w:after="0"/>
              <w:jc w:val="center"/>
              <w:rPr>
                <w:rFonts w:ascii="Arial" w:hAnsi="Arial"/>
                <w:b/>
                <w:sz w:val="18"/>
              </w:rPr>
            </w:pPr>
          </w:p>
        </w:tc>
        <w:tc>
          <w:tcPr>
            <w:tcW w:w="708" w:type="dxa"/>
            <w:shd w:val="clear" w:color="auto" w:fill="auto"/>
          </w:tcPr>
          <w:p w:rsidR="00105303" w:rsidRPr="007A5B06" w:rsidRDefault="00105303" w:rsidP="00105303">
            <w:pPr>
              <w:keepNext/>
              <w:keepLines/>
              <w:spacing w:after="0"/>
              <w:jc w:val="center"/>
              <w:rPr>
                <w:rFonts w:ascii="Arial" w:hAnsi="Arial"/>
                <w:b/>
                <w:sz w:val="18"/>
              </w:rPr>
            </w:pPr>
            <w:r w:rsidRPr="007A5B06">
              <w:rPr>
                <w:rFonts w:ascii="Arial" w:hAnsi="Arial"/>
                <w:b/>
                <w:sz w:val="18"/>
              </w:rPr>
              <w:t>U - S</w:t>
            </w:r>
          </w:p>
        </w:tc>
        <w:tc>
          <w:tcPr>
            <w:tcW w:w="2976" w:type="dxa"/>
            <w:shd w:val="clear" w:color="auto" w:fill="auto"/>
          </w:tcPr>
          <w:p w:rsidR="00105303" w:rsidRPr="007A5B06" w:rsidRDefault="00105303" w:rsidP="00105303">
            <w:pPr>
              <w:keepNext/>
              <w:keepLines/>
              <w:spacing w:after="0"/>
              <w:jc w:val="center"/>
              <w:rPr>
                <w:rFonts w:ascii="Arial" w:hAnsi="Arial"/>
                <w:b/>
                <w:sz w:val="18"/>
              </w:rPr>
            </w:pPr>
            <w:r w:rsidRPr="007A5B06">
              <w:rPr>
                <w:rFonts w:ascii="Arial" w:hAnsi="Arial"/>
                <w:b/>
                <w:sz w:val="18"/>
              </w:rPr>
              <w:t>Message</w:t>
            </w:r>
          </w:p>
        </w:tc>
        <w:tc>
          <w:tcPr>
            <w:tcW w:w="567" w:type="dxa"/>
            <w:tcBorders>
              <w:top w:val="nil"/>
            </w:tcBorders>
            <w:shd w:val="clear" w:color="auto" w:fill="auto"/>
          </w:tcPr>
          <w:p w:rsidR="00105303" w:rsidRPr="007A5B06" w:rsidRDefault="00105303" w:rsidP="00105303">
            <w:pPr>
              <w:keepNext/>
              <w:keepLines/>
              <w:spacing w:after="0"/>
              <w:jc w:val="center"/>
              <w:rPr>
                <w:rFonts w:ascii="Arial" w:hAnsi="Arial"/>
                <w:b/>
                <w:sz w:val="18"/>
              </w:rPr>
            </w:pPr>
          </w:p>
        </w:tc>
        <w:tc>
          <w:tcPr>
            <w:tcW w:w="853" w:type="dxa"/>
            <w:tcBorders>
              <w:top w:val="nil"/>
            </w:tcBorders>
            <w:shd w:val="clear" w:color="auto" w:fill="auto"/>
          </w:tcPr>
          <w:p w:rsidR="00105303" w:rsidRPr="007A5B06" w:rsidRDefault="00105303" w:rsidP="00105303">
            <w:pPr>
              <w:keepNext/>
              <w:keepLines/>
              <w:spacing w:after="0"/>
              <w:jc w:val="center"/>
              <w:rPr>
                <w:rFonts w:ascii="Arial" w:hAnsi="Arial"/>
                <w:b/>
                <w:sz w:val="18"/>
              </w:rPr>
            </w:pPr>
          </w:p>
        </w:tc>
      </w:tr>
      <w:tr w:rsidR="00105303" w:rsidRPr="007A5B06" w:rsidTr="00105303">
        <w:tc>
          <w:tcPr>
            <w:tcW w:w="534" w:type="dxa"/>
            <w:tcBorders>
              <w:top w:val="nil"/>
            </w:tcBorders>
            <w:shd w:val="clear" w:color="auto" w:fill="auto"/>
          </w:tcPr>
          <w:p w:rsidR="00105303" w:rsidRPr="007A5B06" w:rsidRDefault="00105303" w:rsidP="00105303">
            <w:pPr>
              <w:pStyle w:val="TAC"/>
            </w:pPr>
            <w:r w:rsidRPr="007A5B06">
              <w:t>1</w:t>
            </w:r>
          </w:p>
        </w:tc>
        <w:tc>
          <w:tcPr>
            <w:tcW w:w="3968" w:type="dxa"/>
            <w:shd w:val="clear" w:color="auto" w:fill="auto"/>
          </w:tcPr>
          <w:p w:rsidR="00105303" w:rsidRPr="007A5B06" w:rsidRDefault="00105303" w:rsidP="00105303">
            <w:pPr>
              <w:pStyle w:val="TAL"/>
            </w:pPr>
            <w:r w:rsidRPr="007A5B06">
              <w:rPr>
                <w:rFonts w:eastAsia="Calibri"/>
              </w:rPr>
              <w:t>The UE is switched on.</w:t>
            </w:r>
          </w:p>
        </w:tc>
        <w:tc>
          <w:tcPr>
            <w:tcW w:w="708" w:type="dxa"/>
            <w:shd w:val="clear" w:color="auto" w:fill="auto"/>
          </w:tcPr>
          <w:p w:rsidR="00105303" w:rsidRPr="007A5B06" w:rsidRDefault="00105303" w:rsidP="00105303">
            <w:pPr>
              <w:pStyle w:val="TAL"/>
            </w:pPr>
            <w:r w:rsidRPr="007A5B06">
              <w:t>-</w:t>
            </w:r>
          </w:p>
        </w:tc>
        <w:tc>
          <w:tcPr>
            <w:tcW w:w="2976" w:type="dxa"/>
            <w:shd w:val="clear" w:color="auto" w:fill="auto"/>
          </w:tcPr>
          <w:p w:rsidR="00105303" w:rsidRPr="007A5B06" w:rsidRDefault="00105303" w:rsidP="00105303">
            <w:pPr>
              <w:pStyle w:val="TAL"/>
            </w:pPr>
            <w:r w:rsidRPr="007A5B06">
              <w:t>-</w:t>
            </w:r>
          </w:p>
        </w:tc>
        <w:tc>
          <w:tcPr>
            <w:tcW w:w="567" w:type="dxa"/>
            <w:tcBorders>
              <w:top w:val="nil"/>
            </w:tcBorders>
            <w:shd w:val="clear" w:color="auto" w:fill="auto"/>
          </w:tcPr>
          <w:p w:rsidR="00105303" w:rsidRPr="007A5B06" w:rsidRDefault="00105303" w:rsidP="00105303">
            <w:pPr>
              <w:pStyle w:val="TAL"/>
            </w:pPr>
            <w:r w:rsidRPr="007A5B06">
              <w:t>-</w:t>
            </w:r>
          </w:p>
        </w:tc>
        <w:tc>
          <w:tcPr>
            <w:tcW w:w="853" w:type="dxa"/>
            <w:tcBorders>
              <w:top w:val="nil"/>
            </w:tcBorders>
            <w:shd w:val="clear" w:color="auto" w:fill="auto"/>
          </w:tcPr>
          <w:p w:rsidR="00105303" w:rsidRPr="007A5B06" w:rsidRDefault="00105303" w:rsidP="00105303">
            <w:pPr>
              <w:pStyle w:val="TAL"/>
            </w:pPr>
            <w:r w:rsidRPr="007A5B06">
              <w:t>-</w:t>
            </w:r>
          </w:p>
        </w:tc>
      </w:tr>
      <w:tr w:rsidR="00105303" w:rsidRPr="007A5B06" w:rsidTr="00105303">
        <w:tc>
          <w:tcPr>
            <w:tcW w:w="534" w:type="dxa"/>
            <w:shd w:val="clear" w:color="auto" w:fill="auto"/>
          </w:tcPr>
          <w:p w:rsidR="00105303" w:rsidRPr="007A5B06" w:rsidRDefault="00105303" w:rsidP="00105303">
            <w:pPr>
              <w:pStyle w:val="TAC"/>
            </w:pPr>
            <w:r w:rsidRPr="007A5B06">
              <w:t>2</w:t>
            </w:r>
          </w:p>
        </w:tc>
        <w:tc>
          <w:tcPr>
            <w:tcW w:w="3968" w:type="dxa"/>
            <w:shd w:val="clear" w:color="auto" w:fill="auto"/>
          </w:tcPr>
          <w:p w:rsidR="00105303" w:rsidRPr="007A5B06" w:rsidRDefault="00105303" w:rsidP="00105303">
            <w:pPr>
              <w:pStyle w:val="TAL"/>
            </w:pPr>
            <w:r w:rsidRPr="007A5B06">
              <w:rPr>
                <w:rFonts w:eastAsia="Calibri"/>
              </w:rPr>
              <w:t xml:space="preserve">Check: Does UE send an </w:t>
            </w:r>
            <w:r w:rsidRPr="007A5B06">
              <w:rPr>
                <w:rFonts w:eastAsia="Calibri"/>
                <w:i/>
                <w:iCs/>
              </w:rPr>
              <w:t xml:space="preserve">RRCConnectionRequest </w:t>
            </w:r>
            <w:r w:rsidRPr="007A5B06">
              <w:rPr>
                <w:rFonts w:eastAsia="Calibri"/>
              </w:rPr>
              <w:t>on Cell 1 within 120 seconds?</w:t>
            </w:r>
          </w:p>
        </w:tc>
        <w:tc>
          <w:tcPr>
            <w:tcW w:w="708" w:type="dxa"/>
            <w:shd w:val="clear" w:color="auto" w:fill="auto"/>
          </w:tcPr>
          <w:p w:rsidR="00105303" w:rsidRPr="007A5B06" w:rsidRDefault="00105303" w:rsidP="00105303">
            <w:pPr>
              <w:pStyle w:val="TAL"/>
            </w:pPr>
            <w:r w:rsidRPr="007A5B06">
              <w:t>--&gt;</w:t>
            </w:r>
          </w:p>
        </w:tc>
        <w:tc>
          <w:tcPr>
            <w:tcW w:w="2976" w:type="dxa"/>
            <w:shd w:val="clear" w:color="auto" w:fill="auto"/>
          </w:tcPr>
          <w:p w:rsidR="00105303" w:rsidRPr="007A5B06" w:rsidRDefault="00105303" w:rsidP="00105303">
            <w:pPr>
              <w:pStyle w:val="TAL"/>
            </w:pPr>
            <w:r w:rsidRPr="007A5B06">
              <w:t>RRCConnectionRequest</w:t>
            </w:r>
          </w:p>
        </w:tc>
        <w:tc>
          <w:tcPr>
            <w:tcW w:w="567" w:type="dxa"/>
            <w:shd w:val="clear" w:color="auto" w:fill="auto"/>
          </w:tcPr>
          <w:p w:rsidR="00105303" w:rsidRPr="007A5B06" w:rsidRDefault="00105303" w:rsidP="00105303">
            <w:pPr>
              <w:pStyle w:val="TAL"/>
            </w:pPr>
            <w:r w:rsidRPr="007A5B06">
              <w:t>1</w:t>
            </w:r>
          </w:p>
        </w:tc>
        <w:tc>
          <w:tcPr>
            <w:tcW w:w="853" w:type="dxa"/>
            <w:shd w:val="clear" w:color="auto" w:fill="auto"/>
          </w:tcPr>
          <w:p w:rsidR="00105303" w:rsidRPr="007A5B06" w:rsidRDefault="00105303" w:rsidP="00105303">
            <w:pPr>
              <w:pStyle w:val="TAL"/>
            </w:pPr>
            <w:r w:rsidRPr="007A5B06">
              <w:t>F</w:t>
            </w:r>
          </w:p>
        </w:tc>
      </w:tr>
      <w:tr w:rsidR="00105303" w:rsidRPr="007A5B06" w:rsidTr="00105303">
        <w:tc>
          <w:tcPr>
            <w:tcW w:w="534" w:type="dxa"/>
            <w:shd w:val="clear" w:color="auto" w:fill="auto"/>
          </w:tcPr>
          <w:p w:rsidR="00105303" w:rsidRPr="007A5B06" w:rsidRDefault="00105303" w:rsidP="00105303">
            <w:pPr>
              <w:pStyle w:val="TAC"/>
            </w:pPr>
            <w:r w:rsidRPr="007A5B06">
              <w:t>3</w:t>
            </w:r>
          </w:p>
        </w:tc>
        <w:tc>
          <w:tcPr>
            <w:tcW w:w="3968" w:type="dxa"/>
            <w:shd w:val="clear" w:color="auto" w:fill="auto"/>
          </w:tcPr>
          <w:p w:rsidR="00105303" w:rsidRPr="007A5B06" w:rsidRDefault="00105303" w:rsidP="00105303">
            <w:pPr>
              <w:pStyle w:val="TAL"/>
            </w:pPr>
            <w:r w:rsidRPr="007A5B06">
              <w:t>A manual eCall is initiated. (See Note 1)</w:t>
            </w:r>
          </w:p>
        </w:tc>
        <w:tc>
          <w:tcPr>
            <w:tcW w:w="708" w:type="dxa"/>
            <w:shd w:val="clear" w:color="auto" w:fill="auto"/>
          </w:tcPr>
          <w:p w:rsidR="00105303" w:rsidRPr="007A5B06" w:rsidRDefault="00105303" w:rsidP="00105303">
            <w:pPr>
              <w:pStyle w:val="TAL"/>
            </w:pPr>
            <w:r w:rsidRPr="007A5B06">
              <w:t>-</w:t>
            </w:r>
          </w:p>
        </w:tc>
        <w:tc>
          <w:tcPr>
            <w:tcW w:w="2976" w:type="dxa"/>
            <w:shd w:val="clear" w:color="auto" w:fill="auto"/>
          </w:tcPr>
          <w:p w:rsidR="00105303" w:rsidRPr="007A5B06" w:rsidRDefault="00105303" w:rsidP="00105303">
            <w:pPr>
              <w:pStyle w:val="TAL"/>
            </w:pPr>
            <w:r w:rsidRPr="007A5B06">
              <w:t>-</w:t>
            </w:r>
          </w:p>
        </w:tc>
        <w:tc>
          <w:tcPr>
            <w:tcW w:w="567" w:type="dxa"/>
            <w:shd w:val="clear" w:color="auto" w:fill="auto"/>
          </w:tcPr>
          <w:p w:rsidR="00105303" w:rsidRPr="007A5B06" w:rsidRDefault="00105303" w:rsidP="00105303">
            <w:pPr>
              <w:pStyle w:val="TAL"/>
            </w:pPr>
            <w:r w:rsidRPr="007A5B06">
              <w:t>-</w:t>
            </w:r>
          </w:p>
        </w:tc>
        <w:tc>
          <w:tcPr>
            <w:tcW w:w="853" w:type="dxa"/>
            <w:shd w:val="clear" w:color="auto" w:fill="auto"/>
          </w:tcPr>
          <w:p w:rsidR="00105303" w:rsidRPr="007A5B06" w:rsidRDefault="00105303" w:rsidP="00105303">
            <w:pPr>
              <w:pStyle w:val="TAL"/>
            </w:pPr>
            <w:r w:rsidRPr="007A5B06">
              <w:t>-</w:t>
            </w:r>
          </w:p>
        </w:tc>
      </w:tr>
      <w:tr w:rsidR="00105303" w:rsidRPr="007A5B06" w:rsidTr="00105303">
        <w:tc>
          <w:tcPr>
            <w:tcW w:w="534" w:type="dxa"/>
            <w:shd w:val="clear" w:color="auto" w:fill="auto"/>
          </w:tcPr>
          <w:p w:rsidR="00105303" w:rsidRPr="007A5B06" w:rsidRDefault="00105303" w:rsidP="00105303">
            <w:pPr>
              <w:pStyle w:val="TAC"/>
            </w:pPr>
            <w:r w:rsidRPr="007A5B06">
              <w:t>4</w:t>
            </w:r>
          </w:p>
        </w:tc>
        <w:tc>
          <w:tcPr>
            <w:tcW w:w="3968" w:type="dxa"/>
            <w:shd w:val="clear" w:color="auto" w:fill="auto"/>
          </w:tcPr>
          <w:p w:rsidR="00105303" w:rsidRPr="007A5B06" w:rsidRDefault="00105303" w:rsidP="00105303">
            <w:pPr>
              <w:pStyle w:val="TAL"/>
            </w:pPr>
            <w:r w:rsidRPr="007A5B06">
              <w:t>Check: Does the UE sends an ATTACH REQUEST message with a PDN CONNECTIVITY REQUEST message to request PDN connectivity to the default PDN. EPS attach type = "combined EPS/IMSI attach"?</w:t>
            </w:r>
          </w:p>
        </w:tc>
        <w:tc>
          <w:tcPr>
            <w:tcW w:w="708" w:type="dxa"/>
            <w:shd w:val="clear" w:color="auto" w:fill="auto"/>
          </w:tcPr>
          <w:p w:rsidR="00105303" w:rsidRPr="007A5B06" w:rsidRDefault="00105303" w:rsidP="00105303">
            <w:pPr>
              <w:pStyle w:val="TAL"/>
            </w:pPr>
            <w:r w:rsidRPr="007A5B06">
              <w:t>--&gt;</w:t>
            </w:r>
          </w:p>
        </w:tc>
        <w:tc>
          <w:tcPr>
            <w:tcW w:w="2976" w:type="dxa"/>
            <w:shd w:val="clear" w:color="auto" w:fill="auto"/>
          </w:tcPr>
          <w:p w:rsidR="00105303" w:rsidRPr="007A5B06" w:rsidRDefault="00105303" w:rsidP="00105303">
            <w:pPr>
              <w:pStyle w:val="TAL"/>
            </w:pPr>
            <w:r w:rsidRPr="007A5B06">
              <w:rPr>
                <w:rFonts w:eastAsia="Calibri"/>
              </w:rPr>
              <w:t>ATTACH REQUEST</w:t>
            </w:r>
          </w:p>
        </w:tc>
        <w:tc>
          <w:tcPr>
            <w:tcW w:w="567" w:type="dxa"/>
            <w:shd w:val="clear" w:color="auto" w:fill="auto"/>
          </w:tcPr>
          <w:p w:rsidR="00105303" w:rsidRPr="007A5B06" w:rsidRDefault="00105303" w:rsidP="00105303">
            <w:pPr>
              <w:pStyle w:val="TAL"/>
            </w:pPr>
            <w:r w:rsidRPr="007A5B06">
              <w:t>2</w:t>
            </w:r>
          </w:p>
        </w:tc>
        <w:tc>
          <w:tcPr>
            <w:tcW w:w="853" w:type="dxa"/>
            <w:shd w:val="clear" w:color="auto" w:fill="auto"/>
          </w:tcPr>
          <w:p w:rsidR="00105303" w:rsidRPr="007A5B06" w:rsidRDefault="00105303" w:rsidP="00105303">
            <w:pPr>
              <w:pStyle w:val="TAL"/>
            </w:pPr>
            <w:r w:rsidRPr="007A5B06">
              <w:t>P</w:t>
            </w:r>
          </w:p>
        </w:tc>
      </w:tr>
      <w:tr w:rsidR="00105303" w:rsidRPr="007A5B06" w:rsidTr="00105303">
        <w:tc>
          <w:tcPr>
            <w:tcW w:w="534" w:type="dxa"/>
            <w:shd w:val="clear" w:color="auto" w:fill="auto"/>
          </w:tcPr>
          <w:p w:rsidR="00105303" w:rsidRPr="007A5B06" w:rsidRDefault="00105303" w:rsidP="00105303">
            <w:pPr>
              <w:pStyle w:val="TAC"/>
            </w:pPr>
            <w:r w:rsidRPr="007A5B06">
              <w:t>5-13</w:t>
            </w:r>
          </w:p>
        </w:tc>
        <w:tc>
          <w:tcPr>
            <w:tcW w:w="3968" w:type="dxa"/>
            <w:shd w:val="clear" w:color="auto" w:fill="auto"/>
          </w:tcPr>
          <w:p w:rsidR="00105303" w:rsidRPr="007A5B06" w:rsidRDefault="00105303" w:rsidP="00105303">
            <w:pPr>
              <w:pStyle w:val="TAL"/>
            </w:pPr>
            <w:r w:rsidRPr="007A5B06">
              <w:rPr>
                <w:rFonts w:eastAsia="Calibri"/>
              </w:rPr>
              <w:t>Steps 5-13 of the generic procedure for UE registration specified in TS 36.508 subclause 4.5.2.3 are performed.</w:t>
            </w:r>
          </w:p>
        </w:tc>
        <w:tc>
          <w:tcPr>
            <w:tcW w:w="708" w:type="dxa"/>
            <w:shd w:val="clear" w:color="auto" w:fill="auto"/>
          </w:tcPr>
          <w:p w:rsidR="00105303" w:rsidRPr="007A5B06" w:rsidRDefault="00105303" w:rsidP="00105303">
            <w:pPr>
              <w:pStyle w:val="TAL"/>
            </w:pPr>
            <w:r w:rsidRPr="007A5B06">
              <w:t>-</w:t>
            </w:r>
          </w:p>
        </w:tc>
        <w:tc>
          <w:tcPr>
            <w:tcW w:w="2976" w:type="dxa"/>
            <w:shd w:val="clear" w:color="auto" w:fill="auto"/>
          </w:tcPr>
          <w:p w:rsidR="00105303" w:rsidRPr="007A5B06" w:rsidRDefault="00105303" w:rsidP="00105303">
            <w:pPr>
              <w:pStyle w:val="TAL"/>
            </w:pPr>
            <w:r w:rsidRPr="007A5B06">
              <w:t>-</w:t>
            </w:r>
          </w:p>
        </w:tc>
        <w:tc>
          <w:tcPr>
            <w:tcW w:w="567" w:type="dxa"/>
            <w:shd w:val="clear" w:color="auto" w:fill="auto"/>
          </w:tcPr>
          <w:p w:rsidR="00105303" w:rsidRPr="007A5B06" w:rsidRDefault="00105303" w:rsidP="00105303">
            <w:pPr>
              <w:pStyle w:val="TAL"/>
            </w:pPr>
            <w:r w:rsidRPr="007A5B06">
              <w:t>-</w:t>
            </w:r>
          </w:p>
        </w:tc>
        <w:tc>
          <w:tcPr>
            <w:tcW w:w="853" w:type="dxa"/>
            <w:shd w:val="clear" w:color="auto" w:fill="auto"/>
          </w:tcPr>
          <w:p w:rsidR="00105303" w:rsidRPr="007A5B06" w:rsidRDefault="00105303" w:rsidP="00105303">
            <w:pPr>
              <w:pStyle w:val="TAL"/>
            </w:pPr>
            <w:r w:rsidRPr="007A5B06">
              <w:t>-</w:t>
            </w:r>
          </w:p>
        </w:tc>
      </w:tr>
      <w:tr w:rsidR="00105303" w:rsidRPr="007A5B06" w:rsidTr="00105303">
        <w:tc>
          <w:tcPr>
            <w:tcW w:w="534" w:type="dxa"/>
            <w:shd w:val="clear" w:color="auto" w:fill="auto"/>
          </w:tcPr>
          <w:p w:rsidR="00105303" w:rsidRPr="007A5B06" w:rsidRDefault="00105303" w:rsidP="00105303">
            <w:pPr>
              <w:pStyle w:val="TAC"/>
            </w:pPr>
            <w:r w:rsidRPr="007A5B06">
              <w:t>14</w:t>
            </w:r>
          </w:p>
        </w:tc>
        <w:tc>
          <w:tcPr>
            <w:tcW w:w="3968" w:type="dxa"/>
            <w:shd w:val="clear" w:color="auto" w:fill="auto"/>
          </w:tcPr>
          <w:p w:rsidR="00105303" w:rsidRPr="007A5B06" w:rsidRDefault="00105303" w:rsidP="00105303">
            <w:pPr>
              <w:pStyle w:val="TAL"/>
            </w:pPr>
            <w:r w:rsidRPr="007A5B06">
              <w:rPr>
                <w:rFonts w:eastAsia="Calibri"/>
              </w:rPr>
              <w:t>The SS transmits an ATTACH ACCEPT message with the ACTIVATE DEFAULT EPS BEARER CONTEXT REQUEST message and SS assigns value of 186 minutes for the timer T3412.</w:t>
            </w:r>
          </w:p>
        </w:tc>
        <w:tc>
          <w:tcPr>
            <w:tcW w:w="708" w:type="dxa"/>
            <w:shd w:val="clear" w:color="auto" w:fill="auto"/>
          </w:tcPr>
          <w:p w:rsidR="00105303" w:rsidRPr="007A5B06" w:rsidRDefault="00105303" w:rsidP="00105303">
            <w:pPr>
              <w:pStyle w:val="TAL"/>
            </w:pPr>
            <w:r w:rsidRPr="007A5B06">
              <w:t>&lt;--</w:t>
            </w:r>
          </w:p>
        </w:tc>
        <w:tc>
          <w:tcPr>
            <w:tcW w:w="2976" w:type="dxa"/>
            <w:shd w:val="clear" w:color="auto" w:fill="auto"/>
          </w:tcPr>
          <w:p w:rsidR="00105303" w:rsidRPr="007A5B06" w:rsidRDefault="00105303" w:rsidP="00105303">
            <w:pPr>
              <w:pStyle w:val="TAL"/>
            </w:pPr>
            <w:r w:rsidRPr="007A5B06">
              <w:rPr>
                <w:rFonts w:eastAsia="Calibri"/>
              </w:rPr>
              <w:t>ATTACH ACCEPT</w:t>
            </w:r>
          </w:p>
        </w:tc>
        <w:tc>
          <w:tcPr>
            <w:tcW w:w="567" w:type="dxa"/>
            <w:shd w:val="clear" w:color="auto" w:fill="auto"/>
          </w:tcPr>
          <w:p w:rsidR="00105303" w:rsidRPr="007A5B06" w:rsidRDefault="00105303" w:rsidP="00105303">
            <w:pPr>
              <w:pStyle w:val="TAL"/>
            </w:pPr>
            <w:r w:rsidRPr="007A5B06">
              <w:t>-</w:t>
            </w:r>
          </w:p>
        </w:tc>
        <w:tc>
          <w:tcPr>
            <w:tcW w:w="853" w:type="dxa"/>
            <w:shd w:val="clear" w:color="auto" w:fill="auto"/>
          </w:tcPr>
          <w:p w:rsidR="00105303" w:rsidRPr="007A5B06" w:rsidRDefault="00105303" w:rsidP="00105303">
            <w:pPr>
              <w:pStyle w:val="TAL"/>
            </w:pPr>
            <w:r w:rsidRPr="007A5B06">
              <w:t>-</w:t>
            </w:r>
          </w:p>
        </w:tc>
      </w:tr>
      <w:tr w:rsidR="00105303" w:rsidRPr="007A5B06" w:rsidTr="00105303">
        <w:tc>
          <w:tcPr>
            <w:tcW w:w="534" w:type="dxa"/>
            <w:shd w:val="clear" w:color="auto" w:fill="auto"/>
          </w:tcPr>
          <w:p w:rsidR="00105303" w:rsidRPr="007A5B06" w:rsidRDefault="00105303" w:rsidP="00105303">
            <w:pPr>
              <w:pStyle w:val="TAC"/>
            </w:pPr>
            <w:r w:rsidRPr="007A5B06">
              <w:t>15-18b1</w:t>
            </w:r>
          </w:p>
        </w:tc>
        <w:tc>
          <w:tcPr>
            <w:tcW w:w="3968" w:type="dxa"/>
            <w:shd w:val="clear" w:color="auto" w:fill="auto"/>
          </w:tcPr>
          <w:p w:rsidR="00105303" w:rsidRPr="007A5B06" w:rsidRDefault="00105303" w:rsidP="00105303">
            <w:pPr>
              <w:pStyle w:val="TAL"/>
              <w:rPr>
                <w:rFonts w:eastAsia="Calibri"/>
              </w:rPr>
            </w:pPr>
            <w:r w:rsidRPr="007A5B06">
              <w:rPr>
                <w:rFonts w:eastAsia="Calibri"/>
              </w:rPr>
              <w:t>Steps 15-18b1 of the generic procedure for UE registration specified in TS 36.508 subclause 4.5.2.3 are performed.</w:t>
            </w:r>
          </w:p>
        </w:tc>
        <w:tc>
          <w:tcPr>
            <w:tcW w:w="708" w:type="dxa"/>
            <w:shd w:val="clear" w:color="auto" w:fill="auto"/>
          </w:tcPr>
          <w:p w:rsidR="00105303" w:rsidRPr="007A5B06" w:rsidRDefault="00105303" w:rsidP="00105303">
            <w:pPr>
              <w:pStyle w:val="TAL"/>
            </w:pPr>
            <w:r w:rsidRPr="007A5B06">
              <w:t>-</w:t>
            </w:r>
          </w:p>
        </w:tc>
        <w:tc>
          <w:tcPr>
            <w:tcW w:w="2976" w:type="dxa"/>
            <w:shd w:val="clear" w:color="auto" w:fill="auto"/>
          </w:tcPr>
          <w:p w:rsidR="00105303" w:rsidRPr="007A5B06" w:rsidRDefault="00105303" w:rsidP="00105303">
            <w:pPr>
              <w:pStyle w:val="TAL"/>
              <w:rPr>
                <w:rFonts w:eastAsia="Calibri"/>
              </w:rPr>
            </w:pPr>
            <w:r w:rsidRPr="007A5B06">
              <w:rPr>
                <w:rFonts w:eastAsia="Calibri"/>
              </w:rPr>
              <w:t>-</w:t>
            </w:r>
          </w:p>
        </w:tc>
        <w:tc>
          <w:tcPr>
            <w:tcW w:w="567" w:type="dxa"/>
            <w:shd w:val="clear" w:color="auto" w:fill="auto"/>
          </w:tcPr>
          <w:p w:rsidR="00105303" w:rsidRPr="007A5B06" w:rsidRDefault="00105303" w:rsidP="00105303">
            <w:pPr>
              <w:pStyle w:val="TAL"/>
            </w:pPr>
            <w:r w:rsidRPr="007A5B06">
              <w:t>-</w:t>
            </w:r>
          </w:p>
        </w:tc>
        <w:tc>
          <w:tcPr>
            <w:tcW w:w="853" w:type="dxa"/>
            <w:shd w:val="clear" w:color="auto" w:fill="auto"/>
          </w:tcPr>
          <w:p w:rsidR="00105303" w:rsidRPr="007A5B06" w:rsidRDefault="00105303" w:rsidP="00105303">
            <w:pPr>
              <w:pStyle w:val="TAL"/>
            </w:pPr>
            <w:r w:rsidRPr="007A5B06">
              <w:t>-</w:t>
            </w:r>
          </w:p>
        </w:tc>
      </w:tr>
      <w:tr w:rsidR="00105303" w:rsidRPr="007A5B06" w:rsidTr="00105303">
        <w:tc>
          <w:tcPr>
            <w:tcW w:w="534" w:type="dxa"/>
            <w:shd w:val="clear" w:color="auto" w:fill="auto"/>
          </w:tcPr>
          <w:p w:rsidR="00105303" w:rsidRPr="007A5B06" w:rsidRDefault="00105303" w:rsidP="00105303">
            <w:pPr>
              <w:pStyle w:val="TAC"/>
            </w:pPr>
            <w:r w:rsidRPr="007A5B06">
              <w:t>19</w:t>
            </w:r>
          </w:p>
        </w:tc>
        <w:tc>
          <w:tcPr>
            <w:tcW w:w="3968" w:type="dxa"/>
            <w:shd w:val="clear" w:color="auto" w:fill="auto"/>
          </w:tcPr>
          <w:p w:rsidR="00105303" w:rsidRPr="007A5B06" w:rsidRDefault="00105303" w:rsidP="00105303">
            <w:pPr>
              <w:pStyle w:val="TAL"/>
            </w:pPr>
            <w:r w:rsidRPr="007A5B06">
              <w:rPr>
                <w:rFonts w:eastAsia="Calibri"/>
              </w:rPr>
              <w:t>Check: Does UE transmit a PDN connectivity REQUEST message to request an additional PDN, with 'Request type' set to 'emergency (‘0100’B)’?</w:t>
            </w:r>
          </w:p>
        </w:tc>
        <w:tc>
          <w:tcPr>
            <w:tcW w:w="708" w:type="dxa"/>
            <w:shd w:val="clear" w:color="auto" w:fill="auto"/>
          </w:tcPr>
          <w:p w:rsidR="00105303" w:rsidRPr="007A5B06" w:rsidRDefault="00105303" w:rsidP="00105303">
            <w:pPr>
              <w:pStyle w:val="TAL"/>
            </w:pPr>
            <w:r w:rsidRPr="007A5B06">
              <w:t>--&gt;</w:t>
            </w:r>
          </w:p>
        </w:tc>
        <w:tc>
          <w:tcPr>
            <w:tcW w:w="2976" w:type="dxa"/>
            <w:shd w:val="clear" w:color="auto" w:fill="auto"/>
          </w:tcPr>
          <w:p w:rsidR="00105303" w:rsidRPr="007A5B06" w:rsidRDefault="00105303" w:rsidP="00105303">
            <w:pPr>
              <w:pStyle w:val="TAL"/>
            </w:pPr>
            <w:r w:rsidRPr="007A5B06">
              <w:t>PDN CONNECTIVITY REQUEST</w:t>
            </w:r>
          </w:p>
        </w:tc>
        <w:tc>
          <w:tcPr>
            <w:tcW w:w="567" w:type="dxa"/>
            <w:shd w:val="clear" w:color="auto" w:fill="auto"/>
          </w:tcPr>
          <w:p w:rsidR="00105303" w:rsidRPr="007A5B06" w:rsidRDefault="00105303" w:rsidP="00105303">
            <w:pPr>
              <w:pStyle w:val="TAL"/>
            </w:pPr>
            <w:r w:rsidRPr="007A5B06">
              <w:t>3</w:t>
            </w:r>
          </w:p>
        </w:tc>
        <w:tc>
          <w:tcPr>
            <w:tcW w:w="853" w:type="dxa"/>
            <w:shd w:val="clear" w:color="auto" w:fill="auto"/>
          </w:tcPr>
          <w:p w:rsidR="00105303" w:rsidRPr="007A5B06" w:rsidRDefault="00105303" w:rsidP="00105303">
            <w:pPr>
              <w:pStyle w:val="TAL"/>
            </w:pPr>
            <w:r w:rsidRPr="007A5B06">
              <w:t>P</w:t>
            </w:r>
          </w:p>
        </w:tc>
      </w:tr>
      <w:tr w:rsidR="00105303" w:rsidRPr="007A5B06" w:rsidTr="00105303">
        <w:tc>
          <w:tcPr>
            <w:tcW w:w="534" w:type="dxa"/>
            <w:shd w:val="clear" w:color="auto" w:fill="auto"/>
          </w:tcPr>
          <w:p w:rsidR="00105303" w:rsidRPr="007A5B06" w:rsidRDefault="00105303" w:rsidP="00105303">
            <w:pPr>
              <w:pStyle w:val="TAC"/>
            </w:pPr>
            <w:r w:rsidRPr="007A5B06">
              <w:t>20-25</w:t>
            </w:r>
          </w:p>
        </w:tc>
        <w:tc>
          <w:tcPr>
            <w:tcW w:w="3968" w:type="dxa"/>
            <w:shd w:val="clear" w:color="auto" w:fill="auto"/>
          </w:tcPr>
          <w:p w:rsidR="00105303" w:rsidRPr="007A5B06" w:rsidRDefault="00105303" w:rsidP="00105303">
            <w:pPr>
              <w:pStyle w:val="TAL"/>
            </w:pPr>
            <w:r w:rsidRPr="007A5B06">
              <w:t>The UE performs Steps 20-25 of the generic test procedure for eCall over IMS establishment in EUTRA: eCall only mode described in TS 36.508 subclause 4.5A.27.3.</w:t>
            </w:r>
          </w:p>
        </w:tc>
        <w:tc>
          <w:tcPr>
            <w:tcW w:w="708" w:type="dxa"/>
            <w:shd w:val="clear" w:color="auto" w:fill="auto"/>
          </w:tcPr>
          <w:p w:rsidR="00105303" w:rsidRPr="007A5B06" w:rsidRDefault="00105303" w:rsidP="00105303">
            <w:pPr>
              <w:pStyle w:val="TAL"/>
            </w:pPr>
            <w:r w:rsidRPr="007A5B06">
              <w:t>-</w:t>
            </w:r>
          </w:p>
        </w:tc>
        <w:tc>
          <w:tcPr>
            <w:tcW w:w="2976" w:type="dxa"/>
            <w:shd w:val="clear" w:color="auto" w:fill="auto"/>
          </w:tcPr>
          <w:p w:rsidR="00105303" w:rsidRPr="007A5B06" w:rsidRDefault="00105303" w:rsidP="00105303">
            <w:pPr>
              <w:pStyle w:val="TAL"/>
            </w:pPr>
            <w:r w:rsidRPr="007A5B06">
              <w:t>-</w:t>
            </w:r>
          </w:p>
        </w:tc>
        <w:tc>
          <w:tcPr>
            <w:tcW w:w="567" w:type="dxa"/>
            <w:shd w:val="clear" w:color="auto" w:fill="auto"/>
          </w:tcPr>
          <w:p w:rsidR="00105303" w:rsidRPr="007A5B06" w:rsidRDefault="00105303" w:rsidP="00105303">
            <w:pPr>
              <w:pStyle w:val="TAL"/>
            </w:pPr>
            <w:r w:rsidRPr="007A5B06">
              <w:t>-</w:t>
            </w:r>
          </w:p>
        </w:tc>
        <w:tc>
          <w:tcPr>
            <w:tcW w:w="853" w:type="dxa"/>
            <w:shd w:val="clear" w:color="auto" w:fill="auto"/>
          </w:tcPr>
          <w:p w:rsidR="00105303" w:rsidRPr="007A5B06" w:rsidRDefault="00105303" w:rsidP="00105303">
            <w:pPr>
              <w:pStyle w:val="TAL"/>
            </w:pPr>
            <w:r w:rsidRPr="007A5B06">
              <w:t>-</w:t>
            </w:r>
          </w:p>
        </w:tc>
      </w:tr>
      <w:tr w:rsidR="00105303" w:rsidRPr="007A5B06" w:rsidTr="00105303">
        <w:tc>
          <w:tcPr>
            <w:tcW w:w="534" w:type="dxa"/>
            <w:shd w:val="clear" w:color="auto" w:fill="auto"/>
          </w:tcPr>
          <w:p w:rsidR="00105303" w:rsidRPr="007A5B06" w:rsidRDefault="00105303" w:rsidP="00105303">
            <w:pPr>
              <w:pStyle w:val="TAC"/>
            </w:pPr>
            <w:r w:rsidRPr="007A5B06">
              <w:t>26-30</w:t>
            </w:r>
          </w:p>
        </w:tc>
        <w:tc>
          <w:tcPr>
            <w:tcW w:w="3968" w:type="dxa"/>
            <w:shd w:val="clear" w:color="auto" w:fill="auto"/>
          </w:tcPr>
          <w:p w:rsidR="00105303" w:rsidRPr="007A5B06" w:rsidRDefault="00105303" w:rsidP="00105303">
            <w:pPr>
              <w:pStyle w:val="TAL"/>
            </w:pPr>
            <w:r w:rsidRPr="007A5B06">
              <w:rPr>
                <w:rFonts w:eastAsia="Calibri"/>
              </w:rPr>
              <w:t xml:space="preserve">Release </w:t>
            </w:r>
            <w:r w:rsidRPr="007A5B06">
              <w:t xml:space="preserve">eCall over </w:t>
            </w:r>
            <w:r w:rsidRPr="007A5B06">
              <w:rPr>
                <w:rFonts w:eastAsia="Calibri"/>
              </w:rPr>
              <w:t>IMS using the generic procedure described in TS 34.229-1 [35] subclause C.32</w:t>
            </w:r>
          </w:p>
        </w:tc>
        <w:tc>
          <w:tcPr>
            <w:tcW w:w="708" w:type="dxa"/>
            <w:shd w:val="clear" w:color="auto" w:fill="auto"/>
          </w:tcPr>
          <w:p w:rsidR="00105303" w:rsidRPr="007A5B06" w:rsidRDefault="00105303" w:rsidP="00105303">
            <w:pPr>
              <w:pStyle w:val="TAL"/>
            </w:pPr>
          </w:p>
        </w:tc>
        <w:tc>
          <w:tcPr>
            <w:tcW w:w="2976" w:type="dxa"/>
            <w:shd w:val="clear" w:color="auto" w:fill="auto"/>
          </w:tcPr>
          <w:p w:rsidR="00105303" w:rsidRPr="007A5B06" w:rsidRDefault="00105303" w:rsidP="00105303">
            <w:pPr>
              <w:pStyle w:val="TAL"/>
            </w:pPr>
          </w:p>
        </w:tc>
        <w:tc>
          <w:tcPr>
            <w:tcW w:w="567" w:type="dxa"/>
            <w:shd w:val="clear" w:color="auto" w:fill="auto"/>
          </w:tcPr>
          <w:p w:rsidR="00105303" w:rsidRPr="007A5B06" w:rsidRDefault="00105303" w:rsidP="00105303">
            <w:pPr>
              <w:pStyle w:val="TAL"/>
            </w:pPr>
          </w:p>
        </w:tc>
        <w:tc>
          <w:tcPr>
            <w:tcW w:w="853" w:type="dxa"/>
            <w:shd w:val="clear" w:color="auto" w:fill="auto"/>
          </w:tcPr>
          <w:p w:rsidR="00105303" w:rsidRPr="007A5B06" w:rsidRDefault="00105303" w:rsidP="00105303">
            <w:pPr>
              <w:pStyle w:val="TAL"/>
            </w:pPr>
          </w:p>
        </w:tc>
      </w:tr>
      <w:tr w:rsidR="00105303" w:rsidRPr="007A5B06" w:rsidTr="00105303">
        <w:tc>
          <w:tcPr>
            <w:tcW w:w="534" w:type="dxa"/>
            <w:shd w:val="clear" w:color="auto" w:fill="auto"/>
          </w:tcPr>
          <w:p w:rsidR="00105303" w:rsidRPr="007A5B06" w:rsidRDefault="00105303" w:rsidP="00105303">
            <w:pPr>
              <w:pStyle w:val="TAC"/>
            </w:pPr>
            <w:r w:rsidRPr="007A5B06">
              <w:t>31</w:t>
            </w:r>
          </w:p>
        </w:tc>
        <w:tc>
          <w:tcPr>
            <w:tcW w:w="3968" w:type="dxa"/>
            <w:shd w:val="clear" w:color="auto" w:fill="auto"/>
          </w:tcPr>
          <w:p w:rsidR="00105303" w:rsidRPr="007A5B06" w:rsidRDefault="00105303" w:rsidP="00105303">
            <w:pPr>
              <w:pStyle w:val="TAL"/>
            </w:pPr>
            <w:r w:rsidRPr="007A5B06">
              <w:rPr>
                <w:rFonts w:eastAsia="Calibri"/>
              </w:rPr>
              <w:t>The SS releases the RRC connection.</w:t>
            </w:r>
          </w:p>
        </w:tc>
        <w:tc>
          <w:tcPr>
            <w:tcW w:w="708" w:type="dxa"/>
            <w:shd w:val="clear" w:color="auto" w:fill="auto"/>
          </w:tcPr>
          <w:p w:rsidR="00105303" w:rsidRPr="007A5B06" w:rsidRDefault="00105303" w:rsidP="00105303">
            <w:pPr>
              <w:pStyle w:val="TAL"/>
            </w:pPr>
            <w:r w:rsidRPr="007A5B06">
              <w:t>&lt;--</w:t>
            </w:r>
          </w:p>
        </w:tc>
        <w:tc>
          <w:tcPr>
            <w:tcW w:w="2976" w:type="dxa"/>
            <w:shd w:val="clear" w:color="auto" w:fill="auto"/>
          </w:tcPr>
          <w:p w:rsidR="00105303" w:rsidRPr="007A5B06" w:rsidRDefault="00105303" w:rsidP="00105303">
            <w:pPr>
              <w:pStyle w:val="TAL"/>
            </w:pPr>
            <w:r w:rsidRPr="007A5B06">
              <w:rPr>
                <w:rFonts w:eastAsia="Calibri"/>
                <w:iCs/>
              </w:rPr>
              <w:t>RRCConnectionRelease</w:t>
            </w:r>
          </w:p>
        </w:tc>
        <w:tc>
          <w:tcPr>
            <w:tcW w:w="567" w:type="dxa"/>
            <w:shd w:val="clear" w:color="auto" w:fill="auto"/>
          </w:tcPr>
          <w:p w:rsidR="00105303" w:rsidRPr="007A5B06" w:rsidRDefault="00105303" w:rsidP="00105303">
            <w:pPr>
              <w:pStyle w:val="TAL"/>
            </w:pPr>
            <w:r w:rsidRPr="007A5B06">
              <w:t>-</w:t>
            </w:r>
          </w:p>
        </w:tc>
        <w:tc>
          <w:tcPr>
            <w:tcW w:w="853" w:type="dxa"/>
            <w:shd w:val="clear" w:color="auto" w:fill="auto"/>
          </w:tcPr>
          <w:p w:rsidR="00105303" w:rsidRPr="007A5B06" w:rsidRDefault="00105303" w:rsidP="00105303">
            <w:pPr>
              <w:pStyle w:val="TAL"/>
            </w:pPr>
            <w:r w:rsidRPr="007A5B06">
              <w:t>-</w:t>
            </w:r>
          </w:p>
        </w:tc>
      </w:tr>
      <w:tr w:rsidR="00105303" w:rsidRPr="007A5B06" w:rsidTr="00105303">
        <w:tc>
          <w:tcPr>
            <w:tcW w:w="534"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32</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rPr>
                <w:rFonts w:eastAsia="Calibri"/>
              </w:rPr>
              <w:t>The SS waits 1 minute.</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t>-</w:t>
            </w:r>
          </w:p>
        </w:tc>
      </w:tr>
      <w:tr w:rsidR="00105303" w:rsidRPr="007A5B06" w:rsidTr="00105303">
        <w:tc>
          <w:tcPr>
            <w:tcW w:w="534"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33-56</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rPr>
                <w:rFonts w:eastAsia="Calibri"/>
              </w:rPr>
              <w:t>Steps 1 to 24 of the generic test procedure for IMS MT speech call specified in TS 36.508 subclause 4.5A.7.3</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t>P</w:t>
            </w:r>
          </w:p>
        </w:tc>
      </w:tr>
      <w:tr w:rsidR="00105303" w:rsidRPr="007A5B06" w:rsidTr="00105303">
        <w:tc>
          <w:tcPr>
            <w:tcW w:w="534"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57-60</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rPr>
                <w:rFonts w:eastAsia="Calibri"/>
              </w:rPr>
              <w:t>Generic test procedure for MT release of IMS call as described in annex C.33 of TS 34.229-1 [35]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t>-</w:t>
            </w:r>
          </w:p>
        </w:tc>
      </w:tr>
      <w:tr w:rsidR="00105303" w:rsidRPr="007A5B06" w:rsidTr="00105303">
        <w:tc>
          <w:tcPr>
            <w:tcW w:w="534"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61</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rPr>
                <w:rFonts w:eastAsia="Calibri"/>
              </w:rPr>
            </w:pPr>
            <w:r w:rsidRPr="007A5B06">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rPr>
                <w:rFonts w:eastAsia="Calibri"/>
                <w:iCs/>
              </w:rPr>
              <w:t>RRCConnectionRelease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t>-</w:t>
            </w:r>
          </w:p>
        </w:tc>
      </w:tr>
      <w:tr w:rsidR="00105303" w:rsidRPr="007A5B06" w:rsidTr="00105303">
        <w:tc>
          <w:tcPr>
            <w:tcW w:w="534"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62</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rPr>
                <w:rFonts w:eastAsia="Calibri"/>
              </w:rPr>
              <w:t xml:space="preserve">Check: Does the UE transmit a TRACKING AREA UPDATE REQUEST message at the expiry of T3412 periodically for </w:t>
            </w:r>
            <w:r w:rsidRPr="007A5B06">
              <w:t>every 186 minutes and remains registered until T3444 expires? (See Note 2)</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t>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t>P</w:t>
            </w:r>
          </w:p>
        </w:tc>
      </w:tr>
      <w:tr w:rsidR="00105303" w:rsidRPr="007A5B06" w:rsidTr="00105303">
        <w:tc>
          <w:tcPr>
            <w:tcW w:w="534"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63</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rPr>
                <w:rFonts w:eastAsia="Calibri"/>
              </w:rPr>
            </w:pPr>
            <w:r w:rsidRPr="007A5B06">
              <w:rPr>
                <w:rFonts w:eastAsia="Calibri"/>
              </w:rPr>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rPr>
                <w:rFonts w:eastAsia="Calibri"/>
              </w:rPr>
              <w:t>TRACKING AREA UPDATE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p>
        </w:tc>
      </w:tr>
      <w:tr w:rsidR="00105303" w:rsidRPr="007A5B06" w:rsidTr="00105303">
        <w:tc>
          <w:tcPr>
            <w:tcW w:w="534"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64</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rPr>
                <w:rFonts w:eastAsia="Calibri"/>
              </w:rPr>
              <w:t>Check: Does the UE transmit a DETACH REQUEST message at expiry of T3444?</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rPr>
                <w:rFonts w:eastAsia="Calibri"/>
              </w:rPr>
              <w:t>DETACH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t>6</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t>P</w:t>
            </w:r>
          </w:p>
        </w:tc>
      </w:tr>
      <w:tr w:rsidR="00105303" w:rsidRPr="007A5B06" w:rsidTr="00105303">
        <w:tc>
          <w:tcPr>
            <w:tcW w:w="534"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Car"/>
              <w:rPr>
                <w:rFonts w:ascii="Arial" w:hAnsi="Arial" w:cs="Arial"/>
                <w:sz w:val="18"/>
                <w:szCs w:val="18"/>
              </w:rPr>
            </w:pPr>
            <w:r w:rsidRPr="007A5B06">
              <w:rPr>
                <w:rFonts w:ascii="Arial" w:hAnsi="Arial" w:cs="Arial"/>
                <w:sz w:val="18"/>
                <w:szCs w:val="18"/>
              </w:rPr>
              <w:t>65</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Car"/>
              <w:rPr>
                <w:rFonts w:ascii="Arial" w:hAnsi="Arial" w:cs="Arial"/>
                <w:sz w:val="18"/>
                <w:szCs w:val="18"/>
              </w:rPr>
            </w:pPr>
            <w:r w:rsidRPr="007A5B06">
              <w:rPr>
                <w:rFonts w:ascii="Arial" w:hAnsi="Arial" w:cs="Arial"/>
                <w:sz w:val="18"/>
                <w:szCs w:val="18"/>
              </w:rPr>
              <w:t xml:space="preserve">The SS </w:t>
            </w:r>
            <w:r w:rsidRPr="007A5B06">
              <w:rPr>
                <w:rFonts w:ascii="Arial" w:hAnsi="Arial" w:cs="Arial"/>
                <w:sz w:val="18"/>
                <w:szCs w:val="18"/>
                <w:lang w:eastAsia="zh-CN"/>
              </w:rPr>
              <w:t>responds with DETACH ACCEPT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Car"/>
              <w:rPr>
                <w:rFonts w:ascii="Arial" w:hAnsi="Arial" w:cs="Arial"/>
                <w:sz w:val="18"/>
                <w:szCs w:val="18"/>
              </w:rPr>
            </w:pPr>
            <w:r w:rsidRPr="007A5B06">
              <w:rPr>
                <w:rFonts w:ascii="Arial" w:hAnsi="Arial" w:cs="Arial"/>
                <w:sz w:val="18"/>
                <w:szCs w:val="18"/>
              </w:rPr>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Car"/>
              <w:rPr>
                <w:rFonts w:ascii="Arial" w:hAnsi="Arial" w:cs="Arial"/>
                <w:sz w:val="18"/>
                <w:szCs w:val="18"/>
              </w:rPr>
            </w:pPr>
            <w:r w:rsidRPr="007A5B06">
              <w:rPr>
                <w:rFonts w:ascii="Arial" w:hAnsi="Arial" w:cs="Arial"/>
                <w:sz w:val="18"/>
                <w:szCs w:val="18"/>
              </w:rPr>
              <w:t>DETACH ACCEPT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05303" w:rsidRPr="007A5B06" w:rsidRDefault="00105303" w:rsidP="00105303">
            <w:pPr>
              <w:pStyle w:val="TACCar"/>
              <w:rPr>
                <w:rFonts w:ascii="Arial" w:hAnsi="Arial" w:cs="Arial"/>
                <w:sz w:val="18"/>
                <w:szCs w:val="18"/>
              </w:rPr>
            </w:pPr>
            <w:r w:rsidRPr="007A5B06">
              <w:rPr>
                <w:rFonts w:ascii="Arial" w:hAnsi="Arial" w:cs="Arial"/>
                <w:sz w:val="18"/>
                <w:szCs w:val="18"/>
              </w:rPr>
              <w:t>-</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105303" w:rsidRPr="007A5B06" w:rsidRDefault="00105303" w:rsidP="00105303">
            <w:pPr>
              <w:pStyle w:val="TACCar"/>
              <w:rPr>
                <w:rFonts w:ascii="Arial" w:hAnsi="Arial" w:cs="Arial"/>
                <w:sz w:val="18"/>
                <w:szCs w:val="18"/>
              </w:rPr>
            </w:pPr>
            <w:r w:rsidRPr="007A5B06">
              <w:rPr>
                <w:rFonts w:ascii="Arial" w:hAnsi="Arial" w:cs="Arial"/>
                <w:sz w:val="18"/>
                <w:szCs w:val="18"/>
              </w:rPr>
              <w:t>-</w:t>
            </w:r>
          </w:p>
        </w:tc>
      </w:tr>
      <w:tr w:rsidR="00105303" w:rsidRPr="007A5B06" w:rsidTr="00105303">
        <w:tc>
          <w:tcPr>
            <w:tcW w:w="534"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66</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rPr>
                <w:rFonts w:eastAsia="Calibri"/>
              </w:rPr>
            </w:pPr>
            <w:r w:rsidRPr="007A5B06">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rPr>
                <w:rFonts w:eastAsia="Calibri"/>
                <w:iCs/>
              </w:rPr>
              <w:t>RRCConnectionRelease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t>-</w:t>
            </w:r>
          </w:p>
        </w:tc>
      </w:tr>
      <w:tr w:rsidR="00105303" w:rsidRPr="007A5B06" w:rsidTr="00105303">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N"/>
            </w:pPr>
            <w:r w:rsidRPr="007A5B06">
              <w:t xml:space="preserve">Note 1: </w:t>
            </w:r>
            <w:r w:rsidRPr="007A5B06">
              <w:rPr>
                <w:rFonts w:eastAsia="Calibri"/>
              </w:rPr>
              <w:t>The request to originate a manual eCall may be performed by MMI or AT command.</w:t>
            </w:r>
          </w:p>
          <w:p w:rsidR="00105303" w:rsidRPr="007A5B06" w:rsidRDefault="00105303" w:rsidP="00105303">
            <w:pPr>
              <w:pStyle w:val="TAN"/>
            </w:pPr>
            <w:r w:rsidRPr="007A5B06">
              <w:t xml:space="preserve">Note 2: Timer T3412 is reset and started with its initial value, when the UE changes from EMM-CONNECTED to EMM-IDLE mode so the timer T3412 should be started after step 61 and T3444 should be started after step 31. </w:t>
            </w:r>
          </w:p>
        </w:tc>
      </w:tr>
    </w:tbl>
    <w:p w:rsidR="00105303" w:rsidRPr="007A5B06" w:rsidRDefault="00105303" w:rsidP="00105303">
      <w:pPr>
        <w:rPr>
          <w:snapToGrid w:val="0"/>
        </w:rPr>
      </w:pPr>
    </w:p>
    <w:p w:rsidR="00105303" w:rsidRPr="007A5B06" w:rsidRDefault="00105303" w:rsidP="00105303">
      <w:pPr>
        <w:pStyle w:val="H6"/>
        <w:rPr>
          <w:snapToGrid w:val="0"/>
        </w:rPr>
      </w:pPr>
      <w:r w:rsidRPr="007A5B06">
        <w:rPr>
          <w:snapToGrid w:val="0"/>
        </w:rPr>
        <w:lastRenderedPageBreak/>
        <w:t>11.3.1.3.3</w:t>
      </w:r>
      <w:r w:rsidRPr="007A5B06">
        <w:rPr>
          <w:snapToGrid w:val="0"/>
        </w:rPr>
        <w:tab/>
        <w:t>Specific message contents</w:t>
      </w:r>
    </w:p>
    <w:p w:rsidR="00105303" w:rsidRPr="007A5B06" w:rsidRDefault="00105303" w:rsidP="00105303">
      <w:pPr>
        <w:pStyle w:val="TH"/>
      </w:pPr>
      <w:r w:rsidRPr="007A5B06">
        <w:t>Table 11.3.1</w:t>
      </w:r>
      <w:r w:rsidRPr="007A5B06">
        <w:rPr>
          <w:snapToGrid w:val="0"/>
        </w:rPr>
        <w:t>.3.3</w:t>
      </w:r>
      <w:r w:rsidRPr="007A5B06">
        <w:t xml:space="preserve">-1: </w:t>
      </w:r>
      <w:r w:rsidRPr="007A5B06">
        <w:rPr>
          <w:rFonts w:eastAsia="Calibri" w:cs="Arial"/>
          <w:bCs/>
        </w:rPr>
        <w:t xml:space="preserve">Message </w:t>
      </w:r>
      <w:r w:rsidRPr="007A5B06">
        <w:rPr>
          <w:rStyle w:val="fontstyle01"/>
        </w:rPr>
        <w:t xml:space="preserve">SystemInformationBlockType1 </w:t>
      </w:r>
      <w:r w:rsidRPr="007A5B06">
        <w:t>(Preamble)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105303" w:rsidRPr="007A5B06" w:rsidTr="00105303">
        <w:tc>
          <w:tcPr>
            <w:tcW w:w="9603" w:type="dxa"/>
            <w:shd w:val="clear" w:color="auto" w:fill="auto"/>
          </w:tcPr>
          <w:p w:rsidR="00105303" w:rsidRPr="007A5B06" w:rsidRDefault="00105303" w:rsidP="00105303">
            <w:pPr>
              <w:pStyle w:val="TAL"/>
            </w:pPr>
            <w:r w:rsidRPr="007A5B06">
              <w:t>Derivation path: 36.508 table 4.4.3.2-3 Condition eCalloverIMS</w:t>
            </w:r>
          </w:p>
        </w:tc>
      </w:tr>
    </w:tbl>
    <w:p w:rsidR="00105303" w:rsidRPr="007A5B06" w:rsidRDefault="00105303" w:rsidP="00105303"/>
    <w:p w:rsidR="00105303" w:rsidRPr="007A5B06" w:rsidRDefault="00105303" w:rsidP="00105303">
      <w:pPr>
        <w:pStyle w:val="TH"/>
      </w:pPr>
      <w:r w:rsidRPr="007A5B06">
        <w:t>Table 11.3.1</w:t>
      </w:r>
      <w:r w:rsidRPr="007A5B06">
        <w:rPr>
          <w:snapToGrid w:val="0"/>
        </w:rPr>
        <w:t>.3.3</w:t>
      </w:r>
      <w:r w:rsidRPr="007A5B06">
        <w:t xml:space="preserve">-2: </w:t>
      </w:r>
      <w:r w:rsidRPr="007A5B06">
        <w:rPr>
          <w:rFonts w:eastAsia="Calibri" w:cs="Arial"/>
          <w:bCs/>
        </w:rPr>
        <w:t xml:space="preserve">Message ATTACH ACCEPT </w:t>
      </w:r>
      <w:r w:rsidRPr="007A5B06">
        <w:t>(step 14, Table 11.3.1.3.2-1)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105303" w:rsidRPr="007A5B06" w:rsidTr="00105303">
        <w:tc>
          <w:tcPr>
            <w:tcW w:w="9603" w:type="dxa"/>
            <w:gridSpan w:val="4"/>
            <w:shd w:val="clear" w:color="auto" w:fill="auto"/>
          </w:tcPr>
          <w:p w:rsidR="00105303" w:rsidRPr="007A5B06" w:rsidRDefault="00105303" w:rsidP="00105303">
            <w:pPr>
              <w:pStyle w:val="TAL"/>
            </w:pPr>
            <w:r w:rsidRPr="007A5B06">
              <w:t>Derivation path: 36.508 table 4.7.2-1</w:t>
            </w:r>
          </w:p>
        </w:tc>
      </w:tr>
      <w:tr w:rsidR="00105303" w:rsidRPr="007A5B06" w:rsidTr="00105303">
        <w:tc>
          <w:tcPr>
            <w:tcW w:w="4518" w:type="dxa"/>
            <w:shd w:val="clear" w:color="auto" w:fill="auto"/>
          </w:tcPr>
          <w:p w:rsidR="00105303" w:rsidRPr="007A5B06" w:rsidRDefault="00105303" w:rsidP="00105303">
            <w:pPr>
              <w:pStyle w:val="TAH"/>
            </w:pPr>
            <w:r w:rsidRPr="007A5B06">
              <w:t>Information Element</w:t>
            </w:r>
          </w:p>
        </w:tc>
        <w:tc>
          <w:tcPr>
            <w:tcW w:w="2260" w:type="dxa"/>
            <w:shd w:val="clear" w:color="auto" w:fill="auto"/>
          </w:tcPr>
          <w:p w:rsidR="00105303" w:rsidRPr="007A5B06" w:rsidRDefault="00105303" w:rsidP="00105303">
            <w:pPr>
              <w:pStyle w:val="TAH"/>
            </w:pPr>
            <w:r w:rsidRPr="007A5B06">
              <w:t>Value/Remark</w:t>
            </w:r>
          </w:p>
        </w:tc>
        <w:tc>
          <w:tcPr>
            <w:tcW w:w="1695" w:type="dxa"/>
            <w:shd w:val="clear" w:color="auto" w:fill="auto"/>
          </w:tcPr>
          <w:p w:rsidR="00105303" w:rsidRPr="007A5B06" w:rsidRDefault="00105303" w:rsidP="00105303">
            <w:pPr>
              <w:pStyle w:val="TAH"/>
            </w:pPr>
            <w:r w:rsidRPr="007A5B06">
              <w:t>Comment</w:t>
            </w:r>
          </w:p>
        </w:tc>
        <w:tc>
          <w:tcPr>
            <w:tcW w:w="1130" w:type="dxa"/>
            <w:shd w:val="clear" w:color="auto" w:fill="auto"/>
          </w:tcPr>
          <w:p w:rsidR="00105303" w:rsidRPr="007A5B06" w:rsidRDefault="00105303" w:rsidP="00105303">
            <w:pPr>
              <w:pStyle w:val="TAH"/>
            </w:pPr>
            <w:r w:rsidRPr="007A5B06">
              <w:t>Condition</w:t>
            </w:r>
          </w:p>
        </w:tc>
      </w:tr>
      <w:tr w:rsidR="00105303" w:rsidRPr="007A5B06" w:rsidTr="00105303">
        <w:tc>
          <w:tcPr>
            <w:tcW w:w="4518" w:type="dxa"/>
            <w:shd w:val="clear" w:color="auto" w:fill="auto"/>
          </w:tcPr>
          <w:p w:rsidR="00105303" w:rsidRPr="007A5B06" w:rsidRDefault="00105303" w:rsidP="00105303">
            <w:pPr>
              <w:pStyle w:val="TAH"/>
              <w:jc w:val="left"/>
              <w:rPr>
                <w:b w:val="0"/>
              </w:rPr>
            </w:pPr>
            <w:r w:rsidRPr="007A5B06">
              <w:rPr>
                <w:b w:val="0"/>
              </w:rPr>
              <w:t>EPS attach result</w:t>
            </w:r>
          </w:p>
        </w:tc>
        <w:tc>
          <w:tcPr>
            <w:tcW w:w="2260" w:type="dxa"/>
            <w:shd w:val="clear" w:color="auto" w:fill="auto"/>
          </w:tcPr>
          <w:p w:rsidR="00105303" w:rsidRPr="007A5B06" w:rsidRDefault="00105303" w:rsidP="00105303">
            <w:pPr>
              <w:pStyle w:val="TAL"/>
            </w:pPr>
            <w:r w:rsidRPr="007A5B06">
              <w:t>'010'B</w:t>
            </w:r>
          </w:p>
        </w:tc>
        <w:tc>
          <w:tcPr>
            <w:tcW w:w="1695" w:type="dxa"/>
            <w:shd w:val="clear" w:color="auto" w:fill="auto"/>
          </w:tcPr>
          <w:p w:rsidR="00105303" w:rsidRPr="007A5B06" w:rsidRDefault="00105303" w:rsidP="00105303">
            <w:pPr>
              <w:pStyle w:val="TAL"/>
            </w:pPr>
            <w:r w:rsidRPr="007A5B06">
              <w:t>''Combined EPS/IMSI attach''</w:t>
            </w:r>
          </w:p>
        </w:tc>
        <w:tc>
          <w:tcPr>
            <w:tcW w:w="1130" w:type="dxa"/>
            <w:shd w:val="clear" w:color="auto" w:fill="auto"/>
          </w:tcPr>
          <w:p w:rsidR="00105303" w:rsidRPr="007A5B06" w:rsidRDefault="00105303" w:rsidP="00105303">
            <w:pPr>
              <w:pStyle w:val="TAH"/>
              <w:jc w:val="left"/>
              <w:rPr>
                <w:b w:val="0"/>
              </w:rPr>
            </w:pPr>
          </w:p>
        </w:tc>
      </w:tr>
      <w:tr w:rsidR="00105303" w:rsidRPr="007A5B06" w:rsidTr="00105303">
        <w:tc>
          <w:tcPr>
            <w:tcW w:w="4518" w:type="dxa"/>
            <w:shd w:val="clear" w:color="auto" w:fill="auto"/>
          </w:tcPr>
          <w:p w:rsidR="00105303" w:rsidRPr="007A5B06" w:rsidRDefault="00105303" w:rsidP="00105303">
            <w:pPr>
              <w:pStyle w:val="TAH"/>
              <w:jc w:val="left"/>
              <w:rPr>
                <w:b w:val="0"/>
              </w:rPr>
            </w:pPr>
            <w:r w:rsidRPr="007A5B06">
              <w:rPr>
                <w:b w:val="0"/>
              </w:rPr>
              <w:t>T3412 value</w:t>
            </w:r>
          </w:p>
        </w:tc>
        <w:tc>
          <w:tcPr>
            <w:tcW w:w="2260" w:type="dxa"/>
            <w:shd w:val="clear" w:color="auto" w:fill="auto"/>
          </w:tcPr>
          <w:p w:rsidR="00105303" w:rsidRPr="007A5B06" w:rsidRDefault="00105303" w:rsidP="00105303">
            <w:pPr>
              <w:pStyle w:val="TAH"/>
              <w:jc w:val="left"/>
              <w:rPr>
                <w:b w:val="0"/>
              </w:rPr>
            </w:pPr>
          </w:p>
        </w:tc>
        <w:tc>
          <w:tcPr>
            <w:tcW w:w="1695" w:type="dxa"/>
            <w:shd w:val="clear" w:color="auto" w:fill="auto"/>
          </w:tcPr>
          <w:p w:rsidR="00105303" w:rsidRPr="007A5B06" w:rsidRDefault="00105303" w:rsidP="00105303">
            <w:pPr>
              <w:pStyle w:val="TAH"/>
              <w:jc w:val="left"/>
              <w:rPr>
                <w:b w:val="0"/>
              </w:rPr>
            </w:pPr>
          </w:p>
        </w:tc>
        <w:tc>
          <w:tcPr>
            <w:tcW w:w="1130" w:type="dxa"/>
            <w:shd w:val="clear" w:color="auto" w:fill="auto"/>
          </w:tcPr>
          <w:p w:rsidR="00105303" w:rsidRPr="007A5B06" w:rsidRDefault="00105303" w:rsidP="00105303">
            <w:pPr>
              <w:pStyle w:val="TAH"/>
              <w:jc w:val="left"/>
              <w:rPr>
                <w:b w:val="0"/>
              </w:rPr>
            </w:pPr>
          </w:p>
        </w:tc>
      </w:tr>
      <w:tr w:rsidR="00105303" w:rsidRPr="007A5B06" w:rsidTr="00105303">
        <w:tc>
          <w:tcPr>
            <w:tcW w:w="4518" w:type="dxa"/>
            <w:shd w:val="clear" w:color="auto" w:fill="auto"/>
          </w:tcPr>
          <w:p w:rsidR="00105303" w:rsidRPr="007A5B06" w:rsidRDefault="00105303" w:rsidP="00105303">
            <w:pPr>
              <w:pStyle w:val="TAH"/>
              <w:ind w:firstLineChars="50" w:firstLine="90"/>
              <w:jc w:val="left"/>
              <w:rPr>
                <w:b w:val="0"/>
              </w:rPr>
            </w:pPr>
            <w:r w:rsidRPr="007A5B06">
              <w:rPr>
                <w:b w:val="0"/>
              </w:rPr>
              <w:t>Unit</w:t>
            </w:r>
          </w:p>
        </w:tc>
        <w:tc>
          <w:tcPr>
            <w:tcW w:w="2260" w:type="dxa"/>
            <w:shd w:val="clear" w:color="auto" w:fill="auto"/>
          </w:tcPr>
          <w:p w:rsidR="00105303" w:rsidRPr="007A5B06" w:rsidRDefault="00105303" w:rsidP="00105303">
            <w:pPr>
              <w:pStyle w:val="TAH"/>
              <w:jc w:val="left"/>
              <w:rPr>
                <w:b w:val="0"/>
              </w:rPr>
            </w:pPr>
            <w:r w:rsidRPr="007A5B06">
              <w:rPr>
                <w:b w:val="0"/>
              </w:rPr>
              <w:t>'010'</w:t>
            </w:r>
          </w:p>
        </w:tc>
        <w:tc>
          <w:tcPr>
            <w:tcW w:w="1695" w:type="dxa"/>
            <w:shd w:val="clear" w:color="auto" w:fill="auto"/>
          </w:tcPr>
          <w:p w:rsidR="00105303" w:rsidRPr="007A5B06" w:rsidRDefault="00105303" w:rsidP="00105303">
            <w:pPr>
              <w:pStyle w:val="TAH"/>
              <w:jc w:val="left"/>
              <w:rPr>
                <w:b w:val="0"/>
              </w:rPr>
            </w:pPr>
            <w:r w:rsidRPr="007A5B06">
              <w:rPr>
                <w:b w:val="0"/>
              </w:rPr>
              <w:t>''value is incremented in multiples of decihours''</w:t>
            </w:r>
          </w:p>
        </w:tc>
        <w:tc>
          <w:tcPr>
            <w:tcW w:w="1130" w:type="dxa"/>
            <w:shd w:val="clear" w:color="auto" w:fill="auto"/>
          </w:tcPr>
          <w:p w:rsidR="00105303" w:rsidRPr="007A5B06" w:rsidRDefault="00105303" w:rsidP="00105303">
            <w:pPr>
              <w:pStyle w:val="TAH"/>
              <w:jc w:val="left"/>
              <w:rPr>
                <w:b w:val="0"/>
              </w:rPr>
            </w:pPr>
          </w:p>
        </w:tc>
      </w:tr>
      <w:tr w:rsidR="00105303" w:rsidRPr="007A5B06" w:rsidTr="00105303">
        <w:tc>
          <w:tcPr>
            <w:tcW w:w="4518" w:type="dxa"/>
            <w:shd w:val="clear" w:color="auto" w:fill="auto"/>
          </w:tcPr>
          <w:p w:rsidR="00105303" w:rsidRPr="007A5B06" w:rsidRDefault="00105303" w:rsidP="00105303">
            <w:pPr>
              <w:pStyle w:val="TAH"/>
              <w:ind w:firstLineChars="50" w:firstLine="90"/>
              <w:jc w:val="left"/>
              <w:rPr>
                <w:b w:val="0"/>
              </w:rPr>
            </w:pPr>
            <w:r w:rsidRPr="007A5B06">
              <w:rPr>
                <w:b w:val="0"/>
              </w:rPr>
              <w:t>Timer value</w:t>
            </w:r>
          </w:p>
        </w:tc>
        <w:tc>
          <w:tcPr>
            <w:tcW w:w="2260" w:type="dxa"/>
            <w:shd w:val="clear" w:color="auto" w:fill="auto"/>
          </w:tcPr>
          <w:p w:rsidR="00105303" w:rsidRPr="007A5B06" w:rsidRDefault="00105303" w:rsidP="00105303">
            <w:pPr>
              <w:pStyle w:val="TAH"/>
              <w:jc w:val="left"/>
              <w:rPr>
                <w:b w:val="0"/>
              </w:rPr>
            </w:pPr>
            <w:r w:rsidRPr="007A5B06">
              <w:rPr>
                <w:b w:val="0"/>
              </w:rPr>
              <w:t>'11111'</w:t>
            </w:r>
          </w:p>
        </w:tc>
        <w:tc>
          <w:tcPr>
            <w:tcW w:w="1695" w:type="dxa"/>
            <w:shd w:val="clear" w:color="auto" w:fill="auto"/>
          </w:tcPr>
          <w:p w:rsidR="00105303" w:rsidRPr="007A5B06" w:rsidRDefault="00105303" w:rsidP="00105303">
            <w:pPr>
              <w:pStyle w:val="TAH"/>
              <w:jc w:val="left"/>
              <w:rPr>
                <w:b w:val="0"/>
              </w:rPr>
            </w:pPr>
            <w:r w:rsidRPr="007A5B06">
              <w:rPr>
                <w:b w:val="0"/>
              </w:rPr>
              <w:t>''186 minutes''</w:t>
            </w:r>
          </w:p>
        </w:tc>
        <w:tc>
          <w:tcPr>
            <w:tcW w:w="1130" w:type="dxa"/>
            <w:shd w:val="clear" w:color="auto" w:fill="auto"/>
          </w:tcPr>
          <w:p w:rsidR="00105303" w:rsidRPr="007A5B06" w:rsidRDefault="00105303" w:rsidP="00105303">
            <w:pPr>
              <w:pStyle w:val="TAH"/>
              <w:jc w:val="left"/>
              <w:rPr>
                <w:b w:val="0"/>
              </w:rPr>
            </w:pPr>
          </w:p>
        </w:tc>
      </w:tr>
      <w:tr w:rsidR="00105303" w:rsidRPr="007A5B06" w:rsidTr="00105303">
        <w:tc>
          <w:tcPr>
            <w:tcW w:w="4518" w:type="dxa"/>
            <w:shd w:val="clear" w:color="auto" w:fill="auto"/>
          </w:tcPr>
          <w:p w:rsidR="00105303" w:rsidRPr="007A5B06" w:rsidRDefault="00105303" w:rsidP="00105303">
            <w:pPr>
              <w:pStyle w:val="TAL"/>
            </w:pPr>
            <w:r w:rsidRPr="007A5B06">
              <w:t>GUTI</w:t>
            </w:r>
          </w:p>
        </w:tc>
        <w:tc>
          <w:tcPr>
            <w:tcW w:w="2260" w:type="dxa"/>
            <w:shd w:val="clear" w:color="auto" w:fill="auto"/>
          </w:tcPr>
          <w:p w:rsidR="00105303" w:rsidRPr="007A5B06" w:rsidRDefault="00105303" w:rsidP="00105303">
            <w:pPr>
              <w:pStyle w:val="TAL"/>
            </w:pPr>
            <w:r w:rsidRPr="007A5B06">
              <w:t>GUTI-1</w:t>
            </w:r>
          </w:p>
        </w:tc>
        <w:tc>
          <w:tcPr>
            <w:tcW w:w="1695" w:type="dxa"/>
            <w:shd w:val="clear" w:color="auto" w:fill="auto"/>
          </w:tcPr>
          <w:p w:rsidR="00105303" w:rsidRPr="007A5B06" w:rsidRDefault="00105303" w:rsidP="00105303">
            <w:pPr>
              <w:pStyle w:val="TAL"/>
            </w:pPr>
          </w:p>
        </w:tc>
        <w:tc>
          <w:tcPr>
            <w:tcW w:w="1130" w:type="dxa"/>
            <w:shd w:val="clear" w:color="auto" w:fill="auto"/>
          </w:tcPr>
          <w:p w:rsidR="00105303" w:rsidRPr="007A5B06" w:rsidRDefault="00105303" w:rsidP="00105303">
            <w:pPr>
              <w:pStyle w:val="TAL"/>
            </w:pPr>
          </w:p>
        </w:tc>
      </w:tr>
      <w:tr w:rsidR="00105303" w:rsidRPr="007A5B06" w:rsidTr="00105303">
        <w:tc>
          <w:tcPr>
            <w:tcW w:w="4518" w:type="dxa"/>
            <w:shd w:val="clear" w:color="auto" w:fill="auto"/>
          </w:tcPr>
          <w:p w:rsidR="00105303" w:rsidRPr="007A5B06" w:rsidRDefault="00105303" w:rsidP="00105303">
            <w:pPr>
              <w:pStyle w:val="TAL"/>
            </w:pPr>
            <w:r w:rsidRPr="007A5B06">
              <w:rPr>
                <w:kern w:val="2"/>
              </w:rPr>
              <w:t>EPS network feature support</w:t>
            </w:r>
          </w:p>
        </w:tc>
        <w:tc>
          <w:tcPr>
            <w:tcW w:w="2260" w:type="dxa"/>
            <w:shd w:val="clear" w:color="auto" w:fill="auto"/>
          </w:tcPr>
          <w:p w:rsidR="00105303" w:rsidRPr="007A5B06" w:rsidRDefault="00105303" w:rsidP="00105303">
            <w:pPr>
              <w:pStyle w:val="TAL"/>
            </w:pPr>
            <w:r w:rsidRPr="007A5B06">
              <w:rPr>
                <w:kern w:val="2"/>
              </w:rPr>
              <w:t>'0000 0011'B</w:t>
            </w:r>
          </w:p>
        </w:tc>
        <w:tc>
          <w:tcPr>
            <w:tcW w:w="1695" w:type="dxa"/>
            <w:shd w:val="clear" w:color="auto" w:fill="auto"/>
          </w:tcPr>
          <w:p w:rsidR="00105303" w:rsidRPr="007A5B06" w:rsidRDefault="00105303" w:rsidP="00105303">
            <w:pPr>
              <w:pStyle w:val="TAL"/>
            </w:pPr>
            <w:r w:rsidRPr="007A5B06">
              <w:rPr>
                <w:lang w:eastAsia="ja-JP"/>
              </w:rPr>
              <w:t xml:space="preserve">emergency bearer services in S1 mode and </w:t>
            </w:r>
            <w:r w:rsidRPr="007A5B06">
              <w:rPr>
                <w:kern w:val="2"/>
              </w:rPr>
              <w:t>IMS voice over PS session in S1 mode are supported</w:t>
            </w:r>
          </w:p>
        </w:tc>
        <w:tc>
          <w:tcPr>
            <w:tcW w:w="1130" w:type="dxa"/>
            <w:shd w:val="clear" w:color="auto" w:fill="auto"/>
          </w:tcPr>
          <w:p w:rsidR="00105303" w:rsidRPr="007A5B06" w:rsidRDefault="00105303" w:rsidP="00105303">
            <w:pPr>
              <w:pStyle w:val="TAL"/>
              <w:rPr>
                <w:highlight w:val="yellow"/>
              </w:rPr>
            </w:pPr>
          </w:p>
        </w:tc>
      </w:tr>
    </w:tbl>
    <w:p w:rsidR="00105303" w:rsidRPr="007A5B06" w:rsidRDefault="00105303" w:rsidP="00105303"/>
    <w:p w:rsidR="00105303" w:rsidRPr="007A5B06" w:rsidRDefault="00105303" w:rsidP="00105303">
      <w:pPr>
        <w:pStyle w:val="TH"/>
      </w:pPr>
      <w:r w:rsidRPr="007A5B06">
        <w:t>Table 11.3.1.3.3-3: Message PDN CONNECTIVITY REQUEST (step 19, Table 11.3.1.3.2-1)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05303" w:rsidRPr="007A5B06" w:rsidTr="00105303">
        <w:tc>
          <w:tcPr>
            <w:tcW w:w="9637" w:type="dxa"/>
            <w:gridSpan w:val="4"/>
            <w:shd w:val="clear" w:color="auto" w:fill="auto"/>
          </w:tcPr>
          <w:p w:rsidR="00105303" w:rsidRPr="007A5B06" w:rsidRDefault="00105303" w:rsidP="00105303">
            <w:pPr>
              <w:pStyle w:val="TAL"/>
            </w:pPr>
            <w:r w:rsidRPr="007A5B06">
              <w:t>Derivation Path: 36.508 table 4.7.2-1</w:t>
            </w:r>
          </w:p>
        </w:tc>
      </w:tr>
      <w:tr w:rsidR="00105303" w:rsidRPr="007A5B06" w:rsidTr="00105303">
        <w:tc>
          <w:tcPr>
            <w:tcW w:w="4535" w:type="dxa"/>
            <w:tcBorders>
              <w:bottom w:val="single" w:sz="4" w:space="0" w:color="auto"/>
            </w:tcBorders>
            <w:shd w:val="clear" w:color="auto" w:fill="auto"/>
          </w:tcPr>
          <w:p w:rsidR="00105303" w:rsidRPr="007A5B06" w:rsidRDefault="00105303" w:rsidP="00105303">
            <w:pPr>
              <w:pStyle w:val="TAH"/>
            </w:pPr>
            <w:r w:rsidRPr="007A5B06">
              <w:t>Information Element</w:t>
            </w:r>
          </w:p>
        </w:tc>
        <w:tc>
          <w:tcPr>
            <w:tcW w:w="2267" w:type="dxa"/>
            <w:tcBorders>
              <w:bottom w:val="single" w:sz="4" w:space="0" w:color="auto"/>
            </w:tcBorders>
            <w:shd w:val="clear" w:color="auto" w:fill="auto"/>
          </w:tcPr>
          <w:p w:rsidR="00105303" w:rsidRPr="007A5B06" w:rsidRDefault="00105303" w:rsidP="00105303">
            <w:pPr>
              <w:pStyle w:val="TAH"/>
            </w:pPr>
            <w:r w:rsidRPr="007A5B06">
              <w:t>Value/Remark</w:t>
            </w:r>
          </w:p>
        </w:tc>
        <w:tc>
          <w:tcPr>
            <w:tcW w:w="1700" w:type="dxa"/>
            <w:tcBorders>
              <w:bottom w:val="single" w:sz="4" w:space="0" w:color="auto"/>
            </w:tcBorders>
            <w:shd w:val="clear" w:color="auto" w:fill="auto"/>
          </w:tcPr>
          <w:p w:rsidR="00105303" w:rsidRPr="007A5B06" w:rsidRDefault="00105303" w:rsidP="00105303">
            <w:pPr>
              <w:pStyle w:val="TAH"/>
            </w:pPr>
            <w:r w:rsidRPr="007A5B06">
              <w:t>Comment</w:t>
            </w:r>
          </w:p>
        </w:tc>
        <w:tc>
          <w:tcPr>
            <w:tcW w:w="1135" w:type="dxa"/>
            <w:tcBorders>
              <w:bottom w:val="single" w:sz="4" w:space="0" w:color="auto"/>
            </w:tcBorders>
            <w:shd w:val="clear" w:color="auto" w:fill="auto"/>
          </w:tcPr>
          <w:p w:rsidR="00105303" w:rsidRPr="007A5B06" w:rsidRDefault="00105303" w:rsidP="00105303">
            <w:pPr>
              <w:pStyle w:val="TAH"/>
            </w:pPr>
            <w:r w:rsidRPr="007A5B06">
              <w:t>Condition</w:t>
            </w:r>
          </w:p>
        </w:tc>
      </w:tr>
      <w:tr w:rsidR="00105303" w:rsidRPr="007A5B06" w:rsidTr="00105303">
        <w:tc>
          <w:tcPr>
            <w:tcW w:w="4535" w:type="dxa"/>
            <w:tcBorders>
              <w:top w:val="single" w:sz="4" w:space="0" w:color="auto"/>
              <w:bottom w:val="single" w:sz="6" w:space="0" w:color="auto"/>
              <w:right w:val="single" w:sz="6" w:space="0" w:color="auto"/>
            </w:tcBorders>
            <w:shd w:val="clear" w:color="auto" w:fill="auto"/>
          </w:tcPr>
          <w:p w:rsidR="00105303" w:rsidRPr="007A5B06" w:rsidRDefault="00105303" w:rsidP="00105303">
            <w:pPr>
              <w:pStyle w:val="TAL"/>
            </w:pPr>
            <w:r w:rsidRPr="007A5B06">
              <w:t>Request type</w:t>
            </w:r>
          </w:p>
        </w:tc>
        <w:tc>
          <w:tcPr>
            <w:tcW w:w="2267" w:type="dxa"/>
            <w:tcBorders>
              <w:top w:val="single" w:sz="4" w:space="0" w:color="auto"/>
              <w:left w:val="single" w:sz="6" w:space="0" w:color="auto"/>
              <w:bottom w:val="single" w:sz="6" w:space="0" w:color="auto"/>
              <w:right w:val="single" w:sz="6" w:space="0" w:color="auto"/>
            </w:tcBorders>
            <w:shd w:val="clear" w:color="auto" w:fill="auto"/>
          </w:tcPr>
          <w:p w:rsidR="00105303" w:rsidRPr="007A5B06" w:rsidRDefault="00105303" w:rsidP="00105303">
            <w:pPr>
              <w:pStyle w:val="TAL"/>
            </w:pPr>
            <w:r w:rsidRPr="007A5B06">
              <w:t>'0100'B</w:t>
            </w:r>
          </w:p>
        </w:tc>
        <w:tc>
          <w:tcPr>
            <w:tcW w:w="1700" w:type="dxa"/>
            <w:tcBorders>
              <w:top w:val="single" w:sz="4" w:space="0" w:color="auto"/>
              <w:left w:val="single" w:sz="6" w:space="0" w:color="auto"/>
              <w:bottom w:val="single" w:sz="6" w:space="0" w:color="auto"/>
              <w:right w:val="single" w:sz="6" w:space="0" w:color="auto"/>
            </w:tcBorders>
            <w:shd w:val="clear" w:color="auto" w:fill="auto"/>
          </w:tcPr>
          <w:p w:rsidR="00105303" w:rsidRPr="007A5B06" w:rsidRDefault="00105303" w:rsidP="00105303">
            <w:pPr>
              <w:pStyle w:val="TAL"/>
            </w:pPr>
            <w:r w:rsidRPr="007A5B06">
              <w:t>emergency</w:t>
            </w:r>
          </w:p>
        </w:tc>
        <w:tc>
          <w:tcPr>
            <w:tcW w:w="1135" w:type="dxa"/>
            <w:tcBorders>
              <w:top w:val="single" w:sz="4" w:space="0" w:color="auto"/>
              <w:left w:val="single" w:sz="6" w:space="0" w:color="auto"/>
              <w:bottom w:val="single" w:sz="6" w:space="0" w:color="auto"/>
            </w:tcBorders>
            <w:shd w:val="clear" w:color="auto" w:fill="auto"/>
          </w:tcPr>
          <w:p w:rsidR="00105303" w:rsidRPr="007A5B06" w:rsidRDefault="00105303" w:rsidP="00105303">
            <w:pPr>
              <w:pStyle w:val="TAL"/>
            </w:pPr>
          </w:p>
        </w:tc>
      </w:tr>
      <w:tr w:rsidR="00105303" w:rsidRPr="007A5B06" w:rsidTr="00105303">
        <w:tc>
          <w:tcPr>
            <w:tcW w:w="4535" w:type="dxa"/>
            <w:tcBorders>
              <w:top w:val="single" w:sz="6" w:space="0" w:color="auto"/>
              <w:right w:val="single" w:sz="6" w:space="0" w:color="auto"/>
            </w:tcBorders>
            <w:shd w:val="clear" w:color="auto" w:fill="auto"/>
          </w:tcPr>
          <w:p w:rsidR="00105303" w:rsidRPr="007A5B06" w:rsidRDefault="00105303" w:rsidP="00105303">
            <w:pPr>
              <w:pStyle w:val="TAL"/>
            </w:pPr>
            <w:r w:rsidRPr="007A5B06">
              <w:t>Access point name</w:t>
            </w:r>
          </w:p>
        </w:tc>
        <w:tc>
          <w:tcPr>
            <w:tcW w:w="2267" w:type="dxa"/>
            <w:tcBorders>
              <w:top w:val="single" w:sz="6" w:space="0" w:color="auto"/>
              <w:left w:val="single" w:sz="6" w:space="0" w:color="auto"/>
              <w:right w:val="single" w:sz="6" w:space="0" w:color="auto"/>
            </w:tcBorders>
            <w:shd w:val="clear" w:color="auto" w:fill="auto"/>
          </w:tcPr>
          <w:p w:rsidR="00105303" w:rsidRPr="007A5B06" w:rsidRDefault="00105303" w:rsidP="00105303">
            <w:pPr>
              <w:pStyle w:val="TAL"/>
            </w:pPr>
            <w:r w:rsidRPr="007A5B06">
              <w:t>Not present</w:t>
            </w:r>
          </w:p>
        </w:tc>
        <w:tc>
          <w:tcPr>
            <w:tcW w:w="1700" w:type="dxa"/>
            <w:tcBorders>
              <w:top w:val="single" w:sz="6" w:space="0" w:color="auto"/>
              <w:left w:val="single" w:sz="6" w:space="0" w:color="auto"/>
              <w:right w:val="single" w:sz="6" w:space="0" w:color="auto"/>
            </w:tcBorders>
            <w:shd w:val="clear" w:color="auto" w:fill="auto"/>
          </w:tcPr>
          <w:p w:rsidR="00105303" w:rsidRPr="007A5B06" w:rsidRDefault="00105303" w:rsidP="00105303">
            <w:pPr>
              <w:pStyle w:val="TAL"/>
            </w:pPr>
          </w:p>
        </w:tc>
        <w:tc>
          <w:tcPr>
            <w:tcW w:w="1135" w:type="dxa"/>
            <w:tcBorders>
              <w:top w:val="single" w:sz="6" w:space="0" w:color="auto"/>
              <w:left w:val="single" w:sz="6" w:space="0" w:color="auto"/>
            </w:tcBorders>
            <w:shd w:val="clear" w:color="auto" w:fill="auto"/>
          </w:tcPr>
          <w:p w:rsidR="00105303" w:rsidRPr="007A5B06" w:rsidRDefault="00105303" w:rsidP="00105303">
            <w:pPr>
              <w:pStyle w:val="TAL"/>
            </w:pPr>
          </w:p>
        </w:tc>
      </w:tr>
    </w:tbl>
    <w:p w:rsidR="00105303" w:rsidRPr="007A5B06" w:rsidRDefault="00105303" w:rsidP="00105303"/>
    <w:p w:rsidR="00105303" w:rsidRPr="007A5B06" w:rsidRDefault="00105303" w:rsidP="00105303">
      <w:pPr>
        <w:pStyle w:val="TH"/>
      </w:pPr>
      <w:r w:rsidRPr="007A5B06">
        <w:t>Table 11.3.1.3.3-4: Message TRACKING AREA UPDATE REQUEST (step 62, Table 11.3.1.3.2-1)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05303" w:rsidRPr="007A5B06" w:rsidTr="00105303">
        <w:tc>
          <w:tcPr>
            <w:tcW w:w="9637" w:type="dxa"/>
            <w:gridSpan w:val="4"/>
            <w:shd w:val="clear" w:color="auto" w:fill="auto"/>
          </w:tcPr>
          <w:p w:rsidR="00105303" w:rsidRPr="007A5B06" w:rsidRDefault="00105303" w:rsidP="00105303">
            <w:pPr>
              <w:pStyle w:val="TAL"/>
            </w:pPr>
            <w:r w:rsidRPr="007A5B06">
              <w:t>Derivation path: 36.508 table 4.7.2-27</w:t>
            </w:r>
          </w:p>
        </w:tc>
      </w:tr>
      <w:tr w:rsidR="00105303" w:rsidRPr="007A5B06" w:rsidTr="00105303">
        <w:tc>
          <w:tcPr>
            <w:tcW w:w="4535" w:type="dxa"/>
            <w:shd w:val="clear" w:color="auto" w:fill="auto"/>
          </w:tcPr>
          <w:p w:rsidR="00105303" w:rsidRPr="007A5B06" w:rsidRDefault="00105303" w:rsidP="00105303">
            <w:pPr>
              <w:pStyle w:val="TAH"/>
            </w:pPr>
            <w:r w:rsidRPr="007A5B06">
              <w:t>Information Element</w:t>
            </w:r>
          </w:p>
        </w:tc>
        <w:tc>
          <w:tcPr>
            <w:tcW w:w="2267" w:type="dxa"/>
            <w:shd w:val="clear" w:color="auto" w:fill="auto"/>
          </w:tcPr>
          <w:p w:rsidR="00105303" w:rsidRPr="007A5B06" w:rsidRDefault="00105303" w:rsidP="00105303">
            <w:pPr>
              <w:pStyle w:val="TAH"/>
            </w:pPr>
            <w:r w:rsidRPr="007A5B06">
              <w:t>Value/Remark</w:t>
            </w:r>
          </w:p>
        </w:tc>
        <w:tc>
          <w:tcPr>
            <w:tcW w:w="1700" w:type="dxa"/>
            <w:shd w:val="clear" w:color="auto" w:fill="auto"/>
          </w:tcPr>
          <w:p w:rsidR="00105303" w:rsidRPr="007A5B06" w:rsidRDefault="00105303" w:rsidP="00105303">
            <w:pPr>
              <w:pStyle w:val="TAH"/>
            </w:pPr>
            <w:r w:rsidRPr="007A5B06">
              <w:t>Comment</w:t>
            </w:r>
          </w:p>
        </w:tc>
        <w:tc>
          <w:tcPr>
            <w:tcW w:w="1135" w:type="dxa"/>
            <w:shd w:val="clear" w:color="auto" w:fill="auto"/>
          </w:tcPr>
          <w:p w:rsidR="00105303" w:rsidRPr="007A5B06" w:rsidRDefault="00105303" w:rsidP="00105303">
            <w:pPr>
              <w:pStyle w:val="TAH"/>
            </w:pPr>
            <w:r w:rsidRPr="007A5B06">
              <w:t>Condition</w:t>
            </w:r>
          </w:p>
        </w:tc>
      </w:tr>
      <w:tr w:rsidR="00105303" w:rsidRPr="007A5B06" w:rsidTr="00105303">
        <w:tc>
          <w:tcPr>
            <w:tcW w:w="4535" w:type="dxa"/>
            <w:shd w:val="clear" w:color="auto" w:fill="auto"/>
          </w:tcPr>
          <w:p w:rsidR="00105303" w:rsidRPr="007A5B06" w:rsidRDefault="00105303" w:rsidP="00105303">
            <w:pPr>
              <w:pStyle w:val="TAL"/>
            </w:pPr>
            <w:r w:rsidRPr="007A5B06">
              <w:t>EPS update type</w:t>
            </w:r>
          </w:p>
        </w:tc>
        <w:tc>
          <w:tcPr>
            <w:tcW w:w="2267" w:type="dxa"/>
            <w:shd w:val="clear" w:color="auto" w:fill="auto"/>
          </w:tcPr>
          <w:p w:rsidR="00105303" w:rsidRPr="007A5B06" w:rsidRDefault="00105303" w:rsidP="00105303">
            <w:pPr>
              <w:pStyle w:val="TAL"/>
            </w:pPr>
          </w:p>
        </w:tc>
        <w:tc>
          <w:tcPr>
            <w:tcW w:w="1700" w:type="dxa"/>
            <w:shd w:val="clear" w:color="auto" w:fill="auto"/>
          </w:tcPr>
          <w:p w:rsidR="00105303" w:rsidRPr="007A5B06" w:rsidRDefault="00105303" w:rsidP="00105303">
            <w:pPr>
              <w:pStyle w:val="TAL"/>
            </w:pPr>
          </w:p>
        </w:tc>
        <w:tc>
          <w:tcPr>
            <w:tcW w:w="1135" w:type="dxa"/>
            <w:shd w:val="clear" w:color="auto" w:fill="auto"/>
          </w:tcPr>
          <w:p w:rsidR="00105303" w:rsidRPr="007A5B06" w:rsidRDefault="00105303" w:rsidP="00105303">
            <w:pPr>
              <w:pStyle w:val="TAL"/>
            </w:pPr>
          </w:p>
        </w:tc>
      </w:tr>
      <w:tr w:rsidR="00105303" w:rsidRPr="007A5B06" w:rsidTr="00105303">
        <w:tc>
          <w:tcPr>
            <w:tcW w:w="4535" w:type="dxa"/>
            <w:shd w:val="clear" w:color="auto" w:fill="auto"/>
          </w:tcPr>
          <w:p w:rsidR="00105303" w:rsidRPr="007A5B06" w:rsidRDefault="00105303" w:rsidP="00105303">
            <w:pPr>
              <w:pStyle w:val="TAL"/>
              <w:ind w:firstLineChars="50" w:firstLine="90"/>
            </w:pPr>
            <w:r w:rsidRPr="007A5B06">
              <w:t>EPS update type value</w:t>
            </w:r>
          </w:p>
        </w:tc>
        <w:tc>
          <w:tcPr>
            <w:tcW w:w="2267" w:type="dxa"/>
            <w:shd w:val="clear" w:color="auto" w:fill="auto"/>
          </w:tcPr>
          <w:p w:rsidR="00105303" w:rsidRPr="007A5B06" w:rsidRDefault="00105303" w:rsidP="00105303">
            <w:pPr>
              <w:pStyle w:val="TAL"/>
            </w:pPr>
            <w:r w:rsidRPr="007A5B06">
              <w:t>'011'B</w:t>
            </w:r>
          </w:p>
        </w:tc>
        <w:tc>
          <w:tcPr>
            <w:tcW w:w="1700" w:type="dxa"/>
            <w:shd w:val="clear" w:color="auto" w:fill="auto"/>
          </w:tcPr>
          <w:p w:rsidR="00105303" w:rsidRPr="007A5B06" w:rsidRDefault="00105303" w:rsidP="00105303">
            <w:pPr>
              <w:pStyle w:val="TAL"/>
            </w:pPr>
            <w:r w:rsidRPr="007A5B06">
              <w:t xml:space="preserve">''Periodic updating'' </w:t>
            </w:r>
          </w:p>
        </w:tc>
        <w:tc>
          <w:tcPr>
            <w:tcW w:w="1135" w:type="dxa"/>
            <w:shd w:val="clear" w:color="auto" w:fill="auto"/>
          </w:tcPr>
          <w:p w:rsidR="00105303" w:rsidRPr="007A5B06" w:rsidRDefault="00105303" w:rsidP="00105303">
            <w:pPr>
              <w:pStyle w:val="TAL"/>
            </w:pPr>
          </w:p>
        </w:tc>
      </w:tr>
      <w:tr w:rsidR="00105303" w:rsidRPr="007A5B06" w:rsidTr="00105303">
        <w:tc>
          <w:tcPr>
            <w:tcW w:w="4535" w:type="dxa"/>
            <w:shd w:val="clear" w:color="auto" w:fill="auto"/>
          </w:tcPr>
          <w:p w:rsidR="00105303" w:rsidRPr="007A5B06" w:rsidRDefault="00105303" w:rsidP="00105303">
            <w:pPr>
              <w:pStyle w:val="TAL"/>
            </w:pPr>
            <w:r w:rsidRPr="007A5B06">
              <w:t>Old GUTI</w:t>
            </w:r>
          </w:p>
        </w:tc>
        <w:tc>
          <w:tcPr>
            <w:tcW w:w="2267" w:type="dxa"/>
            <w:shd w:val="clear" w:color="auto" w:fill="auto"/>
          </w:tcPr>
          <w:p w:rsidR="00105303" w:rsidRPr="007A5B06" w:rsidRDefault="00105303" w:rsidP="00105303">
            <w:pPr>
              <w:pStyle w:val="TAL"/>
            </w:pPr>
            <w:r w:rsidRPr="007A5B06">
              <w:t>GUTI-1</w:t>
            </w:r>
          </w:p>
        </w:tc>
        <w:tc>
          <w:tcPr>
            <w:tcW w:w="1700" w:type="dxa"/>
            <w:shd w:val="clear" w:color="auto" w:fill="auto"/>
          </w:tcPr>
          <w:p w:rsidR="00105303" w:rsidRPr="007A5B06" w:rsidRDefault="00105303" w:rsidP="00105303">
            <w:pPr>
              <w:pStyle w:val="TAL"/>
            </w:pPr>
          </w:p>
        </w:tc>
        <w:tc>
          <w:tcPr>
            <w:tcW w:w="1135" w:type="dxa"/>
            <w:shd w:val="clear" w:color="auto" w:fill="auto"/>
          </w:tcPr>
          <w:p w:rsidR="00105303" w:rsidRPr="007A5B06" w:rsidRDefault="00105303" w:rsidP="00105303">
            <w:pPr>
              <w:pStyle w:val="TAL"/>
            </w:pPr>
          </w:p>
        </w:tc>
      </w:tr>
    </w:tbl>
    <w:p w:rsidR="00105303" w:rsidRPr="007A5B06" w:rsidRDefault="00105303" w:rsidP="00105303">
      <w:pPr>
        <w:rPr>
          <w:lang w:eastAsia="zh-CN"/>
        </w:rPr>
      </w:pPr>
    </w:p>
    <w:p w:rsidR="00105303" w:rsidRPr="007A5B06" w:rsidRDefault="00105303" w:rsidP="00105303">
      <w:pPr>
        <w:pStyle w:val="TH"/>
      </w:pPr>
      <w:r w:rsidRPr="007A5B06">
        <w:t>Table 11.3.1.3.3-5: DETACH REQUEST (Step 64, Table 11.3.1.3.2-1)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2"/>
        <w:gridCol w:w="2268"/>
        <w:gridCol w:w="1701"/>
        <w:gridCol w:w="1266"/>
      </w:tblGrid>
      <w:tr w:rsidR="00105303" w:rsidRPr="007A5B06" w:rsidTr="00105303">
        <w:tblPrEx>
          <w:tblCellMar>
            <w:top w:w="0" w:type="dxa"/>
            <w:bottom w:w="0" w:type="dxa"/>
          </w:tblCellMar>
        </w:tblPrEx>
        <w:tc>
          <w:tcPr>
            <w:tcW w:w="9747" w:type="dxa"/>
            <w:gridSpan w:val="4"/>
          </w:tcPr>
          <w:p w:rsidR="00105303" w:rsidRPr="007A5B06" w:rsidRDefault="00105303" w:rsidP="00105303">
            <w:pPr>
              <w:pStyle w:val="TAL"/>
            </w:pPr>
            <w:r w:rsidRPr="007A5B06">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A5B06">
                <w:t>4.7.2</w:t>
              </w:r>
            </w:smartTag>
            <w:r w:rsidRPr="007A5B06">
              <w:t>-11</w:t>
            </w:r>
          </w:p>
        </w:tc>
      </w:tr>
      <w:tr w:rsidR="00105303" w:rsidRPr="007A5B06" w:rsidTr="00105303">
        <w:tblPrEx>
          <w:tblCellMar>
            <w:top w:w="0" w:type="dxa"/>
            <w:bottom w:w="0" w:type="dxa"/>
          </w:tblCellMar>
        </w:tblPrEx>
        <w:tc>
          <w:tcPr>
            <w:tcW w:w="4512" w:type="dxa"/>
          </w:tcPr>
          <w:p w:rsidR="00105303" w:rsidRPr="007A5B06" w:rsidRDefault="00105303" w:rsidP="00105303">
            <w:pPr>
              <w:pStyle w:val="TAH"/>
            </w:pPr>
            <w:r w:rsidRPr="007A5B06">
              <w:t>Information Element</w:t>
            </w:r>
          </w:p>
        </w:tc>
        <w:tc>
          <w:tcPr>
            <w:tcW w:w="2268" w:type="dxa"/>
          </w:tcPr>
          <w:p w:rsidR="00105303" w:rsidRPr="007A5B06" w:rsidRDefault="00105303" w:rsidP="00105303">
            <w:pPr>
              <w:pStyle w:val="TAH"/>
            </w:pPr>
            <w:r w:rsidRPr="007A5B06">
              <w:t>Value/remark</w:t>
            </w:r>
          </w:p>
        </w:tc>
        <w:tc>
          <w:tcPr>
            <w:tcW w:w="1701" w:type="dxa"/>
          </w:tcPr>
          <w:p w:rsidR="00105303" w:rsidRPr="007A5B06" w:rsidRDefault="00105303" w:rsidP="00105303">
            <w:pPr>
              <w:pStyle w:val="TAH"/>
            </w:pPr>
            <w:r w:rsidRPr="007A5B06">
              <w:t>Comment</w:t>
            </w:r>
          </w:p>
        </w:tc>
        <w:tc>
          <w:tcPr>
            <w:tcW w:w="1266" w:type="dxa"/>
          </w:tcPr>
          <w:p w:rsidR="00105303" w:rsidRPr="007A5B06" w:rsidRDefault="00105303" w:rsidP="00105303">
            <w:pPr>
              <w:pStyle w:val="TAH"/>
            </w:pPr>
            <w:r w:rsidRPr="007A5B06">
              <w:t>Condition</w:t>
            </w:r>
          </w:p>
        </w:tc>
      </w:tr>
      <w:tr w:rsidR="00105303" w:rsidRPr="007A5B06" w:rsidTr="00105303">
        <w:tblPrEx>
          <w:tblCellMar>
            <w:top w:w="0" w:type="dxa"/>
            <w:bottom w:w="0" w:type="dxa"/>
          </w:tblCellMar>
        </w:tblPrEx>
        <w:tc>
          <w:tcPr>
            <w:tcW w:w="4512" w:type="dxa"/>
          </w:tcPr>
          <w:p w:rsidR="00105303" w:rsidRPr="007A5B06" w:rsidRDefault="00105303" w:rsidP="00105303">
            <w:pPr>
              <w:pStyle w:val="TAL"/>
            </w:pPr>
            <w:r w:rsidRPr="007A5B06">
              <w:t>Detach type</w:t>
            </w:r>
          </w:p>
        </w:tc>
        <w:tc>
          <w:tcPr>
            <w:tcW w:w="2268" w:type="dxa"/>
          </w:tcPr>
          <w:p w:rsidR="00105303" w:rsidRPr="007A5B06" w:rsidRDefault="00105303" w:rsidP="00105303">
            <w:pPr>
              <w:pStyle w:val="TAL"/>
              <w:rPr>
                <w:rFonts w:eastAsia="MS Mincho"/>
              </w:rPr>
            </w:pPr>
          </w:p>
        </w:tc>
        <w:tc>
          <w:tcPr>
            <w:tcW w:w="1701" w:type="dxa"/>
          </w:tcPr>
          <w:p w:rsidR="00105303" w:rsidRPr="007A5B06" w:rsidRDefault="00105303" w:rsidP="00105303">
            <w:pPr>
              <w:pStyle w:val="TAL"/>
              <w:rPr>
                <w:rFonts w:eastAsia="MS PGothic"/>
              </w:rPr>
            </w:pPr>
          </w:p>
        </w:tc>
        <w:tc>
          <w:tcPr>
            <w:tcW w:w="1266" w:type="dxa"/>
          </w:tcPr>
          <w:p w:rsidR="00105303" w:rsidRPr="007A5B06" w:rsidRDefault="00105303" w:rsidP="00105303">
            <w:pPr>
              <w:pStyle w:val="TAL"/>
              <w:rPr>
                <w:rFonts w:eastAsia="MS Mincho"/>
              </w:rPr>
            </w:pPr>
          </w:p>
        </w:tc>
      </w:tr>
      <w:tr w:rsidR="00105303" w:rsidRPr="007A5B06" w:rsidTr="00105303">
        <w:tblPrEx>
          <w:tblCellMar>
            <w:top w:w="0" w:type="dxa"/>
            <w:bottom w:w="0" w:type="dxa"/>
          </w:tblCellMar>
        </w:tblPrEx>
        <w:tc>
          <w:tcPr>
            <w:tcW w:w="4512" w:type="dxa"/>
          </w:tcPr>
          <w:p w:rsidR="00105303" w:rsidRPr="007A5B06" w:rsidRDefault="00105303" w:rsidP="00105303">
            <w:pPr>
              <w:pStyle w:val="TAL"/>
              <w:rPr>
                <w:rFonts w:eastAsia="MS Mincho"/>
              </w:rPr>
            </w:pPr>
            <w:r w:rsidRPr="007A5B06">
              <w:t xml:space="preserve">  Type of detach</w:t>
            </w:r>
          </w:p>
        </w:tc>
        <w:tc>
          <w:tcPr>
            <w:tcW w:w="2268" w:type="dxa"/>
          </w:tcPr>
          <w:p w:rsidR="00105303" w:rsidRPr="007A5B06" w:rsidRDefault="00105303" w:rsidP="00105303">
            <w:pPr>
              <w:pStyle w:val="TAL"/>
            </w:pPr>
            <w:r w:rsidRPr="007A5B06">
              <w:t>001</w:t>
            </w:r>
          </w:p>
        </w:tc>
        <w:tc>
          <w:tcPr>
            <w:tcW w:w="1701" w:type="dxa"/>
          </w:tcPr>
          <w:p w:rsidR="00105303" w:rsidRPr="007A5B06" w:rsidRDefault="00105303" w:rsidP="00105303">
            <w:pPr>
              <w:overflowPunct/>
              <w:spacing w:after="0"/>
              <w:textAlignment w:val="auto"/>
              <w:rPr>
                <w:rFonts w:ascii="Arial" w:eastAsia="Calibri" w:hAnsi="Arial" w:cs="Arial"/>
                <w:sz w:val="18"/>
                <w:szCs w:val="18"/>
              </w:rPr>
            </w:pPr>
            <w:r w:rsidRPr="007A5B06">
              <w:rPr>
                <w:rFonts w:ascii="Arial" w:eastAsia="Calibri" w:hAnsi="Arial" w:cs="Arial"/>
                <w:sz w:val="18"/>
                <w:szCs w:val="18"/>
              </w:rPr>
              <w:t>combined</w:t>
            </w:r>
          </w:p>
          <w:p w:rsidR="00105303" w:rsidRPr="007A5B06" w:rsidRDefault="00105303" w:rsidP="00105303">
            <w:pPr>
              <w:pStyle w:val="TAL"/>
              <w:rPr>
                <w:lang w:eastAsia="zh-CN"/>
              </w:rPr>
            </w:pPr>
            <w:r w:rsidRPr="007A5B06">
              <w:rPr>
                <w:rFonts w:eastAsia="Calibri" w:cs="Arial"/>
                <w:szCs w:val="18"/>
              </w:rPr>
              <w:t>EPS/IMSI detach</w:t>
            </w:r>
          </w:p>
        </w:tc>
        <w:tc>
          <w:tcPr>
            <w:tcW w:w="1266" w:type="dxa"/>
          </w:tcPr>
          <w:p w:rsidR="00105303" w:rsidRPr="007A5B06" w:rsidRDefault="00105303" w:rsidP="00105303">
            <w:pPr>
              <w:pStyle w:val="TAL"/>
              <w:rPr>
                <w:rFonts w:eastAsia="SimSun"/>
              </w:rPr>
            </w:pPr>
          </w:p>
        </w:tc>
      </w:tr>
      <w:tr w:rsidR="00105303" w:rsidRPr="007A5B06" w:rsidTr="00105303">
        <w:tblPrEx>
          <w:tblCellMar>
            <w:top w:w="0" w:type="dxa"/>
            <w:bottom w:w="0" w:type="dxa"/>
          </w:tblCellMar>
        </w:tblPrEx>
        <w:trPr>
          <w:trHeight w:val="207"/>
        </w:trPr>
        <w:tc>
          <w:tcPr>
            <w:tcW w:w="4512" w:type="dxa"/>
          </w:tcPr>
          <w:p w:rsidR="00105303" w:rsidRPr="007A5B06" w:rsidRDefault="00105303" w:rsidP="00105303">
            <w:pPr>
              <w:pStyle w:val="TAL"/>
            </w:pPr>
            <w:r w:rsidRPr="007A5B06">
              <w:t>Switch off</w:t>
            </w:r>
          </w:p>
        </w:tc>
        <w:tc>
          <w:tcPr>
            <w:tcW w:w="2268" w:type="dxa"/>
          </w:tcPr>
          <w:p w:rsidR="00105303" w:rsidRPr="007A5B06" w:rsidRDefault="00105303" w:rsidP="00105303">
            <w:pPr>
              <w:pStyle w:val="TAL"/>
            </w:pPr>
            <w:r w:rsidRPr="007A5B06">
              <w:t>0</w:t>
            </w:r>
          </w:p>
        </w:tc>
        <w:tc>
          <w:tcPr>
            <w:tcW w:w="1701" w:type="dxa"/>
          </w:tcPr>
          <w:p w:rsidR="00105303" w:rsidRPr="007A5B06" w:rsidRDefault="00105303" w:rsidP="00105303">
            <w:pPr>
              <w:pStyle w:val="TAL"/>
            </w:pPr>
            <w:r w:rsidRPr="007A5B06">
              <w:t>normal detach</w:t>
            </w:r>
          </w:p>
        </w:tc>
        <w:tc>
          <w:tcPr>
            <w:tcW w:w="1266" w:type="dxa"/>
          </w:tcPr>
          <w:p w:rsidR="00105303" w:rsidRPr="007A5B06" w:rsidRDefault="00105303" w:rsidP="00105303">
            <w:pPr>
              <w:pStyle w:val="TAL"/>
            </w:pPr>
          </w:p>
        </w:tc>
      </w:tr>
      <w:tr w:rsidR="00105303" w:rsidRPr="007A5B06" w:rsidTr="00105303">
        <w:tblPrEx>
          <w:tblCellMar>
            <w:top w:w="0" w:type="dxa"/>
            <w:bottom w:w="0" w:type="dxa"/>
          </w:tblCellMar>
        </w:tblPrEx>
        <w:tc>
          <w:tcPr>
            <w:tcW w:w="4512" w:type="dxa"/>
          </w:tcPr>
          <w:p w:rsidR="00105303" w:rsidRPr="007A5B06" w:rsidRDefault="00105303" w:rsidP="00105303">
            <w:pPr>
              <w:pStyle w:val="TAL"/>
            </w:pPr>
            <w:r w:rsidRPr="007A5B06">
              <w:t>GUTI or IMSI</w:t>
            </w:r>
          </w:p>
        </w:tc>
        <w:tc>
          <w:tcPr>
            <w:tcW w:w="2268" w:type="dxa"/>
          </w:tcPr>
          <w:p w:rsidR="00105303" w:rsidRPr="007A5B06" w:rsidRDefault="00105303" w:rsidP="00105303">
            <w:pPr>
              <w:pStyle w:val="TAL"/>
              <w:rPr>
                <w:lang w:eastAsia="zh-CN"/>
              </w:rPr>
            </w:pPr>
            <w:r w:rsidRPr="007A5B06">
              <w:rPr>
                <w:lang w:eastAsia="zh-CN"/>
              </w:rPr>
              <w:t>GUTI-1</w:t>
            </w:r>
          </w:p>
        </w:tc>
        <w:tc>
          <w:tcPr>
            <w:tcW w:w="1701" w:type="dxa"/>
          </w:tcPr>
          <w:p w:rsidR="00105303" w:rsidRPr="007A5B06" w:rsidRDefault="00105303" w:rsidP="00105303">
            <w:pPr>
              <w:pStyle w:val="TAL"/>
              <w:rPr>
                <w:rFonts w:eastAsia="MS PGothic"/>
              </w:rPr>
            </w:pPr>
          </w:p>
        </w:tc>
        <w:tc>
          <w:tcPr>
            <w:tcW w:w="1266" w:type="dxa"/>
          </w:tcPr>
          <w:p w:rsidR="00105303" w:rsidRPr="007A5B06" w:rsidRDefault="00105303" w:rsidP="00105303">
            <w:pPr>
              <w:pStyle w:val="TAL"/>
              <w:rPr>
                <w:rFonts w:eastAsia="MS Mincho"/>
              </w:rPr>
            </w:pPr>
          </w:p>
        </w:tc>
      </w:tr>
    </w:tbl>
    <w:p w:rsidR="00105303" w:rsidRPr="007A5B06" w:rsidRDefault="00105303" w:rsidP="00105303"/>
    <w:p w:rsidR="00105303" w:rsidRPr="007A5B06" w:rsidRDefault="00105303" w:rsidP="00105303">
      <w:pPr>
        <w:pStyle w:val="Heading3"/>
      </w:pPr>
      <w:r w:rsidRPr="007A5B06">
        <w:t>11.3.2</w:t>
      </w:r>
      <w:r w:rsidRPr="007A5B06">
        <w:tab/>
        <w:t>eCall Only mode / T3445 / eCall inactivity procedure / Removal of eCall only restriction after a call to URI for test service</w:t>
      </w:r>
    </w:p>
    <w:p w:rsidR="00105303" w:rsidRPr="007A5B06" w:rsidRDefault="00105303" w:rsidP="00105303">
      <w:pPr>
        <w:pStyle w:val="Heading4"/>
      </w:pPr>
      <w:r w:rsidRPr="007A5B06">
        <w:t>11.3.2.1</w:t>
      </w:r>
      <w:r w:rsidRPr="007A5B06">
        <w:tab/>
        <w:t>Test Purpose (TP)</w:t>
      </w:r>
    </w:p>
    <w:p w:rsidR="00105303" w:rsidRPr="007A5B06" w:rsidRDefault="00105303" w:rsidP="00105303">
      <w:pPr>
        <w:pStyle w:val="H6"/>
      </w:pPr>
      <w:r w:rsidRPr="007A5B06">
        <w:t>(1)</w:t>
      </w:r>
    </w:p>
    <w:p w:rsidR="00105303" w:rsidRPr="007A5B06" w:rsidRDefault="00105303" w:rsidP="00105303">
      <w:pPr>
        <w:pStyle w:val="PL"/>
        <w:rPr>
          <w:noProof w:val="0"/>
          <w:lang w:val="en-GB"/>
        </w:rPr>
      </w:pPr>
      <w:r w:rsidRPr="007A5B06">
        <w:rPr>
          <w:b/>
          <w:bCs/>
          <w:noProof w:val="0"/>
          <w:lang w:val="en-GB"/>
        </w:rPr>
        <w:t>with</w:t>
      </w:r>
      <w:r w:rsidRPr="007A5B06">
        <w:rPr>
          <w:noProof w:val="0"/>
          <w:lang w:val="en-GB"/>
        </w:rPr>
        <w:t xml:space="preserve"> { UE is in the state EMM-DEREGISTERED.eCALL-INACTIVE}</w:t>
      </w:r>
    </w:p>
    <w:p w:rsidR="00105303" w:rsidRPr="007A5B06" w:rsidRDefault="00105303" w:rsidP="00105303">
      <w:pPr>
        <w:pStyle w:val="PL"/>
        <w:rPr>
          <w:noProof w:val="0"/>
          <w:lang w:val="en-GB"/>
        </w:rPr>
      </w:pPr>
      <w:r w:rsidRPr="007A5B06">
        <w:rPr>
          <w:b/>
          <w:bCs/>
          <w:noProof w:val="0"/>
          <w:lang w:val="en-GB"/>
        </w:rPr>
        <w:lastRenderedPageBreak/>
        <w:t>ensure that</w:t>
      </w:r>
      <w:r w:rsidRPr="007A5B06">
        <w:rPr>
          <w:noProof w:val="0"/>
          <w:lang w:val="en-GB"/>
        </w:rPr>
        <w:t xml:space="preserve"> {</w:t>
      </w:r>
    </w:p>
    <w:p w:rsidR="00105303" w:rsidRPr="007A5B06" w:rsidRDefault="00105303" w:rsidP="00105303">
      <w:pPr>
        <w:pStyle w:val="PL"/>
        <w:rPr>
          <w:noProof w:val="0"/>
          <w:lang w:val="en-GB"/>
        </w:rPr>
      </w:pPr>
      <w:r w:rsidRPr="007A5B06">
        <w:rPr>
          <w:noProof w:val="0"/>
          <w:lang w:val="en-GB"/>
        </w:rPr>
        <w:t xml:space="preserve">  </w:t>
      </w:r>
      <w:r w:rsidRPr="007A5B06">
        <w:rPr>
          <w:b/>
          <w:bCs/>
          <w:noProof w:val="0"/>
          <w:lang w:val="en-GB"/>
        </w:rPr>
        <w:t>when</w:t>
      </w:r>
      <w:r w:rsidRPr="007A5B06">
        <w:rPr>
          <w:noProof w:val="0"/>
          <w:lang w:val="en-GB"/>
        </w:rPr>
        <w:t xml:space="preserve"> { UE is requested to make an eCall to URI for test service}</w:t>
      </w:r>
    </w:p>
    <w:p w:rsidR="00105303" w:rsidRPr="007A5B06" w:rsidRDefault="00105303" w:rsidP="00105303">
      <w:pPr>
        <w:pStyle w:val="PL"/>
        <w:rPr>
          <w:noProof w:val="0"/>
          <w:lang w:val="en-GB"/>
        </w:rPr>
      </w:pPr>
      <w:r w:rsidRPr="007A5B06">
        <w:rPr>
          <w:noProof w:val="0"/>
          <w:lang w:val="en-GB"/>
        </w:rPr>
        <w:t xml:space="preserve">    </w:t>
      </w:r>
      <w:r w:rsidRPr="007A5B06">
        <w:rPr>
          <w:b/>
          <w:bCs/>
          <w:noProof w:val="0"/>
          <w:lang w:val="en-GB"/>
        </w:rPr>
        <w:t>then</w:t>
      </w:r>
      <w:r w:rsidRPr="007A5B06">
        <w:rPr>
          <w:noProof w:val="0"/>
          <w:lang w:val="en-GB"/>
        </w:rPr>
        <w:t xml:space="preserve"> { UE sends ATTACH REQUEST message with EPS attach type IE 'combined EPS/IMSI attach'}</w:t>
      </w:r>
    </w:p>
    <w:p w:rsidR="00105303" w:rsidRPr="007A5B06" w:rsidRDefault="00105303" w:rsidP="00105303">
      <w:pPr>
        <w:pStyle w:val="PL"/>
        <w:rPr>
          <w:noProof w:val="0"/>
          <w:lang w:val="en-GB"/>
        </w:rPr>
      </w:pPr>
      <w:r w:rsidRPr="007A5B06">
        <w:rPr>
          <w:noProof w:val="0"/>
          <w:lang w:val="en-GB"/>
        </w:rPr>
        <w:t xml:space="preserve">             }</w:t>
      </w:r>
    </w:p>
    <w:p w:rsidR="00105303" w:rsidRPr="007A5B06" w:rsidRDefault="00105303" w:rsidP="00105303">
      <w:pPr>
        <w:pStyle w:val="PL"/>
        <w:rPr>
          <w:noProof w:val="0"/>
          <w:lang w:val="en-GB"/>
        </w:rPr>
      </w:pPr>
    </w:p>
    <w:p w:rsidR="00105303" w:rsidRPr="007A5B06" w:rsidRDefault="00105303" w:rsidP="00105303">
      <w:pPr>
        <w:pStyle w:val="H6"/>
      </w:pPr>
      <w:r w:rsidRPr="007A5B06">
        <w:t>(2)</w:t>
      </w:r>
    </w:p>
    <w:p w:rsidR="00105303" w:rsidRPr="007A5B06" w:rsidRDefault="00105303" w:rsidP="00105303">
      <w:pPr>
        <w:pStyle w:val="PL"/>
        <w:rPr>
          <w:noProof w:val="0"/>
          <w:lang w:val="en-GB"/>
        </w:rPr>
      </w:pPr>
      <w:r w:rsidRPr="007A5B06">
        <w:rPr>
          <w:b/>
          <w:bCs/>
          <w:noProof w:val="0"/>
          <w:lang w:val="en-GB"/>
        </w:rPr>
        <w:t>with</w:t>
      </w:r>
      <w:r w:rsidRPr="007A5B06">
        <w:rPr>
          <w:noProof w:val="0"/>
          <w:lang w:val="en-GB"/>
        </w:rPr>
        <w:t xml:space="preserve"> { UE receives ATTACH ACCEPT message with EPS attach result 'combined EPS/IMSI attach' and</w:t>
      </w:r>
    </w:p>
    <w:p w:rsidR="00105303" w:rsidRPr="007A5B06" w:rsidRDefault="00105303" w:rsidP="00105303">
      <w:pPr>
        <w:pStyle w:val="PL"/>
        <w:rPr>
          <w:noProof w:val="0"/>
          <w:lang w:val="en-GB"/>
        </w:rPr>
      </w:pPr>
      <w:r w:rsidRPr="007A5B06">
        <w:rPr>
          <w:noProof w:val="0"/>
          <w:lang w:val="en-GB"/>
        </w:rPr>
        <w:t>IMS voice over PS sessions is supported }</w:t>
      </w:r>
    </w:p>
    <w:p w:rsidR="00105303" w:rsidRPr="007A5B06" w:rsidRDefault="00105303" w:rsidP="00105303">
      <w:pPr>
        <w:pStyle w:val="PL"/>
        <w:rPr>
          <w:noProof w:val="0"/>
          <w:lang w:val="en-GB"/>
        </w:rPr>
      </w:pPr>
      <w:r w:rsidRPr="007A5B06">
        <w:rPr>
          <w:b/>
          <w:bCs/>
          <w:noProof w:val="0"/>
          <w:lang w:val="en-GB"/>
        </w:rPr>
        <w:t>ensure that</w:t>
      </w:r>
      <w:r w:rsidRPr="007A5B06">
        <w:rPr>
          <w:noProof w:val="0"/>
          <w:lang w:val="en-GB"/>
        </w:rPr>
        <w:t xml:space="preserve"> {</w:t>
      </w:r>
    </w:p>
    <w:p w:rsidR="00105303" w:rsidRPr="007A5B06" w:rsidRDefault="00105303" w:rsidP="00105303">
      <w:pPr>
        <w:pStyle w:val="PL"/>
        <w:rPr>
          <w:noProof w:val="0"/>
          <w:lang w:val="en-GB"/>
        </w:rPr>
      </w:pPr>
      <w:r w:rsidRPr="007A5B06">
        <w:rPr>
          <w:noProof w:val="0"/>
          <w:lang w:val="en-GB"/>
        </w:rPr>
        <w:t xml:space="preserve">  </w:t>
      </w:r>
      <w:r w:rsidRPr="007A5B06">
        <w:rPr>
          <w:b/>
          <w:bCs/>
          <w:noProof w:val="0"/>
          <w:lang w:val="en-GB"/>
        </w:rPr>
        <w:t>when</w:t>
      </w:r>
      <w:r w:rsidRPr="007A5B06">
        <w:rPr>
          <w:noProof w:val="0"/>
          <w:lang w:val="en-GB"/>
        </w:rPr>
        <w:t xml:space="preserve"> { UE is in the EMM-REGISTERED.NORMAL-SERVICE state and an initial IMS registration is performed }</w:t>
      </w:r>
    </w:p>
    <w:p w:rsidR="00105303" w:rsidRPr="007A5B06" w:rsidRDefault="00105303" w:rsidP="00105303">
      <w:pPr>
        <w:pStyle w:val="PL"/>
        <w:rPr>
          <w:noProof w:val="0"/>
          <w:lang w:val="en-GB"/>
        </w:rPr>
      </w:pPr>
      <w:r w:rsidRPr="007A5B06">
        <w:rPr>
          <w:noProof w:val="0"/>
          <w:lang w:val="en-GB"/>
        </w:rPr>
        <w:t xml:space="preserve">    </w:t>
      </w:r>
      <w:r w:rsidRPr="007A5B06">
        <w:rPr>
          <w:b/>
          <w:bCs/>
          <w:noProof w:val="0"/>
          <w:lang w:val="en-GB"/>
        </w:rPr>
        <w:t>then</w:t>
      </w:r>
      <w:r w:rsidRPr="007A5B06">
        <w:rPr>
          <w:noProof w:val="0"/>
          <w:lang w:val="en-GB"/>
        </w:rPr>
        <w:t xml:space="preserve"> { UE transmits a RRCConnectionRequest message with </w:t>
      </w:r>
      <w:r w:rsidRPr="007A5B06">
        <w:rPr>
          <w:rFonts w:ascii="Courier" w:hAnsi="Courier"/>
          <w:noProof w:val="0"/>
          <w:color w:val="000000"/>
          <w:szCs w:val="16"/>
          <w:lang w:val="en-GB"/>
        </w:rPr>
        <w:t xml:space="preserve">the </w:t>
      </w:r>
      <w:r w:rsidRPr="007A5B06">
        <w:rPr>
          <w:rFonts w:ascii="Courier-Oblique" w:hAnsi="Courier-Oblique"/>
          <w:i/>
          <w:iCs/>
          <w:noProof w:val="0"/>
          <w:color w:val="000000"/>
          <w:szCs w:val="16"/>
          <w:lang w:val="en-GB"/>
        </w:rPr>
        <w:t xml:space="preserve">establishmentCause </w:t>
      </w:r>
      <w:r w:rsidRPr="007A5B06">
        <w:rPr>
          <w:rFonts w:ascii="Courier" w:hAnsi="Courier"/>
          <w:noProof w:val="0"/>
          <w:color w:val="000000"/>
          <w:szCs w:val="16"/>
          <w:lang w:val="en-GB"/>
        </w:rPr>
        <w:t>set to ‘mo-Data’ }</w:t>
      </w:r>
    </w:p>
    <w:p w:rsidR="00105303" w:rsidRPr="007A5B06" w:rsidRDefault="00105303" w:rsidP="00105303">
      <w:pPr>
        <w:pStyle w:val="PL"/>
        <w:rPr>
          <w:noProof w:val="0"/>
          <w:lang w:val="en-GB"/>
        </w:rPr>
      </w:pPr>
      <w:r w:rsidRPr="007A5B06">
        <w:rPr>
          <w:noProof w:val="0"/>
          <w:lang w:val="en-GB"/>
        </w:rPr>
        <w:t xml:space="preserve">             }</w:t>
      </w:r>
    </w:p>
    <w:p w:rsidR="00105303" w:rsidRPr="007A5B06" w:rsidRDefault="00105303" w:rsidP="00105303">
      <w:pPr>
        <w:pStyle w:val="PL"/>
        <w:rPr>
          <w:noProof w:val="0"/>
          <w:lang w:val="en-GB"/>
        </w:rPr>
      </w:pPr>
    </w:p>
    <w:p w:rsidR="00105303" w:rsidRPr="007A5B06" w:rsidRDefault="00105303" w:rsidP="00105303">
      <w:pPr>
        <w:pStyle w:val="H6"/>
      </w:pPr>
      <w:r w:rsidRPr="007A5B06">
        <w:t>(3)</w:t>
      </w:r>
    </w:p>
    <w:p w:rsidR="00105303" w:rsidRPr="007A5B06" w:rsidRDefault="00105303" w:rsidP="00105303">
      <w:pPr>
        <w:pStyle w:val="PL"/>
        <w:rPr>
          <w:noProof w:val="0"/>
          <w:lang w:val="en-GB"/>
        </w:rPr>
      </w:pPr>
      <w:r w:rsidRPr="007A5B06">
        <w:rPr>
          <w:b/>
          <w:bCs/>
          <w:noProof w:val="0"/>
          <w:lang w:val="en-GB"/>
        </w:rPr>
        <w:t>with</w:t>
      </w:r>
      <w:r w:rsidRPr="007A5B06">
        <w:rPr>
          <w:noProof w:val="0"/>
          <w:lang w:val="en-GB"/>
        </w:rPr>
        <w:t xml:space="preserve"> { UE receives an RRCConnectionRelease message and enters in RRC_IDLE state }</w:t>
      </w:r>
    </w:p>
    <w:p w:rsidR="00105303" w:rsidRPr="007A5B06" w:rsidRDefault="00105303" w:rsidP="00105303">
      <w:pPr>
        <w:pStyle w:val="PL"/>
        <w:rPr>
          <w:noProof w:val="0"/>
          <w:lang w:val="en-GB"/>
        </w:rPr>
      </w:pPr>
      <w:r w:rsidRPr="007A5B06">
        <w:rPr>
          <w:b/>
          <w:bCs/>
          <w:noProof w:val="0"/>
          <w:lang w:val="en-GB"/>
        </w:rPr>
        <w:t>ensure that</w:t>
      </w:r>
      <w:r w:rsidRPr="007A5B06">
        <w:rPr>
          <w:noProof w:val="0"/>
          <w:lang w:val="en-GB"/>
        </w:rPr>
        <w:t xml:space="preserve"> {</w:t>
      </w:r>
    </w:p>
    <w:p w:rsidR="00105303" w:rsidRPr="007A5B06" w:rsidRDefault="00105303" w:rsidP="00105303">
      <w:pPr>
        <w:pStyle w:val="PL"/>
        <w:rPr>
          <w:noProof w:val="0"/>
          <w:lang w:val="en-GB"/>
        </w:rPr>
      </w:pPr>
      <w:r w:rsidRPr="007A5B06">
        <w:rPr>
          <w:noProof w:val="0"/>
          <w:lang w:val="en-GB"/>
        </w:rPr>
        <w:t xml:space="preserve">  </w:t>
      </w:r>
      <w:r w:rsidRPr="007A5B06">
        <w:rPr>
          <w:b/>
          <w:bCs/>
          <w:noProof w:val="0"/>
          <w:lang w:val="en-GB"/>
        </w:rPr>
        <w:t>when</w:t>
      </w:r>
      <w:r w:rsidRPr="007A5B06">
        <w:rPr>
          <w:noProof w:val="0"/>
          <w:lang w:val="en-GB"/>
        </w:rPr>
        <w:t xml:space="preserve"> { SS sends paging request for IMS MT speech call }</w:t>
      </w:r>
    </w:p>
    <w:p w:rsidR="00105303" w:rsidRPr="007A5B06" w:rsidRDefault="00105303" w:rsidP="00105303">
      <w:pPr>
        <w:pStyle w:val="PL"/>
        <w:rPr>
          <w:noProof w:val="0"/>
          <w:lang w:val="en-GB"/>
        </w:rPr>
      </w:pPr>
      <w:r w:rsidRPr="007A5B06">
        <w:rPr>
          <w:noProof w:val="0"/>
          <w:lang w:val="en-GB"/>
        </w:rPr>
        <w:t xml:space="preserve">    </w:t>
      </w:r>
      <w:r w:rsidRPr="007A5B06">
        <w:rPr>
          <w:b/>
          <w:bCs/>
          <w:noProof w:val="0"/>
          <w:lang w:val="en-GB"/>
        </w:rPr>
        <w:t>then</w:t>
      </w:r>
      <w:r w:rsidRPr="007A5B06">
        <w:rPr>
          <w:noProof w:val="0"/>
          <w:lang w:val="en-GB"/>
        </w:rPr>
        <w:t xml:space="preserve"> {the UE answers the paging request for IMS MT speech call }</w:t>
      </w:r>
    </w:p>
    <w:p w:rsidR="00105303" w:rsidRPr="007A5B06" w:rsidRDefault="00105303" w:rsidP="00105303">
      <w:pPr>
        <w:pStyle w:val="PL"/>
        <w:rPr>
          <w:noProof w:val="0"/>
          <w:lang w:val="en-GB"/>
        </w:rPr>
      </w:pPr>
      <w:r w:rsidRPr="007A5B06">
        <w:rPr>
          <w:noProof w:val="0"/>
          <w:lang w:val="en-GB"/>
        </w:rPr>
        <w:t xml:space="preserve">             }</w:t>
      </w:r>
    </w:p>
    <w:p w:rsidR="00105303" w:rsidRPr="007A5B06" w:rsidRDefault="00105303" w:rsidP="00105303">
      <w:pPr>
        <w:pStyle w:val="PL"/>
        <w:rPr>
          <w:noProof w:val="0"/>
          <w:lang w:val="en-GB"/>
        </w:rPr>
      </w:pPr>
    </w:p>
    <w:p w:rsidR="00105303" w:rsidRPr="007A5B06" w:rsidRDefault="00105303" w:rsidP="00105303">
      <w:pPr>
        <w:pStyle w:val="H6"/>
      </w:pPr>
      <w:r w:rsidRPr="007A5B06">
        <w:t>(4)</w:t>
      </w:r>
    </w:p>
    <w:p w:rsidR="00105303" w:rsidRPr="007A5B06" w:rsidRDefault="00105303" w:rsidP="00105303">
      <w:pPr>
        <w:pStyle w:val="PL"/>
        <w:rPr>
          <w:noProof w:val="0"/>
          <w:lang w:val="en-GB"/>
        </w:rPr>
      </w:pPr>
      <w:r w:rsidRPr="007A5B06">
        <w:rPr>
          <w:b/>
          <w:bCs/>
          <w:noProof w:val="0"/>
          <w:lang w:val="en-GB"/>
        </w:rPr>
        <w:t>with</w:t>
      </w:r>
      <w:r w:rsidRPr="007A5B06">
        <w:rPr>
          <w:noProof w:val="0"/>
          <w:lang w:val="en-GB"/>
        </w:rPr>
        <w:t xml:space="preserve"> { UE receives an RRCConnectionRelease message and enters in RRC_IDLE state }</w:t>
      </w:r>
    </w:p>
    <w:p w:rsidR="00105303" w:rsidRPr="007A5B06" w:rsidRDefault="00105303" w:rsidP="00105303">
      <w:pPr>
        <w:pStyle w:val="PL"/>
        <w:rPr>
          <w:noProof w:val="0"/>
          <w:lang w:val="en-GB"/>
        </w:rPr>
      </w:pPr>
      <w:r w:rsidRPr="007A5B06">
        <w:rPr>
          <w:b/>
          <w:bCs/>
          <w:noProof w:val="0"/>
          <w:lang w:val="en-GB"/>
        </w:rPr>
        <w:t>ensure that</w:t>
      </w:r>
      <w:r w:rsidRPr="007A5B06">
        <w:rPr>
          <w:noProof w:val="0"/>
          <w:lang w:val="en-GB"/>
        </w:rPr>
        <w:t xml:space="preserve"> {</w:t>
      </w:r>
    </w:p>
    <w:p w:rsidR="00105303" w:rsidRPr="007A5B06" w:rsidRDefault="00105303" w:rsidP="00105303">
      <w:pPr>
        <w:pStyle w:val="PL"/>
        <w:rPr>
          <w:noProof w:val="0"/>
          <w:lang w:val="en-GB"/>
        </w:rPr>
      </w:pPr>
      <w:r w:rsidRPr="007A5B06">
        <w:rPr>
          <w:noProof w:val="0"/>
          <w:lang w:val="en-GB"/>
        </w:rPr>
        <w:t xml:space="preserve">  </w:t>
      </w:r>
      <w:r w:rsidRPr="007A5B06">
        <w:rPr>
          <w:b/>
          <w:bCs/>
          <w:noProof w:val="0"/>
          <w:lang w:val="en-GB"/>
        </w:rPr>
        <w:t>when</w:t>
      </w:r>
      <w:r w:rsidRPr="007A5B06">
        <w:rPr>
          <w:noProof w:val="0"/>
          <w:lang w:val="en-GB"/>
        </w:rPr>
        <w:t xml:space="preserve"> { UE starts T3445 for 12Hours and the periodic tracking area updating timer T3412 expires }</w:t>
      </w:r>
    </w:p>
    <w:p w:rsidR="00105303" w:rsidRPr="007A5B06" w:rsidRDefault="00105303" w:rsidP="00105303">
      <w:pPr>
        <w:pStyle w:val="PL"/>
        <w:rPr>
          <w:noProof w:val="0"/>
          <w:lang w:val="en-GB"/>
        </w:rPr>
      </w:pPr>
      <w:r w:rsidRPr="007A5B06">
        <w:rPr>
          <w:noProof w:val="0"/>
          <w:lang w:val="en-GB"/>
        </w:rPr>
        <w:t xml:space="preserve">    </w:t>
      </w:r>
      <w:r w:rsidRPr="007A5B06">
        <w:rPr>
          <w:b/>
          <w:bCs/>
          <w:noProof w:val="0"/>
          <w:lang w:val="en-GB"/>
        </w:rPr>
        <w:t>then</w:t>
      </w:r>
      <w:r w:rsidRPr="007A5B06">
        <w:rPr>
          <w:noProof w:val="0"/>
          <w:lang w:val="en-GB"/>
        </w:rPr>
        <w:t xml:space="preserve"> { UE sends TRACKING AREA UPDATE REQUEST message with EPS update type = ’Periodic updating' }</w:t>
      </w:r>
    </w:p>
    <w:p w:rsidR="00105303" w:rsidRPr="007A5B06" w:rsidRDefault="00105303" w:rsidP="00105303">
      <w:pPr>
        <w:pStyle w:val="PL"/>
        <w:rPr>
          <w:noProof w:val="0"/>
          <w:lang w:val="en-GB"/>
        </w:rPr>
      </w:pPr>
    </w:p>
    <w:p w:rsidR="00105303" w:rsidRPr="007A5B06" w:rsidRDefault="00105303" w:rsidP="00105303">
      <w:pPr>
        <w:pStyle w:val="PL"/>
        <w:rPr>
          <w:noProof w:val="0"/>
          <w:lang w:val="en-GB"/>
        </w:rPr>
      </w:pPr>
      <w:r w:rsidRPr="007A5B06">
        <w:rPr>
          <w:noProof w:val="0"/>
          <w:lang w:val="en-GB"/>
        </w:rPr>
        <w:t xml:space="preserve">             }</w:t>
      </w:r>
    </w:p>
    <w:p w:rsidR="00105303" w:rsidRPr="007A5B06" w:rsidRDefault="00105303" w:rsidP="00105303">
      <w:pPr>
        <w:pStyle w:val="PL"/>
        <w:rPr>
          <w:noProof w:val="0"/>
          <w:lang w:val="en-GB"/>
        </w:rPr>
      </w:pPr>
    </w:p>
    <w:p w:rsidR="00105303" w:rsidRPr="007A5B06" w:rsidRDefault="00105303" w:rsidP="00105303">
      <w:pPr>
        <w:pStyle w:val="H6"/>
      </w:pPr>
      <w:r w:rsidRPr="007A5B06">
        <w:t>(5)</w:t>
      </w:r>
    </w:p>
    <w:p w:rsidR="00105303" w:rsidRPr="007A5B06" w:rsidRDefault="00105303" w:rsidP="00105303">
      <w:pPr>
        <w:pStyle w:val="PL"/>
        <w:rPr>
          <w:noProof w:val="0"/>
          <w:lang w:val="en-GB"/>
        </w:rPr>
      </w:pPr>
      <w:r w:rsidRPr="007A5B06">
        <w:rPr>
          <w:b/>
          <w:bCs/>
          <w:noProof w:val="0"/>
          <w:lang w:val="en-GB"/>
        </w:rPr>
        <w:t>with</w:t>
      </w:r>
      <w:r w:rsidRPr="007A5B06">
        <w:rPr>
          <w:noProof w:val="0"/>
          <w:lang w:val="en-GB"/>
        </w:rPr>
        <w:t xml:space="preserve"> { UE is in RRC_IDLE state }</w:t>
      </w:r>
    </w:p>
    <w:p w:rsidR="00105303" w:rsidRPr="007A5B06" w:rsidRDefault="00105303" w:rsidP="00105303">
      <w:pPr>
        <w:pStyle w:val="PL"/>
        <w:rPr>
          <w:noProof w:val="0"/>
          <w:lang w:val="en-GB"/>
        </w:rPr>
      </w:pPr>
      <w:r w:rsidRPr="007A5B06">
        <w:rPr>
          <w:b/>
          <w:bCs/>
          <w:noProof w:val="0"/>
          <w:lang w:val="en-GB"/>
        </w:rPr>
        <w:t>ensure that</w:t>
      </w:r>
      <w:r w:rsidRPr="007A5B06">
        <w:rPr>
          <w:noProof w:val="0"/>
          <w:lang w:val="en-GB"/>
        </w:rPr>
        <w:t xml:space="preserve"> {</w:t>
      </w:r>
    </w:p>
    <w:p w:rsidR="00105303" w:rsidRPr="007A5B06" w:rsidRDefault="00105303" w:rsidP="00105303">
      <w:pPr>
        <w:pStyle w:val="PL"/>
        <w:rPr>
          <w:noProof w:val="0"/>
          <w:lang w:val="en-GB"/>
        </w:rPr>
      </w:pPr>
      <w:r w:rsidRPr="007A5B06">
        <w:rPr>
          <w:noProof w:val="0"/>
          <w:lang w:val="en-GB"/>
        </w:rPr>
        <w:t xml:space="preserve">  </w:t>
      </w:r>
      <w:r w:rsidRPr="007A5B06">
        <w:rPr>
          <w:b/>
          <w:bCs/>
          <w:noProof w:val="0"/>
          <w:lang w:val="en-GB"/>
        </w:rPr>
        <w:t>when</w:t>
      </w:r>
      <w:r w:rsidRPr="007A5B06">
        <w:rPr>
          <w:noProof w:val="0"/>
          <w:lang w:val="en-GB"/>
        </w:rPr>
        <w:t xml:space="preserve"> { eCall Inactivity timer T3445 expires }</w:t>
      </w:r>
    </w:p>
    <w:p w:rsidR="00105303" w:rsidRPr="007A5B06" w:rsidRDefault="00105303" w:rsidP="00105303">
      <w:pPr>
        <w:pStyle w:val="PL"/>
        <w:rPr>
          <w:noProof w:val="0"/>
          <w:lang w:val="en-GB"/>
        </w:rPr>
      </w:pPr>
      <w:r w:rsidRPr="007A5B06">
        <w:rPr>
          <w:noProof w:val="0"/>
          <w:lang w:val="en-GB"/>
        </w:rPr>
        <w:t xml:space="preserve">    </w:t>
      </w:r>
      <w:r w:rsidRPr="007A5B06">
        <w:rPr>
          <w:b/>
          <w:bCs/>
          <w:noProof w:val="0"/>
          <w:lang w:val="en-GB"/>
        </w:rPr>
        <w:t>then</w:t>
      </w:r>
      <w:r w:rsidRPr="007A5B06">
        <w:rPr>
          <w:noProof w:val="0"/>
          <w:lang w:val="en-GB"/>
        </w:rPr>
        <w:t xml:space="preserve"> { The UE performs Detach procedure }</w:t>
      </w:r>
    </w:p>
    <w:p w:rsidR="00105303" w:rsidRPr="007A5B06" w:rsidRDefault="00105303" w:rsidP="00105303">
      <w:pPr>
        <w:pStyle w:val="PL"/>
        <w:rPr>
          <w:noProof w:val="0"/>
          <w:lang w:val="en-GB"/>
        </w:rPr>
      </w:pPr>
      <w:r w:rsidRPr="007A5B06">
        <w:rPr>
          <w:noProof w:val="0"/>
          <w:lang w:val="en-GB"/>
        </w:rPr>
        <w:t xml:space="preserve">             }</w:t>
      </w:r>
    </w:p>
    <w:p w:rsidR="00105303" w:rsidRPr="007A5B06" w:rsidRDefault="00105303" w:rsidP="00105303">
      <w:pPr>
        <w:pStyle w:val="PL"/>
        <w:rPr>
          <w:noProof w:val="0"/>
          <w:lang w:val="en-GB"/>
        </w:rPr>
      </w:pPr>
    </w:p>
    <w:p w:rsidR="00105303" w:rsidRPr="007A5B06" w:rsidRDefault="00105303" w:rsidP="00105303">
      <w:pPr>
        <w:pStyle w:val="Heading4"/>
      </w:pPr>
      <w:r w:rsidRPr="007A5B06">
        <w:t>11.3.2.2</w:t>
      </w:r>
      <w:r w:rsidRPr="007A5B06">
        <w:tab/>
        <w:t>Conformance requirements</w:t>
      </w:r>
    </w:p>
    <w:p w:rsidR="00105303" w:rsidRPr="007A5B06" w:rsidRDefault="00105303" w:rsidP="00105303">
      <w:r w:rsidRPr="007A5B06">
        <w:t>References: The conformance requirements covered in the present TC are specified in: TS 24.301, clauses 5.3.1.2.1, 5.5.4 and 10.2</w:t>
      </w:r>
    </w:p>
    <w:p w:rsidR="00105303" w:rsidRPr="007A5B06" w:rsidRDefault="00105303" w:rsidP="00105303">
      <w:r w:rsidRPr="007A5B06">
        <w:t>[TS 24.301 clause 5.3.1.2.1]</w:t>
      </w:r>
    </w:p>
    <w:p w:rsidR="00105303" w:rsidRPr="007A5B06" w:rsidRDefault="00105303" w:rsidP="00105303">
      <w:r w:rsidRPr="007A5B06">
        <w:t>The signalling procedure for the release of the NAS signalling connection is initiated by the network.</w:t>
      </w:r>
    </w:p>
    <w:p w:rsidR="00105303" w:rsidRPr="007A5B06" w:rsidRDefault="00105303" w:rsidP="00105303">
      <w:r w:rsidRPr="007A5B06">
        <w:t>In S1 mode, when the RRC connection has been released, the UE shall enter EMM-IDLE mode and consider the NAS signalling connection released.</w:t>
      </w:r>
    </w:p>
    <w:p w:rsidR="00105303" w:rsidRPr="007A5B06" w:rsidRDefault="00105303" w:rsidP="00105303">
      <w:r w:rsidRPr="007A5B06">
        <w:t>If the UE is configured for eCall only mode as specified in 3GPP TS </w:t>
      </w:r>
      <w:r w:rsidRPr="007A5B06">
        <w:rPr>
          <w:lang w:eastAsia="ja-JP"/>
        </w:rPr>
        <w:t>31</w:t>
      </w:r>
      <w:r w:rsidRPr="007A5B06">
        <w:t>.</w:t>
      </w:r>
      <w:r w:rsidRPr="007A5B06">
        <w:rPr>
          <w:lang w:eastAsia="ja-JP"/>
        </w:rPr>
        <w:t>102</w:t>
      </w:r>
      <w:r w:rsidRPr="007A5B06">
        <w:t> [17] then:</w:t>
      </w:r>
    </w:p>
    <w:p w:rsidR="00105303" w:rsidRPr="007A5B06" w:rsidRDefault="00105303" w:rsidP="00105303">
      <w:pPr>
        <w:pStyle w:val="B1"/>
      </w:pPr>
      <w:r w:rsidRPr="007A5B06">
        <w:t>-</w:t>
      </w:r>
      <w:r w:rsidRPr="007A5B06">
        <w:tab/>
        <w:t>if the NAS signalling connection that was released had been established for eCall over IMS, the UE shall start timer T3444; and</w:t>
      </w:r>
    </w:p>
    <w:p w:rsidR="00105303" w:rsidRPr="007A5B06" w:rsidRDefault="00105303" w:rsidP="00105303">
      <w:pPr>
        <w:pStyle w:val="B1"/>
      </w:pPr>
      <w:r w:rsidRPr="007A5B06">
        <w:t>-</w:t>
      </w:r>
      <w:r w:rsidRPr="007A5B06">
        <w:tab/>
        <w:t>if the NAS signalling connection that was released had been established for a call to an HPLMN designated non-emergency MSISDN or URI for test or terminal reconfiguration service, the UE shall start timer T3445.</w:t>
      </w:r>
    </w:p>
    <w:p w:rsidR="00105303" w:rsidRPr="007A5B06" w:rsidRDefault="00105303" w:rsidP="00105303">
      <w:r w:rsidRPr="007A5B06">
        <w:t>[TS 24.301 clause 5.5.4]</w:t>
      </w:r>
    </w:p>
    <w:p w:rsidR="00105303" w:rsidRPr="007A5B06" w:rsidRDefault="00105303" w:rsidP="00105303">
      <w:r w:rsidRPr="007A5B06">
        <w:t>The eCall inactivity procedure is applicable only to a UE configured for eCall only mode as specified in 3GPP TS </w:t>
      </w:r>
      <w:r w:rsidRPr="007A5B06">
        <w:rPr>
          <w:lang w:eastAsia="ja-JP"/>
        </w:rPr>
        <w:t>31</w:t>
      </w:r>
      <w:r w:rsidRPr="007A5B06">
        <w:t>.</w:t>
      </w:r>
      <w:r w:rsidRPr="007A5B06">
        <w:rPr>
          <w:lang w:eastAsia="ja-JP"/>
        </w:rPr>
        <w:t>102</w:t>
      </w:r>
      <w:r w:rsidRPr="007A5B06">
        <w:t> [17]. The procedure shall be started when timer T3444 or timer T3445 expires or is found to have already expired in any EMM-REGISTERED substate except substates EMM-REGISTERED.PLMN-SEARCH or EMM-REGISTERED.NO-CELL-AVAILABLE. The UE shall then perform the following actions:</w:t>
      </w:r>
    </w:p>
    <w:p w:rsidR="00105303" w:rsidRPr="007A5B06" w:rsidRDefault="00105303" w:rsidP="00105303">
      <w:pPr>
        <w:pStyle w:val="B1"/>
      </w:pPr>
      <w:r w:rsidRPr="007A5B06">
        <w:t>-</w:t>
      </w:r>
      <w:r w:rsidRPr="007A5B06">
        <w:tab/>
        <w:t>stop other running timers (e.g. T3411, T3412);</w:t>
      </w:r>
    </w:p>
    <w:p w:rsidR="00105303" w:rsidRPr="007A5B06" w:rsidRDefault="00105303" w:rsidP="00105303">
      <w:pPr>
        <w:pStyle w:val="B1"/>
      </w:pPr>
      <w:r w:rsidRPr="007A5B06">
        <w:lastRenderedPageBreak/>
        <w:t>-</w:t>
      </w:r>
      <w:r w:rsidRPr="007A5B06">
        <w:tab/>
        <w:t>if the UE is currently registered to EPS services only, perform a detach procedure for EPS services only;</w:t>
      </w:r>
    </w:p>
    <w:p w:rsidR="00105303" w:rsidRPr="007A5B06" w:rsidRDefault="00105303" w:rsidP="00105303">
      <w:pPr>
        <w:pStyle w:val="B1"/>
      </w:pPr>
      <w:r w:rsidRPr="007A5B06">
        <w:t>-</w:t>
      </w:r>
      <w:r w:rsidRPr="007A5B06">
        <w:tab/>
        <w:t>if the UE is currently registered for both EPS services and non-EPS services, perform a combined detach procedure for EPS services and non-EPS services;</w:t>
      </w:r>
    </w:p>
    <w:p w:rsidR="00105303" w:rsidRPr="007A5B06" w:rsidRDefault="00105303" w:rsidP="00105303">
      <w:pPr>
        <w:pStyle w:val="B1"/>
      </w:pPr>
      <w:r w:rsidRPr="007A5B06">
        <w:t>-</w:t>
      </w:r>
      <w:r w:rsidRPr="007A5B06">
        <w:tab/>
        <w:t>delete any GUTI, TAI list, last visited registered TAI, list of equivalent PLMNs, and KSI; and</w:t>
      </w:r>
    </w:p>
    <w:p w:rsidR="00105303" w:rsidRPr="007A5B06" w:rsidRDefault="00105303" w:rsidP="00105303">
      <w:pPr>
        <w:pStyle w:val="B1"/>
      </w:pPr>
      <w:r w:rsidRPr="007A5B06">
        <w:t>-</w:t>
      </w:r>
      <w:r w:rsidRPr="007A5B06">
        <w:tab/>
        <w:t>enter EMM-DEREGISTERED.eCALL-INACTIVE state.</w:t>
      </w:r>
    </w:p>
    <w:p w:rsidR="00105303" w:rsidRPr="007A5B06" w:rsidRDefault="00105303" w:rsidP="00105303">
      <w:r w:rsidRPr="007A5B06">
        <w:t>[TS 24.301 clause 10.2]</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105303" w:rsidRPr="007A5B06" w:rsidTr="00105303">
        <w:tblPrEx>
          <w:tblCellMar>
            <w:top w:w="0" w:type="dxa"/>
            <w:bottom w:w="0" w:type="dxa"/>
          </w:tblCellMar>
        </w:tblPrEx>
        <w:trPr>
          <w:cantSplit/>
          <w:tblHeader/>
          <w:jc w:val="center"/>
        </w:trPr>
        <w:tc>
          <w:tcPr>
            <w:tcW w:w="992" w:type="dxa"/>
          </w:tcPr>
          <w:p w:rsidR="00105303" w:rsidRPr="007A5B06" w:rsidRDefault="00105303" w:rsidP="00105303">
            <w:pPr>
              <w:pStyle w:val="TAH"/>
            </w:pPr>
            <w:r w:rsidRPr="007A5B06">
              <w:t>TIMER NUM.</w:t>
            </w:r>
          </w:p>
        </w:tc>
        <w:tc>
          <w:tcPr>
            <w:tcW w:w="992" w:type="dxa"/>
          </w:tcPr>
          <w:p w:rsidR="00105303" w:rsidRPr="007A5B06" w:rsidRDefault="00105303" w:rsidP="00105303">
            <w:pPr>
              <w:pStyle w:val="TAH"/>
            </w:pPr>
            <w:r w:rsidRPr="007A5B06">
              <w:t>TIMER VALUE</w:t>
            </w:r>
          </w:p>
        </w:tc>
        <w:tc>
          <w:tcPr>
            <w:tcW w:w="1560" w:type="dxa"/>
          </w:tcPr>
          <w:p w:rsidR="00105303" w:rsidRPr="007A5B06" w:rsidRDefault="00105303" w:rsidP="00105303">
            <w:pPr>
              <w:pStyle w:val="TAH"/>
            </w:pPr>
            <w:r w:rsidRPr="007A5B06">
              <w:t>STATE</w:t>
            </w:r>
          </w:p>
        </w:tc>
        <w:tc>
          <w:tcPr>
            <w:tcW w:w="2693" w:type="dxa"/>
          </w:tcPr>
          <w:p w:rsidR="00105303" w:rsidRPr="007A5B06" w:rsidRDefault="00105303" w:rsidP="00105303">
            <w:pPr>
              <w:pStyle w:val="TAH"/>
            </w:pPr>
            <w:r w:rsidRPr="007A5B06">
              <w:t>CAUSE OF START</w:t>
            </w:r>
          </w:p>
        </w:tc>
        <w:tc>
          <w:tcPr>
            <w:tcW w:w="1701" w:type="dxa"/>
          </w:tcPr>
          <w:p w:rsidR="00105303" w:rsidRPr="007A5B06" w:rsidRDefault="00105303" w:rsidP="00105303">
            <w:pPr>
              <w:pStyle w:val="TAH"/>
            </w:pPr>
            <w:r w:rsidRPr="007A5B06">
              <w:t>NORMAL STOP</w:t>
            </w:r>
          </w:p>
        </w:tc>
        <w:tc>
          <w:tcPr>
            <w:tcW w:w="1700" w:type="dxa"/>
          </w:tcPr>
          <w:p w:rsidR="00105303" w:rsidRPr="007A5B06" w:rsidRDefault="00105303" w:rsidP="00105303">
            <w:pPr>
              <w:pStyle w:val="TAH"/>
            </w:pPr>
            <w:r w:rsidRPr="007A5B06">
              <w:t xml:space="preserve">ON </w:t>
            </w:r>
            <w:r w:rsidRPr="007A5B06">
              <w:br/>
              <w:t>EXPIRY</w:t>
            </w:r>
          </w:p>
        </w:tc>
      </w:tr>
      <w:tr w:rsidR="00105303" w:rsidRPr="007A5B06" w:rsidTr="00105303">
        <w:tblPrEx>
          <w:tblCellMar>
            <w:top w:w="0" w:type="dxa"/>
            <w:bottom w:w="0" w:type="dxa"/>
          </w:tblCellMar>
        </w:tblPrEx>
        <w:trPr>
          <w:cantSplit/>
          <w:tblHeader/>
          <w:jc w:val="center"/>
        </w:trPr>
        <w:tc>
          <w:tcPr>
            <w:tcW w:w="992" w:type="dxa"/>
            <w:tcBorders>
              <w:top w:val="single" w:sz="6" w:space="0" w:color="auto"/>
              <w:left w:val="single" w:sz="6" w:space="0" w:color="auto"/>
              <w:bottom w:val="single" w:sz="6" w:space="0" w:color="auto"/>
              <w:right w:val="single" w:sz="6" w:space="0" w:color="auto"/>
            </w:tcBorders>
          </w:tcPr>
          <w:p w:rsidR="00105303" w:rsidRPr="007A5B06" w:rsidRDefault="00105303" w:rsidP="00105303">
            <w:pPr>
              <w:pStyle w:val="TAC"/>
            </w:pPr>
            <w:r w:rsidRPr="007A5B06">
              <w:t>T3444</w:t>
            </w:r>
          </w:p>
        </w:tc>
        <w:tc>
          <w:tcPr>
            <w:tcW w:w="992" w:type="dxa"/>
            <w:tcBorders>
              <w:top w:val="single" w:sz="6" w:space="0" w:color="auto"/>
              <w:left w:val="single" w:sz="6" w:space="0" w:color="auto"/>
              <w:bottom w:val="single" w:sz="6" w:space="0" w:color="auto"/>
              <w:right w:val="single" w:sz="6" w:space="0" w:color="auto"/>
            </w:tcBorders>
          </w:tcPr>
          <w:p w:rsidR="00105303" w:rsidRPr="007A5B06" w:rsidRDefault="00105303" w:rsidP="00105303">
            <w:pPr>
              <w:pStyle w:val="TAC"/>
            </w:pPr>
            <w:r w:rsidRPr="007A5B06">
              <w:t>12 hours</w:t>
            </w:r>
          </w:p>
        </w:tc>
        <w:tc>
          <w:tcPr>
            <w:tcW w:w="1560" w:type="dxa"/>
            <w:tcBorders>
              <w:top w:val="single" w:sz="6" w:space="0" w:color="auto"/>
              <w:left w:val="single" w:sz="6" w:space="0" w:color="auto"/>
              <w:bottom w:val="single" w:sz="6" w:space="0" w:color="auto"/>
              <w:right w:val="single" w:sz="6" w:space="0" w:color="auto"/>
            </w:tcBorders>
          </w:tcPr>
          <w:p w:rsidR="00105303" w:rsidRPr="007A5B06" w:rsidRDefault="00105303" w:rsidP="00105303">
            <w:pPr>
              <w:pStyle w:val="TAC"/>
            </w:pPr>
            <w:r w:rsidRPr="007A5B06">
              <w:t>All except EMM-NULL</w:t>
            </w:r>
          </w:p>
        </w:tc>
        <w:tc>
          <w:tcPr>
            <w:tcW w:w="2693" w:type="dxa"/>
            <w:tcBorders>
              <w:top w:val="single" w:sz="6" w:space="0" w:color="auto"/>
              <w:left w:val="single" w:sz="6" w:space="0" w:color="auto"/>
              <w:bottom w:val="single" w:sz="6" w:space="0" w:color="auto"/>
              <w:right w:val="single" w:sz="6" w:space="0" w:color="auto"/>
            </w:tcBorders>
          </w:tcPr>
          <w:p w:rsidR="00105303" w:rsidRPr="007A5B06" w:rsidRDefault="00105303" w:rsidP="00105303">
            <w:pPr>
              <w:pStyle w:val="TAL"/>
            </w:pPr>
            <w:r w:rsidRPr="007A5B06">
              <w:t>UE configured for eCall only mode enters EMM-IDLE mode after an eCall over IMS</w:t>
            </w:r>
          </w:p>
        </w:tc>
        <w:tc>
          <w:tcPr>
            <w:tcW w:w="1701" w:type="dxa"/>
            <w:tcBorders>
              <w:top w:val="single" w:sz="6" w:space="0" w:color="auto"/>
              <w:left w:val="single" w:sz="6" w:space="0" w:color="auto"/>
              <w:bottom w:val="single" w:sz="6" w:space="0" w:color="auto"/>
              <w:right w:val="single" w:sz="6" w:space="0" w:color="auto"/>
            </w:tcBorders>
          </w:tcPr>
          <w:p w:rsidR="00105303" w:rsidRPr="007A5B06" w:rsidRDefault="00105303" w:rsidP="00105303">
            <w:pPr>
              <w:pStyle w:val="TAL"/>
            </w:pPr>
            <w:r w:rsidRPr="007A5B06">
              <w:t>Removal of eCall only restriction</w:t>
            </w:r>
          </w:p>
        </w:tc>
        <w:tc>
          <w:tcPr>
            <w:tcW w:w="1700" w:type="dxa"/>
            <w:tcBorders>
              <w:top w:val="single" w:sz="6" w:space="0" w:color="auto"/>
              <w:left w:val="single" w:sz="6" w:space="0" w:color="auto"/>
              <w:bottom w:val="single" w:sz="6" w:space="0" w:color="auto"/>
              <w:right w:val="single" w:sz="6" w:space="0" w:color="auto"/>
            </w:tcBorders>
          </w:tcPr>
          <w:p w:rsidR="00105303" w:rsidRPr="007A5B06" w:rsidRDefault="00105303" w:rsidP="00105303">
            <w:pPr>
              <w:pStyle w:val="TAL"/>
            </w:pPr>
            <w:r w:rsidRPr="007A5B06">
              <w:t>Perform eCall inactivity procedure as described in subclause 5.5.4</w:t>
            </w:r>
          </w:p>
        </w:tc>
      </w:tr>
      <w:tr w:rsidR="00105303" w:rsidRPr="007A5B06" w:rsidTr="00105303">
        <w:tblPrEx>
          <w:tblCellMar>
            <w:top w:w="0" w:type="dxa"/>
            <w:bottom w:w="0" w:type="dxa"/>
          </w:tblCellMar>
        </w:tblPrEx>
        <w:trPr>
          <w:cantSplit/>
          <w:tblHeader/>
          <w:jc w:val="center"/>
        </w:trPr>
        <w:tc>
          <w:tcPr>
            <w:tcW w:w="992" w:type="dxa"/>
            <w:tcBorders>
              <w:top w:val="single" w:sz="6" w:space="0" w:color="auto"/>
              <w:left w:val="single" w:sz="6" w:space="0" w:color="auto"/>
              <w:bottom w:val="single" w:sz="6" w:space="0" w:color="auto"/>
              <w:right w:val="single" w:sz="6" w:space="0" w:color="auto"/>
            </w:tcBorders>
          </w:tcPr>
          <w:p w:rsidR="00105303" w:rsidRPr="007A5B06" w:rsidRDefault="00105303" w:rsidP="00105303">
            <w:pPr>
              <w:pStyle w:val="TAC"/>
            </w:pPr>
            <w:r w:rsidRPr="007A5B06">
              <w:t>T3445</w:t>
            </w:r>
          </w:p>
        </w:tc>
        <w:tc>
          <w:tcPr>
            <w:tcW w:w="992" w:type="dxa"/>
            <w:tcBorders>
              <w:top w:val="single" w:sz="6" w:space="0" w:color="auto"/>
              <w:left w:val="single" w:sz="6" w:space="0" w:color="auto"/>
              <w:bottom w:val="single" w:sz="6" w:space="0" w:color="auto"/>
              <w:right w:val="single" w:sz="6" w:space="0" w:color="auto"/>
            </w:tcBorders>
          </w:tcPr>
          <w:p w:rsidR="00105303" w:rsidRPr="007A5B06" w:rsidRDefault="00105303" w:rsidP="00105303">
            <w:pPr>
              <w:pStyle w:val="TAC"/>
            </w:pPr>
            <w:r w:rsidRPr="007A5B06">
              <w:t>12 hours</w:t>
            </w:r>
          </w:p>
        </w:tc>
        <w:tc>
          <w:tcPr>
            <w:tcW w:w="1560" w:type="dxa"/>
            <w:tcBorders>
              <w:top w:val="single" w:sz="6" w:space="0" w:color="auto"/>
              <w:left w:val="single" w:sz="6" w:space="0" w:color="auto"/>
              <w:bottom w:val="single" w:sz="6" w:space="0" w:color="auto"/>
              <w:right w:val="single" w:sz="6" w:space="0" w:color="auto"/>
            </w:tcBorders>
          </w:tcPr>
          <w:p w:rsidR="00105303" w:rsidRPr="007A5B06" w:rsidRDefault="00105303" w:rsidP="00105303">
            <w:pPr>
              <w:pStyle w:val="TAC"/>
            </w:pPr>
            <w:r w:rsidRPr="007A5B06">
              <w:t>All except EMM-NULL</w:t>
            </w:r>
          </w:p>
        </w:tc>
        <w:tc>
          <w:tcPr>
            <w:tcW w:w="2693" w:type="dxa"/>
            <w:tcBorders>
              <w:top w:val="single" w:sz="6" w:space="0" w:color="auto"/>
              <w:left w:val="single" w:sz="6" w:space="0" w:color="auto"/>
              <w:bottom w:val="single" w:sz="6" w:space="0" w:color="auto"/>
              <w:right w:val="single" w:sz="6" w:space="0" w:color="auto"/>
            </w:tcBorders>
          </w:tcPr>
          <w:p w:rsidR="00105303" w:rsidRPr="007A5B06" w:rsidRDefault="00105303" w:rsidP="00105303">
            <w:pPr>
              <w:pStyle w:val="TAL"/>
            </w:pPr>
            <w:r w:rsidRPr="007A5B06">
              <w:t>UE configured for eCall only mode enters EMM-IDLE mode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tcPr>
          <w:p w:rsidR="00105303" w:rsidRPr="007A5B06" w:rsidRDefault="00105303" w:rsidP="00105303">
            <w:pPr>
              <w:pStyle w:val="TAL"/>
            </w:pPr>
            <w:r w:rsidRPr="007A5B06">
              <w:t>Removal of eCall only restriction</w:t>
            </w:r>
          </w:p>
        </w:tc>
        <w:tc>
          <w:tcPr>
            <w:tcW w:w="1700" w:type="dxa"/>
            <w:tcBorders>
              <w:top w:val="single" w:sz="6" w:space="0" w:color="auto"/>
              <w:left w:val="single" w:sz="6" w:space="0" w:color="auto"/>
              <w:bottom w:val="single" w:sz="6" w:space="0" w:color="auto"/>
              <w:right w:val="single" w:sz="6" w:space="0" w:color="auto"/>
            </w:tcBorders>
          </w:tcPr>
          <w:p w:rsidR="00105303" w:rsidRPr="007A5B06" w:rsidRDefault="00105303" w:rsidP="00105303">
            <w:pPr>
              <w:pStyle w:val="TAL"/>
            </w:pPr>
            <w:r w:rsidRPr="007A5B06">
              <w:t>Perform eCall inactivity procedure as described in subclause 5.5.4</w:t>
            </w:r>
          </w:p>
        </w:tc>
      </w:tr>
    </w:tbl>
    <w:p w:rsidR="00105303" w:rsidRPr="007A5B06" w:rsidRDefault="00105303" w:rsidP="00105303">
      <w:pPr>
        <w:rPr>
          <w:lang w:eastAsia="x-none"/>
        </w:rPr>
      </w:pPr>
    </w:p>
    <w:p w:rsidR="00105303" w:rsidRPr="007A5B06" w:rsidRDefault="00105303" w:rsidP="00105303">
      <w:pPr>
        <w:pStyle w:val="Heading4"/>
      </w:pPr>
      <w:r w:rsidRPr="007A5B06">
        <w:t>11.3.2.3</w:t>
      </w:r>
      <w:r w:rsidRPr="007A5B06">
        <w:tab/>
        <w:t>Test description</w:t>
      </w:r>
    </w:p>
    <w:p w:rsidR="00105303" w:rsidRPr="007A5B06" w:rsidRDefault="00105303" w:rsidP="00105303">
      <w:pPr>
        <w:pStyle w:val="H6"/>
      </w:pPr>
      <w:r w:rsidRPr="007A5B06">
        <w:t>11.3.2.3.1</w:t>
      </w:r>
      <w:r w:rsidRPr="007A5B06">
        <w:tab/>
        <w:t>Pre-test conditions</w:t>
      </w:r>
    </w:p>
    <w:p w:rsidR="00105303" w:rsidRPr="007A5B06" w:rsidRDefault="00105303" w:rsidP="00105303">
      <w:pPr>
        <w:pStyle w:val="H6"/>
        <w:rPr>
          <w:rFonts w:ascii="Times New Roman" w:hAnsi="Times New Roman"/>
          <w:lang w:eastAsia="x-none"/>
        </w:rPr>
      </w:pPr>
      <w:r w:rsidRPr="007A5B06">
        <w:t>System Simulator:</w:t>
      </w:r>
    </w:p>
    <w:p w:rsidR="00105303" w:rsidRPr="007A5B06" w:rsidRDefault="00105303" w:rsidP="00105303">
      <w:pPr>
        <w:pStyle w:val="B1"/>
      </w:pPr>
      <w:r w:rsidRPr="007A5B06">
        <w:t>-</w:t>
      </w:r>
      <w:r w:rsidRPr="007A5B06">
        <w:tab/>
        <w:t>Cell A is configured according to Table 6.3.2.2-1 in [18] and is the serving cell.</w:t>
      </w:r>
    </w:p>
    <w:p w:rsidR="00105303" w:rsidRPr="007A5B06" w:rsidRDefault="00105303" w:rsidP="00105303">
      <w:pPr>
        <w:pStyle w:val="H6"/>
      </w:pPr>
      <w:r w:rsidRPr="007A5B06">
        <w:t>UE:</w:t>
      </w:r>
    </w:p>
    <w:p w:rsidR="00105303" w:rsidRPr="007A5B06" w:rsidRDefault="00105303" w:rsidP="00105303">
      <w:pPr>
        <w:pStyle w:val="B1"/>
      </w:pPr>
      <w:r w:rsidRPr="007A5B06">
        <w:t>-</w:t>
      </w:r>
      <w:r w:rsidRPr="007A5B06">
        <w:tab/>
        <w:t>the eCall capable UE is equipped with ‘eCall only’ enabled USIM</w:t>
      </w:r>
      <w:ins w:id="44" w:author="Ankit Banaudha" w:date="2018-02-16T22:23:00Z">
        <w:r w:rsidR="00013D58" w:rsidRPr="00013D58">
          <w:rPr>
            <w:rFonts w:eastAsia="Calibri"/>
          </w:rPr>
          <w:t xml:space="preserve"> </w:t>
        </w:r>
        <w:r w:rsidR="00013D58" w:rsidRPr="00013D58">
          <w:t xml:space="preserve">configured as per TS 36.508 [18] </w:t>
        </w:r>
        <w:r w:rsidR="00013D58" w:rsidRPr="0099313F">
          <w:t xml:space="preserve">Table </w:t>
        </w:r>
        <w:r w:rsidR="00013D58">
          <w:t>4.9.3.5</w:t>
        </w:r>
        <w:r w:rsidR="00013D58" w:rsidRPr="0099313F">
          <w:t>-2</w:t>
        </w:r>
      </w:ins>
      <w:r w:rsidRPr="007A5B06">
        <w:t>.</w:t>
      </w:r>
    </w:p>
    <w:p w:rsidR="00105303" w:rsidRPr="007A5B06" w:rsidDel="00013D58" w:rsidRDefault="00105303" w:rsidP="00105303">
      <w:pPr>
        <w:pStyle w:val="B1"/>
        <w:rPr>
          <w:del w:id="45" w:author="Ankit Banaudha" w:date="2018-02-16T22:23:00Z"/>
        </w:rPr>
      </w:pPr>
      <w:del w:id="46" w:author="Ankit Banaudha" w:date="2018-02-16T22:23:00Z">
        <w:r w:rsidRPr="007A5B06" w:rsidDel="00013D58">
          <w:delText>-</w:delText>
        </w:r>
        <w:r w:rsidRPr="007A5B06" w:rsidDel="00013D58">
          <w:tab/>
          <w:delText>The UE is equipped with a USIM containing values shown in Table 11.3.2.3.1-1.</w:delText>
        </w:r>
      </w:del>
    </w:p>
    <w:p w:rsidR="00105303" w:rsidRPr="007A5B06" w:rsidDel="00013D58" w:rsidRDefault="00105303" w:rsidP="00105303">
      <w:pPr>
        <w:pStyle w:val="TH"/>
        <w:rPr>
          <w:del w:id="47" w:author="Ankit Banaudha" w:date="2018-02-16T22:23:00Z"/>
        </w:rPr>
      </w:pPr>
      <w:del w:id="48" w:author="Ankit Banaudha" w:date="2018-02-16T22:23:00Z">
        <w:r w:rsidRPr="007A5B06" w:rsidDel="00013D58">
          <w:delText>Table 11.3.2.3.1-1: USIM configuration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08"/>
        <w:gridCol w:w="4950"/>
        <w:tblGridChange w:id="49">
          <w:tblGrid>
            <w:gridCol w:w="1408"/>
            <w:gridCol w:w="4950"/>
          </w:tblGrid>
        </w:tblGridChange>
      </w:tblGrid>
      <w:tr w:rsidR="00105303" w:rsidRPr="007A5B06" w:rsidDel="00013D58" w:rsidTr="00105303">
        <w:tblPrEx>
          <w:tblCellMar>
            <w:top w:w="0" w:type="dxa"/>
            <w:bottom w:w="0" w:type="dxa"/>
          </w:tblCellMar>
        </w:tblPrEx>
        <w:trPr>
          <w:jc w:val="center"/>
          <w:del w:id="50" w:author="Ankit Banaudha" w:date="2018-02-16T22:23:00Z"/>
        </w:trPr>
        <w:tc>
          <w:tcPr>
            <w:tcW w:w="1408" w:type="dxa"/>
          </w:tcPr>
          <w:p w:rsidR="00105303" w:rsidRPr="007A5B06" w:rsidDel="00013D58" w:rsidRDefault="00105303" w:rsidP="00105303">
            <w:pPr>
              <w:keepNext/>
              <w:keepLines/>
              <w:spacing w:after="0"/>
              <w:jc w:val="center"/>
              <w:rPr>
                <w:del w:id="51" w:author="Ankit Banaudha" w:date="2018-02-16T22:23:00Z"/>
                <w:rFonts w:ascii="Arial" w:hAnsi="Arial"/>
                <w:b/>
                <w:sz w:val="18"/>
                <w:lang w:eastAsia="x-none"/>
              </w:rPr>
            </w:pPr>
            <w:del w:id="52" w:author="Ankit Banaudha" w:date="2018-02-16T22:23:00Z">
              <w:r w:rsidRPr="007A5B06" w:rsidDel="00013D58">
                <w:rPr>
                  <w:rFonts w:ascii="Arial" w:hAnsi="Arial"/>
                  <w:b/>
                  <w:sz w:val="18"/>
                  <w:lang w:eastAsia="x-none"/>
                </w:rPr>
                <w:delText>USIM field</w:delText>
              </w:r>
            </w:del>
          </w:p>
        </w:tc>
        <w:tc>
          <w:tcPr>
            <w:tcW w:w="4950" w:type="dxa"/>
          </w:tcPr>
          <w:p w:rsidR="00105303" w:rsidRPr="007A5B06" w:rsidDel="00013D58" w:rsidRDefault="00105303" w:rsidP="00105303">
            <w:pPr>
              <w:keepNext/>
              <w:keepLines/>
              <w:spacing w:after="0"/>
              <w:jc w:val="center"/>
              <w:rPr>
                <w:del w:id="53" w:author="Ankit Banaudha" w:date="2018-02-16T22:23:00Z"/>
                <w:rFonts w:ascii="Arial" w:hAnsi="Arial"/>
                <w:b/>
                <w:sz w:val="18"/>
                <w:lang w:eastAsia="x-none"/>
              </w:rPr>
            </w:pPr>
            <w:del w:id="54" w:author="Ankit Banaudha" w:date="2018-02-16T22:23:00Z">
              <w:r w:rsidRPr="007A5B06" w:rsidDel="00013D58">
                <w:rPr>
                  <w:rFonts w:ascii="Arial" w:hAnsi="Arial"/>
                  <w:b/>
                  <w:sz w:val="18"/>
                  <w:lang w:eastAsia="x-none"/>
                </w:rPr>
                <w:delText>Value</w:delText>
              </w:r>
            </w:del>
          </w:p>
        </w:tc>
      </w:tr>
      <w:tr w:rsidR="00105303" w:rsidRPr="007A5B06" w:rsidDel="00013D58" w:rsidTr="00105303">
        <w:tblPrEx>
          <w:tblCellMar>
            <w:top w:w="0" w:type="dxa"/>
            <w:bottom w:w="0" w:type="dxa"/>
          </w:tblCellMar>
        </w:tblPrEx>
        <w:trPr>
          <w:cantSplit/>
          <w:jc w:val="center"/>
          <w:del w:id="55" w:author="Ankit Banaudha" w:date="2018-02-16T22:23:00Z"/>
        </w:trPr>
        <w:tc>
          <w:tcPr>
            <w:tcW w:w="1408" w:type="dxa"/>
          </w:tcPr>
          <w:p w:rsidR="00105303" w:rsidRPr="007A5B06" w:rsidDel="00013D58" w:rsidRDefault="00105303" w:rsidP="00105303">
            <w:pPr>
              <w:pStyle w:val="TAL"/>
              <w:rPr>
                <w:del w:id="56" w:author="Ankit Banaudha" w:date="2018-02-16T22:23:00Z"/>
              </w:rPr>
            </w:pPr>
            <w:del w:id="57" w:author="Ankit Banaudha" w:date="2018-02-16T22:23:00Z">
              <w:r w:rsidRPr="007A5B06" w:rsidDel="00013D58">
                <w:delText>EF</w:delText>
              </w:r>
              <w:r w:rsidRPr="007A5B06" w:rsidDel="00013D58">
                <w:rPr>
                  <w:vertAlign w:val="subscript"/>
                </w:rPr>
                <w:delText>UST</w:delText>
              </w:r>
            </w:del>
          </w:p>
        </w:tc>
        <w:tc>
          <w:tcPr>
            <w:tcW w:w="4950" w:type="dxa"/>
          </w:tcPr>
          <w:p w:rsidR="00105303" w:rsidRPr="007A5B06" w:rsidDel="00013D58" w:rsidRDefault="00105303" w:rsidP="00105303">
            <w:pPr>
              <w:pStyle w:val="TAL"/>
              <w:rPr>
                <w:del w:id="58" w:author="Ankit Banaudha" w:date="2018-02-16T22:23:00Z"/>
              </w:rPr>
            </w:pPr>
            <w:del w:id="59" w:author="Ankit Banaudha" w:date="2018-02-16T22:23:00Z">
              <w:r w:rsidRPr="007A5B06" w:rsidDel="00013D58">
                <w:delText>Services n°2 Service Dialling</w:delText>
              </w:r>
            </w:del>
          </w:p>
          <w:p w:rsidR="00105303" w:rsidRPr="007A5B06" w:rsidDel="00013D58" w:rsidRDefault="00105303" w:rsidP="00105303">
            <w:pPr>
              <w:pStyle w:val="TAL"/>
              <w:rPr>
                <w:del w:id="60" w:author="Ankit Banaudha" w:date="2018-02-16T22:23:00Z"/>
              </w:rPr>
            </w:pPr>
            <w:del w:id="61" w:author="Ankit Banaudha" w:date="2018-02-16T22:23:00Z">
              <w:r w:rsidRPr="007A5B06" w:rsidDel="00013D58">
                <w:delText>Numbers (FDN), Service n°99 URI support by UICC and Service n°112 eCall over IMS are available</w:delText>
              </w:r>
            </w:del>
          </w:p>
        </w:tc>
      </w:tr>
      <w:tr w:rsidR="00105303" w:rsidRPr="007A5B06" w:rsidDel="00013D58" w:rsidTr="00105303">
        <w:tblPrEx>
          <w:tblCellMar>
            <w:top w:w="0" w:type="dxa"/>
            <w:bottom w:w="0" w:type="dxa"/>
          </w:tblCellMar>
        </w:tblPrEx>
        <w:trPr>
          <w:cantSplit/>
          <w:jc w:val="center"/>
          <w:del w:id="62" w:author="Ankit Banaudha" w:date="2018-02-16T22:23:00Z"/>
        </w:trPr>
        <w:tc>
          <w:tcPr>
            <w:tcW w:w="1408" w:type="dxa"/>
          </w:tcPr>
          <w:p w:rsidR="00105303" w:rsidRPr="007A5B06" w:rsidDel="00013D58" w:rsidRDefault="00105303" w:rsidP="00105303">
            <w:pPr>
              <w:pStyle w:val="TAL"/>
              <w:rPr>
                <w:del w:id="63" w:author="Ankit Banaudha" w:date="2018-02-16T22:23:00Z"/>
              </w:rPr>
            </w:pPr>
            <w:del w:id="64" w:author="Ankit Banaudha" w:date="2018-02-16T22:23:00Z">
              <w:r w:rsidRPr="007A5B06" w:rsidDel="00013D58">
                <w:delText>EF</w:delText>
              </w:r>
              <w:r w:rsidRPr="007A5B06" w:rsidDel="00013D58">
                <w:rPr>
                  <w:vertAlign w:val="subscript"/>
                </w:rPr>
                <w:delText>UST</w:delText>
              </w:r>
            </w:del>
          </w:p>
        </w:tc>
        <w:tc>
          <w:tcPr>
            <w:tcW w:w="4950" w:type="dxa"/>
          </w:tcPr>
          <w:p w:rsidR="00105303" w:rsidRPr="007A5B06" w:rsidDel="00013D58" w:rsidRDefault="00105303" w:rsidP="00105303">
            <w:pPr>
              <w:pStyle w:val="TAL"/>
              <w:rPr>
                <w:del w:id="65" w:author="Ankit Banaudha" w:date="2018-02-16T22:23:00Z"/>
              </w:rPr>
            </w:pPr>
            <w:del w:id="66" w:author="Ankit Banaudha" w:date="2018-02-16T22:23:00Z">
              <w:r w:rsidRPr="007A5B06" w:rsidDel="00013D58">
                <w:delText>Enabled Services Table</w:delText>
              </w:r>
            </w:del>
          </w:p>
        </w:tc>
      </w:tr>
      <w:tr w:rsidR="00105303" w:rsidRPr="007A5B06" w:rsidDel="00013D58" w:rsidTr="00105303">
        <w:tblPrEx>
          <w:tblCellMar>
            <w:top w:w="0" w:type="dxa"/>
            <w:bottom w:w="0" w:type="dxa"/>
          </w:tblCellMar>
        </w:tblPrEx>
        <w:trPr>
          <w:cantSplit/>
          <w:jc w:val="center"/>
          <w:del w:id="67" w:author="Ankit Banaudha" w:date="2018-02-16T22:23:00Z"/>
        </w:trPr>
        <w:tc>
          <w:tcPr>
            <w:tcW w:w="1408" w:type="dxa"/>
          </w:tcPr>
          <w:p w:rsidR="00105303" w:rsidRPr="007A5B06" w:rsidDel="00013D58" w:rsidRDefault="00105303" w:rsidP="00105303">
            <w:pPr>
              <w:pStyle w:val="TAL"/>
              <w:rPr>
                <w:del w:id="68" w:author="Ankit Banaudha" w:date="2018-02-16T22:23:00Z"/>
              </w:rPr>
            </w:pPr>
            <w:del w:id="69" w:author="Ankit Banaudha" w:date="2018-02-16T22:23:00Z">
              <w:r w:rsidRPr="007A5B06" w:rsidDel="00013D58">
                <w:delText>EF</w:delText>
              </w:r>
              <w:r w:rsidRPr="007A5B06" w:rsidDel="00013D58">
                <w:rPr>
                  <w:vertAlign w:val="subscript"/>
                </w:rPr>
                <w:delText>FDN</w:delText>
              </w:r>
            </w:del>
          </w:p>
        </w:tc>
        <w:tc>
          <w:tcPr>
            <w:tcW w:w="4950" w:type="dxa"/>
          </w:tcPr>
          <w:p w:rsidR="00105303" w:rsidRPr="007A5B06" w:rsidDel="00013D58" w:rsidRDefault="00105303" w:rsidP="00105303">
            <w:pPr>
              <w:pStyle w:val="TAL"/>
              <w:rPr>
                <w:del w:id="70" w:author="Ankit Banaudha" w:date="2018-02-16T22:23:00Z"/>
              </w:rPr>
            </w:pPr>
            <w:del w:id="71" w:author="Ankit Banaudha" w:date="2018-02-16T22:23:00Z">
              <w:r w:rsidRPr="007A5B06" w:rsidDel="00013D58">
                <w:delText>Display two FDNs, eCall Test Number (123456)</w:delText>
              </w:r>
            </w:del>
          </w:p>
          <w:p w:rsidR="00105303" w:rsidRPr="007A5B06" w:rsidDel="00013D58" w:rsidRDefault="00105303" w:rsidP="00105303">
            <w:pPr>
              <w:pStyle w:val="TAL"/>
              <w:rPr>
                <w:del w:id="72" w:author="Ankit Banaudha" w:date="2018-02-16T22:23:00Z"/>
              </w:rPr>
            </w:pPr>
            <w:del w:id="73" w:author="Ankit Banaudha" w:date="2018-02-16T22:23:00Z">
              <w:r w:rsidRPr="007A5B06" w:rsidDel="00013D58">
                <w:delText>and eCall reconfiguration number (345678)</w:delText>
              </w:r>
            </w:del>
          </w:p>
        </w:tc>
      </w:tr>
      <w:tr w:rsidR="00105303" w:rsidRPr="007A5B06" w:rsidDel="00013D58" w:rsidTr="00105303">
        <w:tblPrEx>
          <w:tblCellMar>
            <w:top w:w="0" w:type="dxa"/>
            <w:bottom w:w="0" w:type="dxa"/>
          </w:tblCellMar>
        </w:tblPrEx>
        <w:trPr>
          <w:cantSplit/>
          <w:jc w:val="center"/>
          <w:del w:id="74" w:author="Ankit Banaudha" w:date="2018-02-16T22:23:00Z"/>
        </w:trPr>
        <w:tc>
          <w:tcPr>
            <w:tcW w:w="1408" w:type="dxa"/>
          </w:tcPr>
          <w:p w:rsidR="00105303" w:rsidRPr="007A5B06" w:rsidDel="00013D58" w:rsidRDefault="00105303" w:rsidP="00105303">
            <w:pPr>
              <w:pStyle w:val="TAL"/>
              <w:rPr>
                <w:del w:id="75" w:author="Ankit Banaudha" w:date="2018-02-16T22:23:00Z"/>
              </w:rPr>
            </w:pPr>
            <w:del w:id="76" w:author="Ankit Banaudha" w:date="2018-02-16T22:23:00Z">
              <w:r w:rsidRPr="007A5B06" w:rsidDel="00013D58">
                <w:delText>EF</w:delText>
              </w:r>
              <w:r w:rsidRPr="007A5B06" w:rsidDel="00013D58">
                <w:rPr>
                  <w:vertAlign w:val="subscript"/>
                </w:rPr>
                <w:delText>FDNURI</w:delText>
              </w:r>
            </w:del>
          </w:p>
        </w:tc>
        <w:tc>
          <w:tcPr>
            <w:tcW w:w="4950" w:type="dxa"/>
          </w:tcPr>
          <w:p w:rsidR="00105303" w:rsidRPr="007A5B06" w:rsidDel="00013D58" w:rsidRDefault="00105303" w:rsidP="00105303">
            <w:pPr>
              <w:pStyle w:val="TAL"/>
              <w:rPr>
                <w:del w:id="77" w:author="Ankit Banaudha" w:date="2018-02-16T22:23:00Z"/>
              </w:rPr>
            </w:pPr>
            <w:del w:id="78" w:author="Ankit Banaudha" w:date="2018-02-16T22:23:00Z">
              <w:r w:rsidRPr="007A5B06" w:rsidDel="00013D58">
                <w:delText>Display two FDNs, eCall Test Number (tel:123456)</w:delText>
              </w:r>
            </w:del>
          </w:p>
          <w:p w:rsidR="00105303" w:rsidRPr="007A5B06" w:rsidDel="00013D58" w:rsidRDefault="00105303" w:rsidP="00105303">
            <w:pPr>
              <w:pStyle w:val="TAL"/>
              <w:rPr>
                <w:del w:id="79" w:author="Ankit Banaudha" w:date="2018-02-16T22:23:00Z"/>
              </w:rPr>
            </w:pPr>
            <w:del w:id="80" w:author="Ankit Banaudha" w:date="2018-02-16T22:23:00Z">
              <w:r w:rsidRPr="007A5B06" w:rsidDel="00013D58">
                <w:delText>and eCall reconfiguration number (tel:345678)</w:delText>
              </w:r>
            </w:del>
          </w:p>
        </w:tc>
      </w:tr>
    </w:tbl>
    <w:p w:rsidR="00105303" w:rsidRPr="007A5B06" w:rsidDel="00013D58" w:rsidRDefault="00105303" w:rsidP="00105303">
      <w:pPr>
        <w:spacing w:after="0"/>
        <w:rPr>
          <w:del w:id="81" w:author="Ankit Banaudha" w:date="2018-02-16T22:23:00Z"/>
        </w:rPr>
      </w:pPr>
    </w:p>
    <w:p w:rsidR="00105303" w:rsidRPr="007A5B06" w:rsidRDefault="00105303" w:rsidP="00105303">
      <w:pPr>
        <w:pStyle w:val="H6"/>
      </w:pPr>
      <w:r w:rsidRPr="007A5B06">
        <w:t>Preamble:</w:t>
      </w:r>
    </w:p>
    <w:p w:rsidR="00105303" w:rsidRPr="007A5B06" w:rsidRDefault="00105303" w:rsidP="00105303">
      <w:pPr>
        <w:pStyle w:val="B1"/>
      </w:pPr>
      <w:r w:rsidRPr="007A5B06">
        <w:t>-</w:t>
      </w:r>
      <w:r w:rsidRPr="007A5B06">
        <w:tab/>
        <w:t>the UE is in state Switched OFF (state 1) according to [18].</w:t>
      </w:r>
    </w:p>
    <w:p w:rsidR="00105303" w:rsidRPr="007A5B06" w:rsidRDefault="00105303" w:rsidP="00105303">
      <w:pPr>
        <w:pStyle w:val="H6"/>
      </w:pPr>
      <w:r w:rsidRPr="007A5B06">
        <w:lastRenderedPageBreak/>
        <w:t>11.3.2.3.2</w:t>
      </w:r>
      <w:r w:rsidRPr="007A5B06">
        <w:tab/>
        <w:t>Test procedure sequence</w:t>
      </w:r>
    </w:p>
    <w:p w:rsidR="00105303" w:rsidRPr="007A5B06" w:rsidRDefault="00105303" w:rsidP="00105303">
      <w:pPr>
        <w:pStyle w:val="TH"/>
      </w:pPr>
      <w:r w:rsidRPr="007A5B06">
        <w:t>Table 11.3.2.3.2-1: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105303" w:rsidRPr="007A5B06" w:rsidTr="00105303">
        <w:tc>
          <w:tcPr>
            <w:tcW w:w="534" w:type="dxa"/>
            <w:tcBorders>
              <w:bottom w:val="nil"/>
            </w:tcBorders>
            <w:shd w:val="clear" w:color="auto" w:fill="auto"/>
          </w:tcPr>
          <w:p w:rsidR="00105303" w:rsidRPr="007A5B06" w:rsidRDefault="00105303" w:rsidP="00105303">
            <w:pPr>
              <w:pStyle w:val="TAH"/>
            </w:pPr>
            <w:r w:rsidRPr="007A5B06">
              <w:t>St</w:t>
            </w:r>
          </w:p>
        </w:tc>
        <w:tc>
          <w:tcPr>
            <w:tcW w:w="3968" w:type="dxa"/>
            <w:shd w:val="clear" w:color="auto" w:fill="auto"/>
          </w:tcPr>
          <w:p w:rsidR="00105303" w:rsidRPr="007A5B06" w:rsidRDefault="00105303" w:rsidP="00105303">
            <w:pPr>
              <w:pStyle w:val="TAH"/>
            </w:pPr>
            <w:r w:rsidRPr="007A5B06">
              <w:t>Procedure</w:t>
            </w:r>
          </w:p>
        </w:tc>
        <w:tc>
          <w:tcPr>
            <w:tcW w:w="3684" w:type="dxa"/>
            <w:gridSpan w:val="2"/>
            <w:shd w:val="clear" w:color="auto" w:fill="auto"/>
          </w:tcPr>
          <w:p w:rsidR="00105303" w:rsidRPr="007A5B06" w:rsidRDefault="00105303" w:rsidP="00105303">
            <w:pPr>
              <w:pStyle w:val="TAH"/>
            </w:pPr>
            <w:r w:rsidRPr="007A5B06">
              <w:t>Message Sequence</w:t>
            </w:r>
          </w:p>
        </w:tc>
        <w:tc>
          <w:tcPr>
            <w:tcW w:w="567" w:type="dxa"/>
            <w:tcBorders>
              <w:bottom w:val="nil"/>
            </w:tcBorders>
            <w:shd w:val="clear" w:color="auto" w:fill="auto"/>
          </w:tcPr>
          <w:p w:rsidR="00105303" w:rsidRPr="007A5B06" w:rsidRDefault="00105303" w:rsidP="00105303">
            <w:pPr>
              <w:pStyle w:val="TAH"/>
            </w:pPr>
            <w:r w:rsidRPr="007A5B06">
              <w:t>TP</w:t>
            </w:r>
          </w:p>
        </w:tc>
        <w:tc>
          <w:tcPr>
            <w:tcW w:w="853" w:type="dxa"/>
            <w:tcBorders>
              <w:bottom w:val="nil"/>
            </w:tcBorders>
            <w:shd w:val="clear" w:color="auto" w:fill="auto"/>
          </w:tcPr>
          <w:p w:rsidR="00105303" w:rsidRPr="007A5B06" w:rsidRDefault="00105303" w:rsidP="00105303">
            <w:pPr>
              <w:pStyle w:val="TAH"/>
            </w:pPr>
            <w:r w:rsidRPr="007A5B06">
              <w:t>Verdict</w:t>
            </w:r>
          </w:p>
        </w:tc>
      </w:tr>
      <w:tr w:rsidR="00105303" w:rsidRPr="007A5B06" w:rsidTr="00105303">
        <w:tc>
          <w:tcPr>
            <w:tcW w:w="534" w:type="dxa"/>
            <w:tcBorders>
              <w:top w:val="nil"/>
            </w:tcBorders>
            <w:shd w:val="clear" w:color="auto" w:fill="auto"/>
          </w:tcPr>
          <w:p w:rsidR="00105303" w:rsidRPr="007A5B06" w:rsidRDefault="00105303" w:rsidP="00105303">
            <w:pPr>
              <w:pStyle w:val="TAH"/>
            </w:pPr>
          </w:p>
        </w:tc>
        <w:tc>
          <w:tcPr>
            <w:tcW w:w="3968" w:type="dxa"/>
            <w:shd w:val="clear" w:color="auto" w:fill="auto"/>
          </w:tcPr>
          <w:p w:rsidR="00105303" w:rsidRPr="007A5B06" w:rsidRDefault="00105303" w:rsidP="00105303">
            <w:pPr>
              <w:pStyle w:val="TAH"/>
            </w:pPr>
          </w:p>
        </w:tc>
        <w:tc>
          <w:tcPr>
            <w:tcW w:w="708" w:type="dxa"/>
            <w:shd w:val="clear" w:color="auto" w:fill="auto"/>
          </w:tcPr>
          <w:p w:rsidR="00105303" w:rsidRPr="007A5B06" w:rsidRDefault="00105303" w:rsidP="00105303">
            <w:pPr>
              <w:pStyle w:val="TAH"/>
            </w:pPr>
            <w:r w:rsidRPr="007A5B06">
              <w:t>U - S</w:t>
            </w:r>
          </w:p>
        </w:tc>
        <w:tc>
          <w:tcPr>
            <w:tcW w:w="2976" w:type="dxa"/>
            <w:shd w:val="clear" w:color="auto" w:fill="auto"/>
          </w:tcPr>
          <w:p w:rsidR="00105303" w:rsidRPr="007A5B06" w:rsidRDefault="00105303" w:rsidP="00105303">
            <w:pPr>
              <w:pStyle w:val="TAH"/>
            </w:pPr>
            <w:r w:rsidRPr="007A5B06">
              <w:t>Message</w:t>
            </w:r>
          </w:p>
        </w:tc>
        <w:tc>
          <w:tcPr>
            <w:tcW w:w="567" w:type="dxa"/>
            <w:tcBorders>
              <w:top w:val="nil"/>
            </w:tcBorders>
            <w:shd w:val="clear" w:color="auto" w:fill="auto"/>
          </w:tcPr>
          <w:p w:rsidR="00105303" w:rsidRPr="007A5B06" w:rsidRDefault="00105303" w:rsidP="00105303">
            <w:pPr>
              <w:pStyle w:val="TAH"/>
            </w:pPr>
          </w:p>
        </w:tc>
        <w:tc>
          <w:tcPr>
            <w:tcW w:w="853" w:type="dxa"/>
            <w:tcBorders>
              <w:top w:val="nil"/>
            </w:tcBorders>
            <w:shd w:val="clear" w:color="auto" w:fill="auto"/>
          </w:tcPr>
          <w:p w:rsidR="00105303" w:rsidRPr="007A5B06" w:rsidRDefault="00105303" w:rsidP="00105303">
            <w:pPr>
              <w:pStyle w:val="TAH"/>
            </w:pPr>
          </w:p>
        </w:tc>
      </w:tr>
      <w:tr w:rsidR="00105303" w:rsidRPr="007A5B06" w:rsidTr="00105303">
        <w:tc>
          <w:tcPr>
            <w:tcW w:w="534" w:type="dxa"/>
            <w:tcBorders>
              <w:top w:val="nil"/>
            </w:tcBorders>
            <w:shd w:val="clear" w:color="auto" w:fill="auto"/>
          </w:tcPr>
          <w:p w:rsidR="00105303" w:rsidRPr="007A5B06" w:rsidRDefault="00105303" w:rsidP="00105303">
            <w:pPr>
              <w:pStyle w:val="TAC"/>
            </w:pPr>
            <w:r w:rsidRPr="007A5B06">
              <w:t>1</w:t>
            </w:r>
          </w:p>
        </w:tc>
        <w:tc>
          <w:tcPr>
            <w:tcW w:w="3968" w:type="dxa"/>
            <w:shd w:val="clear" w:color="auto" w:fill="auto"/>
          </w:tcPr>
          <w:p w:rsidR="00105303" w:rsidRPr="007A5B06" w:rsidRDefault="00105303" w:rsidP="00105303">
            <w:pPr>
              <w:pStyle w:val="TAL"/>
            </w:pPr>
            <w:r w:rsidRPr="007A5B06">
              <w:t>The UE is switched on.</w:t>
            </w:r>
          </w:p>
        </w:tc>
        <w:tc>
          <w:tcPr>
            <w:tcW w:w="708" w:type="dxa"/>
            <w:shd w:val="clear" w:color="auto" w:fill="auto"/>
          </w:tcPr>
          <w:p w:rsidR="00105303" w:rsidRPr="007A5B06" w:rsidRDefault="00105303" w:rsidP="00105303">
            <w:pPr>
              <w:pStyle w:val="TAC"/>
            </w:pPr>
            <w:r w:rsidRPr="007A5B06">
              <w:t>-</w:t>
            </w:r>
          </w:p>
        </w:tc>
        <w:tc>
          <w:tcPr>
            <w:tcW w:w="2976" w:type="dxa"/>
            <w:shd w:val="clear" w:color="auto" w:fill="auto"/>
          </w:tcPr>
          <w:p w:rsidR="00105303" w:rsidRPr="007A5B06" w:rsidRDefault="00105303" w:rsidP="00105303">
            <w:pPr>
              <w:pStyle w:val="TAL"/>
            </w:pPr>
            <w:r w:rsidRPr="007A5B06">
              <w:t>-</w:t>
            </w:r>
          </w:p>
        </w:tc>
        <w:tc>
          <w:tcPr>
            <w:tcW w:w="567" w:type="dxa"/>
            <w:tcBorders>
              <w:top w:val="nil"/>
            </w:tcBorders>
            <w:shd w:val="clear" w:color="auto" w:fill="auto"/>
          </w:tcPr>
          <w:p w:rsidR="00105303" w:rsidRPr="007A5B06" w:rsidRDefault="00105303" w:rsidP="00105303">
            <w:pPr>
              <w:pStyle w:val="TAC"/>
            </w:pPr>
            <w:r w:rsidRPr="007A5B06">
              <w:t>-</w:t>
            </w:r>
          </w:p>
        </w:tc>
        <w:tc>
          <w:tcPr>
            <w:tcW w:w="853" w:type="dxa"/>
            <w:tcBorders>
              <w:top w:val="nil"/>
            </w:tcBorders>
            <w:shd w:val="clear" w:color="auto" w:fill="auto"/>
          </w:tcPr>
          <w:p w:rsidR="00105303" w:rsidRPr="007A5B06" w:rsidRDefault="00105303" w:rsidP="00105303">
            <w:pPr>
              <w:pStyle w:val="TAC"/>
            </w:pPr>
            <w:r w:rsidRPr="007A5B06">
              <w:t>-</w:t>
            </w:r>
          </w:p>
        </w:tc>
      </w:tr>
      <w:tr w:rsidR="00105303" w:rsidRPr="007A5B06" w:rsidTr="00105303">
        <w:tc>
          <w:tcPr>
            <w:tcW w:w="534" w:type="dxa"/>
            <w:shd w:val="clear" w:color="auto" w:fill="auto"/>
          </w:tcPr>
          <w:p w:rsidR="00105303" w:rsidRPr="007A5B06" w:rsidRDefault="00105303" w:rsidP="00105303">
            <w:pPr>
              <w:pStyle w:val="TAC"/>
            </w:pPr>
            <w:r w:rsidRPr="007A5B06">
              <w:t>2</w:t>
            </w:r>
          </w:p>
        </w:tc>
        <w:tc>
          <w:tcPr>
            <w:tcW w:w="3968" w:type="dxa"/>
            <w:shd w:val="clear" w:color="auto" w:fill="auto"/>
          </w:tcPr>
          <w:p w:rsidR="00105303" w:rsidRPr="007A5B06" w:rsidRDefault="00105303" w:rsidP="00105303">
            <w:pPr>
              <w:pStyle w:val="TAL"/>
            </w:pPr>
            <w:r w:rsidRPr="007A5B06">
              <w:t>Wait for 60s for the UE to enter EMM-DEREGISTERED.eCALL-INACTIVE state</w:t>
            </w:r>
          </w:p>
        </w:tc>
        <w:tc>
          <w:tcPr>
            <w:tcW w:w="708" w:type="dxa"/>
            <w:shd w:val="clear" w:color="auto" w:fill="auto"/>
          </w:tcPr>
          <w:p w:rsidR="00105303" w:rsidRPr="007A5B06" w:rsidRDefault="00105303" w:rsidP="00105303">
            <w:pPr>
              <w:pStyle w:val="TAC"/>
            </w:pPr>
            <w:r w:rsidRPr="007A5B06">
              <w:t>-</w:t>
            </w:r>
          </w:p>
        </w:tc>
        <w:tc>
          <w:tcPr>
            <w:tcW w:w="2976" w:type="dxa"/>
            <w:shd w:val="clear" w:color="auto" w:fill="auto"/>
          </w:tcPr>
          <w:p w:rsidR="00105303" w:rsidRPr="007A5B06" w:rsidRDefault="00105303" w:rsidP="00105303">
            <w:pPr>
              <w:pStyle w:val="TAL"/>
            </w:pPr>
            <w:r w:rsidRPr="007A5B06">
              <w:t>-</w:t>
            </w:r>
          </w:p>
        </w:tc>
        <w:tc>
          <w:tcPr>
            <w:tcW w:w="567" w:type="dxa"/>
            <w:shd w:val="clear" w:color="auto" w:fill="auto"/>
          </w:tcPr>
          <w:p w:rsidR="00105303" w:rsidRPr="007A5B06" w:rsidRDefault="00105303" w:rsidP="00105303">
            <w:pPr>
              <w:pStyle w:val="TAC"/>
            </w:pPr>
            <w:r w:rsidRPr="007A5B06">
              <w:t>-</w:t>
            </w:r>
          </w:p>
        </w:tc>
        <w:tc>
          <w:tcPr>
            <w:tcW w:w="853" w:type="dxa"/>
            <w:shd w:val="clear" w:color="auto" w:fill="auto"/>
          </w:tcPr>
          <w:p w:rsidR="00105303" w:rsidRPr="007A5B06" w:rsidRDefault="00105303" w:rsidP="00105303">
            <w:pPr>
              <w:pStyle w:val="TAC"/>
            </w:pPr>
            <w:r w:rsidRPr="007A5B06">
              <w:t>-</w:t>
            </w:r>
          </w:p>
        </w:tc>
      </w:tr>
      <w:tr w:rsidR="00105303" w:rsidRPr="007A5B06" w:rsidTr="00105303">
        <w:tc>
          <w:tcPr>
            <w:tcW w:w="534" w:type="dxa"/>
            <w:shd w:val="clear" w:color="auto" w:fill="auto"/>
          </w:tcPr>
          <w:p w:rsidR="00105303" w:rsidRPr="007A5B06" w:rsidRDefault="00105303" w:rsidP="00105303">
            <w:pPr>
              <w:pStyle w:val="TAC"/>
            </w:pPr>
            <w:r w:rsidRPr="007A5B06">
              <w:t>3</w:t>
            </w:r>
          </w:p>
        </w:tc>
        <w:tc>
          <w:tcPr>
            <w:tcW w:w="3968" w:type="dxa"/>
            <w:shd w:val="clear" w:color="auto" w:fill="auto"/>
          </w:tcPr>
          <w:p w:rsidR="00105303" w:rsidRPr="007A5B06" w:rsidRDefault="00105303" w:rsidP="00105303">
            <w:pPr>
              <w:pStyle w:val="TAL"/>
            </w:pPr>
            <w:r w:rsidRPr="007A5B06">
              <w:t>An eCall to URI for test service is initiated. (See Note 1)</w:t>
            </w:r>
          </w:p>
        </w:tc>
        <w:tc>
          <w:tcPr>
            <w:tcW w:w="708" w:type="dxa"/>
            <w:shd w:val="clear" w:color="auto" w:fill="auto"/>
          </w:tcPr>
          <w:p w:rsidR="00105303" w:rsidRPr="007A5B06" w:rsidRDefault="00105303" w:rsidP="00105303">
            <w:pPr>
              <w:pStyle w:val="TAC"/>
            </w:pPr>
            <w:r w:rsidRPr="007A5B06">
              <w:t>-</w:t>
            </w:r>
          </w:p>
        </w:tc>
        <w:tc>
          <w:tcPr>
            <w:tcW w:w="2976" w:type="dxa"/>
            <w:shd w:val="clear" w:color="auto" w:fill="auto"/>
          </w:tcPr>
          <w:p w:rsidR="00105303" w:rsidRPr="007A5B06" w:rsidRDefault="00105303" w:rsidP="00105303">
            <w:pPr>
              <w:pStyle w:val="TAL"/>
            </w:pPr>
            <w:r w:rsidRPr="007A5B06">
              <w:t>-</w:t>
            </w:r>
          </w:p>
        </w:tc>
        <w:tc>
          <w:tcPr>
            <w:tcW w:w="567" w:type="dxa"/>
            <w:shd w:val="clear" w:color="auto" w:fill="auto"/>
          </w:tcPr>
          <w:p w:rsidR="00105303" w:rsidRPr="007A5B06" w:rsidRDefault="00105303" w:rsidP="00105303">
            <w:pPr>
              <w:pStyle w:val="TAC"/>
            </w:pPr>
            <w:r w:rsidRPr="007A5B06">
              <w:t>-</w:t>
            </w:r>
          </w:p>
        </w:tc>
        <w:tc>
          <w:tcPr>
            <w:tcW w:w="853" w:type="dxa"/>
            <w:shd w:val="clear" w:color="auto" w:fill="auto"/>
          </w:tcPr>
          <w:p w:rsidR="00105303" w:rsidRPr="007A5B06" w:rsidRDefault="00105303" w:rsidP="00105303">
            <w:pPr>
              <w:pStyle w:val="TAC"/>
            </w:pPr>
            <w:r w:rsidRPr="007A5B06">
              <w:t>-</w:t>
            </w:r>
          </w:p>
        </w:tc>
      </w:tr>
      <w:tr w:rsidR="00105303" w:rsidRPr="007A5B06" w:rsidTr="00105303">
        <w:tc>
          <w:tcPr>
            <w:tcW w:w="534" w:type="dxa"/>
            <w:shd w:val="clear" w:color="auto" w:fill="auto"/>
          </w:tcPr>
          <w:p w:rsidR="00105303" w:rsidRPr="007A5B06" w:rsidRDefault="00105303" w:rsidP="00105303">
            <w:pPr>
              <w:pStyle w:val="TAC"/>
            </w:pPr>
            <w:r w:rsidRPr="007A5B06">
              <w:t>4</w:t>
            </w:r>
          </w:p>
        </w:tc>
        <w:tc>
          <w:tcPr>
            <w:tcW w:w="3968" w:type="dxa"/>
            <w:shd w:val="clear" w:color="auto" w:fill="auto"/>
          </w:tcPr>
          <w:p w:rsidR="00105303" w:rsidRPr="007A5B06" w:rsidRDefault="00105303" w:rsidP="00105303">
            <w:pPr>
              <w:pStyle w:val="TAL"/>
            </w:pPr>
            <w:r w:rsidRPr="007A5B06">
              <w:t>Check: Does the UE sends an ATTACH REQUEST message with a PDN CONNECTIVITY REQUEST message to request PDN connectivity to the default PDN. EPS attach type = "combined EPS/IMSI attach"?</w:t>
            </w:r>
          </w:p>
        </w:tc>
        <w:tc>
          <w:tcPr>
            <w:tcW w:w="708" w:type="dxa"/>
            <w:shd w:val="clear" w:color="auto" w:fill="auto"/>
          </w:tcPr>
          <w:p w:rsidR="00105303" w:rsidRPr="007A5B06" w:rsidRDefault="00105303" w:rsidP="00105303">
            <w:pPr>
              <w:pStyle w:val="TAC"/>
            </w:pPr>
            <w:r w:rsidRPr="007A5B06">
              <w:t>--&gt;</w:t>
            </w:r>
          </w:p>
        </w:tc>
        <w:tc>
          <w:tcPr>
            <w:tcW w:w="2976" w:type="dxa"/>
            <w:shd w:val="clear" w:color="auto" w:fill="auto"/>
          </w:tcPr>
          <w:p w:rsidR="00105303" w:rsidRPr="007A5B06" w:rsidRDefault="00105303" w:rsidP="00105303">
            <w:pPr>
              <w:pStyle w:val="TAL"/>
            </w:pPr>
            <w:r w:rsidRPr="007A5B06">
              <w:t>ATTACH REQUEST</w:t>
            </w:r>
          </w:p>
        </w:tc>
        <w:tc>
          <w:tcPr>
            <w:tcW w:w="567" w:type="dxa"/>
            <w:shd w:val="clear" w:color="auto" w:fill="auto"/>
          </w:tcPr>
          <w:p w:rsidR="00105303" w:rsidRPr="007A5B06" w:rsidRDefault="00105303" w:rsidP="00105303">
            <w:pPr>
              <w:pStyle w:val="TAC"/>
            </w:pPr>
            <w:r w:rsidRPr="007A5B06">
              <w:t>1</w:t>
            </w:r>
          </w:p>
        </w:tc>
        <w:tc>
          <w:tcPr>
            <w:tcW w:w="853" w:type="dxa"/>
            <w:shd w:val="clear" w:color="auto" w:fill="auto"/>
          </w:tcPr>
          <w:p w:rsidR="00105303" w:rsidRPr="007A5B06" w:rsidRDefault="00105303" w:rsidP="00105303">
            <w:pPr>
              <w:pStyle w:val="TAC"/>
            </w:pPr>
            <w:r w:rsidRPr="007A5B06">
              <w:t>P</w:t>
            </w:r>
          </w:p>
        </w:tc>
      </w:tr>
      <w:tr w:rsidR="00105303" w:rsidRPr="007A5B06" w:rsidTr="00105303">
        <w:tc>
          <w:tcPr>
            <w:tcW w:w="534" w:type="dxa"/>
            <w:shd w:val="clear" w:color="auto" w:fill="auto"/>
          </w:tcPr>
          <w:p w:rsidR="00105303" w:rsidRPr="007A5B06" w:rsidRDefault="00105303" w:rsidP="00105303">
            <w:pPr>
              <w:pStyle w:val="TAC"/>
            </w:pPr>
            <w:r w:rsidRPr="007A5B06">
              <w:t>5-13</w:t>
            </w:r>
          </w:p>
        </w:tc>
        <w:tc>
          <w:tcPr>
            <w:tcW w:w="3968" w:type="dxa"/>
            <w:shd w:val="clear" w:color="auto" w:fill="auto"/>
          </w:tcPr>
          <w:p w:rsidR="00105303" w:rsidRPr="007A5B06" w:rsidRDefault="00105303" w:rsidP="00105303">
            <w:pPr>
              <w:pStyle w:val="TAL"/>
            </w:pPr>
            <w:r w:rsidRPr="007A5B06">
              <w:t>Steps 5-13 of the generic procedure for UE registration specified in TS 36.508 subclause 4.5.2.3 are performed.</w:t>
            </w:r>
          </w:p>
        </w:tc>
        <w:tc>
          <w:tcPr>
            <w:tcW w:w="708" w:type="dxa"/>
            <w:shd w:val="clear" w:color="auto" w:fill="auto"/>
          </w:tcPr>
          <w:p w:rsidR="00105303" w:rsidRPr="007A5B06" w:rsidRDefault="00105303" w:rsidP="00105303">
            <w:pPr>
              <w:pStyle w:val="TAC"/>
            </w:pPr>
            <w:r w:rsidRPr="007A5B06">
              <w:t>-</w:t>
            </w:r>
          </w:p>
        </w:tc>
        <w:tc>
          <w:tcPr>
            <w:tcW w:w="2976" w:type="dxa"/>
            <w:shd w:val="clear" w:color="auto" w:fill="auto"/>
          </w:tcPr>
          <w:p w:rsidR="00105303" w:rsidRPr="007A5B06" w:rsidRDefault="00105303" w:rsidP="00105303">
            <w:pPr>
              <w:pStyle w:val="TAL"/>
            </w:pPr>
            <w:r w:rsidRPr="007A5B06">
              <w:t>-</w:t>
            </w:r>
          </w:p>
        </w:tc>
        <w:tc>
          <w:tcPr>
            <w:tcW w:w="567" w:type="dxa"/>
            <w:shd w:val="clear" w:color="auto" w:fill="auto"/>
          </w:tcPr>
          <w:p w:rsidR="00105303" w:rsidRPr="007A5B06" w:rsidRDefault="00105303" w:rsidP="00105303">
            <w:pPr>
              <w:pStyle w:val="TAC"/>
            </w:pPr>
            <w:r w:rsidRPr="007A5B06">
              <w:t>-</w:t>
            </w:r>
          </w:p>
        </w:tc>
        <w:tc>
          <w:tcPr>
            <w:tcW w:w="853" w:type="dxa"/>
            <w:shd w:val="clear" w:color="auto" w:fill="auto"/>
          </w:tcPr>
          <w:p w:rsidR="00105303" w:rsidRPr="007A5B06" w:rsidRDefault="00105303" w:rsidP="00105303">
            <w:pPr>
              <w:pStyle w:val="TAC"/>
            </w:pPr>
            <w:r w:rsidRPr="007A5B06">
              <w:t>-</w:t>
            </w:r>
          </w:p>
        </w:tc>
      </w:tr>
      <w:tr w:rsidR="00105303" w:rsidRPr="007A5B06" w:rsidTr="00105303">
        <w:tc>
          <w:tcPr>
            <w:tcW w:w="534" w:type="dxa"/>
            <w:shd w:val="clear" w:color="auto" w:fill="auto"/>
          </w:tcPr>
          <w:p w:rsidR="00105303" w:rsidRPr="007A5B06" w:rsidRDefault="00105303" w:rsidP="00105303">
            <w:pPr>
              <w:pStyle w:val="TAC"/>
            </w:pPr>
            <w:r w:rsidRPr="007A5B06">
              <w:t>14</w:t>
            </w:r>
          </w:p>
        </w:tc>
        <w:tc>
          <w:tcPr>
            <w:tcW w:w="3968" w:type="dxa"/>
            <w:shd w:val="clear" w:color="auto" w:fill="auto"/>
          </w:tcPr>
          <w:p w:rsidR="00105303" w:rsidRPr="007A5B06" w:rsidRDefault="00105303" w:rsidP="00105303">
            <w:pPr>
              <w:pStyle w:val="TAL"/>
            </w:pPr>
            <w:r w:rsidRPr="007A5B06">
              <w:t>The SS transmits an ATTACH ACCEPT message with the ACTIVATE DEFAULT EPS BEARER CONTEXT REQUEST message and SS assigns value of 186 minutes for the timer T3412.</w:t>
            </w:r>
          </w:p>
        </w:tc>
        <w:tc>
          <w:tcPr>
            <w:tcW w:w="708" w:type="dxa"/>
            <w:shd w:val="clear" w:color="auto" w:fill="auto"/>
          </w:tcPr>
          <w:p w:rsidR="00105303" w:rsidRPr="007A5B06" w:rsidRDefault="00105303" w:rsidP="00105303">
            <w:pPr>
              <w:pStyle w:val="TAC"/>
            </w:pPr>
            <w:r w:rsidRPr="007A5B06">
              <w:t>&lt;--</w:t>
            </w:r>
          </w:p>
        </w:tc>
        <w:tc>
          <w:tcPr>
            <w:tcW w:w="2976" w:type="dxa"/>
            <w:shd w:val="clear" w:color="auto" w:fill="auto"/>
          </w:tcPr>
          <w:p w:rsidR="00105303" w:rsidRPr="007A5B06" w:rsidRDefault="00105303" w:rsidP="00105303">
            <w:pPr>
              <w:pStyle w:val="TAL"/>
            </w:pPr>
            <w:r w:rsidRPr="007A5B06">
              <w:t>ATTACH ACCEPT</w:t>
            </w:r>
          </w:p>
        </w:tc>
        <w:tc>
          <w:tcPr>
            <w:tcW w:w="567" w:type="dxa"/>
            <w:shd w:val="clear" w:color="auto" w:fill="auto"/>
          </w:tcPr>
          <w:p w:rsidR="00105303" w:rsidRPr="007A5B06" w:rsidRDefault="00105303" w:rsidP="00105303">
            <w:pPr>
              <w:pStyle w:val="TAC"/>
            </w:pPr>
            <w:r w:rsidRPr="007A5B06">
              <w:t>-</w:t>
            </w:r>
          </w:p>
        </w:tc>
        <w:tc>
          <w:tcPr>
            <w:tcW w:w="853" w:type="dxa"/>
            <w:shd w:val="clear" w:color="auto" w:fill="auto"/>
          </w:tcPr>
          <w:p w:rsidR="00105303" w:rsidRPr="007A5B06" w:rsidRDefault="00105303" w:rsidP="00105303">
            <w:pPr>
              <w:pStyle w:val="TAC"/>
            </w:pPr>
            <w:r w:rsidRPr="007A5B06">
              <w:t>-</w:t>
            </w:r>
          </w:p>
        </w:tc>
      </w:tr>
      <w:tr w:rsidR="00105303" w:rsidRPr="007A5B06" w:rsidTr="00105303">
        <w:tc>
          <w:tcPr>
            <w:tcW w:w="534" w:type="dxa"/>
            <w:shd w:val="clear" w:color="auto" w:fill="auto"/>
          </w:tcPr>
          <w:p w:rsidR="00105303" w:rsidRPr="007A5B06" w:rsidRDefault="00105303" w:rsidP="00105303">
            <w:pPr>
              <w:pStyle w:val="TAC"/>
            </w:pPr>
            <w:r w:rsidRPr="007A5B06">
              <w:t>15-18b1</w:t>
            </w:r>
          </w:p>
        </w:tc>
        <w:tc>
          <w:tcPr>
            <w:tcW w:w="3968" w:type="dxa"/>
            <w:shd w:val="clear" w:color="auto" w:fill="auto"/>
          </w:tcPr>
          <w:p w:rsidR="00105303" w:rsidRPr="007A5B06" w:rsidRDefault="00105303" w:rsidP="00105303">
            <w:pPr>
              <w:pStyle w:val="TAL"/>
            </w:pPr>
            <w:r w:rsidRPr="007A5B06">
              <w:t>Steps 15-18b1 of the generic procedure for UE registration specified in TS 36.508 sub clause 4.5.2.3 are performed.</w:t>
            </w:r>
          </w:p>
        </w:tc>
        <w:tc>
          <w:tcPr>
            <w:tcW w:w="708" w:type="dxa"/>
            <w:shd w:val="clear" w:color="auto" w:fill="auto"/>
          </w:tcPr>
          <w:p w:rsidR="00105303" w:rsidRPr="007A5B06" w:rsidRDefault="00105303" w:rsidP="00105303">
            <w:pPr>
              <w:pStyle w:val="TAC"/>
            </w:pPr>
            <w:r w:rsidRPr="007A5B06">
              <w:t>-</w:t>
            </w:r>
          </w:p>
        </w:tc>
        <w:tc>
          <w:tcPr>
            <w:tcW w:w="2976" w:type="dxa"/>
            <w:shd w:val="clear" w:color="auto" w:fill="auto"/>
          </w:tcPr>
          <w:p w:rsidR="00105303" w:rsidRPr="007A5B06" w:rsidRDefault="00105303" w:rsidP="00105303">
            <w:pPr>
              <w:pStyle w:val="TAL"/>
            </w:pPr>
            <w:r w:rsidRPr="007A5B06">
              <w:t>-</w:t>
            </w:r>
          </w:p>
        </w:tc>
        <w:tc>
          <w:tcPr>
            <w:tcW w:w="567" w:type="dxa"/>
            <w:shd w:val="clear" w:color="auto" w:fill="auto"/>
          </w:tcPr>
          <w:p w:rsidR="00105303" w:rsidRPr="007A5B06" w:rsidRDefault="00105303" w:rsidP="00105303">
            <w:pPr>
              <w:pStyle w:val="TAC"/>
            </w:pPr>
            <w:r w:rsidRPr="007A5B06">
              <w:t>-</w:t>
            </w:r>
          </w:p>
        </w:tc>
        <w:tc>
          <w:tcPr>
            <w:tcW w:w="853" w:type="dxa"/>
            <w:shd w:val="clear" w:color="auto" w:fill="auto"/>
          </w:tcPr>
          <w:p w:rsidR="00105303" w:rsidRPr="007A5B06" w:rsidRDefault="00105303" w:rsidP="00105303">
            <w:pPr>
              <w:pStyle w:val="TAC"/>
            </w:pPr>
            <w:r w:rsidRPr="007A5B06">
              <w:t>-</w:t>
            </w:r>
          </w:p>
        </w:tc>
      </w:tr>
      <w:tr w:rsidR="00105303" w:rsidRPr="007A5B06" w:rsidTr="00105303">
        <w:tc>
          <w:tcPr>
            <w:tcW w:w="534" w:type="dxa"/>
            <w:shd w:val="clear" w:color="auto" w:fill="auto"/>
          </w:tcPr>
          <w:p w:rsidR="00105303" w:rsidRPr="007A5B06" w:rsidRDefault="00105303" w:rsidP="00105303">
            <w:pPr>
              <w:pStyle w:val="TAC"/>
            </w:pPr>
            <w:r w:rsidRPr="007A5B06">
              <w:t>19</w:t>
            </w:r>
          </w:p>
        </w:tc>
        <w:tc>
          <w:tcPr>
            <w:tcW w:w="3968" w:type="dxa"/>
            <w:shd w:val="clear" w:color="auto" w:fill="auto"/>
          </w:tcPr>
          <w:p w:rsidR="00105303" w:rsidRPr="007A5B06" w:rsidRDefault="00105303" w:rsidP="00105303">
            <w:pPr>
              <w:pStyle w:val="TAL"/>
            </w:pPr>
            <w:r w:rsidRPr="007A5B06">
              <w:t>Check: Does</w:t>
            </w:r>
            <w:r w:rsidRPr="007A5B06">
              <w:rPr>
                <w:rFonts w:ascii="Times New Roman" w:hAnsi="Times New Roman"/>
                <w:sz w:val="20"/>
              </w:rPr>
              <w:t xml:space="preserve"> </w:t>
            </w:r>
            <w:r w:rsidRPr="007A5B06">
              <w:t>UE transmits a RRCConnectionRequest message with ' establishmentCause' set to ' mo-Data '</w:t>
            </w:r>
          </w:p>
        </w:tc>
        <w:tc>
          <w:tcPr>
            <w:tcW w:w="708" w:type="dxa"/>
            <w:shd w:val="clear" w:color="auto" w:fill="auto"/>
          </w:tcPr>
          <w:p w:rsidR="00105303" w:rsidRPr="007A5B06" w:rsidRDefault="00105303" w:rsidP="00105303">
            <w:pPr>
              <w:pStyle w:val="TAC"/>
            </w:pPr>
            <w:r w:rsidRPr="007A5B06">
              <w:t>--&gt;</w:t>
            </w:r>
          </w:p>
        </w:tc>
        <w:tc>
          <w:tcPr>
            <w:tcW w:w="2976" w:type="dxa"/>
            <w:shd w:val="clear" w:color="auto" w:fill="auto"/>
          </w:tcPr>
          <w:p w:rsidR="00105303" w:rsidRPr="007A5B06" w:rsidRDefault="00105303" w:rsidP="00105303">
            <w:pPr>
              <w:pStyle w:val="TAL"/>
            </w:pPr>
            <w:r w:rsidRPr="007A5B06">
              <w:rPr>
                <w:iCs/>
              </w:rPr>
              <w:t>RRCConnectionRequest</w:t>
            </w:r>
          </w:p>
        </w:tc>
        <w:tc>
          <w:tcPr>
            <w:tcW w:w="567" w:type="dxa"/>
            <w:shd w:val="clear" w:color="auto" w:fill="auto"/>
          </w:tcPr>
          <w:p w:rsidR="00105303" w:rsidRPr="007A5B06" w:rsidRDefault="00105303" w:rsidP="00105303">
            <w:pPr>
              <w:pStyle w:val="TAC"/>
            </w:pPr>
            <w:r w:rsidRPr="007A5B06">
              <w:t>2</w:t>
            </w:r>
          </w:p>
        </w:tc>
        <w:tc>
          <w:tcPr>
            <w:tcW w:w="853" w:type="dxa"/>
            <w:shd w:val="clear" w:color="auto" w:fill="auto"/>
          </w:tcPr>
          <w:p w:rsidR="00105303" w:rsidRPr="007A5B06" w:rsidRDefault="00105303" w:rsidP="00105303">
            <w:pPr>
              <w:pStyle w:val="TAC"/>
            </w:pPr>
            <w:r w:rsidRPr="007A5B06">
              <w:t>P</w:t>
            </w:r>
          </w:p>
        </w:tc>
      </w:tr>
      <w:tr w:rsidR="00105303" w:rsidRPr="007A5B06" w:rsidTr="00105303">
        <w:tc>
          <w:tcPr>
            <w:tcW w:w="534" w:type="dxa"/>
            <w:shd w:val="clear" w:color="auto" w:fill="auto"/>
          </w:tcPr>
          <w:p w:rsidR="00105303" w:rsidRPr="007A5B06" w:rsidRDefault="00105303" w:rsidP="00105303">
            <w:pPr>
              <w:pStyle w:val="TAC"/>
            </w:pPr>
            <w:r w:rsidRPr="007A5B06">
              <w:t>20-31</w:t>
            </w:r>
          </w:p>
        </w:tc>
        <w:tc>
          <w:tcPr>
            <w:tcW w:w="3968" w:type="dxa"/>
            <w:shd w:val="clear" w:color="auto" w:fill="auto"/>
          </w:tcPr>
          <w:p w:rsidR="00105303" w:rsidRPr="007A5B06" w:rsidRDefault="00105303" w:rsidP="00105303">
            <w:pPr>
              <w:pStyle w:val="TAL"/>
            </w:pPr>
            <w:r w:rsidRPr="007A5B06">
              <w:t>The UE performs Steps 3-14 of the generic test procedure as described in TS 36.508 sub clause 4.5A.6.3</w:t>
            </w:r>
          </w:p>
        </w:tc>
        <w:tc>
          <w:tcPr>
            <w:tcW w:w="708" w:type="dxa"/>
            <w:shd w:val="clear" w:color="auto" w:fill="auto"/>
          </w:tcPr>
          <w:p w:rsidR="00105303" w:rsidRPr="007A5B06" w:rsidRDefault="00105303" w:rsidP="00105303">
            <w:pPr>
              <w:pStyle w:val="TAC"/>
            </w:pPr>
            <w:r w:rsidRPr="007A5B06">
              <w:t>-</w:t>
            </w:r>
          </w:p>
        </w:tc>
        <w:tc>
          <w:tcPr>
            <w:tcW w:w="2976" w:type="dxa"/>
            <w:shd w:val="clear" w:color="auto" w:fill="auto"/>
          </w:tcPr>
          <w:p w:rsidR="00105303" w:rsidRPr="007A5B06" w:rsidRDefault="00105303" w:rsidP="00105303">
            <w:pPr>
              <w:pStyle w:val="TAL"/>
            </w:pPr>
            <w:r w:rsidRPr="007A5B06">
              <w:t>-</w:t>
            </w:r>
          </w:p>
        </w:tc>
        <w:tc>
          <w:tcPr>
            <w:tcW w:w="567" w:type="dxa"/>
            <w:shd w:val="clear" w:color="auto" w:fill="auto"/>
          </w:tcPr>
          <w:p w:rsidR="00105303" w:rsidRPr="007A5B06" w:rsidRDefault="00105303" w:rsidP="00105303">
            <w:pPr>
              <w:pStyle w:val="TAC"/>
            </w:pPr>
            <w:r w:rsidRPr="007A5B06">
              <w:t>-</w:t>
            </w:r>
          </w:p>
        </w:tc>
        <w:tc>
          <w:tcPr>
            <w:tcW w:w="853" w:type="dxa"/>
            <w:shd w:val="clear" w:color="auto" w:fill="auto"/>
          </w:tcPr>
          <w:p w:rsidR="00105303" w:rsidRPr="007A5B06" w:rsidRDefault="00105303" w:rsidP="00105303">
            <w:pPr>
              <w:pStyle w:val="TAC"/>
            </w:pPr>
            <w:r w:rsidRPr="007A5B06">
              <w:t>-</w:t>
            </w:r>
          </w:p>
        </w:tc>
      </w:tr>
      <w:tr w:rsidR="00105303" w:rsidRPr="007A5B06" w:rsidTr="00105303">
        <w:tc>
          <w:tcPr>
            <w:tcW w:w="534" w:type="dxa"/>
            <w:shd w:val="clear" w:color="auto" w:fill="auto"/>
          </w:tcPr>
          <w:p w:rsidR="00105303" w:rsidRPr="007A5B06" w:rsidRDefault="00105303" w:rsidP="00105303">
            <w:pPr>
              <w:pStyle w:val="TAC"/>
            </w:pPr>
            <w:r w:rsidRPr="007A5B06">
              <w:t>32-36</w:t>
            </w:r>
          </w:p>
        </w:tc>
        <w:tc>
          <w:tcPr>
            <w:tcW w:w="3968" w:type="dxa"/>
            <w:shd w:val="clear" w:color="auto" w:fill="auto"/>
          </w:tcPr>
          <w:p w:rsidR="00105303" w:rsidRPr="007A5B06" w:rsidRDefault="00105303" w:rsidP="00105303">
            <w:pPr>
              <w:pStyle w:val="TAL"/>
            </w:pPr>
            <w:r w:rsidRPr="007A5B06">
              <w:t xml:space="preserve">Release </w:t>
            </w:r>
            <w:r w:rsidRPr="007A5B06">
              <w:rPr>
                <w:sz w:val="20"/>
              </w:rPr>
              <w:t>eCall to URI for test service</w:t>
            </w:r>
            <w:r w:rsidRPr="007A5B06">
              <w:t xml:space="preserve"> using the generic procedure described in TS 34.229-1 [35] sub clause C.32.</w:t>
            </w:r>
          </w:p>
        </w:tc>
        <w:tc>
          <w:tcPr>
            <w:tcW w:w="708" w:type="dxa"/>
            <w:shd w:val="clear" w:color="auto" w:fill="auto"/>
          </w:tcPr>
          <w:p w:rsidR="00105303" w:rsidRPr="007A5B06" w:rsidRDefault="00105303" w:rsidP="00105303">
            <w:pPr>
              <w:pStyle w:val="TAC"/>
            </w:pPr>
            <w:r w:rsidRPr="007A5B06">
              <w:t>-</w:t>
            </w:r>
          </w:p>
        </w:tc>
        <w:tc>
          <w:tcPr>
            <w:tcW w:w="2976" w:type="dxa"/>
            <w:shd w:val="clear" w:color="auto" w:fill="auto"/>
          </w:tcPr>
          <w:p w:rsidR="00105303" w:rsidRPr="007A5B06" w:rsidRDefault="00105303" w:rsidP="00105303">
            <w:pPr>
              <w:pStyle w:val="TAL"/>
            </w:pPr>
            <w:r w:rsidRPr="007A5B06">
              <w:t>-</w:t>
            </w:r>
          </w:p>
        </w:tc>
        <w:tc>
          <w:tcPr>
            <w:tcW w:w="567" w:type="dxa"/>
            <w:shd w:val="clear" w:color="auto" w:fill="auto"/>
          </w:tcPr>
          <w:p w:rsidR="00105303" w:rsidRPr="007A5B06" w:rsidRDefault="00105303" w:rsidP="00105303">
            <w:pPr>
              <w:pStyle w:val="TAC"/>
            </w:pPr>
            <w:r w:rsidRPr="007A5B06">
              <w:t>-</w:t>
            </w:r>
          </w:p>
        </w:tc>
        <w:tc>
          <w:tcPr>
            <w:tcW w:w="853" w:type="dxa"/>
            <w:shd w:val="clear" w:color="auto" w:fill="auto"/>
          </w:tcPr>
          <w:p w:rsidR="00105303" w:rsidRPr="007A5B06" w:rsidRDefault="00105303" w:rsidP="00105303">
            <w:pPr>
              <w:pStyle w:val="TAC"/>
            </w:pPr>
            <w:r w:rsidRPr="007A5B06">
              <w:t>-</w:t>
            </w:r>
          </w:p>
        </w:tc>
      </w:tr>
      <w:tr w:rsidR="00105303" w:rsidRPr="007A5B06" w:rsidTr="00105303">
        <w:tc>
          <w:tcPr>
            <w:tcW w:w="534" w:type="dxa"/>
            <w:shd w:val="clear" w:color="auto" w:fill="auto"/>
          </w:tcPr>
          <w:p w:rsidR="00105303" w:rsidRPr="007A5B06" w:rsidRDefault="00105303" w:rsidP="00105303">
            <w:pPr>
              <w:pStyle w:val="TAC"/>
            </w:pPr>
            <w:r w:rsidRPr="007A5B06">
              <w:t>37</w:t>
            </w:r>
          </w:p>
        </w:tc>
        <w:tc>
          <w:tcPr>
            <w:tcW w:w="3968" w:type="dxa"/>
            <w:shd w:val="clear" w:color="auto" w:fill="auto"/>
          </w:tcPr>
          <w:p w:rsidR="00105303" w:rsidRPr="007A5B06" w:rsidRDefault="00105303" w:rsidP="00105303">
            <w:pPr>
              <w:pStyle w:val="TAL"/>
            </w:pPr>
            <w:r w:rsidRPr="007A5B06">
              <w:t>The SS releases the RRC connection.</w:t>
            </w:r>
          </w:p>
        </w:tc>
        <w:tc>
          <w:tcPr>
            <w:tcW w:w="708" w:type="dxa"/>
            <w:shd w:val="clear" w:color="auto" w:fill="auto"/>
          </w:tcPr>
          <w:p w:rsidR="00105303" w:rsidRPr="007A5B06" w:rsidRDefault="00105303" w:rsidP="00105303">
            <w:pPr>
              <w:pStyle w:val="TAC"/>
            </w:pPr>
            <w:r w:rsidRPr="007A5B06">
              <w:t>&lt;--</w:t>
            </w:r>
          </w:p>
        </w:tc>
        <w:tc>
          <w:tcPr>
            <w:tcW w:w="2976" w:type="dxa"/>
            <w:shd w:val="clear" w:color="auto" w:fill="auto"/>
          </w:tcPr>
          <w:p w:rsidR="00105303" w:rsidRPr="007A5B06" w:rsidRDefault="00105303" w:rsidP="00105303">
            <w:pPr>
              <w:pStyle w:val="TAL"/>
            </w:pPr>
            <w:r w:rsidRPr="007A5B06">
              <w:rPr>
                <w:iCs/>
              </w:rPr>
              <w:t>RRCConnectionRelease</w:t>
            </w:r>
          </w:p>
        </w:tc>
        <w:tc>
          <w:tcPr>
            <w:tcW w:w="567" w:type="dxa"/>
            <w:shd w:val="clear" w:color="auto" w:fill="auto"/>
          </w:tcPr>
          <w:p w:rsidR="00105303" w:rsidRPr="007A5B06" w:rsidRDefault="00105303" w:rsidP="00105303">
            <w:pPr>
              <w:pStyle w:val="TAC"/>
            </w:pPr>
            <w:r w:rsidRPr="007A5B06">
              <w:t>-</w:t>
            </w:r>
          </w:p>
        </w:tc>
        <w:tc>
          <w:tcPr>
            <w:tcW w:w="853" w:type="dxa"/>
            <w:shd w:val="clear" w:color="auto" w:fill="auto"/>
          </w:tcPr>
          <w:p w:rsidR="00105303" w:rsidRPr="007A5B06" w:rsidRDefault="00105303" w:rsidP="00105303">
            <w:pPr>
              <w:pStyle w:val="TAC"/>
            </w:pPr>
            <w:r w:rsidRPr="007A5B06">
              <w:t>-</w:t>
            </w:r>
          </w:p>
        </w:tc>
      </w:tr>
      <w:tr w:rsidR="00105303" w:rsidRPr="007A5B06" w:rsidTr="00105303">
        <w:tc>
          <w:tcPr>
            <w:tcW w:w="534"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38</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t>The SS waits 1 minute.</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w:t>
            </w:r>
          </w:p>
        </w:tc>
      </w:tr>
      <w:tr w:rsidR="00105303" w:rsidRPr="007A5B06" w:rsidTr="00105303">
        <w:tc>
          <w:tcPr>
            <w:tcW w:w="534"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39-62</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t>Steps 1 to 24 of the generic test procedure for IMS MT speech call specified in TS 36.508 sub clause 4.5A.7.3.</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P</w:t>
            </w:r>
          </w:p>
        </w:tc>
      </w:tr>
      <w:tr w:rsidR="00105303" w:rsidRPr="007A5B06" w:rsidTr="00105303">
        <w:tc>
          <w:tcPr>
            <w:tcW w:w="534"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63-66</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t>Generic test procedure for MT release of IMS call as described in annex C.33 of TS 34.229-1 [35]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w:t>
            </w:r>
          </w:p>
        </w:tc>
      </w:tr>
      <w:tr w:rsidR="00105303" w:rsidRPr="007A5B06" w:rsidTr="00105303">
        <w:tc>
          <w:tcPr>
            <w:tcW w:w="534"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67</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rPr>
                <w:iCs/>
              </w:rPr>
              <w:t>RRCConnectionRelease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w:t>
            </w:r>
          </w:p>
        </w:tc>
      </w:tr>
      <w:tr w:rsidR="00105303" w:rsidRPr="007A5B06" w:rsidTr="00105303">
        <w:tc>
          <w:tcPr>
            <w:tcW w:w="534"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68</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t>Check: Does the UE transmit a TRACKING AREA UPDATE REQUEST message at the expiry of T3412 periodically for every 186 minutes and remains registered until T3445 expires? (See Note 2)</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t>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P</w:t>
            </w:r>
          </w:p>
        </w:tc>
      </w:tr>
      <w:tr w:rsidR="00105303" w:rsidRPr="007A5B06" w:rsidTr="00105303">
        <w:tc>
          <w:tcPr>
            <w:tcW w:w="534"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69</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t>TRACKING AREA UPDATE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w:t>
            </w:r>
          </w:p>
        </w:tc>
      </w:tr>
      <w:tr w:rsidR="00105303" w:rsidRPr="007A5B06" w:rsidTr="00105303">
        <w:tc>
          <w:tcPr>
            <w:tcW w:w="534"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70</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t>The UE sends TRACKING AREA UPDATE COMPLETE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t>TRACKING AREA UPDATE 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w:t>
            </w:r>
          </w:p>
        </w:tc>
      </w:tr>
      <w:tr w:rsidR="00105303" w:rsidRPr="007A5B06" w:rsidTr="00105303">
        <w:tc>
          <w:tcPr>
            <w:tcW w:w="534"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71</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rPr>
                <w:iCs/>
              </w:rPr>
              <w:t>RRCConnectionRelease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w:t>
            </w:r>
          </w:p>
        </w:tc>
      </w:tr>
      <w:tr w:rsidR="00105303" w:rsidRPr="007A5B06" w:rsidTr="00105303">
        <w:tc>
          <w:tcPr>
            <w:tcW w:w="534"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72</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t>Check: Does the UE transmit a DETACH REQUEST message at expiry of T3445?</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t>DETACH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P</w:t>
            </w:r>
          </w:p>
        </w:tc>
      </w:tr>
      <w:tr w:rsidR="00105303" w:rsidRPr="007A5B06" w:rsidTr="00105303">
        <w:tc>
          <w:tcPr>
            <w:tcW w:w="534"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rPr>
                <w:lang w:eastAsia="x-none"/>
              </w:rPr>
            </w:pPr>
            <w:r w:rsidRPr="007A5B06">
              <w:rPr>
                <w:lang w:eastAsia="x-none"/>
              </w:rPr>
              <w:t>73</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rPr>
                <w:lang w:eastAsia="x-none"/>
              </w:rPr>
            </w:pPr>
            <w:r w:rsidRPr="007A5B06">
              <w:rPr>
                <w:lang w:eastAsia="x-none"/>
              </w:rPr>
              <w:t xml:space="preserve">The SS </w:t>
            </w:r>
            <w:r w:rsidRPr="007A5B06">
              <w:rPr>
                <w:lang w:eastAsia="zh-CN"/>
              </w:rPr>
              <w:t>responds with DETACH ACCEPT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rPr>
                <w:lang w:eastAsia="x-none"/>
              </w:rPr>
            </w:pPr>
            <w:r w:rsidRPr="007A5B06">
              <w:rPr>
                <w:lang w:eastAsia="x-none"/>
              </w:rPr>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rPr>
                <w:lang w:eastAsia="x-none"/>
              </w:rPr>
            </w:pPr>
            <w:r w:rsidRPr="007A5B06">
              <w:rPr>
                <w:lang w:eastAsia="x-none"/>
              </w:rPr>
              <w:t>DETACH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rPr>
                <w:lang w:eastAsia="x-none"/>
              </w:rPr>
            </w:pPr>
            <w:r w:rsidRPr="007A5B06">
              <w:rPr>
                <w:lang w:eastAsia="x-none"/>
              </w:rP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rPr>
                <w:lang w:eastAsia="x-none"/>
              </w:rPr>
            </w:pPr>
            <w:r w:rsidRPr="007A5B06">
              <w:rPr>
                <w:lang w:eastAsia="x-none"/>
              </w:rPr>
              <w:t>-</w:t>
            </w:r>
          </w:p>
        </w:tc>
      </w:tr>
      <w:tr w:rsidR="00105303" w:rsidRPr="007A5B06" w:rsidTr="00105303">
        <w:tc>
          <w:tcPr>
            <w:tcW w:w="534"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74</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rPr>
                <w:iCs/>
              </w:rPr>
              <w:t>RRCConnectionRelease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C"/>
            </w:pPr>
            <w:r w:rsidRPr="007A5B06">
              <w:t>-</w:t>
            </w:r>
          </w:p>
        </w:tc>
      </w:tr>
      <w:tr w:rsidR="00105303" w:rsidRPr="007A5B06" w:rsidTr="00105303">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N"/>
            </w:pPr>
            <w:r w:rsidRPr="007A5B06">
              <w:t>Note 1: The request to originate an eCall to URI for test service may be performed by MMI or AT command.</w:t>
            </w:r>
            <w:r w:rsidRPr="007A5B06">
              <w:rPr>
                <w:lang w:eastAsia="x-none"/>
              </w:rPr>
              <w:t xml:space="preserve"> Default message content of INVITE with changes related to Test eCall Request-URI [FFS] is referred from [35] Annex A.2.1.</w:t>
            </w:r>
          </w:p>
          <w:p w:rsidR="00105303" w:rsidRPr="007A5B06" w:rsidRDefault="00105303" w:rsidP="00105303">
            <w:pPr>
              <w:pStyle w:val="TAN"/>
            </w:pPr>
            <w:r w:rsidRPr="007A5B06">
              <w:t xml:space="preserve">Note 2: Timer T3412 is reset and started with its initial value, when the UE changes from EMM-CONNECTED to EMM-IDLE mode so the timer T3412 should be started after step 67 and T3445 should be started after step 37. </w:t>
            </w:r>
          </w:p>
        </w:tc>
      </w:tr>
    </w:tbl>
    <w:p w:rsidR="00105303" w:rsidRPr="007A5B06" w:rsidRDefault="00105303" w:rsidP="00105303">
      <w:pPr>
        <w:rPr>
          <w:snapToGrid w:val="0"/>
        </w:rPr>
      </w:pPr>
    </w:p>
    <w:p w:rsidR="00105303" w:rsidRPr="007A5B06" w:rsidRDefault="00105303" w:rsidP="00105303">
      <w:pPr>
        <w:pStyle w:val="H6"/>
        <w:rPr>
          <w:snapToGrid w:val="0"/>
        </w:rPr>
      </w:pPr>
      <w:r w:rsidRPr="007A5B06">
        <w:rPr>
          <w:snapToGrid w:val="0"/>
        </w:rPr>
        <w:t>11.3.2.3.3</w:t>
      </w:r>
      <w:r w:rsidRPr="007A5B06">
        <w:rPr>
          <w:snapToGrid w:val="0"/>
        </w:rPr>
        <w:tab/>
        <w:t>Specific message contents</w:t>
      </w:r>
    </w:p>
    <w:p w:rsidR="00105303" w:rsidRPr="007A5B06" w:rsidRDefault="00105303" w:rsidP="00105303">
      <w:pPr>
        <w:pStyle w:val="TH"/>
      </w:pPr>
      <w:r w:rsidRPr="007A5B06">
        <w:t>Table 11.3.2</w:t>
      </w:r>
      <w:r w:rsidRPr="007A5B06">
        <w:rPr>
          <w:snapToGrid w:val="0"/>
        </w:rPr>
        <w:t>.3.3</w:t>
      </w:r>
      <w:r w:rsidRPr="007A5B06">
        <w:t xml:space="preserve">-1: </w:t>
      </w:r>
      <w:r w:rsidRPr="007A5B06">
        <w:rPr>
          <w:rFonts w:cs="Arial"/>
        </w:rPr>
        <w:t xml:space="preserve">Message </w:t>
      </w:r>
      <w:r w:rsidRPr="007A5B06">
        <w:rPr>
          <w:rFonts w:ascii="Helvetica-BoldOblique" w:hAnsi="Helvetica-BoldOblique"/>
          <w:i/>
          <w:iCs/>
          <w:color w:val="000000"/>
        </w:rPr>
        <w:t xml:space="preserve">SystemInformationBlockType1 </w:t>
      </w:r>
      <w:r w:rsidRPr="007A5B06">
        <w:t>(Preamble)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105303" w:rsidRPr="007A5B06" w:rsidTr="00105303">
        <w:tc>
          <w:tcPr>
            <w:tcW w:w="9603" w:type="dxa"/>
            <w:shd w:val="clear" w:color="auto" w:fill="auto"/>
          </w:tcPr>
          <w:p w:rsidR="00105303" w:rsidRPr="007A5B06" w:rsidRDefault="00105303" w:rsidP="00105303">
            <w:pPr>
              <w:pStyle w:val="TAL"/>
            </w:pPr>
            <w:r w:rsidRPr="007A5B06">
              <w:t>Derivation path: 36.508 table 4.4.3.2-3 Condition eCalloverIMS</w:t>
            </w:r>
          </w:p>
        </w:tc>
      </w:tr>
    </w:tbl>
    <w:p w:rsidR="00105303" w:rsidRPr="007A5B06" w:rsidRDefault="00105303" w:rsidP="00105303"/>
    <w:p w:rsidR="00105303" w:rsidRPr="007A5B06" w:rsidRDefault="00105303" w:rsidP="00105303">
      <w:pPr>
        <w:pStyle w:val="TH"/>
      </w:pPr>
      <w:r w:rsidRPr="007A5B06">
        <w:t>Table 11.3.2</w:t>
      </w:r>
      <w:r w:rsidRPr="007A5B06">
        <w:rPr>
          <w:snapToGrid w:val="0"/>
        </w:rPr>
        <w:t>.3.3</w:t>
      </w:r>
      <w:r w:rsidRPr="007A5B06">
        <w:t xml:space="preserve">-2: </w:t>
      </w:r>
      <w:r w:rsidRPr="007A5B06">
        <w:rPr>
          <w:rFonts w:cs="Arial"/>
          <w:bCs/>
        </w:rPr>
        <w:t xml:space="preserve">Message ATTACH ACCEPT </w:t>
      </w:r>
      <w:r w:rsidRPr="007A5B06">
        <w:t>(step 14, Table 11.3.2.3.2-1)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105303" w:rsidRPr="007A5B06" w:rsidTr="00105303">
        <w:tc>
          <w:tcPr>
            <w:tcW w:w="9603" w:type="dxa"/>
            <w:gridSpan w:val="4"/>
            <w:shd w:val="clear" w:color="auto" w:fill="auto"/>
          </w:tcPr>
          <w:p w:rsidR="00105303" w:rsidRPr="007A5B06" w:rsidRDefault="00105303" w:rsidP="00105303">
            <w:pPr>
              <w:pStyle w:val="TAL"/>
            </w:pPr>
            <w:r w:rsidRPr="007A5B06">
              <w:t>Derivation path: 36.508 table 4.7.2-1</w:t>
            </w:r>
          </w:p>
        </w:tc>
      </w:tr>
      <w:tr w:rsidR="00105303" w:rsidRPr="007A5B06" w:rsidTr="00105303">
        <w:tc>
          <w:tcPr>
            <w:tcW w:w="4518" w:type="dxa"/>
            <w:shd w:val="clear" w:color="auto" w:fill="auto"/>
          </w:tcPr>
          <w:p w:rsidR="00105303" w:rsidRPr="007A5B06" w:rsidRDefault="00105303" w:rsidP="00105303">
            <w:pPr>
              <w:pStyle w:val="TAH"/>
            </w:pPr>
            <w:r w:rsidRPr="007A5B06">
              <w:t>Information Element</w:t>
            </w:r>
          </w:p>
        </w:tc>
        <w:tc>
          <w:tcPr>
            <w:tcW w:w="2260" w:type="dxa"/>
            <w:shd w:val="clear" w:color="auto" w:fill="auto"/>
          </w:tcPr>
          <w:p w:rsidR="00105303" w:rsidRPr="007A5B06" w:rsidRDefault="00105303" w:rsidP="00105303">
            <w:pPr>
              <w:pStyle w:val="TAH"/>
            </w:pPr>
            <w:r w:rsidRPr="007A5B06">
              <w:t>Value/Remark</w:t>
            </w:r>
          </w:p>
        </w:tc>
        <w:tc>
          <w:tcPr>
            <w:tcW w:w="1695" w:type="dxa"/>
            <w:shd w:val="clear" w:color="auto" w:fill="auto"/>
          </w:tcPr>
          <w:p w:rsidR="00105303" w:rsidRPr="007A5B06" w:rsidRDefault="00105303" w:rsidP="00105303">
            <w:pPr>
              <w:pStyle w:val="TAH"/>
            </w:pPr>
            <w:r w:rsidRPr="007A5B06">
              <w:t>Comment</w:t>
            </w:r>
          </w:p>
        </w:tc>
        <w:tc>
          <w:tcPr>
            <w:tcW w:w="1130" w:type="dxa"/>
            <w:shd w:val="clear" w:color="auto" w:fill="auto"/>
          </w:tcPr>
          <w:p w:rsidR="00105303" w:rsidRPr="007A5B06" w:rsidRDefault="00105303" w:rsidP="00105303">
            <w:pPr>
              <w:pStyle w:val="TAH"/>
            </w:pPr>
            <w:r w:rsidRPr="007A5B06">
              <w:t>Condition</w:t>
            </w:r>
          </w:p>
        </w:tc>
      </w:tr>
      <w:tr w:rsidR="00105303" w:rsidRPr="007A5B06" w:rsidTr="00105303">
        <w:tc>
          <w:tcPr>
            <w:tcW w:w="4518" w:type="dxa"/>
            <w:shd w:val="clear" w:color="auto" w:fill="auto"/>
          </w:tcPr>
          <w:p w:rsidR="00105303" w:rsidRPr="007A5B06" w:rsidRDefault="00105303" w:rsidP="00105303">
            <w:pPr>
              <w:pStyle w:val="TAL"/>
            </w:pPr>
            <w:r w:rsidRPr="007A5B06">
              <w:t>EPS attach result</w:t>
            </w:r>
          </w:p>
        </w:tc>
        <w:tc>
          <w:tcPr>
            <w:tcW w:w="2260" w:type="dxa"/>
            <w:shd w:val="clear" w:color="auto" w:fill="auto"/>
          </w:tcPr>
          <w:p w:rsidR="00105303" w:rsidRPr="007A5B06" w:rsidRDefault="00105303" w:rsidP="00105303">
            <w:pPr>
              <w:pStyle w:val="TAL"/>
            </w:pPr>
            <w:r w:rsidRPr="007A5B06">
              <w:t>'010'B</w:t>
            </w:r>
          </w:p>
        </w:tc>
        <w:tc>
          <w:tcPr>
            <w:tcW w:w="1695" w:type="dxa"/>
            <w:shd w:val="clear" w:color="auto" w:fill="auto"/>
          </w:tcPr>
          <w:p w:rsidR="00105303" w:rsidRPr="007A5B06" w:rsidRDefault="00105303" w:rsidP="00105303">
            <w:pPr>
              <w:pStyle w:val="TAL"/>
            </w:pPr>
            <w:r w:rsidRPr="007A5B06">
              <w:t>''Combined EPS/IMSI attach''</w:t>
            </w:r>
          </w:p>
        </w:tc>
        <w:tc>
          <w:tcPr>
            <w:tcW w:w="1130" w:type="dxa"/>
            <w:shd w:val="clear" w:color="auto" w:fill="auto"/>
          </w:tcPr>
          <w:p w:rsidR="00105303" w:rsidRPr="007A5B06" w:rsidRDefault="00105303" w:rsidP="00105303">
            <w:pPr>
              <w:pStyle w:val="TAL"/>
            </w:pPr>
          </w:p>
        </w:tc>
      </w:tr>
      <w:tr w:rsidR="00105303" w:rsidRPr="007A5B06" w:rsidTr="00105303">
        <w:tc>
          <w:tcPr>
            <w:tcW w:w="4518" w:type="dxa"/>
            <w:shd w:val="clear" w:color="auto" w:fill="auto"/>
          </w:tcPr>
          <w:p w:rsidR="00105303" w:rsidRPr="007A5B06" w:rsidRDefault="00105303" w:rsidP="00105303">
            <w:pPr>
              <w:pStyle w:val="TAL"/>
            </w:pPr>
            <w:r w:rsidRPr="007A5B06">
              <w:t>T3412 value</w:t>
            </w:r>
          </w:p>
        </w:tc>
        <w:tc>
          <w:tcPr>
            <w:tcW w:w="2260" w:type="dxa"/>
            <w:shd w:val="clear" w:color="auto" w:fill="auto"/>
          </w:tcPr>
          <w:p w:rsidR="00105303" w:rsidRPr="007A5B06" w:rsidRDefault="00105303" w:rsidP="00105303">
            <w:pPr>
              <w:pStyle w:val="TAL"/>
            </w:pPr>
          </w:p>
        </w:tc>
        <w:tc>
          <w:tcPr>
            <w:tcW w:w="1695" w:type="dxa"/>
            <w:shd w:val="clear" w:color="auto" w:fill="auto"/>
          </w:tcPr>
          <w:p w:rsidR="00105303" w:rsidRPr="007A5B06" w:rsidRDefault="00105303" w:rsidP="00105303">
            <w:pPr>
              <w:pStyle w:val="TAL"/>
            </w:pPr>
          </w:p>
        </w:tc>
        <w:tc>
          <w:tcPr>
            <w:tcW w:w="1130" w:type="dxa"/>
            <w:shd w:val="clear" w:color="auto" w:fill="auto"/>
          </w:tcPr>
          <w:p w:rsidR="00105303" w:rsidRPr="007A5B06" w:rsidRDefault="00105303" w:rsidP="00105303">
            <w:pPr>
              <w:pStyle w:val="TAL"/>
            </w:pPr>
          </w:p>
        </w:tc>
      </w:tr>
      <w:tr w:rsidR="00105303" w:rsidRPr="007A5B06" w:rsidTr="00105303">
        <w:tc>
          <w:tcPr>
            <w:tcW w:w="4518" w:type="dxa"/>
            <w:shd w:val="clear" w:color="auto" w:fill="auto"/>
          </w:tcPr>
          <w:p w:rsidR="00105303" w:rsidRPr="007A5B06" w:rsidRDefault="00105303" w:rsidP="00105303">
            <w:pPr>
              <w:pStyle w:val="TAL"/>
              <w:ind w:firstLine="100"/>
            </w:pPr>
            <w:r w:rsidRPr="007A5B06">
              <w:t>Unit</w:t>
            </w:r>
          </w:p>
        </w:tc>
        <w:tc>
          <w:tcPr>
            <w:tcW w:w="2260" w:type="dxa"/>
            <w:shd w:val="clear" w:color="auto" w:fill="auto"/>
          </w:tcPr>
          <w:p w:rsidR="00105303" w:rsidRPr="007A5B06" w:rsidRDefault="00105303" w:rsidP="00105303">
            <w:pPr>
              <w:pStyle w:val="TAL"/>
            </w:pPr>
            <w:r w:rsidRPr="007A5B06">
              <w:t>'010'</w:t>
            </w:r>
          </w:p>
        </w:tc>
        <w:tc>
          <w:tcPr>
            <w:tcW w:w="1695" w:type="dxa"/>
            <w:shd w:val="clear" w:color="auto" w:fill="auto"/>
          </w:tcPr>
          <w:p w:rsidR="00105303" w:rsidRPr="007A5B06" w:rsidRDefault="00105303" w:rsidP="00105303">
            <w:pPr>
              <w:pStyle w:val="TAL"/>
            </w:pPr>
            <w:r w:rsidRPr="007A5B06">
              <w:t>''value is incremented in multiples of decihours''</w:t>
            </w:r>
          </w:p>
        </w:tc>
        <w:tc>
          <w:tcPr>
            <w:tcW w:w="1130" w:type="dxa"/>
            <w:shd w:val="clear" w:color="auto" w:fill="auto"/>
          </w:tcPr>
          <w:p w:rsidR="00105303" w:rsidRPr="007A5B06" w:rsidRDefault="00105303" w:rsidP="00105303">
            <w:pPr>
              <w:pStyle w:val="TAL"/>
            </w:pPr>
          </w:p>
        </w:tc>
      </w:tr>
      <w:tr w:rsidR="00105303" w:rsidRPr="007A5B06" w:rsidTr="00105303">
        <w:tc>
          <w:tcPr>
            <w:tcW w:w="4518" w:type="dxa"/>
            <w:shd w:val="clear" w:color="auto" w:fill="auto"/>
          </w:tcPr>
          <w:p w:rsidR="00105303" w:rsidRPr="007A5B06" w:rsidRDefault="00105303" w:rsidP="00105303">
            <w:pPr>
              <w:pStyle w:val="TAL"/>
              <w:ind w:firstLine="100"/>
            </w:pPr>
            <w:r w:rsidRPr="007A5B06">
              <w:t>Timer value</w:t>
            </w:r>
          </w:p>
        </w:tc>
        <w:tc>
          <w:tcPr>
            <w:tcW w:w="2260" w:type="dxa"/>
            <w:shd w:val="clear" w:color="auto" w:fill="auto"/>
          </w:tcPr>
          <w:p w:rsidR="00105303" w:rsidRPr="007A5B06" w:rsidRDefault="00105303" w:rsidP="00105303">
            <w:pPr>
              <w:pStyle w:val="TAL"/>
            </w:pPr>
            <w:r w:rsidRPr="007A5B06">
              <w:t>'11111'</w:t>
            </w:r>
          </w:p>
        </w:tc>
        <w:tc>
          <w:tcPr>
            <w:tcW w:w="1695" w:type="dxa"/>
            <w:shd w:val="clear" w:color="auto" w:fill="auto"/>
          </w:tcPr>
          <w:p w:rsidR="00105303" w:rsidRPr="007A5B06" w:rsidRDefault="00105303" w:rsidP="00105303">
            <w:pPr>
              <w:pStyle w:val="TAL"/>
            </w:pPr>
            <w:r w:rsidRPr="007A5B06">
              <w:t>''186 minutes''</w:t>
            </w:r>
          </w:p>
        </w:tc>
        <w:tc>
          <w:tcPr>
            <w:tcW w:w="1130" w:type="dxa"/>
            <w:shd w:val="clear" w:color="auto" w:fill="auto"/>
          </w:tcPr>
          <w:p w:rsidR="00105303" w:rsidRPr="007A5B06" w:rsidRDefault="00105303" w:rsidP="00105303">
            <w:pPr>
              <w:pStyle w:val="TAL"/>
            </w:pPr>
          </w:p>
        </w:tc>
      </w:tr>
      <w:tr w:rsidR="00105303" w:rsidRPr="007A5B06" w:rsidTr="00105303">
        <w:tc>
          <w:tcPr>
            <w:tcW w:w="4518" w:type="dxa"/>
            <w:shd w:val="clear" w:color="auto" w:fill="auto"/>
          </w:tcPr>
          <w:p w:rsidR="00105303" w:rsidRPr="007A5B06" w:rsidRDefault="00105303" w:rsidP="00105303">
            <w:pPr>
              <w:pStyle w:val="TAL"/>
            </w:pPr>
            <w:r w:rsidRPr="007A5B06">
              <w:t>GUTI</w:t>
            </w:r>
          </w:p>
        </w:tc>
        <w:tc>
          <w:tcPr>
            <w:tcW w:w="2260" w:type="dxa"/>
            <w:shd w:val="clear" w:color="auto" w:fill="auto"/>
          </w:tcPr>
          <w:p w:rsidR="00105303" w:rsidRPr="007A5B06" w:rsidRDefault="00105303" w:rsidP="00105303">
            <w:pPr>
              <w:pStyle w:val="TAL"/>
            </w:pPr>
            <w:r w:rsidRPr="007A5B06">
              <w:t>GUTI-1</w:t>
            </w:r>
          </w:p>
        </w:tc>
        <w:tc>
          <w:tcPr>
            <w:tcW w:w="1695" w:type="dxa"/>
            <w:shd w:val="clear" w:color="auto" w:fill="auto"/>
          </w:tcPr>
          <w:p w:rsidR="00105303" w:rsidRPr="007A5B06" w:rsidRDefault="00105303" w:rsidP="00105303">
            <w:pPr>
              <w:pStyle w:val="TAL"/>
            </w:pPr>
          </w:p>
        </w:tc>
        <w:tc>
          <w:tcPr>
            <w:tcW w:w="1130" w:type="dxa"/>
            <w:shd w:val="clear" w:color="auto" w:fill="auto"/>
          </w:tcPr>
          <w:p w:rsidR="00105303" w:rsidRPr="007A5B06" w:rsidRDefault="00105303" w:rsidP="00105303">
            <w:pPr>
              <w:pStyle w:val="TAL"/>
            </w:pPr>
          </w:p>
        </w:tc>
      </w:tr>
      <w:tr w:rsidR="00105303" w:rsidRPr="007A5B06" w:rsidTr="00105303">
        <w:tc>
          <w:tcPr>
            <w:tcW w:w="4518" w:type="dxa"/>
            <w:shd w:val="clear" w:color="auto" w:fill="auto"/>
          </w:tcPr>
          <w:p w:rsidR="00105303" w:rsidRPr="007A5B06" w:rsidRDefault="00105303" w:rsidP="00105303">
            <w:pPr>
              <w:pStyle w:val="TAL"/>
            </w:pPr>
            <w:r w:rsidRPr="007A5B06">
              <w:rPr>
                <w:kern w:val="2"/>
              </w:rPr>
              <w:t>EPS network feature support</w:t>
            </w:r>
          </w:p>
        </w:tc>
        <w:tc>
          <w:tcPr>
            <w:tcW w:w="2260" w:type="dxa"/>
            <w:shd w:val="clear" w:color="auto" w:fill="auto"/>
          </w:tcPr>
          <w:p w:rsidR="00105303" w:rsidRPr="007A5B06" w:rsidRDefault="00105303" w:rsidP="00105303">
            <w:pPr>
              <w:pStyle w:val="TAL"/>
            </w:pPr>
            <w:r w:rsidRPr="007A5B06">
              <w:rPr>
                <w:kern w:val="2"/>
              </w:rPr>
              <w:t>'0000 0011'B</w:t>
            </w:r>
          </w:p>
        </w:tc>
        <w:tc>
          <w:tcPr>
            <w:tcW w:w="1695" w:type="dxa"/>
            <w:shd w:val="clear" w:color="auto" w:fill="auto"/>
          </w:tcPr>
          <w:p w:rsidR="00105303" w:rsidRPr="007A5B06" w:rsidRDefault="00105303" w:rsidP="00105303">
            <w:pPr>
              <w:pStyle w:val="TAL"/>
              <w:rPr>
                <w:kern w:val="2"/>
              </w:rPr>
            </w:pPr>
            <w:r w:rsidRPr="007A5B06">
              <w:rPr>
                <w:kern w:val="2"/>
              </w:rPr>
              <w:t>IMS voice over PS session in S1 mode is supported</w:t>
            </w:r>
          </w:p>
          <w:p w:rsidR="00105303" w:rsidRPr="007A5B06" w:rsidRDefault="00105303" w:rsidP="00105303">
            <w:pPr>
              <w:pStyle w:val="TAL"/>
            </w:pPr>
            <w:r w:rsidRPr="007A5B06">
              <w:t>emergency</w:t>
            </w:r>
          </w:p>
          <w:p w:rsidR="00105303" w:rsidRPr="007A5B06" w:rsidRDefault="00105303" w:rsidP="00105303">
            <w:pPr>
              <w:pStyle w:val="TAL"/>
            </w:pPr>
            <w:r w:rsidRPr="007A5B06">
              <w:t>bearer services in</w:t>
            </w:r>
          </w:p>
          <w:p w:rsidR="00105303" w:rsidRPr="007A5B06" w:rsidRDefault="00105303" w:rsidP="00105303">
            <w:pPr>
              <w:pStyle w:val="TAL"/>
            </w:pPr>
            <w:r w:rsidRPr="007A5B06">
              <w:t>S1 mode</w:t>
            </w:r>
          </w:p>
          <w:p w:rsidR="00105303" w:rsidRPr="007A5B06" w:rsidRDefault="00105303" w:rsidP="00105303">
            <w:pPr>
              <w:pStyle w:val="TAL"/>
            </w:pPr>
            <w:r w:rsidRPr="007A5B06">
              <w:t>supported</w:t>
            </w:r>
          </w:p>
        </w:tc>
        <w:tc>
          <w:tcPr>
            <w:tcW w:w="1130" w:type="dxa"/>
            <w:shd w:val="clear" w:color="auto" w:fill="auto"/>
          </w:tcPr>
          <w:p w:rsidR="00105303" w:rsidRPr="007A5B06" w:rsidRDefault="00105303" w:rsidP="00105303">
            <w:pPr>
              <w:pStyle w:val="TAL"/>
            </w:pPr>
          </w:p>
        </w:tc>
      </w:tr>
    </w:tbl>
    <w:p w:rsidR="00105303" w:rsidRPr="007A5B06" w:rsidRDefault="00105303" w:rsidP="00105303"/>
    <w:p w:rsidR="00105303" w:rsidRPr="007A5B06" w:rsidRDefault="00105303" w:rsidP="00105303">
      <w:pPr>
        <w:pStyle w:val="TH"/>
      </w:pPr>
      <w:r w:rsidRPr="007A5B06">
        <w:t xml:space="preserve">Table 11.3.2.3.3-3: Message </w:t>
      </w:r>
      <w:r w:rsidRPr="007A5B06">
        <w:rPr>
          <w:i/>
        </w:rPr>
        <w:t>RRCConnectionRequest</w:t>
      </w:r>
      <w:r w:rsidRPr="007A5B06">
        <w:t xml:space="preserve"> (step 19, Table 11.3.2.3.2-1)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05303" w:rsidRPr="007A5B06" w:rsidTr="00105303">
        <w:tblPrEx>
          <w:tblCellMar>
            <w:top w:w="0" w:type="dxa"/>
            <w:bottom w:w="0" w:type="dxa"/>
          </w:tblCellMar>
        </w:tblPrEx>
        <w:tc>
          <w:tcPr>
            <w:tcW w:w="9635" w:type="dxa"/>
            <w:gridSpan w:val="4"/>
          </w:tcPr>
          <w:p w:rsidR="00105303" w:rsidRPr="007A5B06" w:rsidRDefault="00105303" w:rsidP="00105303">
            <w:pPr>
              <w:pStyle w:val="TAL"/>
            </w:pPr>
            <w:r w:rsidRPr="007A5B06">
              <w:t>Derivation Path: 36.508, Table 4.6.1-16</w:t>
            </w:r>
          </w:p>
        </w:tc>
      </w:tr>
      <w:tr w:rsidR="00105303" w:rsidRPr="007A5B06" w:rsidTr="00105303">
        <w:tblPrEx>
          <w:tblCellMar>
            <w:top w:w="0" w:type="dxa"/>
            <w:bottom w:w="0" w:type="dxa"/>
          </w:tblCellMar>
        </w:tblPrEx>
        <w:tc>
          <w:tcPr>
            <w:tcW w:w="4535" w:type="dxa"/>
          </w:tcPr>
          <w:p w:rsidR="00105303" w:rsidRPr="007A5B06" w:rsidRDefault="00105303" w:rsidP="00105303">
            <w:pPr>
              <w:pStyle w:val="TAH"/>
            </w:pPr>
            <w:r w:rsidRPr="007A5B06">
              <w:t>Information Element</w:t>
            </w:r>
          </w:p>
        </w:tc>
        <w:tc>
          <w:tcPr>
            <w:tcW w:w="2267" w:type="dxa"/>
          </w:tcPr>
          <w:p w:rsidR="00105303" w:rsidRPr="007A5B06" w:rsidRDefault="00105303" w:rsidP="00105303">
            <w:pPr>
              <w:pStyle w:val="TAH"/>
            </w:pPr>
            <w:r w:rsidRPr="007A5B06">
              <w:t>Value/remark</w:t>
            </w:r>
          </w:p>
        </w:tc>
        <w:tc>
          <w:tcPr>
            <w:tcW w:w="1700" w:type="dxa"/>
          </w:tcPr>
          <w:p w:rsidR="00105303" w:rsidRPr="007A5B06" w:rsidRDefault="00105303" w:rsidP="00105303">
            <w:pPr>
              <w:pStyle w:val="TAH"/>
            </w:pPr>
            <w:r w:rsidRPr="007A5B06">
              <w:t>Comment</w:t>
            </w:r>
          </w:p>
        </w:tc>
        <w:tc>
          <w:tcPr>
            <w:tcW w:w="1133" w:type="dxa"/>
          </w:tcPr>
          <w:p w:rsidR="00105303" w:rsidRPr="007A5B06" w:rsidRDefault="00105303" w:rsidP="00105303">
            <w:pPr>
              <w:pStyle w:val="TAH"/>
            </w:pPr>
            <w:r w:rsidRPr="007A5B06">
              <w:t>Condition</w:t>
            </w:r>
          </w:p>
        </w:tc>
      </w:tr>
      <w:tr w:rsidR="00105303" w:rsidRPr="007A5B06" w:rsidTr="00105303">
        <w:tblPrEx>
          <w:tblCellMar>
            <w:top w:w="0" w:type="dxa"/>
            <w:bottom w:w="0" w:type="dxa"/>
          </w:tblCellMar>
        </w:tblPrEx>
        <w:tc>
          <w:tcPr>
            <w:tcW w:w="4535" w:type="dxa"/>
          </w:tcPr>
          <w:p w:rsidR="00105303" w:rsidRPr="007A5B06" w:rsidRDefault="00105303" w:rsidP="00105303">
            <w:pPr>
              <w:pStyle w:val="TAL"/>
            </w:pPr>
            <w:r w:rsidRPr="007A5B06">
              <w:t>RRCConnectionRequest ::= SEQUENCE {</w:t>
            </w:r>
          </w:p>
        </w:tc>
        <w:tc>
          <w:tcPr>
            <w:tcW w:w="2267" w:type="dxa"/>
          </w:tcPr>
          <w:p w:rsidR="00105303" w:rsidRPr="007A5B06" w:rsidRDefault="00105303" w:rsidP="00105303">
            <w:pPr>
              <w:pStyle w:val="TAL"/>
            </w:pP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r w:rsidR="00105303" w:rsidRPr="007A5B06" w:rsidTr="00105303">
        <w:tblPrEx>
          <w:tblCellMar>
            <w:top w:w="0" w:type="dxa"/>
            <w:bottom w:w="0" w:type="dxa"/>
          </w:tblCellMar>
        </w:tblPrEx>
        <w:tc>
          <w:tcPr>
            <w:tcW w:w="4535" w:type="dxa"/>
          </w:tcPr>
          <w:p w:rsidR="00105303" w:rsidRPr="007A5B06" w:rsidRDefault="00105303" w:rsidP="00105303">
            <w:pPr>
              <w:pStyle w:val="TAL"/>
            </w:pPr>
            <w:r w:rsidRPr="007A5B06">
              <w:t xml:space="preserve">  criticalExtensions CHOICE {</w:t>
            </w:r>
          </w:p>
        </w:tc>
        <w:tc>
          <w:tcPr>
            <w:tcW w:w="2267" w:type="dxa"/>
          </w:tcPr>
          <w:p w:rsidR="00105303" w:rsidRPr="007A5B06" w:rsidRDefault="00105303" w:rsidP="00105303">
            <w:pPr>
              <w:pStyle w:val="TAL"/>
            </w:pP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r w:rsidR="00105303" w:rsidRPr="007A5B06" w:rsidTr="00105303">
        <w:tblPrEx>
          <w:tblCellMar>
            <w:top w:w="0" w:type="dxa"/>
            <w:bottom w:w="0" w:type="dxa"/>
          </w:tblCellMar>
        </w:tblPrEx>
        <w:tc>
          <w:tcPr>
            <w:tcW w:w="4535" w:type="dxa"/>
          </w:tcPr>
          <w:p w:rsidR="00105303" w:rsidRPr="007A5B06" w:rsidRDefault="00105303" w:rsidP="00105303">
            <w:pPr>
              <w:pStyle w:val="TAL"/>
            </w:pPr>
            <w:r w:rsidRPr="007A5B06">
              <w:t xml:space="preserve">    rrcConnectionRequest-r8 SEQUENCE {</w:t>
            </w:r>
          </w:p>
        </w:tc>
        <w:tc>
          <w:tcPr>
            <w:tcW w:w="2267" w:type="dxa"/>
          </w:tcPr>
          <w:p w:rsidR="00105303" w:rsidRPr="007A5B06" w:rsidRDefault="00105303" w:rsidP="00105303">
            <w:pPr>
              <w:pStyle w:val="TAL"/>
            </w:pP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r w:rsidR="00105303" w:rsidRPr="007A5B06" w:rsidTr="00105303">
        <w:tblPrEx>
          <w:tblCellMar>
            <w:top w:w="0" w:type="dxa"/>
            <w:bottom w:w="0" w:type="dxa"/>
          </w:tblCellMar>
        </w:tblPrEx>
        <w:tc>
          <w:tcPr>
            <w:tcW w:w="4535" w:type="dxa"/>
          </w:tcPr>
          <w:p w:rsidR="00105303" w:rsidRPr="007A5B06" w:rsidRDefault="00105303" w:rsidP="00105303">
            <w:pPr>
              <w:pStyle w:val="TAL"/>
            </w:pPr>
            <w:r w:rsidRPr="007A5B06">
              <w:t xml:space="preserve">      establishmentCause</w:t>
            </w:r>
          </w:p>
        </w:tc>
        <w:tc>
          <w:tcPr>
            <w:tcW w:w="2267" w:type="dxa"/>
          </w:tcPr>
          <w:p w:rsidR="00105303" w:rsidRPr="007A5B06" w:rsidRDefault="00105303" w:rsidP="00105303">
            <w:pPr>
              <w:pStyle w:val="TAL"/>
            </w:pPr>
            <w:r w:rsidRPr="007A5B06">
              <w:t>mo-Data</w:t>
            </w: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r w:rsidR="00105303" w:rsidRPr="007A5B06" w:rsidTr="00105303">
        <w:tblPrEx>
          <w:tblCellMar>
            <w:top w:w="0" w:type="dxa"/>
            <w:bottom w:w="0" w:type="dxa"/>
          </w:tblCellMar>
        </w:tblPrEx>
        <w:tc>
          <w:tcPr>
            <w:tcW w:w="4535" w:type="dxa"/>
          </w:tcPr>
          <w:p w:rsidR="00105303" w:rsidRPr="007A5B06" w:rsidRDefault="00105303" w:rsidP="00105303">
            <w:pPr>
              <w:pStyle w:val="TAL"/>
            </w:pPr>
            <w:r w:rsidRPr="007A5B06">
              <w:t xml:space="preserve">    }</w:t>
            </w:r>
          </w:p>
        </w:tc>
        <w:tc>
          <w:tcPr>
            <w:tcW w:w="2267" w:type="dxa"/>
          </w:tcPr>
          <w:p w:rsidR="00105303" w:rsidRPr="007A5B06" w:rsidRDefault="00105303" w:rsidP="00105303">
            <w:pPr>
              <w:pStyle w:val="TAL"/>
            </w:pP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r w:rsidR="00105303" w:rsidRPr="007A5B06" w:rsidTr="00105303">
        <w:tblPrEx>
          <w:tblCellMar>
            <w:top w:w="0" w:type="dxa"/>
            <w:bottom w:w="0" w:type="dxa"/>
          </w:tblCellMar>
        </w:tblPrEx>
        <w:tc>
          <w:tcPr>
            <w:tcW w:w="4535" w:type="dxa"/>
          </w:tcPr>
          <w:p w:rsidR="00105303" w:rsidRPr="007A5B06" w:rsidRDefault="00105303" w:rsidP="00105303">
            <w:pPr>
              <w:pStyle w:val="TAL"/>
            </w:pPr>
            <w:r w:rsidRPr="007A5B06">
              <w:t xml:space="preserve">  }</w:t>
            </w:r>
          </w:p>
        </w:tc>
        <w:tc>
          <w:tcPr>
            <w:tcW w:w="2267" w:type="dxa"/>
          </w:tcPr>
          <w:p w:rsidR="00105303" w:rsidRPr="007A5B06" w:rsidRDefault="00105303" w:rsidP="00105303">
            <w:pPr>
              <w:pStyle w:val="TAL"/>
            </w:pP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r w:rsidR="00105303" w:rsidRPr="007A5B06" w:rsidTr="00105303">
        <w:tblPrEx>
          <w:tblCellMar>
            <w:top w:w="0" w:type="dxa"/>
            <w:bottom w:w="0" w:type="dxa"/>
          </w:tblCellMar>
        </w:tblPrEx>
        <w:tc>
          <w:tcPr>
            <w:tcW w:w="4535" w:type="dxa"/>
          </w:tcPr>
          <w:p w:rsidR="00105303" w:rsidRPr="007A5B06" w:rsidRDefault="00105303" w:rsidP="00105303">
            <w:pPr>
              <w:pStyle w:val="TAL"/>
            </w:pPr>
            <w:r w:rsidRPr="007A5B06">
              <w:t>}</w:t>
            </w:r>
          </w:p>
        </w:tc>
        <w:tc>
          <w:tcPr>
            <w:tcW w:w="2267" w:type="dxa"/>
          </w:tcPr>
          <w:p w:rsidR="00105303" w:rsidRPr="007A5B06" w:rsidRDefault="00105303" w:rsidP="00105303">
            <w:pPr>
              <w:pStyle w:val="TAL"/>
            </w:pP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bl>
    <w:p w:rsidR="00105303" w:rsidRPr="007A5B06" w:rsidRDefault="00105303" w:rsidP="00105303"/>
    <w:p w:rsidR="00105303" w:rsidRPr="007A5B06" w:rsidRDefault="00105303" w:rsidP="00105303">
      <w:pPr>
        <w:pStyle w:val="TH"/>
      </w:pPr>
      <w:r w:rsidRPr="007A5B06">
        <w:t>Table 11.3.2.3.3-4: Message TRACKING AREA UPDATE REQUEST (step 68, Table 11.3.2.3.2-1)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05303" w:rsidRPr="007A5B06" w:rsidTr="00105303">
        <w:tc>
          <w:tcPr>
            <w:tcW w:w="9637" w:type="dxa"/>
            <w:gridSpan w:val="4"/>
            <w:shd w:val="clear" w:color="auto" w:fill="auto"/>
          </w:tcPr>
          <w:p w:rsidR="00105303" w:rsidRPr="007A5B06" w:rsidRDefault="00105303" w:rsidP="00105303">
            <w:pPr>
              <w:pStyle w:val="TAL"/>
            </w:pPr>
            <w:r w:rsidRPr="007A5B06">
              <w:t>Derivation path: 36.508 table 4.7.2-27</w:t>
            </w:r>
          </w:p>
        </w:tc>
      </w:tr>
      <w:tr w:rsidR="00105303" w:rsidRPr="007A5B06" w:rsidTr="00105303">
        <w:tc>
          <w:tcPr>
            <w:tcW w:w="4535" w:type="dxa"/>
            <w:shd w:val="clear" w:color="auto" w:fill="auto"/>
          </w:tcPr>
          <w:p w:rsidR="00105303" w:rsidRPr="007A5B06" w:rsidRDefault="00105303" w:rsidP="00105303">
            <w:pPr>
              <w:pStyle w:val="TAH"/>
            </w:pPr>
            <w:r w:rsidRPr="007A5B06">
              <w:t>Information Element</w:t>
            </w:r>
          </w:p>
        </w:tc>
        <w:tc>
          <w:tcPr>
            <w:tcW w:w="2267" w:type="dxa"/>
            <w:shd w:val="clear" w:color="auto" w:fill="auto"/>
          </w:tcPr>
          <w:p w:rsidR="00105303" w:rsidRPr="007A5B06" w:rsidRDefault="00105303" w:rsidP="00105303">
            <w:pPr>
              <w:pStyle w:val="TAH"/>
            </w:pPr>
            <w:r w:rsidRPr="007A5B06">
              <w:t>Value/Remark</w:t>
            </w:r>
          </w:p>
        </w:tc>
        <w:tc>
          <w:tcPr>
            <w:tcW w:w="1700" w:type="dxa"/>
            <w:shd w:val="clear" w:color="auto" w:fill="auto"/>
          </w:tcPr>
          <w:p w:rsidR="00105303" w:rsidRPr="007A5B06" w:rsidRDefault="00105303" w:rsidP="00105303">
            <w:pPr>
              <w:pStyle w:val="TAH"/>
            </w:pPr>
            <w:r w:rsidRPr="007A5B06">
              <w:t>Comment</w:t>
            </w:r>
          </w:p>
        </w:tc>
        <w:tc>
          <w:tcPr>
            <w:tcW w:w="1135" w:type="dxa"/>
            <w:shd w:val="clear" w:color="auto" w:fill="auto"/>
          </w:tcPr>
          <w:p w:rsidR="00105303" w:rsidRPr="007A5B06" w:rsidRDefault="00105303" w:rsidP="00105303">
            <w:pPr>
              <w:pStyle w:val="TAH"/>
            </w:pPr>
            <w:r w:rsidRPr="007A5B06">
              <w:t>Condition</w:t>
            </w:r>
          </w:p>
        </w:tc>
      </w:tr>
      <w:tr w:rsidR="00105303" w:rsidRPr="007A5B06" w:rsidTr="00105303">
        <w:tc>
          <w:tcPr>
            <w:tcW w:w="4535" w:type="dxa"/>
            <w:shd w:val="clear" w:color="auto" w:fill="auto"/>
          </w:tcPr>
          <w:p w:rsidR="00105303" w:rsidRPr="007A5B06" w:rsidRDefault="00105303" w:rsidP="00105303">
            <w:pPr>
              <w:keepNext/>
              <w:keepLines/>
              <w:spacing w:after="0"/>
              <w:rPr>
                <w:rFonts w:ascii="Arial" w:hAnsi="Arial"/>
                <w:sz w:val="18"/>
                <w:lang w:eastAsia="x-none"/>
              </w:rPr>
            </w:pPr>
            <w:r w:rsidRPr="007A5B06">
              <w:rPr>
                <w:rFonts w:ascii="Arial" w:hAnsi="Arial"/>
                <w:sz w:val="18"/>
                <w:lang w:eastAsia="x-none"/>
              </w:rPr>
              <w:t>EPS update type</w:t>
            </w:r>
          </w:p>
        </w:tc>
        <w:tc>
          <w:tcPr>
            <w:tcW w:w="2267" w:type="dxa"/>
            <w:shd w:val="clear" w:color="auto" w:fill="auto"/>
          </w:tcPr>
          <w:p w:rsidR="00105303" w:rsidRPr="007A5B06" w:rsidRDefault="00105303" w:rsidP="00105303">
            <w:pPr>
              <w:keepNext/>
              <w:keepLines/>
              <w:spacing w:after="0"/>
              <w:rPr>
                <w:rFonts w:ascii="Arial" w:hAnsi="Arial"/>
                <w:sz w:val="18"/>
                <w:lang w:eastAsia="x-none"/>
              </w:rPr>
            </w:pPr>
          </w:p>
        </w:tc>
        <w:tc>
          <w:tcPr>
            <w:tcW w:w="1700" w:type="dxa"/>
            <w:shd w:val="clear" w:color="auto" w:fill="auto"/>
          </w:tcPr>
          <w:p w:rsidR="00105303" w:rsidRPr="007A5B06" w:rsidRDefault="00105303" w:rsidP="00105303">
            <w:pPr>
              <w:keepNext/>
              <w:keepLines/>
              <w:spacing w:after="0"/>
              <w:rPr>
                <w:rFonts w:ascii="Arial" w:hAnsi="Arial"/>
                <w:sz w:val="18"/>
                <w:lang w:eastAsia="x-none"/>
              </w:rPr>
            </w:pPr>
          </w:p>
        </w:tc>
        <w:tc>
          <w:tcPr>
            <w:tcW w:w="1135" w:type="dxa"/>
            <w:shd w:val="clear" w:color="auto" w:fill="auto"/>
          </w:tcPr>
          <w:p w:rsidR="00105303" w:rsidRPr="007A5B06" w:rsidRDefault="00105303" w:rsidP="00105303">
            <w:pPr>
              <w:keepNext/>
              <w:keepLines/>
              <w:spacing w:after="0"/>
              <w:rPr>
                <w:rFonts w:ascii="Arial" w:hAnsi="Arial"/>
                <w:sz w:val="18"/>
                <w:lang w:eastAsia="x-none"/>
              </w:rPr>
            </w:pPr>
          </w:p>
        </w:tc>
      </w:tr>
      <w:tr w:rsidR="00105303" w:rsidRPr="007A5B06" w:rsidTr="00105303">
        <w:tc>
          <w:tcPr>
            <w:tcW w:w="4535" w:type="dxa"/>
            <w:shd w:val="clear" w:color="auto" w:fill="auto"/>
          </w:tcPr>
          <w:p w:rsidR="00105303" w:rsidRPr="007A5B06" w:rsidRDefault="00105303" w:rsidP="00105303">
            <w:pPr>
              <w:keepNext/>
              <w:keepLines/>
              <w:spacing w:after="0"/>
              <w:ind w:firstLineChars="50" w:firstLine="90"/>
              <w:rPr>
                <w:rFonts w:ascii="Arial" w:hAnsi="Arial"/>
                <w:sz w:val="18"/>
                <w:lang w:eastAsia="x-none"/>
              </w:rPr>
            </w:pPr>
            <w:r w:rsidRPr="007A5B06">
              <w:rPr>
                <w:rFonts w:ascii="Arial" w:hAnsi="Arial"/>
                <w:sz w:val="18"/>
                <w:lang w:eastAsia="x-none"/>
              </w:rPr>
              <w:t>EPS update type value</w:t>
            </w:r>
          </w:p>
        </w:tc>
        <w:tc>
          <w:tcPr>
            <w:tcW w:w="2267" w:type="dxa"/>
            <w:shd w:val="clear" w:color="auto" w:fill="auto"/>
          </w:tcPr>
          <w:p w:rsidR="00105303" w:rsidRPr="007A5B06" w:rsidRDefault="00105303" w:rsidP="00105303">
            <w:pPr>
              <w:keepNext/>
              <w:keepLines/>
              <w:spacing w:after="0"/>
              <w:rPr>
                <w:rFonts w:ascii="Arial" w:hAnsi="Arial"/>
                <w:sz w:val="18"/>
                <w:lang w:eastAsia="x-none"/>
              </w:rPr>
            </w:pPr>
            <w:r w:rsidRPr="007A5B06">
              <w:rPr>
                <w:rFonts w:ascii="Arial" w:hAnsi="Arial"/>
                <w:sz w:val="18"/>
                <w:lang w:eastAsia="x-none"/>
              </w:rPr>
              <w:t>'011'B</w:t>
            </w:r>
          </w:p>
        </w:tc>
        <w:tc>
          <w:tcPr>
            <w:tcW w:w="1700" w:type="dxa"/>
            <w:shd w:val="clear" w:color="auto" w:fill="auto"/>
          </w:tcPr>
          <w:p w:rsidR="00105303" w:rsidRPr="007A5B06" w:rsidRDefault="00105303" w:rsidP="00105303">
            <w:pPr>
              <w:keepNext/>
              <w:keepLines/>
              <w:spacing w:after="0"/>
              <w:rPr>
                <w:rFonts w:ascii="Arial" w:hAnsi="Arial"/>
                <w:sz w:val="18"/>
                <w:lang w:eastAsia="x-none"/>
              </w:rPr>
            </w:pPr>
            <w:r w:rsidRPr="007A5B06">
              <w:rPr>
                <w:rFonts w:ascii="Arial" w:hAnsi="Arial"/>
                <w:sz w:val="18"/>
                <w:lang w:eastAsia="x-none"/>
              </w:rPr>
              <w:t>''Periodic updating''</w:t>
            </w:r>
          </w:p>
        </w:tc>
        <w:tc>
          <w:tcPr>
            <w:tcW w:w="1135" w:type="dxa"/>
            <w:shd w:val="clear" w:color="auto" w:fill="auto"/>
          </w:tcPr>
          <w:p w:rsidR="00105303" w:rsidRPr="007A5B06" w:rsidRDefault="00105303" w:rsidP="00105303">
            <w:pPr>
              <w:keepNext/>
              <w:keepLines/>
              <w:spacing w:after="0"/>
              <w:rPr>
                <w:rFonts w:ascii="Arial" w:hAnsi="Arial"/>
                <w:sz w:val="18"/>
                <w:lang w:eastAsia="x-none"/>
              </w:rPr>
            </w:pPr>
          </w:p>
        </w:tc>
      </w:tr>
      <w:tr w:rsidR="00105303" w:rsidRPr="007A5B06" w:rsidTr="00105303">
        <w:tc>
          <w:tcPr>
            <w:tcW w:w="4535" w:type="dxa"/>
            <w:shd w:val="clear" w:color="auto" w:fill="auto"/>
          </w:tcPr>
          <w:p w:rsidR="00105303" w:rsidRPr="007A5B06" w:rsidRDefault="00105303" w:rsidP="00105303">
            <w:pPr>
              <w:keepNext/>
              <w:keepLines/>
              <w:spacing w:after="0"/>
              <w:rPr>
                <w:rFonts w:ascii="Arial" w:hAnsi="Arial"/>
                <w:sz w:val="18"/>
                <w:lang w:eastAsia="x-none"/>
              </w:rPr>
            </w:pPr>
            <w:r w:rsidRPr="007A5B06">
              <w:rPr>
                <w:rFonts w:ascii="Arial" w:hAnsi="Arial"/>
                <w:sz w:val="18"/>
                <w:lang w:eastAsia="x-none"/>
              </w:rPr>
              <w:t>Old GUTI</w:t>
            </w:r>
          </w:p>
        </w:tc>
        <w:tc>
          <w:tcPr>
            <w:tcW w:w="2267" w:type="dxa"/>
            <w:shd w:val="clear" w:color="auto" w:fill="auto"/>
          </w:tcPr>
          <w:p w:rsidR="00105303" w:rsidRPr="007A5B06" w:rsidRDefault="00105303" w:rsidP="00105303">
            <w:pPr>
              <w:keepNext/>
              <w:keepLines/>
              <w:spacing w:after="0"/>
              <w:rPr>
                <w:rFonts w:ascii="Arial" w:hAnsi="Arial"/>
                <w:sz w:val="18"/>
                <w:lang w:eastAsia="x-none"/>
              </w:rPr>
            </w:pPr>
            <w:r w:rsidRPr="007A5B06">
              <w:rPr>
                <w:rFonts w:ascii="Arial" w:hAnsi="Arial"/>
                <w:sz w:val="18"/>
                <w:lang w:eastAsia="x-none"/>
              </w:rPr>
              <w:t>GUTI-1</w:t>
            </w:r>
          </w:p>
        </w:tc>
        <w:tc>
          <w:tcPr>
            <w:tcW w:w="1700" w:type="dxa"/>
            <w:shd w:val="clear" w:color="auto" w:fill="auto"/>
          </w:tcPr>
          <w:p w:rsidR="00105303" w:rsidRPr="007A5B06" w:rsidRDefault="00105303" w:rsidP="00105303">
            <w:pPr>
              <w:keepNext/>
              <w:keepLines/>
              <w:spacing w:after="0"/>
              <w:rPr>
                <w:rFonts w:ascii="Arial" w:hAnsi="Arial"/>
                <w:sz w:val="18"/>
                <w:lang w:eastAsia="x-none"/>
              </w:rPr>
            </w:pPr>
          </w:p>
        </w:tc>
        <w:tc>
          <w:tcPr>
            <w:tcW w:w="1135" w:type="dxa"/>
            <w:shd w:val="clear" w:color="auto" w:fill="auto"/>
          </w:tcPr>
          <w:p w:rsidR="00105303" w:rsidRPr="007A5B06" w:rsidRDefault="00105303" w:rsidP="00105303">
            <w:pPr>
              <w:keepNext/>
              <w:keepLines/>
              <w:spacing w:after="0"/>
              <w:rPr>
                <w:rFonts w:ascii="Arial" w:hAnsi="Arial"/>
                <w:sz w:val="18"/>
                <w:lang w:eastAsia="x-none"/>
              </w:rPr>
            </w:pPr>
          </w:p>
        </w:tc>
      </w:tr>
    </w:tbl>
    <w:p w:rsidR="00105303" w:rsidRPr="007A5B06" w:rsidRDefault="00105303" w:rsidP="00105303">
      <w:pPr>
        <w:rPr>
          <w:lang w:eastAsia="zh-CN"/>
        </w:rPr>
      </w:pPr>
    </w:p>
    <w:p w:rsidR="00105303" w:rsidRPr="007A5B06" w:rsidRDefault="00105303" w:rsidP="00105303">
      <w:pPr>
        <w:pStyle w:val="TH"/>
      </w:pPr>
      <w:r w:rsidRPr="007A5B06">
        <w:t>Table 11.3.2.3.3-5: DETACH REQUEST (Step 72, Table 11.3.2.3.2-1)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2"/>
        <w:gridCol w:w="2268"/>
        <w:gridCol w:w="1701"/>
        <w:gridCol w:w="1266"/>
      </w:tblGrid>
      <w:tr w:rsidR="00105303" w:rsidRPr="007A5B06" w:rsidTr="00105303">
        <w:tblPrEx>
          <w:tblCellMar>
            <w:top w:w="0" w:type="dxa"/>
            <w:bottom w:w="0" w:type="dxa"/>
          </w:tblCellMar>
        </w:tblPrEx>
        <w:tc>
          <w:tcPr>
            <w:tcW w:w="9747" w:type="dxa"/>
            <w:gridSpan w:val="4"/>
          </w:tcPr>
          <w:p w:rsidR="00105303" w:rsidRPr="007A5B06" w:rsidRDefault="00105303" w:rsidP="00105303">
            <w:pPr>
              <w:pStyle w:val="TAL"/>
            </w:pPr>
            <w:r w:rsidRPr="007A5B06">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A5B06">
                <w:t>4.7.2</w:t>
              </w:r>
            </w:smartTag>
            <w:r w:rsidRPr="007A5B06">
              <w:t>-11</w:t>
            </w:r>
          </w:p>
        </w:tc>
      </w:tr>
      <w:tr w:rsidR="00105303" w:rsidRPr="007A5B06" w:rsidTr="00105303">
        <w:tblPrEx>
          <w:tblCellMar>
            <w:top w:w="0" w:type="dxa"/>
            <w:bottom w:w="0" w:type="dxa"/>
          </w:tblCellMar>
        </w:tblPrEx>
        <w:tc>
          <w:tcPr>
            <w:tcW w:w="4512" w:type="dxa"/>
          </w:tcPr>
          <w:p w:rsidR="00105303" w:rsidRPr="007A5B06" w:rsidRDefault="00105303" w:rsidP="00105303">
            <w:pPr>
              <w:pStyle w:val="TAH"/>
            </w:pPr>
            <w:r w:rsidRPr="007A5B06">
              <w:t>Information Element</w:t>
            </w:r>
          </w:p>
        </w:tc>
        <w:tc>
          <w:tcPr>
            <w:tcW w:w="2268" w:type="dxa"/>
          </w:tcPr>
          <w:p w:rsidR="00105303" w:rsidRPr="007A5B06" w:rsidRDefault="00105303" w:rsidP="00105303">
            <w:pPr>
              <w:pStyle w:val="TAH"/>
            </w:pPr>
            <w:r w:rsidRPr="007A5B06">
              <w:t>Value/remark</w:t>
            </w:r>
          </w:p>
        </w:tc>
        <w:tc>
          <w:tcPr>
            <w:tcW w:w="1701" w:type="dxa"/>
          </w:tcPr>
          <w:p w:rsidR="00105303" w:rsidRPr="007A5B06" w:rsidRDefault="00105303" w:rsidP="00105303">
            <w:pPr>
              <w:pStyle w:val="TAH"/>
            </w:pPr>
            <w:r w:rsidRPr="007A5B06">
              <w:t>Comment</w:t>
            </w:r>
          </w:p>
        </w:tc>
        <w:tc>
          <w:tcPr>
            <w:tcW w:w="1266" w:type="dxa"/>
          </w:tcPr>
          <w:p w:rsidR="00105303" w:rsidRPr="007A5B06" w:rsidRDefault="00105303" w:rsidP="00105303">
            <w:pPr>
              <w:pStyle w:val="TAH"/>
            </w:pPr>
            <w:r w:rsidRPr="007A5B06">
              <w:t>Condition</w:t>
            </w:r>
          </w:p>
        </w:tc>
      </w:tr>
      <w:tr w:rsidR="00105303" w:rsidRPr="007A5B06" w:rsidTr="00105303">
        <w:tblPrEx>
          <w:tblCellMar>
            <w:top w:w="0" w:type="dxa"/>
            <w:bottom w:w="0" w:type="dxa"/>
          </w:tblCellMar>
        </w:tblPrEx>
        <w:tc>
          <w:tcPr>
            <w:tcW w:w="4512" w:type="dxa"/>
          </w:tcPr>
          <w:p w:rsidR="00105303" w:rsidRPr="007A5B06" w:rsidRDefault="00105303" w:rsidP="00105303">
            <w:pPr>
              <w:pStyle w:val="TAL"/>
            </w:pPr>
            <w:r w:rsidRPr="007A5B06">
              <w:t>Detach type</w:t>
            </w:r>
          </w:p>
        </w:tc>
        <w:tc>
          <w:tcPr>
            <w:tcW w:w="2268" w:type="dxa"/>
          </w:tcPr>
          <w:p w:rsidR="00105303" w:rsidRPr="007A5B06" w:rsidRDefault="00105303" w:rsidP="00105303">
            <w:pPr>
              <w:pStyle w:val="TAL"/>
              <w:rPr>
                <w:rFonts w:eastAsia="MS Mincho"/>
              </w:rPr>
            </w:pPr>
          </w:p>
        </w:tc>
        <w:tc>
          <w:tcPr>
            <w:tcW w:w="1701" w:type="dxa"/>
          </w:tcPr>
          <w:p w:rsidR="00105303" w:rsidRPr="007A5B06" w:rsidRDefault="00105303" w:rsidP="00105303">
            <w:pPr>
              <w:pStyle w:val="TAL"/>
              <w:rPr>
                <w:rFonts w:eastAsia="MS PGothic"/>
              </w:rPr>
            </w:pPr>
          </w:p>
        </w:tc>
        <w:tc>
          <w:tcPr>
            <w:tcW w:w="1266" w:type="dxa"/>
          </w:tcPr>
          <w:p w:rsidR="00105303" w:rsidRPr="007A5B06" w:rsidRDefault="00105303" w:rsidP="00105303">
            <w:pPr>
              <w:pStyle w:val="TAL"/>
              <w:rPr>
                <w:rFonts w:eastAsia="MS Mincho"/>
              </w:rPr>
            </w:pPr>
          </w:p>
        </w:tc>
      </w:tr>
      <w:tr w:rsidR="00105303" w:rsidRPr="007A5B06" w:rsidTr="00105303">
        <w:tblPrEx>
          <w:tblCellMar>
            <w:top w:w="0" w:type="dxa"/>
            <w:bottom w:w="0" w:type="dxa"/>
          </w:tblCellMar>
        </w:tblPrEx>
        <w:tc>
          <w:tcPr>
            <w:tcW w:w="4512" w:type="dxa"/>
          </w:tcPr>
          <w:p w:rsidR="00105303" w:rsidRPr="007A5B06" w:rsidRDefault="00105303" w:rsidP="00105303">
            <w:pPr>
              <w:pStyle w:val="TAL"/>
              <w:rPr>
                <w:rFonts w:eastAsia="MS Mincho"/>
              </w:rPr>
            </w:pPr>
            <w:r w:rsidRPr="007A5B06">
              <w:t xml:space="preserve">  Type of detach</w:t>
            </w:r>
          </w:p>
        </w:tc>
        <w:tc>
          <w:tcPr>
            <w:tcW w:w="2268" w:type="dxa"/>
          </w:tcPr>
          <w:p w:rsidR="00105303" w:rsidRPr="007A5B06" w:rsidRDefault="00105303" w:rsidP="00105303">
            <w:pPr>
              <w:pStyle w:val="TAL"/>
            </w:pPr>
            <w:r w:rsidRPr="007A5B06">
              <w:t>001</w:t>
            </w:r>
          </w:p>
        </w:tc>
        <w:tc>
          <w:tcPr>
            <w:tcW w:w="1701" w:type="dxa"/>
          </w:tcPr>
          <w:p w:rsidR="00105303" w:rsidRPr="007A5B06" w:rsidRDefault="00105303" w:rsidP="00105303">
            <w:pPr>
              <w:pStyle w:val="TAL"/>
              <w:rPr>
                <w:lang w:eastAsia="zh-CN"/>
              </w:rPr>
            </w:pPr>
            <w:r w:rsidRPr="007A5B06">
              <w:rPr>
                <w:rFonts w:cs="Arial"/>
                <w:szCs w:val="18"/>
              </w:rPr>
              <w:t>combined EPS/IMSI detach</w:t>
            </w:r>
          </w:p>
        </w:tc>
        <w:tc>
          <w:tcPr>
            <w:tcW w:w="1266" w:type="dxa"/>
          </w:tcPr>
          <w:p w:rsidR="00105303" w:rsidRPr="007A5B06" w:rsidRDefault="00105303" w:rsidP="00105303">
            <w:pPr>
              <w:pStyle w:val="TAL"/>
              <w:rPr>
                <w:rFonts w:eastAsia="SimSun"/>
              </w:rPr>
            </w:pPr>
          </w:p>
        </w:tc>
      </w:tr>
      <w:tr w:rsidR="00105303" w:rsidRPr="007A5B06" w:rsidTr="00105303">
        <w:tblPrEx>
          <w:tblCellMar>
            <w:top w:w="0" w:type="dxa"/>
            <w:bottom w:w="0" w:type="dxa"/>
          </w:tblCellMar>
        </w:tblPrEx>
        <w:trPr>
          <w:trHeight w:val="207"/>
        </w:trPr>
        <w:tc>
          <w:tcPr>
            <w:tcW w:w="4512" w:type="dxa"/>
          </w:tcPr>
          <w:p w:rsidR="00105303" w:rsidRPr="007A5B06" w:rsidRDefault="00105303" w:rsidP="00105303">
            <w:pPr>
              <w:pStyle w:val="TAL"/>
            </w:pPr>
            <w:r w:rsidRPr="007A5B06">
              <w:t>Switch off</w:t>
            </w:r>
          </w:p>
        </w:tc>
        <w:tc>
          <w:tcPr>
            <w:tcW w:w="2268" w:type="dxa"/>
          </w:tcPr>
          <w:p w:rsidR="00105303" w:rsidRPr="007A5B06" w:rsidRDefault="00105303" w:rsidP="00105303">
            <w:pPr>
              <w:pStyle w:val="TAL"/>
            </w:pPr>
            <w:r w:rsidRPr="007A5B06">
              <w:t>0</w:t>
            </w:r>
          </w:p>
        </w:tc>
        <w:tc>
          <w:tcPr>
            <w:tcW w:w="1701" w:type="dxa"/>
          </w:tcPr>
          <w:p w:rsidR="00105303" w:rsidRPr="007A5B06" w:rsidRDefault="00105303" w:rsidP="00105303">
            <w:pPr>
              <w:pStyle w:val="TAL"/>
            </w:pPr>
            <w:r w:rsidRPr="007A5B06">
              <w:t>normal detach</w:t>
            </w:r>
          </w:p>
        </w:tc>
        <w:tc>
          <w:tcPr>
            <w:tcW w:w="1266" w:type="dxa"/>
          </w:tcPr>
          <w:p w:rsidR="00105303" w:rsidRPr="007A5B06" w:rsidRDefault="00105303" w:rsidP="00105303">
            <w:pPr>
              <w:pStyle w:val="TAL"/>
            </w:pPr>
          </w:p>
        </w:tc>
      </w:tr>
      <w:tr w:rsidR="00105303" w:rsidRPr="007A5B06" w:rsidTr="00105303">
        <w:tblPrEx>
          <w:tblCellMar>
            <w:top w:w="0" w:type="dxa"/>
            <w:bottom w:w="0" w:type="dxa"/>
          </w:tblCellMar>
        </w:tblPrEx>
        <w:tc>
          <w:tcPr>
            <w:tcW w:w="4512" w:type="dxa"/>
          </w:tcPr>
          <w:p w:rsidR="00105303" w:rsidRPr="007A5B06" w:rsidRDefault="00105303" w:rsidP="00105303">
            <w:pPr>
              <w:pStyle w:val="TAL"/>
            </w:pPr>
            <w:r w:rsidRPr="007A5B06">
              <w:t>GUTI or IMSI</w:t>
            </w:r>
          </w:p>
        </w:tc>
        <w:tc>
          <w:tcPr>
            <w:tcW w:w="2268" w:type="dxa"/>
          </w:tcPr>
          <w:p w:rsidR="00105303" w:rsidRPr="007A5B06" w:rsidRDefault="00105303" w:rsidP="00105303">
            <w:pPr>
              <w:pStyle w:val="TAL"/>
              <w:rPr>
                <w:lang w:eastAsia="zh-CN"/>
              </w:rPr>
            </w:pPr>
            <w:r w:rsidRPr="007A5B06">
              <w:rPr>
                <w:lang w:eastAsia="zh-CN"/>
              </w:rPr>
              <w:t>GUTI-1</w:t>
            </w:r>
          </w:p>
        </w:tc>
        <w:tc>
          <w:tcPr>
            <w:tcW w:w="1701" w:type="dxa"/>
          </w:tcPr>
          <w:p w:rsidR="00105303" w:rsidRPr="007A5B06" w:rsidRDefault="00105303" w:rsidP="00105303">
            <w:pPr>
              <w:pStyle w:val="TAL"/>
              <w:rPr>
                <w:rFonts w:eastAsia="MS PGothic"/>
              </w:rPr>
            </w:pPr>
          </w:p>
        </w:tc>
        <w:tc>
          <w:tcPr>
            <w:tcW w:w="1266" w:type="dxa"/>
          </w:tcPr>
          <w:p w:rsidR="00105303" w:rsidRPr="007A5B06" w:rsidRDefault="00105303" w:rsidP="00105303">
            <w:pPr>
              <w:pStyle w:val="TAL"/>
              <w:rPr>
                <w:rFonts w:eastAsia="MS Mincho"/>
              </w:rPr>
            </w:pPr>
          </w:p>
        </w:tc>
      </w:tr>
    </w:tbl>
    <w:p w:rsidR="00105303" w:rsidRPr="007A5B06" w:rsidRDefault="00105303" w:rsidP="00105303"/>
    <w:p w:rsidR="00105303" w:rsidRPr="007A5B06" w:rsidRDefault="00105303" w:rsidP="00105303">
      <w:pPr>
        <w:pStyle w:val="Heading3"/>
      </w:pPr>
      <w:r w:rsidRPr="007A5B06">
        <w:lastRenderedPageBreak/>
        <w:t>11.3.3</w:t>
      </w:r>
      <w:r w:rsidRPr="007A5B06">
        <w:tab/>
      </w:r>
      <w:r w:rsidRPr="007A5B06">
        <w:rPr>
          <w:rFonts w:cs="Arial"/>
        </w:rPr>
        <w:t>eCall capable / EPS supports IMS voice over PS session / EPS supports emergency service / eCall over IMS is not supported / eCall using the CS domain / emergency call over IMS if eCall using the CS domain is not available / UTRA or GERAN</w:t>
      </w:r>
    </w:p>
    <w:p w:rsidR="00105303" w:rsidRPr="007A5B06" w:rsidRDefault="00105303" w:rsidP="00105303">
      <w:pPr>
        <w:pStyle w:val="Heading4"/>
      </w:pPr>
      <w:r w:rsidRPr="007A5B06">
        <w:t>11.3.3.1</w:t>
      </w:r>
      <w:r w:rsidRPr="007A5B06">
        <w:tab/>
        <w:t>Test Purpose (TP)</w:t>
      </w:r>
    </w:p>
    <w:p w:rsidR="00105303" w:rsidRPr="007A5B06" w:rsidRDefault="00105303" w:rsidP="00105303">
      <w:pPr>
        <w:pStyle w:val="H6"/>
      </w:pPr>
      <w:r w:rsidRPr="007A5B06">
        <w:t>(1)</w:t>
      </w:r>
    </w:p>
    <w:p w:rsidR="00105303" w:rsidRPr="007A5B06" w:rsidRDefault="00105303" w:rsidP="00105303">
      <w:pPr>
        <w:pStyle w:val="PL"/>
        <w:rPr>
          <w:noProof w:val="0"/>
          <w:lang w:val="en-GB"/>
        </w:rPr>
      </w:pPr>
      <w:r w:rsidRPr="007A5B06">
        <w:rPr>
          <w:b/>
          <w:noProof w:val="0"/>
          <w:lang w:val="en-GB"/>
        </w:rPr>
        <w:t>with</w:t>
      </w:r>
      <w:r w:rsidRPr="007A5B06">
        <w:rPr>
          <w:noProof w:val="0"/>
          <w:lang w:val="en-GB"/>
        </w:rPr>
        <w:t xml:space="preserve"> { The UE in EMM-REGISTERED state and EMM-IDLE mode }</w:t>
      </w:r>
    </w:p>
    <w:p w:rsidR="00105303" w:rsidRPr="007A5B06" w:rsidRDefault="00105303" w:rsidP="00105303">
      <w:pPr>
        <w:pStyle w:val="PL"/>
        <w:rPr>
          <w:noProof w:val="0"/>
          <w:lang w:val="en-GB"/>
        </w:rPr>
      </w:pPr>
      <w:r w:rsidRPr="007A5B06">
        <w:rPr>
          <w:b/>
          <w:bCs/>
          <w:noProof w:val="0"/>
          <w:lang w:val="en-GB"/>
        </w:rPr>
        <w:t>ensure that</w:t>
      </w:r>
      <w:r w:rsidRPr="007A5B06">
        <w:rPr>
          <w:noProof w:val="0"/>
          <w:lang w:val="en-GB"/>
        </w:rPr>
        <w:t xml:space="preserve"> {</w:t>
      </w:r>
    </w:p>
    <w:p w:rsidR="00105303" w:rsidRPr="007A5B06" w:rsidRDefault="00105303" w:rsidP="00105303">
      <w:pPr>
        <w:pStyle w:val="PL"/>
        <w:rPr>
          <w:noProof w:val="0"/>
          <w:lang w:val="en-GB"/>
        </w:rPr>
      </w:pPr>
      <w:r w:rsidRPr="007A5B06">
        <w:rPr>
          <w:noProof w:val="0"/>
          <w:lang w:val="en-GB"/>
        </w:rPr>
        <w:t xml:space="preserve">  </w:t>
      </w:r>
      <w:r w:rsidRPr="007A5B06">
        <w:rPr>
          <w:b/>
          <w:bCs/>
          <w:noProof w:val="0"/>
          <w:lang w:val="en-GB"/>
        </w:rPr>
        <w:t>when</w:t>
      </w:r>
      <w:r w:rsidRPr="007A5B06">
        <w:rPr>
          <w:noProof w:val="0"/>
          <w:lang w:val="en-GB"/>
        </w:rPr>
        <w:t xml:space="preserve"> { UE is requested to make an automatic eCall}</w:t>
      </w:r>
    </w:p>
    <w:p w:rsidR="00105303" w:rsidRPr="007A5B06" w:rsidRDefault="00105303" w:rsidP="00105303">
      <w:pPr>
        <w:pStyle w:val="PL"/>
        <w:rPr>
          <w:noProof w:val="0"/>
          <w:lang w:val="en-GB"/>
        </w:rPr>
      </w:pPr>
      <w:r w:rsidRPr="007A5B06">
        <w:rPr>
          <w:noProof w:val="0"/>
          <w:lang w:val="en-GB"/>
        </w:rPr>
        <w:t xml:space="preserve">    </w:t>
      </w:r>
      <w:r w:rsidRPr="007A5B06">
        <w:rPr>
          <w:b/>
          <w:bCs/>
          <w:noProof w:val="0"/>
          <w:lang w:val="en-GB"/>
        </w:rPr>
        <w:t>then</w:t>
      </w:r>
      <w:r w:rsidRPr="007A5B06">
        <w:rPr>
          <w:noProof w:val="0"/>
          <w:lang w:val="en-GB"/>
        </w:rPr>
        <w:t xml:space="preserve"> { UE establishes the eCall using the CS domain (UTRA or GERAN)}</w:t>
      </w:r>
    </w:p>
    <w:p w:rsidR="00105303" w:rsidRPr="007A5B06" w:rsidRDefault="00105303" w:rsidP="00105303">
      <w:pPr>
        <w:pStyle w:val="PL"/>
        <w:rPr>
          <w:noProof w:val="0"/>
          <w:lang w:val="en-GB"/>
        </w:rPr>
      </w:pPr>
      <w:r w:rsidRPr="007A5B06">
        <w:rPr>
          <w:noProof w:val="0"/>
          <w:lang w:val="en-GB"/>
        </w:rPr>
        <w:t xml:space="preserve">             }</w:t>
      </w:r>
    </w:p>
    <w:p w:rsidR="00105303" w:rsidRPr="007A5B06" w:rsidRDefault="00105303" w:rsidP="00105303">
      <w:pPr>
        <w:pStyle w:val="PL"/>
        <w:rPr>
          <w:noProof w:val="0"/>
          <w:lang w:val="en-GB"/>
        </w:rPr>
      </w:pPr>
    </w:p>
    <w:p w:rsidR="00105303" w:rsidRPr="007A5B06" w:rsidRDefault="00105303" w:rsidP="00105303">
      <w:pPr>
        <w:pStyle w:val="H6"/>
      </w:pPr>
      <w:r w:rsidRPr="007A5B06">
        <w:t>(2)</w:t>
      </w:r>
    </w:p>
    <w:p w:rsidR="00105303" w:rsidRPr="007A5B06" w:rsidRDefault="00105303" w:rsidP="00105303">
      <w:pPr>
        <w:pStyle w:val="PL"/>
        <w:rPr>
          <w:noProof w:val="0"/>
          <w:lang w:val="en-GB"/>
        </w:rPr>
      </w:pPr>
      <w:r w:rsidRPr="007A5B06">
        <w:rPr>
          <w:b/>
          <w:bCs/>
          <w:noProof w:val="0"/>
          <w:lang w:val="en-GB"/>
        </w:rPr>
        <w:t>with</w:t>
      </w:r>
      <w:r w:rsidRPr="007A5B06">
        <w:rPr>
          <w:noProof w:val="0"/>
          <w:lang w:val="en-GB"/>
        </w:rPr>
        <w:t xml:space="preserve"> { The UE is in EMM-REGISTERED state and EMM-IDLE mode }</w:t>
      </w:r>
    </w:p>
    <w:p w:rsidR="00105303" w:rsidRPr="007A5B06" w:rsidRDefault="00105303" w:rsidP="00105303">
      <w:pPr>
        <w:pStyle w:val="PL"/>
        <w:rPr>
          <w:noProof w:val="0"/>
          <w:lang w:val="en-GB"/>
        </w:rPr>
      </w:pPr>
      <w:r w:rsidRPr="007A5B06">
        <w:rPr>
          <w:noProof w:val="0"/>
          <w:lang w:val="en-GB"/>
        </w:rPr>
        <w:t>ensure that {</w:t>
      </w:r>
    </w:p>
    <w:p w:rsidR="00105303" w:rsidRPr="007A5B06" w:rsidRDefault="00105303" w:rsidP="00105303">
      <w:pPr>
        <w:pStyle w:val="PL"/>
        <w:rPr>
          <w:noProof w:val="0"/>
          <w:lang w:val="en-GB"/>
        </w:rPr>
      </w:pPr>
      <w:r w:rsidRPr="007A5B06">
        <w:rPr>
          <w:noProof w:val="0"/>
          <w:lang w:val="en-GB"/>
        </w:rPr>
        <w:t xml:space="preserve">  </w:t>
      </w:r>
      <w:r w:rsidRPr="007A5B06">
        <w:rPr>
          <w:b/>
          <w:bCs/>
          <w:noProof w:val="0"/>
          <w:lang w:val="en-GB"/>
        </w:rPr>
        <w:t>when</w:t>
      </w:r>
      <w:r w:rsidRPr="007A5B06">
        <w:rPr>
          <w:noProof w:val="0"/>
          <w:lang w:val="en-GB"/>
        </w:rPr>
        <w:t xml:space="preserve"> { UE is requested to make an automatic eCall}</w:t>
      </w:r>
    </w:p>
    <w:p w:rsidR="00105303" w:rsidRPr="007A5B06" w:rsidRDefault="00105303" w:rsidP="00105303">
      <w:pPr>
        <w:pStyle w:val="PL"/>
        <w:rPr>
          <w:noProof w:val="0"/>
          <w:lang w:val="en-GB"/>
        </w:rPr>
      </w:pPr>
      <w:r w:rsidRPr="007A5B06">
        <w:rPr>
          <w:noProof w:val="0"/>
          <w:lang w:val="en-GB"/>
        </w:rPr>
        <w:t xml:space="preserve">    </w:t>
      </w:r>
      <w:r w:rsidRPr="007A5B06">
        <w:rPr>
          <w:b/>
          <w:bCs/>
          <w:noProof w:val="0"/>
          <w:lang w:val="en-GB"/>
        </w:rPr>
        <w:t>then</w:t>
      </w:r>
      <w:r w:rsidRPr="007A5B06">
        <w:rPr>
          <w:noProof w:val="0"/>
          <w:lang w:val="en-GB"/>
        </w:rPr>
        <w:t xml:space="preserve"> { UE establishes the normal emergency call on LTE, UE establishes the RRC connection with the RRC establishmentCause set to ‘emergency’ and sends a SERVICE REQUEST message }</w:t>
      </w:r>
    </w:p>
    <w:p w:rsidR="00105303" w:rsidRPr="007A5B06" w:rsidRDefault="00105303" w:rsidP="00105303">
      <w:pPr>
        <w:pStyle w:val="PL"/>
        <w:rPr>
          <w:noProof w:val="0"/>
          <w:lang w:val="en-GB"/>
        </w:rPr>
      </w:pPr>
      <w:r w:rsidRPr="007A5B06">
        <w:rPr>
          <w:noProof w:val="0"/>
          <w:lang w:val="en-GB"/>
        </w:rPr>
        <w:t xml:space="preserve">             }</w:t>
      </w:r>
    </w:p>
    <w:p w:rsidR="00105303" w:rsidRPr="007A5B06" w:rsidRDefault="00105303" w:rsidP="00105303">
      <w:pPr>
        <w:pStyle w:val="PL"/>
        <w:rPr>
          <w:noProof w:val="0"/>
          <w:lang w:val="en-GB"/>
        </w:rPr>
      </w:pPr>
    </w:p>
    <w:p w:rsidR="00105303" w:rsidRPr="007A5B06" w:rsidRDefault="00105303" w:rsidP="00105303">
      <w:pPr>
        <w:pStyle w:val="Heading4"/>
      </w:pPr>
      <w:r w:rsidRPr="007A5B06">
        <w:t>11.3.3.2</w:t>
      </w:r>
      <w:r w:rsidRPr="007A5B06">
        <w:tab/>
        <w:t>Conformance requirements</w:t>
      </w:r>
    </w:p>
    <w:p w:rsidR="00105303" w:rsidRPr="007A5B06" w:rsidRDefault="00105303" w:rsidP="00105303">
      <w:r w:rsidRPr="007A5B06">
        <w:t>References: The conformance requirements covered in the present TC are specified in: TS 36.331, clauses 6.2.2, 5.2.2.7 and TS 23.167 Annex H.6</w:t>
      </w:r>
    </w:p>
    <w:p w:rsidR="00105303" w:rsidRPr="007A5B06" w:rsidRDefault="00105303" w:rsidP="00105303">
      <w:r w:rsidRPr="007A5B06">
        <w:t>[TS 36.331 clause 5.2.2.7]</w:t>
      </w:r>
    </w:p>
    <w:p w:rsidR="00105303" w:rsidRPr="007A5B06" w:rsidRDefault="00105303" w:rsidP="00105303">
      <w:r w:rsidRPr="007A5B06">
        <w:t xml:space="preserve">Upon receiving the </w:t>
      </w:r>
      <w:r w:rsidRPr="007A5B06">
        <w:rPr>
          <w:i/>
        </w:rPr>
        <w:t>SystemInformationBlockType1</w:t>
      </w:r>
      <w:r w:rsidRPr="007A5B06">
        <w:t xml:space="preserve"> or </w:t>
      </w:r>
      <w:r w:rsidRPr="007A5B06">
        <w:rPr>
          <w:i/>
        </w:rPr>
        <w:t>SystemInformationBlockType1-BR</w:t>
      </w:r>
      <w:r w:rsidRPr="007A5B06">
        <w:t xml:space="preserve"> either via broadcast or via dedicated signalling, the UE shall:</w:t>
      </w:r>
    </w:p>
    <w:p w:rsidR="00105303" w:rsidRPr="007A5B06" w:rsidRDefault="00105303" w:rsidP="00105303">
      <w:pPr>
        <w:pStyle w:val="B1"/>
      </w:pPr>
      <w:r w:rsidRPr="007A5B06">
        <w:t>1&gt;</w:t>
      </w:r>
      <w:r w:rsidRPr="007A5B06">
        <w:tab/>
        <w:t>if in RRC_IDLE or in RRC_CONNECTED while T311 is running; and</w:t>
      </w:r>
    </w:p>
    <w:p w:rsidR="00105303" w:rsidRPr="007A5B06" w:rsidRDefault="00105303" w:rsidP="00105303">
      <w:r w:rsidRPr="007A5B06">
        <w:t>…</w:t>
      </w:r>
    </w:p>
    <w:p w:rsidR="00105303" w:rsidRPr="007A5B06" w:rsidRDefault="00105303" w:rsidP="00105303">
      <w:pPr>
        <w:pStyle w:val="B3"/>
      </w:pPr>
      <w:r w:rsidRPr="007A5B06">
        <w:rPr>
          <w:lang w:eastAsia="ja-JP"/>
        </w:rPr>
        <w:t>3&gt;</w:t>
      </w:r>
      <w:r w:rsidRPr="007A5B06">
        <w:rPr>
          <w:lang w:eastAsia="ja-JP"/>
        </w:rPr>
        <w:tab/>
      </w:r>
      <w:r w:rsidRPr="007A5B06">
        <w:t xml:space="preserve">forward the </w:t>
      </w:r>
      <w:r w:rsidRPr="007A5B06">
        <w:rPr>
          <w:rFonts w:eastAsia="MS Mincho"/>
          <w:i/>
        </w:rPr>
        <w:t>eCallOverIMS-Support</w:t>
      </w:r>
      <w:r w:rsidRPr="007A5B06">
        <w:t xml:space="preserve"> to upper layers, if present;</w:t>
      </w:r>
    </w:p>
    <w:p w:rsidR="00105303" w:rsidRPr="007A5B06" w:rsidRDefault="00105303" w:rsidP="00105303">
      <w:r w:rsidRPr="007A5B06">
        <w:t>[TS 36.331 clause 6.2.2]</w:t>
      </w:r>
    </w:p>
    <w:p w:rsidR="00105303" w:rsidRPr="007A5B06" w:rsidRDefault="00105303" w:rsidP="00105303">
      <w:pPr>
        <w:rPr>
          <w:b/>
          <w:lang w:eastAsia="en-GB"/>
        </w:rPr>
      </w:pPr>
      <w:r w:rsidRPr="007A5B06">
        <w:rPr>
          <w:b/>
          <w:lang w:eastAsia="en-GB"/>
        </w:rPr>
        <w:t>eCallOverIMS-Support</w:t>
      </w:r>
    </w:p>
    <w:p w:rsidR="00105303" w:rsidRPr="007A5B06" w:rsidRDefault="00105303" w:rsidP="00105303">
      <w:pPr>
        <w:pStyle w:val="B3"/>
        <w:ind w:left="0" w:firstLine="0"/>
        <w:rPr>
          <w:lang w:eastAsia="en-GB"/>
        </w:rPr>
      </w:pPr>
      <w:r w:rsidRPr="007A5B06">
        <w:rPr>
          <w:lang w:eastAsia="en-GB"/>
        </w:rPr>
        <w:t>Indicates whether the cell supports eCall over IMS services for UEs as defined in TS 23.401 [41]. If absent, eCall over IMS is not supported by the network in the cell.</w:t>
      </w:r>
      <w:r w:rsidRPr="007A5B06">
        <w:rPr>
          <w:bCs/>
          <w:i/>
          <w:lang w:eastAsia="en-GB"/>
        </w:rPr>
        <w:t xml:space="preserve"> </w:t>
      </w:r>
      <w:r w:rsidRPr="007A5B06">
        <w:rPr>
          <w:lang w:eastAsia="en-GB"/>
        </w:rPr>
        <w:t>NOTE 2.</w:t>
      </w:r>
    </w:p>
    <w:p w:rsidR="00105303" w:rsidRPr="007A5B06" w:rsidRDefault="00105303" w:rsidP="00105303">
      <w:pPr>
        <w:pStyle w:val="B3"/>
        <w:ind w:left="0" w:firstLine="0"/>
        <w:rPr>
          <w:lang w:eastAsia="en-GB"/>
        </w:rPr>
      </w:pPr>
      <w:r w:rsidRPr="007A5B06">
        <w:rPr>
          <w:lang w:eastAsia="en-GB"/>
        </w:rPr>
        <w:t>[TS 23.167 Annex H.6]</w:t>
      </w:r>
    </w:p>
    <w:p w:rsidR="00105303" w:rsidRPr="007A5B06" w:rsidRDefault="00105303" w:rsidP="00105303">
      <w:pPr>
        <w:rPr>
          <w:lang w:eastAsia="ja-JP"/>
        </w:rPr>
      </w:pPr>
      <w:r w:rsidRPr="007A5B06">
        <w:rPr>
          <w:lang w:eastAsia="ja-JP"/>
        </w:rPr>
        <w:t>This clause details the domain priority and selection (see clause 7.3) for a UE that attempts to make an eCall over IMS session using E-UTRAN radio access networks based on the availability of the CS or PS domains and the network support for IMS emergency, eCall over IMS and IMS voice over PS.</w:t>
      </w:r>
    </w:p>
    <w:p w:rsidR="00105303" w:rsidRPr="007A5B06" w:rsidRDefault="00105303" w:rsidP="00105303">
      <w:pPr>
        <w:rPr>
          <w:lang w:eastAsia="ja-JP"/>
        </w:rPr>
      </w:pPr>
      <w:r w:rsidRPr="007A5B06">
        <w:rPr>
          <w:lang w:eastAsia="ja-JP"/>
        </w:rPr>
        <w:t>The following table (Table H.2) defines these rules based on the UE (last 2 columns) for different initial conditions (first 4 columns) when an eCall over IMS session is initiated and when the UE is not in limited service state.</w:t>
      </w:r>
    </w:p>
    <w:p w:rsidR="00105303" w:rsidRPr="007A5B06" w:rsidRDefault="00105303" w:rsidP="00105303">
      <w:pPr>
        <w:pStyle w:val="TH"/>
      </w:pPr>
      <w:r w:rsidRPr="007A5B06">
        <w:lastRenderedPageBreak/>
        <w:t>Table H.2: Domain Selection Rules for eCall over IMS session attempts for E-UTRAN radio access networks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
        <w:gridCol w:w="1391"/>
        <w:gridCol w:w="846"/>
        <w:gridCol w:w="835"/>
        <w:gridCol w:w="834"/>
        <w:gridCol w:w="3115"/>
        <w:gridCol w:w="2033"/>
        <w:tblGridChange w:id="82">
          <w:tblGrid>
            <w:gridCol w:w="522"/>
            <w:gridCol w:w="1391"/>
            <w:gridCol w:w="846"/>
            <w:gridCol w:w="835"/>
            <w:gridCol w:w="834"/>
            <w:gridCol w:w="3115"/>
            <w:gridCol w:w="2033"/>
          </w:tblGrid>
        </w:tblGridChange>
      </w:tblGrid>
      <w:tr w:rsidR="00105303" w:rsidRPr="007A5B06" w:rsidTr="00105303">
        <w:tc>
          <w:tcPr>
            <w:tcW w:w="522" w:type="dxa"/>
          </w:tcPr>
          <w:p w:rsidR="00105303" w:rsidRPr="007A5B06" w:rsidRDefault="00105303" w:rsidP="00105303">
            <w:pPr>
              <w:pStyle w:val="TAH"/>
            </w:pPr>
          </w:p>
        </w:tc>
        <w:tc>
          <w:tcPr>
            <w:tcW w:w="1391" w:type="dxa"/>
          </w:tcPr>
          <w:p w:rsidR="00105303" w:rsidRPr="007A5B06" w:rsidRDefault="00105303" w:rsidP="00105303">
            <w:pPr>
              <w:pStyle w:val="TAH"/>
            </w:pPr>
            <w:r w:rsidRPr="007A5B06">
              <w:t>PS Available</w:t>
            </w:r>
          </w:p>
        </w:tc>
        <w:tc>
          <w:tcPr>
            <w:tcW w:w="846" w:type="dxa"/>
          </w:tcPr>
          <w:p w:rsidR="00105303" w:rsidRPr="007A5B06" w:rsidRDefault="00105303" w:rsidP="00105303">
            <w:pPr>
              <w:pStyle w:val="TAH"/>
            </w:pPr>
            <w:r w:rsidRPr="007A5B06">
              <w:t>VoIMS</w:t>
            </w:r>
          </w:p>
        </w:tc>
        <w:tc>
          <w:tcPr>
            <w:tcW w:w="835" w:type="dxa"/>
          </w:tcPr>
          <w:p w:rsidR="00105303" w:rsidRPr="007A5B06" w:rsidRDefault="00105303" w:rsidP="00105303">
            <w:pPr>
              <w:pStyle w:val="TAH"/>
            </w:pPr>
            <w:r w:rsidRPr="007A5B06">
              <w:t>EMS</w:t>
            </w:r>
          </w:p>
        </w:tc>
        <w:tc>
          <w:tcPr>
            <w:tcW w:w="834" w:type="dxa"/>
          </w:tcPr>
          <w:p w:rsidR="00105303" w:rsidRPr="007A5B06" w:rsidRDefault="00105303" w:rsidP="00105303">
            <w:pPr>
              <w:pStyle w:val="TAH"/>
            </w:pPr>
            <w:r w:rsidRPr="007A5B06">
              <w:t>ECL</w:t>
            </w:r>
          </w:p>
        </w:tc>
        <w:tc>
          <w:tcPr>
            <w:tcW w:w="3115" w:type="dxa"/>
          </w:tcPr>
          <w:p w:rsidR="00105303" w:rsidRPr="007A5B06" w:rsidRDefault="00105303" w:rsidP="00105303">
            <w:pPr>
              <w:pStyle w:val="TAH"/>
            </w:pPr>
            <w:r w:rsidRPr="007A5B06">
              <w:t xml:space="preserve">First eCall Attempt </w:t>
            </w:r>
          </w:p>
        </w:tc>
        <w:tc>
          <w:tcPr>
            <w:tcW w:w="2033" w:type="dxa"/>
          </w:tcPr>
          <w:p w:rsidR="00105303" w:rsidRPr="007A5B06" w:rsidRDefault="00105303" w:rsidP="00105303">
            <w:pPr>
              <w:pStyle w:val="TAH"/>
            </w:pPr>
            <w:r w:rsidRPr="007A5B06">
              <w:t>Second eCall Attempt</w:t>
            </w:r>
          </w:p>
        </w:tc>
      </w:tr>
      <w:tr w:rsidR="00105303" w:rsidRPr="007A5B06" w:rsidTr="00105303">
        <w:tc>
          <w:tcPr>
            <w:tcW w:w="522" w:type="dxa"/>
          </w:tcPr>
          <w:p w:rsidR="00105303" w:rsidRPr="007A5B06" w:rsidRDefault="00105303" w:rsidP="00105303">
            <w:pPr>
              <w:pStyle w:val="TAH"/>
            </w:pPr>
            <w:r w:rsidRPr="007A5B06">
              <w:t>A</w:t>
            </w:r>
          </w:p>
        </w:tc>
        <w:tc>
          <w:tcPr>
            <w:tcW w:w="1391" w:type="dxa"/>
          </w:tcPr>
          <w:p w:rsidR="00105303" w:rsidRPr="007A5B06" w:rsidRDefault="00105303" w:rsidP="00105303">
            <w:pPr>
              <w:pStyle w:val="TAC"/>
            </w:pPr>
            <w:r w:rsidRPr="007A5B06">
              <w:t>Y</w:t>
            </w:r>
          </w:p>
        </w:tc>
        <w:tc>
          <w:tcPr>
            <w:tcW w:w="846" w:type="dxa"/>
          </w:tcPr>
          <w:p w:rsidR="00105303" w:rsidRPr="007A5B06" w:rsidRDefault="00105303" w:rsidP="00105303">
            <w:pPr>
              <w:pStyle w:val="TAC"/>
            </w:pPr>
            <w:r w:rsidRPr="007A5B06">
              <w:t>Y</w:t>
            </w:r>
          </w:p>
        </w:tc>
        <w:tc>
          <w:tcPr>
            <w:tcW w:w="835" w:type="dxa"/>
          </w:tcPr>
          <w:p w:rsidR="00105303" w:rsidRPr="007A5B06" w:rsidRDefault="00105303" w:rsidP="00105303">
            <w:pPr>
              <w:pStyle w:val="TAC"/>
            </w:pPr>
            <w:r w:rsidRPr="007A5B06">
              <w:t>Y</w:t>
            </w:r>
          </w:p>
        </w:tc>
        <w:tc>
          <w:tcPr>
            <w:tcW w:w="834" w:type="dxa"/>
          </w:tcPr>
          <w:p w:rsidR="00105303" w:rsidRPr="007A5B06" w:rsidRDefault="00105303" w:rsidP="00105303">
            <w:pPr>
              <w:pStyle w:val="TAL"/>
              <w:jc w:val="center"/>
            </w:pPr>
            <w:r w:rsidRPr="007A5B06">
              <w:t>Y</w:t>
            </w:r>
          </w:p>
        </w:tc>
        <w:tc>
          <w:tcPr>
            <w:tcW w:w="3115" w:type="dxa"/>
          </w:tcPr>
          <w:p w:rsidR="00105303" w:rsidRPr="007A5B06" w:rsidRDefault="00105303" w:rsidP="00105303">
            <w:pPr>
              <w:pStyle w:val="TAL"/>
            </w:pPr>
            <w:r w:rsidRPr="007A5B06">
              <w:t>PS</w:t>
            </w:r>
          </w:p>
        </w:tc>
        <w:tc>
          <w:tcPr>
            <w:tcW w:w="2033" w:type="dxa"/>
          </w:tcPr>
          <w:p w:rsidR="00105303" w:rsidRPr="007A5B06" w:rsidRDefault="00105303" w:rsidP="00105303">
            <w:pPr>
              <w:pStyle w:val="TAL"/>
            </w:pPr>
            <w:r w:rsidRPr="007A5B06">
              <w:t>CS if available</w:t>
            </w:r>
          </w:p>
        </w:tc>
      </w:tr>
      <w:tr w:rsidR="00105303" w:rsidRPr="007A5B06" w:rsidTr="00105303">
        <w:tc>
          <w:tcPr>
            <w:tcW w:w="522" w:type="dxa"/>
          </w:tcPr>
          <w:p w:rsidR="00105303" w:rsidRPr="007A5B06" w:rsidRDefault="00105303" w:rsidP="00105303">
            <w:pPr>
              <w:pStyle w:val="TAH"/>
            </w:pPr>
            <w:r w:rsidRPr="007A5B06">
              <w:t>B</w:t>
            </w:r>
          </w:p>
        </w:tc>
        <w:tc>
          <w:tcPr>
            <w:tcW w:w="1391" w:type="dxa"/>
          </w:tcPr>
          <w:p w:rsidR="00105303" w:rsidRPr="007A5B06" w:rsidRDefault="00105303" w:rsidP="00105303">
            <w:pPr>
              <w:pStyle w:val="TAC"/>
            </w:pPr>
            <w:r w:rsidRPr="007A5B06">
              <w:t>Y</w:t>
            </w:r>
          </w:p>
        </w:tc>
        <w:tc>
          <w:tcPr>
            <w:tcW w:w="846" w:type="dxa"/>
          </w:tcPr>
          <w:p w:rsidR="00105303" w:rsidRPr="007A5B06" w:rsidRDefault="00105303" w:rsidP="00105303">
            <w:pPr>
              <w:pStyle w:val="TAC"/>
            </w:pPr>
            <w:r w:rsidRPr="007A5B06">
              <w:t>Y</w:t>
            </w:r>
          </w:p>
        </w:tc>
        <w:tc>
          <w:tcPr>
            <w:tcW w:w="835" w:type="dxa"/>
          </w:tcPr>
          <w:p w:rsidR="00105303" w:rsidRPr="007A5B06" w:rsidRDefault="00105303" w:rsidP="00105303">
            <w:pPr>
              <w:pStyle w:val="TAC"/>
            </w:pPr>
            <w:r w:rsidRPr="007A5B06">
              <w:t>Y</w:t>
            </w:r>
          </w:p>
        </w:tc>
        <w:tc>
          <w:tcPr>
            <w:tcW w:w="834" w:type="dxa"/>
          </w:tcPr>
          <w:p w:rsidR="00105303" w:rsidRPr="007A5B06" w:rsidRDefault="00105303" w:rsidP="00105303">
            <w:pPr>
              <w:pStyle w:val="TAL"/>
              <w:jc w:val="center"/>
            </w:pPr>
            <w:r w:rsidRPr="007A5B06">
              <w:t>N</w:t>
            </w:r>
          </w:p>
        </w:tc>
        <w:tc>
          <w:tcPr>
            <w:tcW w:w="3115" w:type="dxa"/>
          </w:tcPr>
          <w:p w:rsidR="00105303" w:rsidRPr="007A5B06" w:rsidRDefault="00105303" w:rsidP="00105303">
            <w:pPr>
              <w:pStyle w:val="TAL"/>
            </w:pPr>
            <w:r w:rsidRPr="007A5B06">
              <w:t>CS if available</w:t>
            </w:r>
          </w:p>
        </w:tc>
        <w:tc>
          <w:tcPr>
            <w:tcW w:w="2033" w:type="dxa"/>
          </w:tcPr>
          <w:p w:rsidR="00105303" w:rsidRPr="007A5B06" w:rsidRDefault="00105303" w:rsidP="00105303">
            <w:pPr>
              <w:pStyle w:val="TAL"/>
            </w:pPr>
            <w:r w:rsidRPr="007A5B06">
              <w:t>PS (UE establishes IMS emergency session)</w:t>
            </w:r>
          </w:p>
        </w:tc>
      </w:tr>
      <w:tr w:rsidR="00105303" w:rsidRPr="007A5B06" w:rsidTr="00105303">
        <w:tc>
          <w:tcPr>
            <w:tcW w:w="522" w:type="dxa"/>
          </w:tcPr>
          <w:p w:rsidR="00105303" w:rsidRPr="007A5B06" w:rsidRDefault="00105303" w:rsidP="00105303">
            <w:pPr>
              <w:pStyle w:val="TAH"/>
            </w:pPr>
            <w:r w:rsidRPr="007A5B06">
              <w:t>C</w:t>
            </w:r>
          </w:p>
        </w:tc>
        <w:tc>
          <w:tcPr>
            <w:tcW w:w="1391" w:type="dxa"/>
          </w:tcPr>
          <w:p w:rsidR="00105303" w:rsidRPr="007A5B06" w:rsidRDefault="00105303" w:rsidP="00105303">
            <w:pPr>
              <w:pStyle w:val="TAC"/>
            </w:pPr>
            <w:r w:rsidRPr="007A5B06">
              <w:t>Y</w:t>
            </w:r>
          </w:p>
        </w:tc>
        <w:tc>
          <w:tcPr>
            <w:tcW w:w="846" w:type="dxa"/>
          </w:tcPr>
          <w:p w:rsidR="00105303" w:rsidRPr="007A5B06" w:rsidRDefault="00105303" w:rsidP="00105303">
            <w:pPr>
              <w:pStyle w:val="TAC"/>
            </w:pPr>
            <w:r w:rsidRPr="007A5B06">
              <w:t>Y or N</w:t>
            </w:r>
          </w:p>
        </w:tc>
        <w:tc>
          <w:tcPr>
            <w:tcW w:w="835" w:type="dxa"/>
          </w:tcPr>
          <w:p w:rsidR="00105303" w:rsidRPr="007A5B06" w:rsidRDefault="00105303" w:rsidP="00105303">
            <w:pPr>
              <w:pStyle w:val="TAC"/>
            </w:pPr>
            <w:r w:rsidRPr="007A5B06">
              <w:t>N</w:t>
            </w:r>
          </w:p>
        </w:tc>
        <w:tc>
          <w:tcPr>
            <w:tcW w:w="834" w:type="dxa"/>
          </w:tcPr>
          <w:p w:rsidR="00105303" w:rsidRPr="007A5B06" w:rsidRDefault="00105303" w:rsidP="00105303">
            <w:pPr>
              <w:pStyle w:val="TAL"/>
              <w:jc w:val="center"/>
            </w:pPr>
            <w:r w:rsidRPr="007A5B06">
              <w:t>N</w:t>
            </w:r>
          </w:p>
        </w:tc>
        <w:tc>
          <w:tcPr>
            <w:tcW w:w="3115" w:type="dxa"/>
          </w:tcPr>
          <w:p w:rsidR="00105303" w:rsidRPr="007A5B06" w:rsidRDefault="00105303" w:rsidP="00105303">
            <w:pPr>
              <w:pStyle w:val="TAL"/>
            </w:pPr>
            <w:r w:rsidRPr="007A5B06">
              <w:t>CS if available</w:t>
            </w:r>
          </w:p>
        </w:tc>
        <w:tc>
          <w:tcPr>
            <w:tcW w:w="2033" w:type="dxa"/>
          </w:tcPr>
          <w:p w:rsidR="00105303" w:rsidRPr="007A5B06" w:rsidRDefault="00105303" w:rsidP="00105303">
            <w:pPr>
              <w:pStyle w:val="TAL"/>
            </w:pPr>
            <w:r w:rsidRPr="007A5B06">
              <w:t>No attempt is made in the PS domain</w:t>
            </w:r>
          </w:p>
        </w:tc>
      </w:tr>
      <w:tr w:rsidR="00105303" w:rsidRPr="007A5B06" w:rsidTr="00105303">
        <w:tc>
          <w:tcPr>
            <w:tcW w:w="522" w:type="dxa"/>
          </w:tcPr>
          <w:p w:rsidR="00105303" w:rsidRPr="007A5B06" w:rsidRDefault="00105303" w:rsidP="00105303">
            <w:pPr>
              <w:pStyle w:val="TAH"/>
            </w:pPr>
            <w:r w:rsidRPr="007A5B06">
              <w:t>D</w:t>
            </w:r>
          </w:p>
        </w:tc>
        <w:tc>
          <w:tcPr>
            <w:tcW w:w="1391" w:type="dxa"/>
          </w:tcPr>
          <w:p w:rsidR="00105303" w:rsidRPr="007A5B06" w:rsidRDefault="00105303" w:rsidP="00105303">
            <w:pPr>
              <w:pStyle w:val="TAC"/>
            </w:pPr>
            <w:r w:rsidRPr="007A5B06">
              <w:t>Y</w:t>
            </w:r>
          </w:p>
        </w:tc>
        <w:tc>
          <w:tcPr>
            <w:tcW w:w="846" w:type="dxa"/>
          </w:tcPr>
          <w:p w:rsidR="00105303" w:rsidRPr="007A5B06" w:rsidRDefault="00105303" w:rsidP="00105303">
            <w:pPr>
              <w:pStyle w:val="TAC"/>
            </w:pPr>
            <w:r w:rsidRPr="007A5B06">
              <w:t>N</w:t>
            </w:r>
          </w:p>
        </w:tc>
        <w:tc>
          <w:tcPr>
            <w:tcW w:w="835" w:type="dxa"/>
          </w:tcPr>
          <w:p w:rsidR="00105303" w:rsidRPr="007A5B06" w:rsidRDefault="00105303" w:rsidP="00105303">
            <w:pPr>
              <w:pStyle w:val="TAC"/>
            </w:pPr>
            <w:r w:rsidRPr="007A5B06">
              <w:t>Y</w:t>
            </w:r>
          </w:p>
        </w:tc>
        <w:tc>
          <w:tcPr>
            <w:tcW w:w="834" w:type="dxa"/>
          </w:tcPr>
          <w:p w:rsidR="00105303" w:rsidRPr="007A5B06" w:rsidRDefault="00105303" w:rsidP="00105303">
            <w:pPr>
              <w:pStyle w:val="TAL"/>
              <w:jc w:val="center"/>
            </w:pPr>
            <w:r w:rsidRPr="007A5B06">
              <w:t>Y</w:t>
            </w:r>
          </w:p>
        </w:tc>
        <w:tc>
          <w:tcPr>
            <w:tcW w:w="3115" w:type="dxa"/>
          </w:tcPr>
          <w:p w:rsidR="00105303" w:rsidRPr="007A5B06" w:rsidRDefault="00105303" w:rsidP="00105303">
            <w:pPr>
              <w:pStyle w:val="TAL"/>
            </w:pPr>
            <w:r w:rsidRPr="007A5B06">
              <w:t>PS or CS if available</w:t>
            </w:r>
          </w:p>
        </w:tc>
        <w:tc>
          <w:tcPr>
            <w:tcW w:w="2033" w:type="dxa"/>
          </w:tcPr>
          <w:p w:rsidR="00105303" w:rsidRPr="007A5B06" w:rsidRDefault="00105303" w:rsidP="00105303">
            <w:pPr>
              <w:pStyle w:val="TAL"/>
            </w:pPr>
            <w:r w:rsidRPr="007A5B06">
              <w:t>CS if first attempt in PS</w:t>
            </w:r>
          </w:p>
          <w:p w:rsidR="00105303" w:rsidRPr="007A5B06" w:rsidRDefault="00105303" w:rsidP="00105303">
            <w:pPr>
              <w:pStyle w:val="TAL"/>
            </w:pPr>
            <w:r w:rsidRPr="007A5B06">
              <w:t>PS if first attempt in CS</w:t>
            </w:r>
          </w:p>
        </w:tc>
      </w:tr>
      <w:tr w:rsidR="00105303" w:rsidRPr="007A5B06" w:rsidTr="00105303">
        <w:tc>
          <w:tcPr>
            <w:tcW w:w="522" w:type="dxa"/>
          </w:tcPr>
          <w:p w:rsidR="00105303" w:rsidRPr="007A5B06" w:rsidRDefault="00105303" w:rsidP="00105303">
            <w:pPr>
              <w:pStyle w:val="TAH"/>
            </w:pPr>
            <w:r w:rsidRPr="007A5B06">
              <w:t>E</w:t>
            </w:r>
          </w:p>
        </w:tc>
        <w:tc>
          <w:tcPr>
            <w:tcW w:w="1391" w:type="dxa"/>
          </w:tcPr>
          <w:p w:rsidR="00105303" w:rsidRPr="007A5B06" w:rsidRDefault="00105303" w:rsidP="00105303">
            <w:pPr>
              <w:pStyle w:val="TAC"/>
            </w:pPr>
            <w:r w:rsidRPr="007A5B06">
              <w:t>Y</w:t>
            </w:r>
          </w:p>
        </w:tc>
        <w:tc>
          <w:tcPr>
            <w:tcW w:w="846" w:type="dxa"/>
          </w:tcPr>
          <w:p w:rsidR="00105303" w:rsidRPr="007A5B06" w:rsidRDefault="00105303" w:rsidP="00105303">
            <w:pPr>
              <w:pStyle w:val="TAC"/>
            </w:pPr>
            <w:r w:rsidRPr="007A5B06">
              <w:t>N</w:t>
            </w:r>
          </w:p>
        </w:tc>
        <w:tc>
          <w:tcPr>
            <w:tcW w:w="835" w:type="dxa"/>
          </w:tcPr>
          <w:p w:rsidR="00105303" w:rsidRPr="007A5B06" w:rsidRDefault="00105303" w:rsidP="00105303">
            <w:pPr>
              <w:pStyle w:val="TAC"/>
            </w:pPr>
            <w:r w:rsidRPr="007A5B06">
              <w:t>Y</w:t>
            </w:r>
          </w:p>
        </w:tc>
        <w:tc>
          <w:tcPr>
            <w:tcW w:w="834" w:type="dxa"/>
          </w:tcPr>
          <w:p w:rsidR="00105303" w:rsidRPr="007A5B06" w:rsidRDefault="00105303" w:rsidP="00105303">
            <w:pPr>
              <w:pStyle w:val="TAL"/>
              <w:jc w:val="center"/>
            </w:pPr>
            <w:r w:rsidRPr="007A5B06">
              <w:t>N</w:t>
            </w:r>
          </w:p>
        </w:tc>
        <w:tc>
          <w:tcPr>
            <w:tcW w:w="3115" w:type="dxa"/>
          </w:tcPr>
          <w:p w:rsidR="00105303" w:rsidRPr="007A5B06" w:rsidRDefault="00105303" w:rsidP="00105303">
            <w:pPr>
              <w:pStyle w:val="TAL"/>
            </w:pPr>
            <w:r w:rsidRPr="007A5B06">
              <w:t>CS if available</w:t>
            </w:r>
          </w:p>
        </w:tc>
        <w:tc>
          <w:tcPr>
            <w:tcW w:w="2033" w:type="dxa"/>
          </w:tcPr>
          <w:p w:rsidR="00105303" w:rsidRPr="007A5B06" w:rsidRDefault="00105303" w:rsidP="00105303">
            <w:pPr>
              <w:pStyle w:val="TAL"/>
            </w:pPr>
            <w:r w:rsidRPr="007A5B06">
              <w:t>PS (UE establishes IMS emergency session)</w:t>
            </w:r>
          </w:p>
        </w:tc>
      </w:tr>
      <w:tr w:rsidR="00105303" w:rsidRPr="007A5B06" w:rsidTr="00105303">
        <w:tc>
          <w:tcPr>
            <w:tcW w:w="522" w:type="dxa"/>
          </w:tcPr>
          <w:p w:rsidR="00105303" w:rsidRPr="007A5B06" w:rsidRDefault="00105303" w:rsidP="00105303">
            <w:pPr>
              <w:pStyle w:val="TAH"/>
            </w:pPr>
            <w:r w:rsidRPr="007A5B06">
              <w:t>F</w:t>
            </w:r>
          </w:p>
        </w:tc>
        <w:tc>
          <w:tcPr>
            <w:tcW w:w="1391" w:type="dxa"/>
          </w:tcPr>
          <w:p w:rsidR="00105303" w:rsidRPr="007A5B06" w:rsidRDefault="00105303" w:rsidP="00105303">
            <w:pPr>
              <w:pStyle w:val="TAC"/>
            </w:pPr>
            <w:r w:rsidRPr="007A5B06">
              <w:t>N</w:t>
            </w:r>
          </w:p>
        </w:tc>
        <w:tc>
          <w:tcPr>
            <w:tcW w:w="846" w:type="dxa"/>
          </w:tcPr>
          <w:p w:rsidR="00105303" w:rsidRPr="007A5B06" w:rsidRDefault="00105303" w:rsidP="00105303">
            <w:pPr>
              <w:pStyle w:val="TAC"/>
            </w:pPr>
          </w:p>
        </w:tc>
        <w:tc>
          <w:tcPr>
            <w:tcW w:w="835" w:type="dxa"/>
          </w:tcPr>
          <w:p w:rsidR="00105303" w:rsidRPr="007A5B06" w:rsidRDefault="00105303" w:rsidP="00105303">
            <w:pPr>
              <w:pStyle w:val="TAC"/>
            </w:pPr>
            <w:r w:rsidRPr="007A5B06">
              <w:t>-</w:t>
            </w:r>
          </w:p>
        </w:tc>
        <w:tc>
          <w:tcPr>
            <w:tcW w:w="834" w:type="dxa"/>
          </w:tcPr>
          <w:p w:rsidR="00105303" w:rsidRPr="007A5B06" w:rsidRDefault="00105303" w:rsidP="00105303">
            <w:pPr>
              <w:pStyle w:val="TAL"/>
              <w:jc w:val="center"/>
            </w:pPr>
            <w:r w:rsidRPr="007A5B06">
              <w:t>-</w:t>
            </w:r>
          </w:p>
        </w:tc>
        <w:tc>
          <w:tcPr>
            <w:tcW w:w="3115" w:type="dxa"/>
          </w:tcPr>
          <w:p w:rsidR="00105303" w:rsidRPr="007A5B06" w:rsidRDefault="00105303" w:rsidP="00105303">
            <w:pPr>
              <w:pStyle w:val="TAL"/>
            </w:pPr>
            <w:r w:rsidRPr="007A5B06">
              <w:t>CS if available</w:t>
            </w:r>
          </w:p>
        </w:tc>
        <w:tc>
          <w:tcPr>
            <w:tcW w:w="2033" w:type="dxa"/>
          </w:tcPr>
          <w:p w:rsidR="00105303" w:rsidRPr="007A5B06" w:rsidRDefault="00105303" w:rsidP="00105303">
            <w:pPr>
              <w:pStyle w:val="TAL"/>
            </w:pPr>
          </w:p>
        </w:tc>
      </w:tr>
      <w:tr w:rsidR="00105303" w:rsidRPr="007A5B06" w:rsidTr="00105303">
        <w:tc>
          <w:tcPr>
            <w:tcW w:w="9576" w:type="dxa"/>
            <w:gridSpan w:val="7"/>
          </w:tcPr>
          <w:p w:rsidR="00105303" w:rsidRPr="007A5B06" w:rsidRDefault="00105303" w:rsidP="00105303">
            <w:pPr>
              <w:pStyle w:val="TAN"/>
            </w:pPr>
            <w:r w:rsidRPr="007A5B06">
              <w:t>VoIMS</w:t>
            </w:r>
            <w:r w:rsidRPr="007A5B06">
              <w:tab/>
              <w:t>=</w:t>
            </w:r>
            <w:r w:rsidRPr="007A5B06">
              <w:tab/>
              <w:t>Voice over IMS over PS sessions support as indicated by IMS Voice over PS session supported indication as defined in TS 23.401 [28].</w:t>
            </w:r>
          </w:p>
          <w:p w:rsidR="00105303" w:rsidRPr="007A5B06" w:rsidRDefault="00105303" w:rsidP="00105303">
            <w:pPr>
              <w:pStyle w:val="TAN"/>
            </w:pPr>
            <w:r w:rsidRPr="007A5B06">
              <w:t>EMS</w:t>
            </w:r>
            <w:r w:rsidRPr="007A5B06">
              <w:tab/>
              <w:t>=</w:t>
            </w:r>
            <w:r w:rsidRPr="007A5B06">
              <w:tab/>
              <w:t>IMS Emergency Services supported as indicated by Emergency Service Support indicator as defined in TS 23.401 [28].</w:t>
            </w:r>
          </w:p>
          <w:p w:rsidR="00105303" w:rsidRPr="007A5B06" w:rsidRDefault="00105303" w:rsidP="00105303">
            <w:pPr>
              <w:pStyle w:val="TAN"/>
            </w:pPr>
            <w:r w:rsidRPr="007A5B06">
              <w:t>ECL</w:t>
            </w:r>
            <w:r w:rsidRPr="007A5B06">
              <w:tab/>
              <w:t>=</w:t>
            </w:r>
            <w:r w:rsidRPr="007A5B06">
              <w:tab/>
              <w:t>eCall Over IMS support as indicated by the eCall support indicator defined in TS 23.401 [28].</w:t>
            </w:r>
          </w:p>
        </w:tc>
      </w:tr>
    </w:tbl>
    <w:p w:rsidR="00105303" w:rsidRPr="007A5B06" w:rsidRDefault="00105303" w:rsidP="00105303">
      <w:pPr>
        <w:rPr>
          <w:lang w:eastAsia="en-GB"/>
        </w:rPr>
      </w:pPr>
    </w:p>
    <w:p w:rsidR="00105303" w:rsidRPr="007A5B06" w:rsidRDefault="00105303" w:rsidP="00105303">
      <w:pPr>
        <w:pStyle w:val="Heading4"/>
      </w:pPr>
      <w:r w:rsidRPr="007A5B06">
        <w:t>11.3.3.3</w:t>
      </w:r>
      <w:r w:rsidRPr="007A5B06">
        <w:tab/>
        <w:t>Test description</w:t>
      </w:r>
    </w:p>
    <w:p w:rsidR="00105303" w:rsidRPr="007A5B06" w:rsidRDefault="00105303" w:rsidP="00105303">
      <w:pPr>
        <w:pStyle w:val="H6"/>
      </w:pPr>
      <w:r w:rsidRPr="007A5B06">
        <w:t>11.3.3.3.1</w:t>
      </w:r>
      <w:r w:rsidRPr="007A5B06">
        <w:tab/>
        <w:t>Pre-test conditions</w:t>
      </w:r>
    </w:p>
    <w:p w:rsidR="00105303" w:rsidRPr="007A5B06" w:rsidRDefault="00105303" w:rsidP="00105303">
      <w:pPr>
        <w:pStyle w:val="H6"/>
        <w:rPr>
          <w:rFonts w:eastAsia="Calibri"/>
        </w:rPr>
      </w:pPr>
      <w:r w:rsidRPr="007A5B06">
        <w:rPr>
          <w:rFonts w:eastAsia="Calibri"/>
        </w:rPr>
        <w:t>System Simulator:</w:t>
      </w:r>
    </w:p>
    <w:p w:rsidR="00105303" w:rsidRPr="007A5B06" w:rsidRDefault="00105303" w:rsidP="00105303">
      <w:pPr>
        <w:pStyle w:val="B1"/>
        <w:rPr>
          <w:rFonts w:eastAsia="Calibri"/>
        </w:rPr>
      </w:pPr>
      <w:r w:rsidRPr="007A5B06">
        <w:rPr>
          <w:rFonts w:eastAsia="Calibri"/>
        </w:rPr>
        <w:t>-</w:t>
      </w:r>
      <w:r w:rsidRPr="007A5B06">
        <w:rPr>
          <w:rFonts w:eastAsia="Calibri"/>
        </w:rPr>
        <w:tab/>
        <w:t>Cell A is set to “Serving cell”</w:t>
      </w:r>
    </w:p>
    <w:p w:rsidR="00105303" w:rsidRPr="007A5B06" w:rsidRDefault="00105303" w:rsidP="00105303">
      <w:pPr>
        <w:pStyle w:val="B1"/>
        <w:rPr>
          <w:rFonts w:eastAsia="Calibri"/>
        </w:rPr>
      </w:pPr>
      <w:r w:rsidRPr="007A5B06">
        <w:rPr>
          <w:rFonts w:eastAsia="Calibri"/>
        </w:rPr>
        <w:t>-</w:t>
      </w:r>
      <w:r w:rsidRPr="007A5B06">
        <w:rPr>
          <w:rFonts w:eastAsia="Calibri"/>
        </w:rPr>
        <w:tab/>
        <w:t>If (px_RATComb_Tested = EUTRA_UTRA AND pc_CS_Em_Call_in_UTRA)</w:t>
      </w:r>
    </w:p>
    <w:p w:rsidR="00105303" w:rsidRPr="007A5B06" w:rsidRDefault="00105303" w:rsidP="00105303">
      <w:pPr>
        <w:pStyle w:val="B2"/>
        <w:rPr>
          <w:rFonts w:eastAsia="Calibri"/>
        </w:rPr>
      </w:pPr>
      <w:r w:rsidRPr="007A5B06">
        <w:rPr>
          <w:rFonts w:eastAsia="Calibri"/>
        </w:rPr>
        <w:t>-</w:t>
      </w:r>
      <w:r w:rsidRPr="007A5B06">
        <w:rPr>
          <w:rFonts w:eastAsia="Calibri"/>
        </w:rPr>
        <w:tab/>
        <w:t>cell 5 is configured as ''Suitable Neighbour cell''</w:t>
      </w:r>
    </w:p>
    <w:p w:rsidR="00105303" w:rsidRPr="007A5B06" w:rsidRDefault="00105303" w:rsidP="00105303">
      <w:pPr>
        <w:pStyle w:val="B1"/>
        <w:rPr>
          <w:rFonts w:eastAsia="Calibri"/>
        </w:rPr>
      </w:pPr>
      <w:r w:rsidRPr="007A5B06">
        <w:rPr>
          <w:rFonts w:eastAsia="Calibri"/>
        </w:rPr>
        <w:t xml:space="preserve">- </w:t>
      </w:r>
      <w:r w:rsidRPr="007A5B06">
        <w:rPr>
          <w:rFonts w:eastAsia="Calibri"/>
        </w:rPr>
        <w:tab/>
        <w:t>If (px_RATComb_Tested = EUTRA_GERAN AND pc_CS_Em_Call_in_GERAN)</w:t>
      </w:r>
    </w:p>
    <w:p w:rsidR="00105303" w:rsidRPr="007A5B06" w:rsidRDefault="00105303" w:rsidP="00105303">
      <w:pPr>
        <w:pStyle w:val="B2"/>
        <w:rPr>
          <w:rFonts w:eastAsia="Calibri"/>
        </w:rPr>
      </w:pPr>
      <w:r w:rsidRPr="007A5B06">
        <w:rPr>
          <w:rFonts w:eastAsia="Calibri"/>
        </w:rPr>
        <w:t>-</w:t>
      </w:r>
      <w:r w:rsidRPr="007A5B06">
        <w:rPr>
          <w:rFonts w:eastAsia="Calibri"/>
        </w:rPr>
        <w:tab/>
        <w:t>cell 24 is configured as ''Suitable Neighbour cell''</w:t>
      </w:r>
    </w:p>
    <w:p w:rsidR="00105303" w:rsidRPr="007A5B06" w:rsidRDefault="00105303" w:rsidP="00105303">
      <w:pPr>
        <w:pStyle w:val="B1"/>
        <w:rPr>
          <w:rFonts w:eastAsia="Calibri"/>
        </w:rPr>
      </w:pPr>
      <w:r w:rsidRPr="007A5B06">
        <w:rPr>
          <w:rFonts w:eastAsia="Calibri"/>
        </w:rPr>
        <w:t xml:space="preserve">- </w:t>
      </w:r>
      <w:r w:rsidRPr="007A5B06">
        <w:rPr>
          <w:rFonts w:eastAsia="Calibri"/>
        </w:rPr>
        <w:tab/>
        <w:t>System information combination 10 as defined in TS 36.508[18] clause 4.4.3.1 is used in E-UTRA cells.</w:t>
      </w:r>
    </w:p>
    <w:p w:rsidR="00105303" w:rsidRPr="007A5B06" w:rsidRDefault="00105303" w:rsidP="00105303">
      <w:pPr>
        <w:pStyle w:val="B1"/>
        <w:rPr>
          <w:rFonts w:eastAsia="Calibri"/>
        </w:rPr>
      </w:pPr>
      <w:r w:rsidRPr="007A5B06">
        <w:rPr>
          <w:rFonts w:eastAsia="Calibri"/>
        </w:rPr>
        <w:t xml:space="preserve">- </w:t>
      </w:r>
      <w:r w:rsidRPr="007A5B06">
        <w:rPr>
          <w:rFonts w:eastAsia="Calibri"/>
        </w:rPr>
        <w:tab/>
        <w:t>The SS broadcasts IMS Emergency Call support in System Information Block Type 1 on Cell A.</w:t>
      </w:r>
    </w:p>
    <w:p w:rsidR="00105303" w:rsidRPr="007A5B06" w:rsidRDefault="00105303" w:rsidP="00105303">
      <w:pPr>
        <w:pStyle w:val="B1"/>
        <w:rPr>
          <w:rFonts w:eastAsia="Calibri"/>
        </w:rPr>
      </w:pPr>
      <w:r w:rsidRPr="007A5B06">
        <w:rPr>
          <w:rFonts w:eastAsia="Calibri"/>
        </w:rPr>
        <w:t xml:space="preserve">- </w:t>
      </w:r>
      <w:r w:rsidRPr="007A5B06">
        <w:rPr>
          <w:rFonts w:eastAsia="Calibri"/>
        </w:rPr>
        <w:tab/>
        <w:t>The SS broadcasts eCall over IMS is not supported in System Information Block Type 1 on Cell A.</w:t>
      </w:r>
    </w:p>
    <w:p w:rsidR="00105303" w:rsidRPr="007A5B06" w:rsidRDefault="00105303" w:rsidP="00105303">
      <w:pPr>
        <w:pStyle w:val="H6"/>
        <w:rPr>
          <w:rFonts w:eastAsia="Calibri"/>
        </w:rPr>
      </w:pPr>
      <w:r w:rsidRPr="007A5B06">
        <w:rPr>
          <w:rFonts w:eastAsia="Calibri"/>
        </w:rPr>
        <w:t>UE:</w:t>
      </w:r>
    </w:p>
    <w:p w:rsidR="00105303" w:rsidRPr="007A5B06" w:rsidRDefault="00105303" w:rsidP="00105303">
      <w:pPr>
        <w:pStyle w:val="B1"/>
        <w:rPr>
          <w:rFonts w:eastAsia="Calibri"/>
        </w:rPr>
      </w:pPr>
      <w:r w:rsidRPr="007A5B06">
        <w:rPr>
          <w:rFonts w:eastAsia="Calibri"/>
        </w:rPr>
        <w:t xml:space="preserve">- </w:t>
      </w:r>
      <w:r w:rsidRPr="007A5B06">
        <w:rPr>
          <w:rFonts w:eastAsia="Calibri"/>
        </w:rPr>
        <w:tab/>
        <w:t>The eCall capable UE is equipped with ‘eCall support’ enabled USIM</w:t>
      </w:r>
      <w:ins w:id="83" w:author="Ankit Banaudha" w:date="2018-02-16T22:24:00Z">
        <w:r w:rsidR="00013D58" w:rsidRPr="00013D58">
          <w:rPr>
            <w:rFonts w:eastAsia="Calibri"/>
          </w:rPr>
          <w:t xml:space="preserve"> </w:t>
        </w:r>
        <w:r w:rsidR="00013D58" w:rsidRPr="00013D58">
          <w:t xml:space="preserve">configured as per TS 36.508 [18] </w:t>
        </w:r>
        <w:r w:rsidR="00013D58" w:rsidRPr="0099313F">
          <w:t xml:space="preserve">Table </w:t>
        </w:r>
        <w:r w:rsidR="00013D58">
          <w:t>4.9.3.5</w:t>
        </w:r>
        <w:r w:rsidR="00013D58" w:rsidRPr="0099313F">
          <w:t>-</w:t>
        </w:r>
        <w:r w:rsidR="00013D58">
          <w:t>1</w:t>
        </w:r>
      </w:ins>
      <w:r w:rsidRPr="007A5B06">
        <w:rPr>
          <w:rFonts w:eastAsia="Calibri"/>
        </w:rPr>
        <w:t>.</w:t>
      </w:r>
    </w:p>
    <w:p w:rsidR="00105303" w:rsidRPr="007A5B06" w:rsidDel="00013D58" w:rsidRDefault="00105303" w:rsidP="00105303">
      <w:pPr>
        <w:pStyle w:val="B1"/>
        <w:rPr>
          <w:del w:id="84" w:author="Ankit Banaudha" w:date="2018-02-16T22:24:00Z"/>
          <w:rFonts w:eastAsia="Calibri"/>
        </w:rPr>
      </w:pPr>
      <w:del w:id="85" w:author="Ankit Banaudha" w:date="2018-02-16T22:24:00Z">
        <w:r w:rsidRPr="007A5B06" w:rsidDel="00013D58">
          <w:rPr>
            <w:rFonts w:eastAsia="Calibri"/>
          </w:rPr>
          <w:delText>-</w:delText>
        </w:r>
        <w:r w:rsidRPr="007A5B06" w:rsidDel="00013D58">
          <w:rPr>
            <w:rFonts w:eastAsia="Calibri"/>
          </w:rPr>
          <w:tab/>
          <w:delText>The UE is equipped with a USIM containing values shown in Table 11.3.3.3.1-1.</w:delText>
        </w:r>
      </w:del>
    </w:p>
    <w:p w:rsidR="00105303" w:rsidRPr="007A5B06" w:rsidDel="00013D58" w:rsidRDefault="00105303" w:rsidP="00105303">
      <w:pPr>
        <w:pStyle w:val="TH"/>
        <w:rPr>
          <w:del w:id="86" w:author="Ankit Banaudha" w:date="2018-02-16T22:24:00Z"/>
        </w:rPr>
      </w:pPr>
      <w:del w:id="87" w:author="Ankit Banaudha" w:date="2018-02-16T22:24:00Z">
        <w:r w:rsidRPr="007A5B06" w:rsidDel="00013D58">
          <w:lastRenderedPageBreak/>
          <w:delText>Table 11.3.3.3.1-1: USIM configuration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08"/>
        <w:gridCol w:w="4950"/>
        <w:tblGridChange w:id="88">
          <w:tblGrid>
            <w:gridCol w:w="1408"/>
            <w:gridCol w:w="4950"/>
          </w:tblGrid>
        </w:tblGridChange>
      </w:tblGrid>
      <w:tr w:rsidR="00105303" w:rsidRPr="007A5B06" w:rsidDel="00013D58" w:rsidTr="00105303">
        <w:tblPrEx>
          <w:tblCellMar>
            <w:top w:w="0" w:type="dxa"/>
            <w:bottom w:w="0" w:type="dxa"/>
          </w:tblCellMar>
        </w:tblPrEx>
        <w:trPr>
          <w:jc w:val="center"/>
          <w:del w:id="89" w:author="Ankit Banaudha" w:date="2018-02-16T22:24:00Z"/>
        </w:trPr>
        <w:tc>
          <w:tcPr>
            <w:tcW w:w="1408" w:type="dxa"/>
          </w:tcPr>
          <w:p w:rsidR="00105303" w:rsidRPr="007A5B06" w:rsidDel="00013D58" w:rsidRDefault="00105303" w:rsidP="00105303">
            <w:pPr>
              <w:pStyle w:val="TAH"/>
              <w:rPr>
                <w:del w:id="90" w:author="Ankit Banaudha" w:date="2018-02-16T22:24:00Z"/>
              </w:rPr>
            </w:pPr>
            <w:del w:id="91" w:author="Ankit Banaudha" w:date="2018-02-16T22:24:00Z">
              <w:r w:rsidRPr="007A5B06" w:rsidDel="00013D58">
                <w:delText>USIM field</w:delText>
              </w:r>
            </w:del>
          </w:p>
        </w:tc>
        <w:tc>
          <w:tcPr>
            <w:tcW w:w="4950" w:type="dxa"/>
          </w:tcPr>
          <w:p w:rsidR="00105303" w:rsidRPr="007A5B06" w:rsidDel="00013D58" w:rsidRDefault="00105303" w:rsidP="00105303">
            <w:pPr>
              <w:pStyle w:val="TAH"/>
              <w:rPr>
                <w:del w:id="92" w:author="Ankit Banaudha" w:date="2018-02-16T22:24:00Z"/>
              </w:rPr>
            </w:pPr>
            <w:del w:id="93" w:author="Ankit Banaudha" w:date="2018-02-16T22:24:00Z">
              <w:r w:rsidRPr="007A5B06" w:rsidDel="00013D58">
                <w:delText>Value</w:delText>
              </w:r>
            </w:del>
          </w:p>
        </w:tc>
      </w:tr>
      <w:tr w:rsidR="00105303" w:rsidRPr="007A5B06" w:rsidDel="00013D58" w:rsidTr="00105303">
        <w:tblPrEx>
          <w:tblCellMar>
            <w:top w:w="0" w:type="dxa"/>
            <w:bottom w:w="0" w:type="dxa"/>
          </w:tblCellMar>
        </w:tblPrEx>
        <w:trPr>
          <w:cantSplit/>
          <w:jc w:val="center"/>
          <w:del w:id="94" w:author="Ankit Banaudha" w:date="2018-02-16T22:24:00Z"/>
        </w:trPr>
        <w:tc>
          <w:tcPr>
            <w:tcW w:w="1408" w:type="dxa"/>
          </w:tcPr>
          <w:p w:rsidR="00105303" w:rsidRPr="007A5B06" w:rsidDel="00013D58" w:rsidRDefault="00105303" w:rsidP="00105303">
            <w:pPr>
              <w:pStyle w:val="TAL"/>
              <w:rPr>
                <w:del w:id="95" w:author="Ankit Banaudha" w:date="2018-02-16T22:24:00Z"/>
                <w:rFonts w:cs="Arial"/>
                <w:szCs w:val="18"/>
              </w:rPr>
            </w:pPr>
            <w:del w:id="96" w:author="Ankit Banaudha" w:date="2018-02-16T22:24:00Z">
              <w:r w:rsidRPr="007A5B06" w:rsidDel="00013D58">
                <w:rPr>
                  <w:rFonts w:cs="Arial"/>
                  <w:szCs w:val="18"/>
                </w:rPr>
                <w:delText>EF</w:delText>
              </w:r>
              <w:r w:rsidRPr="007A5B06" w:rsidDel="00013D58">
                <w:rPr>
                  <w:rFonts w:cs="Arial"/>
                  <w:szCs w:val="18"/>
                  <w:vertAlign w:val="subscript"/>
                </w:rPr>
                <w:delText>UST</w:delText>
              </w:r>
            </w:del>
          </w:p>
        </w:tc>
        <w:tc>
          <w:tcPr>
            <w:tcW w:w="4950" w:type="dxa"/>
          </w:tcPr>
          <w:p w:rsidR="00105303" w:rsidRPr="007A5B06" w:rsidDel="00013D58" w:rsidRDefault="00105303" w:rsidP="00105303">
            <w:pPr>
              <w:overflowPunct/>
              <w:spacing w:after="0"/>
              <w:textAlignment w:val="auto"/>
              <w:rPr>
                <w:del w:id="97" w:author="Ankit Banaudha" w:date="2018-02-16T22:24:00Z"/>
                <w:rFonts w:ascii="Arial" w:eastAsia="Calibri" w:hAnsi="Arial" w:cs="Arial"/>
                <w:sz w:val="18"/>
                <w:szCs w:val="18"/>
              </w:rPr>
            </w:pPr>
            <w:del w:id="98" w:author="Ankit Banaudha" w:date="2018-02-16T22:24:00Z">
              <w:r w:rsidRPr="007A5B06" w:rsidDel="00013D58">
                <w:rPr>
                  <w:rFonts w:ascii="Arial" w:eastAsia="Calibri" w:hAnsi="Arial" w:cs="Arial"/>
                  <w:sz w:val="18"/>
                  <w:szCs w:val="18"/>
                </w:rPr>
                <w:delText>Services n°4 Service Dialling</w:delText>
              </w:r>
            </w:del>
          </w:p>
          <w:p w:rsidR="00105303" w:rsidRPr="007A5B06" w:rsidDel="00013D58" w:rsidRDefault="00105303" w:rsidP="00105303">
            <w:pPr>
              <w:overflowPunct/>
              <w:spacing w:after="0"/>
              <w:textAlignment w:val="auto"/>
              <w:rPr>
                <w:del w:id="99" w:author="Ankit Banaudha" w:date="2018-02-16T22:24:00Z"/>
                <w:rFonts w:ascii="Arial" w:hAnsi="Arial" w:cs="Arial"/>
                <w:sz w:val="18"/>
                <w:szCs w:val="18"/>
              </w:rPr>
            </w:pPr>
            <w:del w:id="100" w:author="Ankit Banaudha" w:date="2018-02-16T22:24:00Z">
              <w:r w:rsidRPr="007A5B06" w:rsidDel="00013D58">
                <w:rPr>
                  <w:rFonts w:ascii="Arial" w:eastAsia="Calibri" w:hAnsi="Arial" w:cs="Arial"/>
                  <w:sz w:val="18"/>
                  <w:szCs w:val="18"/>
                </w:rPr>
                <w:delText>Numbers (FDN), Service n°89 eCall Data, Service n°99 URI support by UICC and Service n°112 eCall Data over IMS are available</w:delText>
              </w:r>
            </w:del>
          </w:p>
        </w:tc>
      </w:tr>
      <w:tr w:rsidR="00105303" w:rsidRPr="007A5B06" w:rsidDel="00013D58" w:rsidTr="00105303">
        <w:tblPrEx>
          <w:tblCellMar>
            <w:top w:w="0" w:type="dxa"/>
            <w:bottom w:w="0" w:type="dxa"/>
          </w:tblCellMar>
        </w:tblPrEx>
        <w:trPr>
          <w:cantSplit/>
          <w:jc w:val="center"/>
          <w:del w:id="101" w:author="Ankit Banaudha" w:date="2018-02-16T22:24:00Z"/>
        </w:trPr>
        <w:tc>
          <w:tcPr>
            <w:tcW w:w="1408" w:type="dxa"/>
          </w:tcPr>
          <w:p w:rsidR="00105303" w:rsidRPr="007A5B06" w:rsidDel="00013D58" w:rsidRDefault="00105303" w:rsidP="00105303">
            <w:pPr>
              <w:pStyle w:val="TAL"/>
              <w:rPr>
                <w:del w:id="102" w:author="Ankit Banaudha" w:date="2018-02-16T22:24:00Z"/>
                <w:rFonts w:eastAsia="Calibri" w:cs="Arial"/>
                <w:szCs w:val="18"/>
              </w:rPr>
            </w:pPr>
            <w:del w:id="103" w:author="Ankit Banaudha" w:date="2018-02-16T22:24:00Z">
              <w:r w:rsidRPr="007A5B06" w:rsidDel="00013D58">
                <w:rPr>
                  <w:rFonts w:eastAsia="Calibri" w:cs="Arial"/>
                  <w:szCs w:val="18"/>
                </w:rPr>
                <w:delText>EF</w:delText>
              </w:r>
              <w:r w:rsidRPr="007A5B06" w:rsidDel="00013D58">
                <w:rPr>
                  <w:rFonts w:eastAsia="Calibri" w:cs="Arial"/>
                  <w:szCs w:val="18"/>
                  <w:vertAlign w:val="subscript"/>
                </w:rPr>
                <w:delText>EST</w:delText>
              </w:r>
            </w:del>
          </w:p>
        </w:tc>
        <w:tc>
          <w:tcPr>
            <w:tcW w:w="4950" w:type="dxa"/>
          </w:tcPr>
          <w:p w:rsidR="00105303" w:rsidRPr="007A5B06" w:rsidDel="00013D58" w:rsidRDefault="00105303" w:rsidP="00105303">
            <w:pPr>
              <w:overflowPunct/>
              <w:spacing w:after="0"/>
              <w:textAlignment w:val="auto"/>
              <w:rPr>
                <w:del w:id="104" w:author="Ankit Banaudha" w:date="2018-02-16T22:24:00Z"/>
                <w:rFonts w:ascii="Arial" w:eastAsia="Calibri" w:hAnsi="Arial" w:cs="Arial"/>
                <w:sz w:val="18"/>
                <w:szCs w:val="18"/>
              </w:rPr>
            </w:pPr>
            <w:del w:id="105" w:author="Ankit Banaudha" w:date="2018-02-16T22:24:00Z">
              <w:r w:rsidRPr="007A5B06" w:rsidDel="00013D58">
                <w:rPr>
                  <w:rFonts w:ascii="Arial" w:eastAsia="Calibri" w:hAnsi="Arial" w:cs="Arial"/>
                  <w:sz w:val="18"/>
                  <w:szCs w:val="18"/>
                </w:rPr>
                <w:delText>Services n°4 Service Dialling</w:delText>
              </w:r>
            </w:del>
          </w:p>
          <w:p w:rsidR="00105303" w:rsidRPr="007A5B06" w:rsidDel="00013D58" w:rsidRDefault="00105303" w:rsidP="00105303">
            <w:pPr>
              <w:overflowPunct/>
              <w:spacing w:after="0"/>
              <w:textAlignment w:val="auto"/>
              <w:rPr>
                <w:del w:id="106" w:author="Ankit Banaudha" w:date="2018-02-16T22:24:00Z"/>
                <w:rFonts w:ascii="Arial" w:eastAsia="Calibri" w:hAnsi="Arial" w:cs="Arial"/>
                <w:sz w:val="18"/>
                <w:szCs w:val="18"/>
              </w:rPr>
            </w:pPr>
            <w:del w:id="107" w:author="Ankit Banaudha" w:date="2018-02-16T22:24:00Z">
              <w:r w:rsidRPr="007A5B06" w:rsidDel="00013D58">
                <w:rPr>
                  <w:rFonts w:ascii="Arial" w:eastAsia="Calibri" w:hAnsi="Arial" w:cs="Arial"/>
                  <w:sz w:val="18"/>
                  <w:szCs w:val="18"/>
                </w:rPr>
                <w:delText>Numbers (FDN), Service n°89 eCall Data, Service n°99 URI support by UICC and Service n°112 eCall Data over IMS are enabled</w:delText>
              </w:r>
            </w:del>
          </w:p>
        </w:tc>
      </w:tr>
      <w:tr w:rsidR="00105303" w:rsidRPr="007A5B06" w:rsidDel="00013D58" w:rsidTr="00105303">
        <w:tblPrEx>
          <w:tblCellMar>
            <w:top w:w="0" w:type="dxa"/>
            <w:bottom w:w="0" w:type="dxa"/>
          </w:tblCellMar>
        </w:tblPrEx>
        <w:trPr>
          <w:cantSplit/>
          <w:jc w:val="center"/>
          <w:del w:id="108" w:author="Ankit Banaudha" w:date="2018-02-16T22:24:00Z"/>
        </w:trPr>
        <w:tc>
          <w:tcPr>
            <w:tcW w:w="1408" w:type="dxa"/>
          </w:tcPr>
          <w:p w:rsidR="00105303" w:rsidRPr="007A5B06" w:rsidDel="00013D58" w:rsidRDefault="00105303" w:rsidP="00105303">
            <w:pPr>
              <w:pStyle w:val="TAL"/>
              <w:rPr>
                <w:del w:id="109" w:author="Ankit Banaudha" w:date="2018-02-16T22:24:00Z"/>
                <w:rFonts w:eastAsia="Calibri" w:cs="Arial"/>
                <w:szCs w:val="18"/>
              </w:rPr>
            </w:pPr>
            <w:del w:id="110" w:author="Ankit Banaudha" w:date="2018-02-16T22:24:00Z">
              <w:r w:rsidRPr="007A5B06" w:rsidDel="00013D58">
                <w:rPr>
                  <w:rFonts w:eastAsia="Calibri" w:cs="Arial"/>
                  <w:szCs w:val="18"/>
                </w:rPr>
                <w:delText>EF</w:delText>
              </w:r>
              <w:r w:rsidRPr="007A5B06" w:rsidDel="00013D58">
                <w:rPr>
                  <w:rFonts w:eastAsia="Calibri" w:cs="Arial"/>
                  <w:szCs w:val="18"/>
                  <w:vertAlign w:val="subscript"/>
                </w:rPr>
                <w:delText>SDN</w:delText>
              </w:r>
            </w:del>
          </w:p>
        </w:tc>
        <w:tc>
          <w:tcPr>
            <w:tcW w:w="4950" w:type="dxa"/>
          </w:tcPr>
          <w:p w:rsidR="00105303" w:rsidRPr="007A5B06" w:rsidDel="00013D58" w:rsidRDefault="00105303" w:rsidP="00105303">
            <w:pPr>
              <w:overflowPunct/>
              <w:spacing w:after="0"/>
              <w:textAlignment w:val="auto"/>
              <w:rPr>
                <w:del w:id="111" w:author="Ankit Banaudha" w:date="2018-02-16T22:24:00Z"/>
                <w:rFonts w:ascii="Arial" w:eastAsia="Calibri" w:hAnsi="Arial" w:cs="Arial"/>
                <w:sz w:val="18"/>
                <w:szCs w:val="18"/>
              </w:rPr>
            </w:pPr>
            <w:del w:id="112" w:author="Ankit Banaudha" w:date="2018-02-16T22:24:00Z">
              <w:r w:rsidRPr="007A5B06" w:rsidDel="00013D58">
                <w:rPr>
                  <w:rFonts w:ascii="Arial" w:eastAsia="Calibri" w:hAnsi="Arial" w:cs="Arial"/>
                  <w:sz w:val="18"/>
                  <w:szCs w:val="18"/>
                </w:rPr>
                <w:delText>Last two entries of EFSDN, eCall Test Number (123456)</w:delText>
              </w:r>
            </w:del>
          </w:p>
          <w:p w:rsidR="00105303" w:rsidRPr="007A5B06" w:rsidDel="00013D58" w:rsidRDefault="00105303" w:rsidP="00105303">
            <w:pPr>
              <w:overflowPunct/>
              <w:spacing w:after="0"/>
              <w:textAlignment w:val="auto"/>
              <w:rPr>
                <w:del w:id="113" w:author="Ankit Banaudha" w:date="2018-02-16T22:24:00Z"/>
                <w:rFonts w:ascii="Arial" w:eastAsia="Calibri" w:hAnsi="Arial" w:cs="Arial"/>
                <w:sz w:val="18"/>
                <w:szCs w:val="18"/>
              </w:rPr>
            </w:pPr>
            <w:del w:id="114" w:author="Ankit Banaudha" w:date="2018-02-16T22:24:00Z">
              <w:r w:rsidRPr="007A5B06" w:rsidDel="00013D58">
                <w:rPr>
                  <w:rFonts w:ascii="Arial" w:eastAsia="Calibri" w:hAnsi="Arial" w:cs="Arial"/>
                  <w:sz w:val="18"/>
                  <w:szCs w:val="18"/>
                </w:rPr>
                <w:delText>and eCall reconfiguration number (345678)</w:delText>
              </w:r>
            </w:del>
          </w:p>
        </w:tc>
      </w:tr>
      <w:tr w:rsidR="00105303" w:rsidRPr="007A5B06" w:rsidDel="00013D58" w:rsidTr="00105303">
        <w:tblPrEx>
          <w:tblCellMar>
            <w:top w:w="0" w:type="dxa"/>
            <w:bottom w:w="0" w:type="dxa"/>
          </w:tblCellMar>
        </w:tblPrEx>
        <w:trPr>
          <w:cantSplit/>
          <w:jc w:val="center"/>
          <w:del w:id="115" w:author="Ankit Banaudha" w:date="2018-02-16T22:24:00Z"/>
        </w:trPr>
        <w:tc>
          <w:tcPr>
            <w:tcW w:w="1408" w:type="dxa"/>
          </w:tcPr>
          <w:p w:rsidR="00105303" w:rsidRPr="007A5B06" w:rsidDel="00013D58" w:rsidRDefault="00105303" w:rsidP="00105303">
            <w:pPr>
              <w:pStyle w:val="TAL"/>
              <w:rPr>
                <w:del w:id="116" w:author="Ankit Banaudha" w:date="2018-02-16T22:24:00Z"/>
                <w:rFonts w:cs="Arial"/>
                <w:szCs w:val="18"/>
              </w:rPr>
            </w:pPr>
            <w:del w:id="117" w:author="Ankit Banaudha" w:date="2018-02-16T22:24:00Z">
              <w:r w:rsidRPr="007A5B06" w:rsidDel="00013D58">
                <w:rPr>
                  <w:rFonts w:eastAsia="Calibri" w:cs="Arial"/>
                  <w:szCs w:val="18"/>
                </w:rPr>
                <w:delText>EF</w:delText>
              </w:r>
              <w:r w:rsidRPr="007A5B06" w:rsidDel="00013D58">
                <w:rPr>
                  <w:rFonts w:eastAsia="Calibri" w:cs="Arial"/>
                  <w:szCs w:val="18"/>
                  <w:vertAlign w:val="subscript"/>
                </w:rPr>
                <w:delText>SDNURI</w:delText>
              </w:r>
            </w:del>
          </w:p>
        </w:tc>
        <w:tc>
          <w:tcPr>
            <w:tcW w:w="4950" w:type="dxa"/>
          </w:tcPr>
          <w:p w:rsidR="00105303" w:rsidRPr="007A5B06" w:rsidDel="00013D58" w:rsidRDefault="00105303" w:rsidP="00105303">
            <w:pPr>
              <w:overflowPunct/>
              <w:spacing w:after="0"/>
              <w:textAlignment w:val="auto"/>
              <w:rPr>
                <w:del w:id="118" w:author="Ankit Banaudha" w:date="2018-02-16T22:24:00Z"/>
                <w:rFonts w:ascii="Arial" w:eastAsia="Calibri" w:hAnsi="Arial" w:cs="Arial"/>
                <w:sz w:val="18"/>
                <w:szCs w:val="18"/>
              </w:rPr>
            </w:pPr>
            <w:del w:id="119" w:author="Ankit Banaudha" w:date="2018-02-16T22:24:00Z">
              <w:r w:rsidRPr="007A5B06" w:rsidDel="00013D58">
                <w:rPr>
                  <w:rFonts w:ascii="Arial" w:eastAsia="Calibri" w:hAnsi="Arial" w:cs="Arial"/>
                  <w:sz w:val="18"/>
                  <w:szCs w:val="18"/>
                </w:rPr>
                <w:delText>Last two entries of EFSDNURI, eCall Test Number (tel:123456) and eCall reconfiguration number (tel:345678)</w:delText>
              </w:r>
            </w:del>
          </w:p>
        </w:tc>
      </w:tr>
    </w:tbl>
    <w:p w:rsidR="00105303" w:rsidRPr="007A5B06" w:rsidRDefault="00105303" w:rsidP="00105303">
      <w:pPr>
        <w:pStyle w:val="H6"/>
        <w:rPr>
          <w:rFonts w:eastAsia="Calibri"/>
        </w:rPr>
      </w:pPr>
      <w:r w:rsidRPr="007A5B06">
        <w:rPr>
          <w:rFonts w:eastAsia="Calibri"/>
        </w:rPr>
        <w:t>Preamble:</w:t>
      </w:r>
    </w:p>
    <w:p w:rsidR="00105303" w:rsidRPr="007A5B06" w:rsidRDefault="00105303" w:rsidP="00105303">
      <w:pPr>
        <w:pStyle w:val="B1"/>
        <w:rPr>
          <w:rFonts w:eastAsia="Calibri"/>
        </w:rPr>
      </w:pPr>
      <w:r w:rsidRPr="007A5B06">
        <w:rPr>
          <w:rFonts w:eastAsia="Calibri"/>
        </w:rPr>
        <w:t xml:space="preserve">- </w:t>
      </w:r>
      <w:r w:rsidRPr="007A5B06">
        <w:rPr>
          <w:rFonts w:eastAsia="Calibri"/>
        </w:rPr>
        <w:tab/>
        <w:t>The UE is in state Registered, Idle mode (state 2) according to [18] on Cell A.</w:t>
      </w:r>
    </w:p>
    <w:p w:rsidR="00105303" w:rsidRPr="007A5B06" w:rsidRDefault="00105303" w:rsidP="00105303">
      <w:pPr>
        <w:pStyle w:val="H6"/>
      </w:pPr>
      <w:r w:rsidRPr="007A5B06">
        <w:lastRenderedPageBreak/>
        <w:t>11.3.3.3.2</w:t>
      </w:r>
      <w:r w:rsidRPr="007A5B06">
        <w:tab/>
        <w:t>Test procedure sequence</w:t>
      </w:r>
    </w:p>
    <w:p w:rsidR="00105303" w:rsidRPr="007A5B06" w:rsidRDefault="00105303" w:rsidP="00105303">
      <w:pPr>
        <w:pStyle w:val="TH"/>
      </w:pPr>
      <w:r w:rsidRPr="007A5B06">
        <w:t>Table 11.3.3.3.2-1: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5"/>
        <w:gridCol w:w="567"/>
        <w:gridCol w:w="897"/>
      </w:tblGrid>
      <w:tr w:rsidR="00105303" w:rsidRPr="007A5B06" w:rsidTr="00105303">
        <w:tc>
          <w:tcPr>
            <w:tcW w:w="647" w:type="dxa"/>
            <w:tcBorders>
              <w:bottom w:val="nil"/>
            </w:tcBorders>
          </w:tcPr>
          <w:p w:rsidR="00105303" w:rsidRPr="007A5B06" w:rsidRDefault="00105303" w:rsidP="00105303">
            <w:pPr>
              <w:keepNext/>
              <w:keepLines/>
              <w:spacing w:after="0"/>
              <w:jc w:val="center"/>
              <w:rPr>
                <w:rFonts w:ascii="Arial" w:hAnsi="Arial"/>
                <w:b/>
                <w:sz w:val="18"/>
              </w:rPr>
            </w:pPr>
            <w:r w:rsidRPr="007A5B06">
              <w:rPr>
                <w:rFonts w:ascii="Arial" w:hAnsi="Arial"/>
                <w:b/>
                <w:sz w:val="18"/>
              </w:rPr>
              <w:lastRenderedPageBreak/>
              <w:t>St</w:t>
            </w:r>
          </w:p>
        </w:tc>
        <w:tc>
          <w:tcPr>
            <w:tcW w:w="3967" w:type="dxa"/>
            <w:tcBorders>
              <w:bottom w:val="single" w:sz="4" w:space="0" w:color="auto"/>
            </w:tcBorders>
          </w:tcPr>
          <w:p w:rsidR="00105303" w:rsidRPr="007A5B06" w:rsidRDefault="00105303" w:rsidP="00105303">
            <w:pPr>
              <w:keepNext/>
              <w:keepLines/>
              <w:spacing w:after="0"/>
              <w:jc w:val="center"/>
              <w:rPr>
                <w:rFonts w:ascii="Arial" w:hAnsi="Arial"/>
                <w:b/>
                <w:sz w:val="18"/>
              </w:rPr>
            </w:pPr>
            <w:r w:rsidRPr="007A5B06">
              <w:rPr>
                <w:rFonts w:ascii="Arial" w:hAnsi="Arial"/>
                <w:b/>
                <w:sz w:val="18"/>
              </w:rPr>
              <w:t>Procedure</w:t>
            </w:r>
          </w:p>
        </w:tc>
        <w:tc>
          <w:tcPr>
            <w:tcW w:w="3684" w:type="dxa"/>
            <w:gridSpan w:val="2"/>
          </w:tcPr>
          <w:p w:rsidR="00105303" w:rsidRPr="007A5B06" w:rsidRDefault="00105303" w:rsidP="00105303">
            <w:pPr>
              <w:keepNext/>
              <w:keepLines/>
              <w:spacing w:after="0"/>
              <w:jc w:val="center"/>
              <w:rPr>
                <w:rFonts w:ascii="Arial" w:hAnsi="Arial"/>
                <w:b/>
                <w:sz w:val="18"/>
              </w:rPr>
            </w:pPr>
            <w:r w:rsidRPr="007A5B06">
              <w:rPr>
                <w:rFonts w:ascii="Arial" w:hAnsi="Arial"/>
                <w:b/>
                <w:sz w:val="18"/>
              </w:rPr>
              <w:t>Message Sequence</w:t>
            </w:r>
          </w:p>
        </w:tc>
        <w:tc>
          <w:tcPr>
            <w:tcW w:w="567" w:type="dxa"/>
            <w:tcBorders>
              <w:bottom w:val="nil"/>
            </w:tcBorders>
          </w:tcPr>
          <w:p w:rsidR="00105303" w:rsidRPr="007A5B06" w:rsidRDefault="00105303" w:rsidP="00105303">
            <w:pPr>
              <w:keepNext/>
              <w:keepLines/>
              <w:spacing w:after="0"/>
              <w:jc w:val="center"/>
              <w:rPr>
                <w:rFonts w:ascii="Arial" w:hAnsi="Arial"/>
                <w:b/>
                <w:sz w:val="18"/>
              </w:rPr>
            </w:pPr>
            <w:r w:rsidRPr="007A5B06">
              <w:rPr>
                <w:rFonts w:ascii="Arial" w:hAnsi="Arial"/>
                <w:b/>
                <w:sz w:val="18"/>
              </w:rPr>
              <w:t>TP</w:t>
            </w:r>
          </w:p>
        </w:tc>
        <w:tc>
          <w:tcPr>
            <w:tcW w:w="897" w:type="dxa"/>
            <w:tcBorders>
              <w:bottom w:val="nil"/>
            </w:tcBorders>
          </w:tcPr>
          <w:p w:rsidR="00105303" w:rsidRPr="007A5B06" w:rsidRDefault="00105303" w:rsidP="00105303">
            <w:pPr>
              <w:keepNext/>
              <w:keepLines/>
              <w:spacing w:after="0"/>
              <w:jc w:val="center"/>
              <w:rPr>
                <w:rFonts w:ascii="Arial" w:hAnsi="Arial"/>
                <w:b/>
                <w:sz w:val="18"/>
              </w:rPr>
            </w:pPr>
            <w:r w:rsidRPr="007A5B06">
              <w:rPr>
                <w:rFonts w:ascii="Arial" w:hAnsi="Arial"/>
                <w:b/>
                <w:sz w:val="18"/>
              </w:rPr>
              <w:t>Verdict</w:t>
            </w:r>
          </w:p>
        </w:tc>
      </w:tr>
      <w:tr w:rsidR="00105303" w:rsidRPr="007A5B06" w:rsidTr="00105303">
        <w:tc>
          <w:tcPr>
            <w:tcW w:w="647" w:type="dxa"/>
            <w:tcBorders>
              <w:top w:val="nil"/>
            </w:tcBorders>
          </w:tcPr>
          <w:p w:rsidR="00105303" w:rsidRPr="007A5B06" w:rsidRDefault="00105303" w:rsidP="00105303">
            <w:pPr>
              <w:keepNext/>
              <w:keepLines/>
              <w:spacing w:after="0"/>
              <w:jc w:val="center"/>
              <w:rPr>
                <w:rFonts w:ascii="Arial" w:hAnsi="Arial"/>
                <w:b/>
                <w:sz w:val="18"/>
              </w:rPr>
            </w:pPr>
          </w:p>
        </w:tc>
        <w:tc>
          <w:tcPr>
            <w:tcW w:w="3967" w:type="dxa"/>
            <w:tcBorders>
              <w:top w:val="single" w:sz="4" w:space="0" w:color="auto"/>
            </w:tcBorders>
          </w:tcPr>
          <w:p w:rsidR="00105303" w:rsidRPr="007A5B06" w:rsidRDefault="00105303" w:rsidP="00105303">
            <w:pPr>
              <w:keepNext/>
              <w:keepLines/>
              <w:spacing w:after="0"/>
              <w:jc w:val="center"/>
              <w:rPr>
                <w:rFonts w:ascii="Arial" w:hAnsi="Arial"/>
                <w:b/>
                <w:sz w:val="18"/>
              </w:rPr>
            </w:pPr>
          </w:p>
        </w:tc>
        <w:tc>
          <w:tcPr>
            <w:tcW w:w="709" w:type="dxa"/>
          </w:tcPr>
          <w:p w:rsidR="00105303" w:rsidRPr="007A5B06" w:rsidRDefault="00105303" w:rsidP="00105303">
            <w:pPr>
              <w:keepNext/>
              <w:keepLines/>
              <w:spacing w:after="0"/>
              <w:jc w:val="center"/>
              <w:rPr>
                <w:rFonts w:ascii="Arial" w:hAnsi="Arial"/>
                <w:b/>
                <w:sz w:val="18"/>
              </w:rPr>
            </w:pPr>
            <w:r w:rsidRPr="007A5B06">
              <w:rPr>
                <w:rFonts w:ascii="Arial" w:hAnsi="Arial"/>
                <w:b/>
                <w:sz w:val="18"/>
              </w:rPr>
              <w:t>U - S</w:t>
            </w:r>
          </w:p>
        </w:tc>
        <w:tc>
          <w:tcPr>
            <w:tcW w:w="2975" w:type="dxa"/>
          </w:tcPr>
          <w:p w:rsidR="00105303" w:rsidRPr="007A5B06" w:rsidRDefault="00105303" w:rsidP="00105303">
            <w:pPr>
              <w:keepNext/>
              <w:keepLines/>
              <w:spacing w:after="0"/>
              <w:jc w:val="center"/>
              <w:rPr>
                <w:rFonts w:ascii="Arial" w:hAnsi="Arial"/>
                <w:b/>
                <w:sz w:val="18"/>
              </w:rPr>
            </w:pPr>
            <w:r w:rsidRPr="007A5B06">
              <w:rPr>
                <w:rFonts w:ascii="Arial" w:hAnsi="Arial"/>
                <w:b/>
                <w:sz w:val="18"/>
              </w:rPr>
              <w:t>Message</w:t>
            </w:r>
          </w:p>
        </w:tc>
        <w:tc>
          <w:tcPr>
            <w:tcW w:w="567" w:type="dxa"/>
            <w:tcBorders>
              <w:top w:val="nil"/>
            </w:tcBorders>
          </w:tcPr>
          <w:p w:rsidR="00105303" w:rsidRPr="007A5B06" w:rsidRDefault="00105303" w:rsidP="00105303">
            <w:pPr>
              <w:keepNext/>
              <w:keepLines/>
              <w:spacing w:after="0"/>
              <w:jc w:val="center"/>
              <w:rPr>
                <w:rFonts w:ascii="Arial" w:hAnsi="Arial"/>
                <w:b/>
                <w:sz w:val="18"/>
              </w:rPr>
            </w:pPr>
          </w:p>
        </w:tc>
        <w:tc>
          <w:tcPr>
            <w:tcW w:w="897" w:type="dxa"/>
            <w:tcBorders>
              <w:top w:val="nil"/>
            </w:tcBorders>
          </w:tcPr>
          <w:p w:rsidR="00105303" w:rsidRPr="007A5B06" w:rsidRDefault="00105303" w:rsidP="00105303">
            <w:pPr>
              <w:keepNext/>
              <w:keepLines/>
              <w:spacing w:after="0"/>
              <w:jc w:val="center"/>
              <w:rPr>
                <w:rFonts w:ascii="Arial" w:hAnsi="Arial"/>
                <w:b/>
                <w:sz w:val="18"/>
              </w:rPr>
            </w:pPr>
          </w:p>
        </w:tc>
      </w:tr>
      <w:tr w:rsidR="00105303" w:rsidRPr="007A5B06" w:rsidTr="00105303">
        <w:tc>
          <w:tcPr>
            <w:tcW w:w="647" w:type="dxa"/>
          </w:tcPr>
          <w:p w:rsidR="00105303" w:rsidRPr="007A5B06" w:rsidRDefault="00105303" w:rsidP="00105303">
            <w:pPr>
              <w:pStyle w:val="TAC"/>
            </w:pPr>
            <w:r w:rsidRPr="007A5B06">
              <w:t>1</w:t>
            </w:r>
          </w:p>
        </w:tc>
        <w:tc>
          <w:tcPr>
            <w:tcW w:w="3967" w:type="dxa"/>
          </w:tcPr>
          <w:p w:rsidR="00105303" w:rsidRPr="007A5B06" w:rsidRDefault="00105303" w:rsidP="00105303">
            <w:pPr>
              <w:pStyle w:val="TAL"/>
            </w:pPr>
            <w:r w:rsidRPr="007A5B06">
              <w:t>Cause the UE to originate Automatic eCall. (Note 1)</w:t>
            </w:r>
          </w:p>
        </w:tc>
        <w:tc>
          <w:tcPr>
            <w:tcW w:w="709" w:type="dxa"/>
          </w:tcPr>
          <w:p w:rsidR="00105303" w:rsidRPr="007A5B06" w:rsidRDefault="00105303" w:rsidP="00105303">
            <w:pPr>
              <w:pStyle w:val="TAC"/>
            </w:pPr>
            <w:r w:rsidRPr="007A5B06">
              <w:t>-</w:t>
            </w:r>
          </w:p>
        </w:tc>
        <w:tc>
          <w:tcPr>
            <w:tcW w:w="2975" w:type="dxa"/>
          </w:tcPr>
          <w:p w:rsidR="00105303" w:rsidRPr="007A5B06" w:rsidRDefault="00105303" w:rsidP="00105303">
            <w:pPr>
              <w:pStyle w:val="TAL"/>
            </w:pPr>
            <w:r w:rsidRPr="007A5B06">
              <w:t>-</w:t>
            </w:r>
          </w:p>
        </w:tc>
        <w:tc>
          <w:tcPr>
            <w:tcW w:w="567" w:type="dxa"/>
          </w:tcPr>
          <w:p w:rsidR="00105303" w:rsidRPr="007A5B06" w:rsidRDefault="00105303" w:rsidP="00105303">
            <w:pPr>
              <w:pStyle w:val="TAC"/>
            </w:pPr>
            <w:r w:rsidRPr="007A5B06">
              <w:t>-</w:t>
            </w:r>
          </w:p>
        </w:tc>
        <w:tc>
          <w:tcPr>
            <w:tcW w:w="897" w:type="dxa"/>
          </w:tcPr>
          <w:p w:rsidR="00105303" w:rsidRPr="007A5B06" w:rsidRDefault="00105303" w:rsidP="00105303">
            <w:pPr>
              <w:pStyle w:val="TAC"/>
              <w:rPr>
                <w:lang w:eastAsia="zh-CN"/>
              </w:rPr>
            </w:pPr>
            <w:r w:rsidRPr="007A5B06">
              <w:rPr>
                <w:lang w:eastAsia="zh-CN"/>
              </w:rPr>
              <w:t>-</w:t>
            </w:r>
          </w:p>
        </w:tc>
      </w:tr>
      <w:tr w:rsidR="00105303" w:rsidRPr="007A5B06" w:rsidTr="00105303">
        <w:tc>
          <w:tcPr>
            <w:tcW w:w="647" w:type="dxa"/>
          </w:tcPr>
          <w:p w:rsidR="00105303" w:rsidRPr="007A5B06" w:rsidRDefault="00105303" w:rsidP="00105303">
            <w:pPr>
              <w:pStyle w:val="TAC"/>
            </w:pPr>
            <w:r w:rsidRPr="007A5B06">
              <w:t>-</w:t>
            </w:r>
          </w:p>
        </w:tc>
        <w:tc>
          <w:tcPr>
            <w:tcW w:w="3967" w:type="dxa"/>
          </w:tcPr>
          <w:p w:rsidR="00105303" w:rsidRPr="007A5B06" w:rsidRDefault="00105303" w:rsidP="00105303">
            <w:pPr>
              <w:pStyle w:val="TAL"/>
            </w:pPr>
            <w:r w:rsidRPr="007A5B06">
              <w:t>EXCEPTION: Steps 4a1 A to 4b14 describe behaviour that depends on the UE capability; the "lower case letter" identifies a step sequence that takes place if a capability is supported.</w:t>
            </w:r>
          </w:p>
        </w:tc>
        <w:tc>
          <w:tcPr>
            <w:tcW w:w="709" w:type="dxa"/>
          </w:tcPr>
          <w:p w:rsidR="00105303" w:rsidRPr="007A5B06" w:rsidRDefault="00105303" w:rsidP="00105303">
            <w:pPr>
              <w:pStyle w:val="TAC"/>
            </w:pPr>
            <w:r w:rsidRPr="007A5B06">
              <w:t>-</w:t>
            </w:r>
          </w:p>
        </w:tc>
        <w:tc>
          <w:tcPr>
            <w:tcW w:w="2975" w:type="dxa"/>
          </w:tcPr>
          <w:p w:rsidR="00105303" w:rsidRPr="007A5B06" w:rsidRDefault="00105303" w:rsidP="00105303">
            <w:pPr>
              <w:pStyle w:val="TAL"/>
            </w:pPr>
            <w:r w:rsidRPr="007A5B06">
              <w:t>-</w:t>
            </w:r>
          </w:p>
        </w:tc>
        <w:tc>
          <w:tcPr>
            <w:tcW w:w="567" w:type="dxa"/>
          </w:tcPr>
          <w:p w:rsidR="00105303" w:rsidRPr="007A5B06" w:rsidRDefault="00105303" w:rsidP="00105303">
            <w:pPr>
              <w:pStyle w:val="TAC"/>
            </w:pPr>
            <w:r w:rsidRPr="007A5B06">
              <w:t>-</w:t>
            </w:r>
          </w:p>
        </w:tc>
        <w:tc>
          <w:tcPr>
            <w:tcW w:w="897" w:type="dxa"/>
          </w:tcPr>
          <w:p w:rsidR="00105303" w:rsidRPr="007A5B06" w:rsidRDefault="00105303" w:rsidP="00105303">
            <w:pPr>
              <w:pStyle w:val="TAC"/>
              <w:rPr>
                <w:lang w:eastAsia="zh-CN"/>
              </w:rPr>
            </w:pPr>
            <w:r w:rsidRPr="007A5B06">
              <w:rPr>
                <w:lang w:eastAsia="zh-CN"/>
              </w:rPr>
              <w:t>-</w:t>
            </w:r>
          </w:p>
        </w:tc>
      </w:tr>
      <w:tr w:rsidR="00105303" w:rsidRPr="007A5B06" w:rsidTr="00105303">
        <w:tc>
          <w:tcPr>
            <w:tcW w:w="647" w:type="dxa"/>
          </w:tcPr>
          <w:p w:rsidR="00105303" w:rsidRPr="007A5B06" w:rsidRDefault="00105303" w:rsidP="00105303">
            <w:pPr>
              <w:pStyle w:val="TAC"/>
            </w:pPr>
            <w:r w:rsidRPr="007A5B06">
              <w:t>2a1</w:t>
            </w:r>
          </w:p>
        </w:tc>
        <w:tc>
          <w:tcPr>
            <w:tcW w:w="3967" w:type="dxa"/>
          </w:tcPr>
          <w:p w:rsidR="00105303" w:rsidRPr="007A5B06" w:rsidRDefault="00105303" w:rsidP="00105303">
            <w:pPr>
              <w:pStyle w:val="TAL"/>
            </w:pPr>
            <w:r w:rsidRPr="007A5B06">
              <w:t>IF (px_RATComb_Tested = EUTRA_UTRA AND pc_CS_Em_Call_in_UTRA)</w:t>
            </w:r>
          </w:p>
        </w:tc>
        <w:tc>
          <w:tcPr>
            <w:tcW w:w="709" w:type="dxa"/>
          </w:tcPr>
          <w:p w:rsidR="00105303" w:rsidRPr="007A5B06" w:rsidRDefault="00105303" w:rsidP="00105303">
            <w:pPr>
              <w:pStyle w:val="TAC"/>
            </w:pPr>
            <w:r w:rsidRPr="007A5B06">
              <w:t>-</w:t>
            </w:r>
          </w:p>
        </w:tc>
        <w:tc>
          <w:tcPr>
            <w:tcW w:w="2975" w:type="dxa"/>
          </w:tcPr>
          <w:p w:rsidR="00105303" w:rsidRPr="007A5B06" w:rsidRDefault="00105303" w:rsidP="00105303">
            <w:pPr>
              <w:pStyle w:val="TAL"/>
            </w:pPr>
            <w:r w:rsidRPr="007A5B06">
              <w:t>-</w:t>
            </w:r>
          </w:p>
        </w:tc>
        <w:tc>
          <w:tcPr>
            <w:tcW w:w="567" w:type="dxa"/>
          </w:tcPr>
          <w:p w:rsidR="00105303" w:rsidRPr="007A5B06" w:rsidRDefault="00105303" w:rsidP="00105303">
            <w:pPr>
              <w:pStyle w:val="TAC"/>
            </w:pPr>
            <w:r w:rsidRPr="007A5B06">
              <w:t>-</w:t>
            </w:r>
          </w:p>
        </w:tc>
        <w:tc>
          <w:tcPr>
            <w:tcW w:w="897" w:type="dxa"/>
          </w:tcPr>
          <w:p w:rsidR="00105303" w:rsidRPr="007A5B06" w:rsidRDefault="00105303" w:rsidP="00105303">
            <w:pPr>
              <w:pStyle w:val="TAC"/>
              <w:rPr>
                <w:lang w:eastAsia="zh-CN"/>
              </w:rPr>
            </w:pPr>
            <w:r w:rsidRPr="007A5B06">
              <w:rPr>
                <w:lang w:eastAsia="zh-CN"/>
              </w:rPr>
              <w:t>-</w:t>
            </w:r>
          </w:p>
        </w:tc>
      </w:tr>
      <w:tr w:rsidR="00105303" w:rsidRPr="007A5B06" w:rsidTr="00105303">
        <w:tc>
          <w:tcPr>
            <w:tcW w:w="647" w:type="dxa"/>
          </w:tcPr>
          <w:p w:rsidR="00105303" w:rsidRPr="007A5B06" w:rsidRDefault="00105303" w:rsidP="00105303">
            <w:pPr>
              <w:pStyle w:val="TAC"/>
            </w:pPr>
            <w:r w:rsidRPr="007A5B06">
              <w:t>2a2</w:t>
            </w:r>
          </w:p>
        </w:tc>
        <w:tc>
          <w:tcPr>
            <w:tcW w:w="3967" w:type="dxa"/>
          </w:tcPr>
          <w:p w:rsidR="00105303" w:rsidRPr="007A5B06" w:rsidRDefault="00105303" w:rsidP="00105303">
            <w:pPr>
              <w:pStyle w:val="TAL"/>
            </w:pPr>
            <w:r w:rsidRPr="007A5B06">
              <w:t>Check: Does the UE transmit an RRC CONNECTION REQUEST message on Cell 5 with Establishment cause: Emergency Call?</w:t>
            </w:r>
          </w:p>
        </w:tc>
        <w:tc>
          <w:tcPr>
            <w:tcW w:w="709" w:type="dxa"/>
          </w:tcPr>
          <w:p w:rsidR="00105303" w:rsidRPr="007A5B06" w:rsidRDefault="00105303" w:rsidP="00105303">
            <w:pPr>
              <w:pStyle w:val="TAC"/>
            </w:pPr>
            <w:r w:rsidRPr="007A5B06">
              <w:t>--&gt;</w:t>
            </w:r>
          </w:p>
        </w:tc>
        <w:tc>
          <w:tcPr>
            <w:tcW w:w="2975" w:type="dxa"/>
          </w:tcPr>
          <w:p w:rsidR="00105303" w:rsidRPr="007A5B06" w:rsidRDefault="00105303" w:rsidP="00105303">
            <w:pPr>
              <w:pStyle w:val="TAL"/>
            </w:pPr>
            <w:r w:rsidRPr="007A5B06">
              <w:t>RRC CONNECTION REQUEST</w:t>
            </w:r>
          </w:p>
        </w:tc>
        <w:tc>
          <w:tcPr>
            <w:tcW w:w="567" w:type="dxa"/>
          </w:tcPr>
          <w:p w:rsidR="00105303" w:rsidRPr="007A5B06" w:rsidRDefault="00105303" w:rsidP="00105303">
            <w:pPr>
              <w:pStyle w:val="TAC"/>
            </w:pPr>
            <w:r w:rsidRPr="007A5B06">
              <w:t>1</w:t>
            </w:r>
          </w:p>
        </w:tc>
        <w:tc>
          <w:tcPr>
            <w:tcW w:w="897" w:type="dxa"/>
          </w:tcPr>
          <w:p w:rsidR="00105303" w:rsidRPr="007A5B06" w:rsidRDefault="00105303" w:rsidP="00105303">
            <w:pPr>
              <w:pStyle w:val="TAC"/>
              <w:rPr>
                <w:lang w:eastAsia="zh-CN"/>
              </w:rPr>
            </w:pPr>
            <w:r w:rsidRPr="007A5B06">
              <w:rPr>
                <w:lang w:eastAsia="zh-CN"/>
              </w:rPr>
              <w:t>P</w:t>
            </w:r>
          </w:p>
        </w:tc>
      </w:tr>
      <w:tr w:rsidR="00105303" w:rsidRPr="007A5B06" w:rsidTr="00105303">
        <w:tc>
          <w:tcPr>
            <w:tcW w:w="647" w:type="dxa"/>
          </w:tcPr>
          <w:p w:rsidR="00105303" w:rsidRPr="007A5B06" w:rsidRDefault="00105303" w:rsidP="00105303">
            <w:pPr>
              <w:pStyle w:val="TAC"/>
            </w:pPr>
            <w:r w:rsidRPr="007A5B06">
              <w:t>2a3</w:t>
            </w:r>
          </w:p>
        </w:tc>
        <w:tc>
          <w:tcPr>
            <w:tcW w:w="3967" w:type="dxa"/>
          </w:tcPr>
          <w:p w:rsidR="00105303" w:rsidRPr="007A5B06" w:rsidRDefault="00105303" w:rsidP="00105303">
            <w:pPr>
              <w:pStyle w:val="TAL"/>
            </w:pPr>
            <w:r w:rsidRPr="007A5B06">
              <w:t>The SS transmits an RRC CONNECTION SETUP message.</w:t>
            </w:r>
          </w:p>
        </w:tc>
        <w:tc>
          <w:tcPr>
            <w:tcW w:w="709" w:type="dxa"/>
          </w:tcPr>
          <w:p w:rsidR="00105303" w:rsidRPr="007A5B06" w:rsidRDefault="00105303" w:rsidP="00105303">
            <w:pPr>
              <w:pStyle w:val="TAC"/>
            </w:pPr>
            <w:r w:rsidRPr="007A5B06">
              <w:t>&lt;--</w:t>
            </w:r>
          </w:p>
        </w:tc>
        <w:tc>
          <w:tcPr>
            <w:tcW w:w="2975" w:type="dxa"/>
          </w:tcPr>
          <w:p w:rsidR="00105303" w:rsidRPr="007A5B06" w:rsidRDefault="00105303" w:rsidP="00105303">
            <w:pPr>
              <w:pStyle w:val="TAL"/>
            </w:pPr>
            <w:r w:rsidRPr="007A5B06">
              <w:t>RRC CONNECTION SETUP</w:t>
            </w:r>
          </w:p>
        </w:tc>
        <w:tc>
          <w:tcPr>
            <w:tcW w:w="567" w:type="dxa"/>
          </w:tcPr>
          <w:p w:rsidR="00105303" w:rsidRPr="007A5B06" w:rsidRDefault="00105303" w:rsidP="00105303">
            <w:pPr>
              <w:pStyle w:val="TAC"/>
            </w:pPr>
            <w:r w:rsidRPr="007A5B06">
              <w:t>-</w:t>
            </w:r>
          </w:p>
        </w:tc>
        <w:tc>
          <w:tcPr>
            <w:tcW w:w="897" w:type="dxa"/>
          </w:tcPr>
          <w:p w:rsidR="00105303" w:rsidRPr="007A5B06" w:rsidRDefault="00105303" w:rsidP="00105303">
            <w:pPr>
              <w:pStyle w:val="TAC"/>
              <w:rPr>
                <w:lang w:eastAsia="zh-CN"/>
              </w:rPr>
            </w:pPr>
            <w:r w:rsidRPr="007A5B06">
              <w:rPr>
                <w:lang w:eastAsia="zh-CN"/>
              </w:rPr>
              <w:t>-</w:t>
            </w:r>
          </w:p>
        </w:tc>
      </w:tr>
      <w:tr w:rsidR="00105303" w:rsidRPr="007A5B06" w:rsidTr="00105303">
        <w:tc>
          <w:tcPr>
            <w:tcW w:w="647" w:type="dxa"/>
          </w:tcPr>
          <w:p w:rsidR="00105303" w:rsidRPr="007A5B06" w:rsidRDefault="00105303" w:rsidP="00105303">
            <w:pPr>
              <w:pStyle w:val="TAC"/>
            </w:pPr>
            <w:r w:rsidRPr="007A5B06">
              <w:t>2a4</w:t>
            </w:r>
          </w:p>
        </w:tc>
        <w:tc>
          <w:tcPr>
            <w:tcW w:w="3967" w:type="dxa"/>
          </w:tcPr>
          <w:p w:rsidR="00105303" w:rsidRPr="007A5B06" w:rsidRDefault="00105303" w:rsidP="00105303">
            <w:pPr>
              <w:pStyle w:val="TAL"/>
            </w:pPr>
            <w:r w:rsidRPr="007A5B06">
              <w:t>The UE transmits an RRC CONNECTION SETUP COMPLETE message.</w:t>
            </w:r>
          </w:p>
        </w:tc>
        <w:tc>
          <w:tcPr>
            <w:tcW w:w="709" w:type="dxa"/>
          </w:tcPr>
          <w:p w:rsidR="00105303" w:rsidRPr="007A5B06" w:rsidRDefault="00105303" w:rsidP="00105303">
            <w:pPr>
              <w:pStyle w:val="TAC"/>
            </w:pPr>
            <w:r w:rsidRPr="007A5B06">
              <w:t>--&gt;</w:t>
            </w:r>
          </w:p>
        </w:tc>
        <w:tc>
          <w:tcPr>
            <w:tcW w:w="2975" w:type="dxa"/>
          </w:tcPr>
          <w:p w:rsidR="00105303" w:rsidRPr="007A5B06" w:rsidRDefault="00105303" w:rsidP="00105303">
            <w:pPr>
              <w:pStyle w:val="TAL"/>
            </w:pPr>
            <w:r w:rsidRPr="007A5B06">
              <w:t>RRC CONNECTION SETUP COMPLETE</w:t>
            </w:r>
          </w:p>
        </w:tc>
        <w:tc>
          <w:tcPr>
            <w:tcW w:w="567" w:type="dxa"/>
          </w:tcPr>
          <w:p w:rsidR="00105303" w:rsidRPr="007A5B06" w:rsidRDefault="00105303" w:rsidP="00105303">
            <w:pPr>
              <w:pStyle w:val="TAC"/>
            </w:pPr>
            <w:r w:rsidRPr="007A5B06">
              <w:t>-</w:t>
            </w:r>
          </w:p>
        </w:tc>
        <w:tc>
          <w:tcPr>
            <w:tcW w:w="897" w:type="dxa"/>
          </w:tcPr>
          <w:p w:rsidR="00105303" w:rsidRPr="007A5B06" w:rsidRDefault="00105303" w:rsidP="00105303">
            <w:pPr>
              <w:pStyle w:val="TAC"/>
              <w:rPr>
                <w:lang w:eastAsia="zh-CN"/>
              </w:rPr>
            </w:pPr>
            <w:r w:rsidRPr="007A5B06">
              <w:rPr>
                <w:lang w:eastAsia="zh-CN"/>
              </w:rPr>
              <w:t>-</w:t>
            </w:r>
          </w:p>
        </w:tc>
      </w:tr>
      <w:tr w:rsidR="00105303" w:rsidRPr="007A5B06" w:rsidTr="00105303">
        <w:tc>
          <w:tcPr>
            <w:tcW w:w="647" w:type="dxa"/>
          </w:tcPr>
          <w:p w:rsidR="00105303" w:rsidRPr="007A5B06" w:rsidRDefault="00105303" w:rsidP="00105303">
            <w:pPr>
              <w:pStyle w:val="TAC"/>
            </w:pPr>
            <w:r w:rsidRPr="007A5B06">
              <w:t>2a5</w:t>
            </w:r>
          </w:p>
        </w:tc>
        <w:tc>
          <w:tcPr>
            <w:tcW w:w="3967" w:type="dxa"/>
          </w:tcPr>
          <w:p w:rsidR="00105303" w:rsidRPr="007A5B06" w:rsidRDefault="00105303" w:rsidP="00105303">
            <w:pPr>
              <w:pStyle w:val="TAL"/>
            </w:pPr>
            <w:r w:rsidRPr="007A5B06">
              <w:t>Check: Does the UE transmit a CM SERVICE REQUEST with CM service type IE indicating “Emergency call establishment”?</w:t>
            </w:r>
          </w:p>
        </w:tc>
        <w:tc>
          <w:tcPr>
            <w:tcW w:w="709" w:type="dxa"/>
          </w:tcPr>
          <w:p w:rsidR="00105303" w:rsidRPr="007A5B06" w:rsidRDefault="00105303" w:rsidP="00105303">
            <w:pPr>
              <w:pStyle w:val="TAC"/>
            </w:pPr>
            <w:r w:rsidRPr="007A5B06">
              <w:t>--&gt;</w:t>
            </w:r>
          </w:p>
        </w:tc>
        <w:tc>
          <w:tcPr>
            <w:tcW w:w="2975" w:type="dxa"/>
          </w:tcPr>
          <w:p w:rsidR="00105303" w:rsidRPr="007A5B06" w:rsidRDefault="00105303" w:rsidP="00105303">
            <w:pPr>
              <w:pStyle w:val="TAL"/>
            </w:pPr>
            <w:r w:rsidRPr="007A5B06">
              <w:t>CM SERVICE REQUEST</w:t>
            </w:r>
          </w:p>
        </w:tc>
        <w:tc>
          <w:tcPr>
            <w:tcW w:w="567" w:type="dxa"/>
          </w:tcPr>
          <w:p w:rsidR="00105303" w:rsidRPr="007A5B06" w:rsidRDefault="00105303" w:rsidP="00105303">
            <w:pPr>
              <w:pStyle w:val="TAC"/>
            </w:pPr>
            <w:r w:rsidRPr="007A5B06">
              <w:t>1</w:t>
            </w:r>
          </w:p>
        </w:tc>
        <w:tc>
          <w:tcPr>
            <w:tcW w:w="897" w:type="dxa"/>
          </w:tcPr>
          <w:p w:rsidR="00105303" w:rsidRPr="007A5B06" w:rsidRDefault="00105303" w:rsidP="00105303">
            <w:pPr>
              <w:pStyle w:val="TAC"/>
              <w:rPr>
                <w:lang w:eastAsia="zh-CN"/>
              </w:rPr>
            </w:pPr>
            <w:r w:rsidRPr="007A5B06">
              <w:rPr>
                <w:lang w:eastAsia="zh-CN"/>
              </w:rPr>
              <w:t>P</w:t>
            </w:r>
          </w:p>
        </w:tc>
      </w:tr>
      <w:tr w:rsidR="00105303" w:rsidRPr="007A5B06" w:rsidTr="00105303">
        <w:tc>
          <w:tcPr>
            <w:tcW w:w="647" w:type="dxa"/>
          </w:tcPr>
          <w:p w:rsidR="00105303" w:rsidRPr="007A5B06" w:rsidRDefault="00105303" w:rsidP="00105303">
            <w:pPr>
              <w:pStyle w:val="TAC"/>
            </w:pPr>
            <w:r w:rsidRPr="007A5B06">
              <w:t>2a6</w:t>
            </w:r>
          </w:p>
        </w:tc>
        <w:tc>
          <w:tcPr>
            <w:tcW w:w="3967" w:type="dxa"/>
          </w:tcPr>
          <w:p w:rsidR="00105303" w:rsidRPr="007A5B06" w:rsidRDefault="00105303" w:rsidP="00105303">
            <w:pPr>
              <w:pStyle w:val="TAL"/>
            </w:pPr>
            <w:r w:rsidRPr="007A5B06">
              <w:t xml:space="preserve">The SS transmits an </w:t>
            </w:r>
            <w:r w:rsidRPr="007A5B06">
              <w:rPr>
                <w:rFonts w:eastAsia="Calibri" w:cs="Arial"/>
                <w:szCs w:val="18"/>
              </w:rPr>
              <w:t>AUTHENTICATION REQUEST.</w:t>
            </w:r>
          </w:p>
        </w:tc>
        <w:tc>
          <w:tcPr>
            <w:tcW w:w="709" w:type="dxa"/>
          </w:tcPr>
          <w:p w:rsidR="00105303" w:rsidRPr="007A5B06" w:rsidRDefault="00105303" w:rsidP="00105303">
            <w:pPr>
              <w:pStyle w:val="TAC"/>
            </w:pPr>
            <w:r w:rsidRPr="007A5B06">
              <w:t>&lt;--</w:t>
            </w:r>
          </w:p>
        </w:tc>
        <w:tc>
          <w:tcPr>
            <w:tcW w:w="2975" w:type="dxa"/>
          </w:tcPr>
          <w:p w:rsidR="00105303" w:rsidRPr="007A5B06" w:rsidRDefault="00105303" w:rsidP="00105303">
            <w:pPr>
              <w:pStyle w:val="TAL"/>
            </w:pPr>
            <w:r w:rsidRPr="007A5B06">
              <w:rPr>
                <w:rFonts w:eastAsia="Calibri" w:cs="Arial"/>
                <w:szCs w:val="18"/>
              </w:rPr>
              <w:t>AUTHENTICATION REQUEST</w:t>
            </w:r>
          </w:p>
        </w:tc>
        <w:tc>
          <w:tcPr>
            <w:tcW w:w="567" w:type="dxa"/>
          </w:tcPr>
          <w:p w:rsidR="00105303" w:rsidRPr="007A5B06" w:rsidRDefault="00105303" w:rsidP="00105303">
            <w:pPr>
              <w:pStyle w:val="TAC"/>
            </w:pPr>
            <w:r w:rsidRPr="007A5B06">
              <w:t>-</w:t>
            </w:r>
          </w:p>
        </w:tc>
        <w:tc>
          <w:tcPr>
            <w:tcW w:w="897" w:type="dxa"/>
          </w:tcPr>
          <w:p w:rsidR="00105303" w:rsidRPr="007A5B06" w:rsidRDefault="00105303" w:rsidP="00105303">
            <w:pPr>
              <w:pStyle w:val="TAC"/>
              <w:rPr>
                <w:lang w:eastAsia="zh-CN"/>
              </w:rPr>
            </w:pPr>
            <w:r w:rsidRPr="007A5B06">
              <w:rPr>
                <w:lang w:eastAsia="zh-CN"/>
              </w:rPr>
              <w:t>-</w:t>
            </w:r>
          </w:p>
        </w:tc>
      </w:tr>
      <w:tr w:rsidR="00105303" w:rsidRPr="007A5B06" w:rsidTr="00105303">
        <w:tc>
          <w:tcPr>
            <w:tcW w:w="647" w:type="dxa"/>
          </w:tcPr>
          <w:p w:rsidR="00105303" w:rsidRPr="007A5B06" w:rsidRDefault="00105303" w:rsidP="00105303">
            <w:pPr>
              <w:pStyle w:val="TAC"/>
            </w:pPr>
            <w:r w:rsidRPr="007A5B06">
              <w:t>2a7</w:t>
            </w:r>
          </w:p>
        </w:tc>
        <w:tc>
          <w:tcPr>
            <w:tcW w:w="3967" w:type="dxa"/>
          </w:tcPr>
          <w:p w:rsidR="00105303" w:rsidRPr="007A5B06" w:rsidRDefault="00105303" w:rsidP="00105303">
            <w:pPr>
              <w:pStyle w:val="TAL"/>
            </w:pPr>
            <w:r w:rsidRPr="007A5B06">
              <w:t xml:space="preserve">The UE transmits </w:t>
            </w:r>
            <w:r w:rsidRPr="007A5B06">
              <w:rPr>
                <w:rFonts w:eastAsia="Calibri" w:cs="Arial"/>
                <w:szCs w:val="18"/>
              </w:rPr>
              <w:t>AUTHENTICATION RESPONSE.</w:t>
            </w:r>
          </w:p>
        </w:tc>
        <w:tc>
          <w:tcPr>
            <w:tcW w:w="709" w:type="dxa"/>
          </w:tcPr>
          <w:p w:rsidR="00105303" w:rsidRPr="007A5B06" w:rsidRDefault="00105303" w:rsidP="00105303">
            <w:pPr>
              <w:pStyle w:val="TAC"/>
            </w:pPr>
            <w:r w:rsidRPr="007A5B06">
              <w:t>--&gt;</w:t>
            </w:r>
          </w:p>
        </w:tc>
        <w:tc>
          <w:tcPr>
            <w:tcW w:w="2975" w:type="dxa"/>
          </w:tcPr>
          <w:p w:rsidR="00105303" w:rsidRPr="007A5B06" w:rsidRDefault="00105303" w:rsidP="00105303">
            <w:pPr>
              <w:pStyle w:val="TAL"/>
            </w:pPr>
            <w:r w:rsidRPr="007A5B06">
              <w:rPr>
                <w:rFonts w:eastAsia="Calibri" w:cs="Arial"/>
                <w:szCs w:val="18"/>
              </w:rPr>
              <w:t>AUTHENTICATION RESPONSE</w:t>
            </w:r>
          </w:p>
        </w:tc>
        <w:tc>
          <w:tcPr>
            <w:tcW w:w="567" w:type="dxa"/>
          </w:tcPr>
          <w:p w:rsidR="00105303" w:rsidRPr="007A5B06" w:rsidRDefault="00105303" w:rsidP="00105303">
            <w:pPr>
              <w:pStyle w:val="TAC"/>
            </w:pPr>
            <w:r w:rsidRPr="007A5B06">
              <w:t>-</w:t>
            </w:r>
          </w:p>
        </w:tc>
        <w:tc>
          <w:tcPr>
            <w:tcW w:w="897" w:type="dxa"/>
          </w:tcPr>
          <w:p w:rsidR="00105303" w:rsidRPr="007A5B06" w:rsidRDefault="00105303" w:rsidP="00105303">
            <w:pPr>
              <w:pStyle w:val="TAC"/>
              <w:rPr>
                <w:lang w:eastAsia="zh-CN"/>
              </w:rPr>
            </w:pPr>
            <w:r w:rsidRPr="007A5B06">
              <w:rPr>
                <w:lang w:eastAsia="zh-CN"/>
              </w:rPr>
              <w:t>-</w:t>
            </w:r>
          </w:p>
        </w:tc>
      </w:tr>
      <w:tr w:rsidR="00105303" w:rsidRPr="007A5B06" w:rsidTr="00105303">
        <w:tc>
          <w:tcPr>
            <w:tcW w:w="647" w:type="dxa"/>
          </w:tcPr>
          <w:p w:rsidR="00105303" w:rsidRPr="007A5B06" w:rsidRDefault="00105303" w:rsidP="00105303">
            <w:pPr>
              <w:pStyle w:val="TAC"/>
            </w:pPr>
            <w:r w:rsidRPr="007A5B06">
              <w:t>2a8</w:t>
            </w:r>
          </w:p>
        </w:tc>
        <w:tc>
          <w:tcPr>
            <w:tcW w:w="3967" w:type="dxa"/>
          </w:tcPr>
          <w:p w:rsidR="00105303" w:rsidRPr="007A5B06" w:rsidRDefault="00105303" w:rsidP="00105303">
            <w:pPr>
              <w:overflowPunct/>
              <w:spacing w:after="0"/>
              <w:textAlignment w:val="auto"/>
            </w:pPr>
            <w:r w:rsidRPr="007A5B06">
              <w:rPr>
                <w:rFonts w:ascii="Arial" w:eastAsia="Calibri" w:hAnsi="Arial" w:cs="Arial"/>
                <w:sz w:val="18"/>
                <w:szCs w:val="18"/>
              </w:rPr>
              <w:t xml:space="preserve">The SS transmits a SECURITY MODE </w:t>
            </w:r>
            <w:r w:rsidRPr="007A5B06">
              <w:rPr>
                <w:rFonts w:eastAsia="Calibri" w:cs="Arial"/>
                <w:szCs w:val="18"/>
              </w:rPr>
              <w:t xml:space="preserve">COMMAND </w:t>
            </w:r>
            <w:r w:rsidRPr="007A5B06">
              <w:rPr>
                <w:rFonts w:ascii="Arial" w:hAnsi="Arial"/>
                <w:sz w:val="18"/>
              </w:rPr>
              <w:t>message for the CS domain.</w:t>
            </w:r>
          </w:p>
        </w:tc>
        <w:tc>
          <w:tcPr>
            <w:tcW w:w="709" w:type="dxa"/>
          </w:tcPr>
          <w:p w:rsidR="00105303" w:rsidRPr="007A5B06" w:rsidRDefault="00105303" w:rsidP="00105303">
            <w:pPr>
              <w:pStyle w:val="TAC"/>
            </w:pPr>
            <w:r w:rsidRPr="007A5B06">
              <w:t>&lt;--</w:t>
            </w:r>
          </w:p>
        </w:tc>
        <w:tc>
          <w:tcPr>
            <w:tcW w:w="2975" w:type="dxa"/>
          </w:tcPr>
          <w:p w:rsidR="00105303" w:rsidRPr="007A5B06" w:rsidRDefault="00105303" w:rsidP="00105303">
            <w:pPr>
              <w:pStyle w:val="TAL"/>
              <w:rPr>
                <w:rFonts w:eastAsia="Calibri" w:cs="Arial"/>
                <w:szCs w:val="18"/>
              </w:rPr>
            </w:pPr>
            <w:r w:rsidRPr="007A5B06">
              <w:rPr>
                <w:rFonts w:eastAsia="Calibri" w:cs="Arial"/>
                <w:szCs w:val="18"/>
              </w:rPr>
              <w:t>SECURITY MODE COMMAND</w:t>
            </w:r>
          </w:p>
        </w:tc>
        <w:tc>
          <w:tcPr>
            <w:tcW w:w="567" w:type="dxa"/>
          </w:tcPr>
          <w:p w:rsidR="00105303" w:rsidRPr="007A5B06" w:rsidRDefault="00105303" w:rsidP="00105303">
            <w:pPr>
              <w:pStyle w:val="TAC"/>
            </w:pPr>
            <w:r w:rsidRPr="007A5B06">
              <w:t>-</w:t>
            </w:r>
          </w:p>
        </w:tc>
        <w:tc>
          <w:tcPr>
            <w:tcW w:w="897" w:type="dxa"/>
          </w:tcPr>
          <w:p w:rsidR="00105303" w:rsidRPr="007A5B06" w:rsidRDefault="00105303" w:rsidP="00105303">
            <w:pPr>
              <w:pStyle w:val="TAC"/>
              <w:rPr>
                <w:lang w:eastAsia="zh-CN"/>
              </w:rPr>
            </w:pPr>
            <w:r w:rsidRPr="007A5B06">
              <w:rPr>
                <w:lang w:eastAsia="zh-CN"/>
              </w:rPr>
              <w:t>-</w:t>
            </w:r>
          </w:p>
        </w:tc>
      </w:tr>
      <w:tr w:rsidR="00105303" w:rsidRPr="007A5B06" w:rsidTr="00105303">
        <w:tc>
          <w:tcPr>
            <w:tcW w:w="647" w:type="dxa"/>
          </w:tcPr>
          <w:p w:rsidR="00105303" w:rsidRPr="007A5B06" w:rsidRDefault="00105303" w:rsidP="00105303">
            <w:pPr>
              <w:pStyle w:val="TAC"/>
            </w:pPr>
            <w:r w:rsidRPr="007A5B06">
              <w:t>2a9</w:t>
            </w:r>
          </w:p>
        </w:tc>
        <w:tc>
          <w:tcPr>
            <w:tcW w:w="3967" w:type="dxa"/>
          </w:tcPr>
          <w:p w:rsidR="00105303" w:rsidRPr="007A5B06" w:rsidRDefault="00105303" w:rsidP="00105303">
            <w:pPr>
              <w:overflowPunct/>
              <w:spacing w:after="0"/>
              <w:textAlignment w:val="auto"/>
              <w:rPr>
                <w:rFonts w:ascii="Arial" w:eastAsia="Calibri" w:hAnsi="Arial" w:cs="Arial"/>
                <w:sz w:val="18"/>
                <w:szCs w:val="18"/>
              </w:rPr>
            </w:pPr>
            <w:r w:rsidRPr="007A5B06">
              <w:rPr>
                <w:rFonts w:ascii="Arial" w:eastAsia="Calibri" w:hAnsi="Arial" w:cs="Arial"/>
                <w:sz w:val="18"/>
                <w:szCs w:val="18"/>
              </w:rPr>
              <w:t>The UE transmits a SECURITY MODE COMPLETE message.</w:t>
            </w:r>
          </w:p>
        </w:tc>
        <w:tc>
          <w:tcPr>
            <w:tcW w:w="709" w:type="dxa"/>
          </w:tcPr>
          <w:p w:rsidR="00105303" w:rsidRPr="007A5B06" w:rsidRDefault="00105303" w:rsidP="00105303">
            <w:pPr>
              <w:pStyle w:val="TAC"/>
            </w:pPr>
            <w:r w:rsidRPr="007A5B06">
              <w:t>--&gt;</w:t>
            </w:r>
          </w:p>
        </w:tc>
        <w:tc>
          <w:tcPr>
            <w:tcW w:w="2975" w:type="dxa"/>
          </w:tcPr>
          <w:p w:rsidR="00105303" w:rsidRPr="007A5B06" w:rsidRDefault="00105303" w:rsidP="00105303">
            <w:pPr>
              <w:pStyle w:val="TAL"/>
              <w:rPr>
                <w:rFonts w:eastAsia="Calibri" w:cs="Arial"/>
                <w:szCs w:val="18"/>
              </w:rPr>
            </w:pPr>
            <w:r w:rsidRPr="007A5B06">
              <w:rPr>
                <w:rFonts w:eastAsia="Calibri" w:cs="Arial"/>
                <w:szCs w:val="18"/>
              </w:rPr>
              <w:t>SECURITY MODE COMPLETE</w:t>
            </w:r>
          </w:p>
        </w:tc>
        <w:tc>
          <w:tcPr>
            <w:tcW w:w="567" w:type="dxa"/>
          </w:tcPr>
          <w:p w:rsidR="00105303" w:rsidRPr="007A5B06" w:rsidRDefault="00105303" w:rsidP="00105303">
            <w:pPr>
              <w:pStyle w:val="TAC"/>
            </w:pPr>
            <w:r w:rsidRPr="007A5B06">
              <w:t>-</w:t>
            </w:r>
          </w:p>
        </w:tc>
        <w:tc>
          <w:tcPr>
            <w:tcW w:w="897" w:type="dxa"/>
          </w:tcPr>
          <w:p w:rsidR="00105303" w:rsidRPr="007A5B06" w:rsidRDefault="00105303" w:rsidP="00105303">
            <w:pPr>
              <w:pStyle w:val="TAC"/>
              <w:rPr>
                <w:lang w:eastAsia="zh-CN"/>
              </w:rPr>
            </w:pPr>
            <w:r w:rsidRPr="007A5B06">
              <w:rPr>
                <w:lang w:eastAsia="zh-CN"/>
              </w:rPr>
              <w:t>-</w:t>
            </w:r>
          </w:p>
        </w:tc>
      </w:tr>
      <w:tr w:rsidR="00105303" w:rsidRPr="007A5B06" w:rsidTr="00105303">
        <w:tc>
          <w:tcPr>
            <w:tcW w:w="647" w:type="dxa"/>
          </w:tcPr>
          <w:p w:rsidR="00105303" w:rsidRPr="007A5B06" w:rsidRDefault="00105303" w:rsidP="00105303">
            <w:pPr>
              <w:pStyle w:val="TAC"/>
            </w:pPr>
            <w:r w:rsidRPr="007A5B06">
              <w:t>2a10</w:t>
            </w:r>
          </w:p>
        </w:tc>
        <w:tc>
          <w:tcPr>
            <w:tcW w:w="3967" w:type="dxa"/>
          </w:tcPr>
          <w:p w:rsidR="00105303" w:rsidRPr="007A5B06" w:rsidRDefault="00105303" w:rsidP="00105303">
            <w:pPr>
              <w:overflowPunct/>
              <w:spacing w:after="0"/>
              <w:textAlignment w:val="auto"/>
              <w:rPr>
                <w:rFonts w:ascii="Arial" w:eastAsia="Calibri" w:hAnsi="Arial" w:cs="Arial"/>
                <w:sz w:val="18"/>
                <w:szCs w:val="18"/>
              </w:rPr>
            </w:pPr>
            <w:r w:rsidRPr="007A5B06">
              <w:rPr>
                <w:rFonts w:ascii="Arial" w:eastAsia="Calibri" w:hAnsi="Arial" w:cs="Arial"/>
                <w:sz w:val="18"/>
                <w:szCs w:val="18"/>
              </w:rPr>
              <w:t>Check: Does the UE transmit an EMERGENCY SETUP message</w:t>
            </w:r>
            <w:r w:rsidRPr="007A5B06">
              <w:rPr>
                <w:rFonts w:eastAsia="Calibri" w:cs="Arial"/>
                <w:szCs w:val="18"/>
              </w:rPr>
              <w:t xml:space="preserve"> with </w:t>
            </w:r>
            <w:r w:rsidRPr="007A5B06">
              <w:rPr>
                <w:rFonts w:ascii="Arial" w:eastAsia="Calibri" w:hAnsi="Arial" w:cs="Arial"/>
                <w:sz w:val="18"/>
                <w:szCs w:val="18"/>
              </w:rPr>
              <w:t>Emergency Service Category IE bit 7 set to 1</w:t>
            </w:r>
            <w:r w:rsidRPr="007A5B06">
              <w:rPr>
                <w:rFonts w:ascii="Arial" w:hAnsi="Arial"/>
                <w:sz w:val="18"/>
              </w:rPr>
              <w:t xml:space="preserve"> and all other bits are set to 0?</w:t>
            </w:r>
          </w:p>
        </w:tc>
        <w:tc>
          <w:tcPr>
            <w:tcW w:w="709" w:type="dxa"/>
          </w:tcPr>
          <w:p w:rsidR="00105303" w:rsidRPr="007A5B06" w:rsidRDefault="00105303" w:rsidP="00105303">
            <w:pPr>
              <w:pStyle w:val="TAC"/>
            </w:pPr>
            <w:r w:rsidRPr="007A5B06">
              <w:t>--&gt;</w:t>
            </w:r>
          </w:p>
        </w:tc>
        <w:tc>
          <w:tcPr>
            <w:tcW w:w="2975" w:type="dxa"/>
          </w:tcPr>
          <w:p w:rsidR="00105303" w:rsidRPr="007A5B06" w:rsidRDefault="00105303" w:rsidP="00105303">
            <w:pPr>
              <w:pStyle w:val="TAL"/>
            </w:pPr>
            <w:r w:rsidRPr="007A5B06">
              <w:rPr>
                <w:rFonts w:eastAsia="Calibri" w:cs="Arial"/>
                <w:szCs w:val="18"/>
              </w:rPr>
              <w:t>EMERGENCY SETUP</w:t>
            </w:r>
          </w:p>
        </w:tc>
        <w:tc>
          <w:tcPr>
            <w:tcW w:w="567" w:type="dxa"/>
          </w:tcPr>
          <w:p w:rsidR="00105303" w:rsidRPr="007A5B06" w:rsidRDefault="00105303" w:rsidP="00105303">
            <w:pPr>
              <w:pStyle w:val="TAC"/>
            </w:pPr>
            <w:r w:rsidRPr="007A5B06">
              <w:t>1</w:t>
            </w:r>
          </w:p>
        </w:tc>
        <w:tc>
          <w:tcPr>
            <w:tcW w:w="897" w:type="dxa"/>
          </w:tcPr>
          <w:p w:rsidR="00105303" w:rsidRPr="007A5B06" w:rsidRDefault="00105303" w:rsidP="00105303">
            <w:pPr>
              <w:pStyle w:val="TAC"/>
              <w:rPr>
                <w:lang w:eastAsia="zh-CN"/>
              </w:rPr>
            </w:pPr>
            <w:r w:rsidRPr="007A5B06">
              <w:rPr>
                <w:lang w:eastAsia="zh-CN"/>
              </w:rPr>
              <w:t>P</w:t>
            </w:r>
          </w:p>
        </w:tc>
      </w:tr>
      <w:tr w:rsidR="00105303" w:rsidRPr="007A5B06" w:rsidTr="00105303">
        <w:tc>
          <w:tcPr>
            <w:tcW w:w="647" w:type="dxa"/>
          </w:tcPr>
          <w:p w:rsidR="00105303" w:rsidRPr="007A5B06" w:rsidRDefault="00105303" w:rsidP="00105303">
            <w:pPr>
              <w:pStyle w:val="TAC"/>
            </w:pPr>
            <w:r w:rsidRPr="007A5B06">
              <w:t>2a11-2a16</w:t>
            </w:r>
          </w:p>
        </w:tc>
        <w:tc>
          <w:tcPr>
            <w:tcW w:w="3967" w:type="dxa"/>
          </w:tcPr>
          <w:p w:rsidR="00105303" w:rsidRPr="007A5B06" w:rsidRDefault="00105303" w:rsidP="00105303">
            <w:pPr>
              <w:overflowPunct/>
              <w:spacing w:after="0"/>
              <w:textAlignment w:val="auto"/>
              <w:rPr>
                <w:rFonts w:ascii="Arial" w:eastAsia="Calibri" w:hAnsi="Arial" w:cs="Arial"/>
                <w:sz w:val="18"/>
                <w:szCs w:val="18"/>
              </w:rPr>
            </w:pPr>
            <w:r w:rsidRPr="007A5B06">
              <w:rPr>
                <w:rFonts w:ascii="Arial" w:eastAsia="Calibri" w:hAnsi="Arial" w:cs="Arial"/>
                <w:sz w:val="18"/>
                <w:szCs w:val="18"/>
              </w:rPr>
              <w:t>Steps 11 to 16 of the generic test procedure in TS 34.108 subclause 7.2.3.2.3 are performed on Cell 5.</w:t>
            </w:r>
          </w:p>
          <w:p w:rsidR="00105303" w:rsidRPr="007A5B06" w:rsidRDefault="00105303" w:rsidP="00105303">
            <w:pPr>
              <w:pStyle w:val="TAL"/>
            </w:pPr>
            <w:r w:rsidRPr="007A5B06">
              <w:rPr>
                <w:rFonts w:eastAsia="Calibri" w:cs="Arial"/>
                <w:szCs w:val="18"/>
              </w:rPr>
              <w:t>NOTE: the CS call setup is completed.</w:t>
            </w:r>
          </w:p>
        </w:tc>
        <w:tc>
          <w:tcPr>
            <w:tcW w:w="709" w:type="dxa"/>
          </w:tcPr>
          <w:p w:rsidR="00105303" w:rsidRPr="007A5B06" w:rsidRDefault="00105303" w:rsidP="00105303">
            <w:pPr>
              <w:pStyle w:val="TAC"/>
            </w:pPr>
            <w:r w:rsidRPr="007A5B06">
              <w:t>-</w:t>
            </w:r>
          </w:p>
        </w:tc>
        <w:tc>
          <w:tcPr>
            <w:tcW w:w="2975" w:type="dxa"/>
          </w:tcPr>
          <w:p w:rsidR="00105303" w:rsidRPr="007A5B06" w:rsidRDefault="00105303" w:rsidP="00105303">
            <w:pPr>
              <w:pStyle w:val="TAL"/>
            </w:pPr>
            <w:r w:rsidRPr="007A5B06">
              <w:t>-</w:t>
            </w:r>
          </w:p>
        </w:tc>
        <w:tc>
          <w:tcPr>
            <w:tcW w:w="567" w:type="dxa"/>
          </w:tcPr>
          <w:p w:rsidR="00105303" w:rsidRPr="007A5B06" w:rsidRDefault="00105303" w:rsidP="00105303">
            <w:pPr>
              <w:pStyle w:val="TAC"/>
            </w:pPr>
            <w:r w:rsidRPr="007A5B06">
              <w:t>-</w:t>
            </w:r>
          </w:p>
        </w:tc>
        <w:tc>
          <w:tcPr>
            <w:tcW w:w="897" w:type="dxa"/>
          </w:tcPr>
          <w:p w:rsidR="00105303" w:rsidRPr="007A5B06" w:rsidRDefault="00105303" w:rsidP="00105303">
            <w:pPr>
              <w:pStyle w:val="TAC"/>
              <w:rPr>
                <w:lang w:eastAsia="zh-CN"/>
              </w:rPr>
            </w:pPr>
            <w:r w:rsidRPr="007A5B06">
              <w:rPr>
                <w:lang w:eastAsia="zh-CN"/>
              </w:rPr>
              <w:t>-</w:t>
            </w:r>
          </w:p>
        </w:tc>
      </w:tr>
      <w:tr w:rsidR="00105303" w:rsidRPr="007A5B06" w:rsidTr="00105303">
        <w:tc>
          <w:tcPr>
            <w:tcW w:w="647" w:type="dxa"/>
          </w:tcPr>
          <w:p w:rsidR="00105303" w:rsidRPr="007A5B06" w:rsidRDefault="00105303" w:rsidP="00105303">
            <w:pPr>
              <w:pStyle w:val="TAC"/>
            </w:pPr>
            <w:r w:rsidRPr="007A5B06">
              <w:t>2a17</w:t>
            </w:r>
          </w:p>
        </w:tc>
        <w:tc>
          <w:tcPr>
            <w:tcW w:w="3967" w:type="dxa"/>
          </w:tcPr>
          <w:p w:rsidR="00105303" w:rsidRPr="007A5B06" w:rsidRDefault="00105303" w:rsidP="00105303">
            <w:pPr>
              <w:pStyle w:val="TAL"/>
            </w:pPr>
            <w:r w:rsidRPr="007A5B06">
              <w:t>Traffic channel is kept active for at least 5 seconds.</w:t>
            </w:r>
          </w:p>
        </w:tc>
        <w:tc>
          <w:tcPr>
            <w:tcW w:w="709" w:type="dxa"/>
          </w:tcPr>
          <w:p w:rsidR="00105303" w:rsidRPr="007A5B06" w:rsidRDefault="00105303" w:rsidP="00105303">
            <w:pPr>
              <w:pStyle w:val="TAC"/>
            </w:pPr>
            <w:r w:rsidRPr="007A5B06">
              <w:t>-</w:t>
            </w:r>
          </w:p>
        </w:tc>
        <w:tc>
          <w:tcPr>
            <w:tcW w:w="2975" w:type="dxa"/>
          </w:tcPr>
          <w:p w:rsidR="00105303" w:rsidRPr="007A5B06" w:rsidRDefault="00105303" w:rsidP="00105303">
            <w:pPr>
              <w:pStyle w:val="TAL"/>
            </w:pPr>
            <w:r w:rsidRPr="007A5B06">
              <w:t>-</w:t>
            </w:r>
          </w:p>
        </w:tc>
        <w:tc>
          <w:tcPr>
            <w:tcW w:w="567" w:type="dxa"/>
          </w:tcPr>
          <w:p w:rsidR="00105303" w:rsidRPr="007A5B06" w:rsidRDefault="00105303" w:rsidP="00105303">
            <w:pPr>
              <w:pStyle w:val="TAC"/>
            </w:pPr>
            <w:r w:rsidRPr="007A5B06">
              <w:t>-</w:t>
            </w:r>
          </w:p>
        </w:tc>
        <w:tc>
          <w:tcPr>
            <w:tcW w:w="897" w:type="dxa"/>
          </w:tcPr>
          <w:p w:rsidR="00105303" w:rsidRPr="007A5B06" w:rsidRDefault="00105303" w:rsidP="00105303">
            <w:pPr>
              <w:pStyle w:val="TAC"/>
              <w:rPr>
                <w:lang w:eastAsia="zh-CN"/>
              </w:rPr>
            </w:pPr>
            <w:r w:rsidRPr="007A5B06">
              <w:rPr>
                <w:lang w:eastAsia="zh-CN"/>
              </w:rPr>
              <w:t>-</w:t>
            </w:r>
          </w:p>
        </w:tc>
      </w:tr>
      <w:tr w:rsidR="00105303" w:rsidRPr="007A5B06" w:rsidTr="00105303">
        <w:trPr>
          <w:trHeight w:val="233"/>
        </w:trPr>
        <w:tc>
          <w:tcPr>
            <w:tcW w:w="647" w:type="dxa"/>
          </w:tcPr>
          <w:p w:rsidR="00105303" w:rsidRPr="007A5B06" w:rsidRDefault="00105303" w:rsidP="00105303">
            <w:pPr>
              <w:pStyle w:val="TAC"/>
            </w:pPr>
            <w:r w:rsidRPr="007A5B06">
              <w:t>2a18</w:t>
            </w:r>
          </w:p>
        </w:tc>
        <w:tc>
          <w:tcPr>
            <w:tcW w:w="3967" w:type="dxa"/>
          </w:tcPr>
          <w:p w:rsidR="00105303" w:rsidRPr="007A5B06" w:rsidRDefault="00105303" w:rsidP="00105303">
            <w:r w:rsidRPr="007A5B06">
              <w:rPr>
                <w:rFonts w:ascii="Arial" w:eastAsia="Calibri" w:hAnsi="Arial" w:cs="Arial"/>
                <w:sz w:val="18"/>
                <w:szCs w:val="18"/>
              </w:rPr>
              <w:t>The SS transmits DISCONNECT.</w:t>
            </w:r>
          </w:p>
        </w:tc>
        <w:tc>
          <w:tcPr>
            <w:tcW w:w="709" w:type="dxa"/>
          </w:tcPr>
          <w:p w:rsidR="00105303" w:rsidRPr="007A5B06" w:rsidRDefault="00105303" w:rsidP="00105303">
            <w:pPr>
              <w:jc w:val="center"/>
            </w:pPr>
            <w:r w:rsidRPr="007A5B06">
              <w:t>&lt;--</w:t>
            </w:r>
          </w:p>
        </w:tc>
        <w:tc>
          <w:tcPr>
            <w:tcW w:w="2975" w:type="dxa"/>
          </w:tcPr>
          <w:p w:rsidR="00105303" w:rsidRPr="007A5B06" w:rsidRDefault="00105303" w:rsidP="00105303">
            <w:r w:rsidRPr="007A5B06">
              <w:rPr>
                <w:rFonts w:ascii="Arial" w:eastAsia="Calibri" w:hAnsi="Arial" w:cs="Arial"/>
                <w:sz w:val="18"/>
                <w:szCs w:val="18"/>
              </w:rPr>
              <w:t>DISCONNECT</w:t>
            </w:r>
          </w:p>
        </w:tc>
        <w:tc>
          <w:tcPr>
            <w:tcW w:w="567" w:type="dxa"/>
          </w:tcPr>
          <w:p w:rsidR="00105303" w:rsidRPr="007A5B06" w:rsidRDefault="00105303" w:rsidP="00105303">
            <w:pPr>
              <w:pStyle w:val="TAC"/>
            </w:pPr>
            <w:r w:rsidRPr="007A5B06">
              <w:t>-</w:t>
            </w:r>
          </w:p>
        </w:tc>
        <w:tc>
          <w:tcPr>
            <w:tcW w:w="897" w:type="dxa"/>
          </w:tcPr>
          <w:p w:rsidR="00105303" w:rsidRPr="007A5B06" w:rsidRDefault="00105303" w:rsidP="00105303">
            <w:pPr>
              <w:pStyle w:val="TAC"/>
              <w:rPr>
                <w:lang w:eastAsia="zh-CN"/>
              </w:rPr>
            </w:pPr>
            <w:r w:rsidRPr="007A5B06">
              <w:rPr>
                <w:lang w:eastAsia="zh-CN"/>
              </w:rPr>
              <w:t>-</w:t>
            </w:r>
          </w:p>
        </w:tc>
      </w:tr>
      <w:tr w:rsidR="00105303" w:rsidRPr="007A5B06" w:rsidTr="00105303">
        <w:tc>
          <w:tcPr>
            <w:tcW w:w="647" w:type="dxa"/>
          </w:tcPr>
          <w:p w:rsidR="00105303" w:rsidRPr="007A5B06" w:rsidRDefault="00105303" w:rsidP="00105303">
            <w:pPr>
              <w:pStyle w:val="TAC"/>
            </w:pPr>
            <w:r w:rsidRPr="007A5B06">
              <w:t>2a19</w:t>
            </w:r>
          </w:p>
        </w:tc>
        <w:tc>
          <w:tcPr>
            <w:tcW w:w="3967" w:type="dxa"/>
          </w:tcPr>
          <w:p w:rsidR="00105303" w:rsidRPr="007A5B06" w:rsidRDefault="00105303" w:rsidP="00105303">
            <w:pPr>
              <w:pStyle w:val="TAL"/>
            </w:pPr>
            <w:r w:rsidRPr="007A5B06">
              <w:rPr>
                <w:rFonts w:eastAsia="Calibri" w:cs="Arial"/>
                <w:szCs w:val="18"/>
              </w:rPr>
              <w:t>The UE transmits RELEASE.</w:t>
            </w:r>
          </w:p>
        </w:tc>
        <w:tc>
          <w:tcPr>
            <w:tcW w:w="709" w:type="dxa"/>
          </w:tcPr>
          <w:p w:rsidR="00105303" w:rsidRPr="007A5B06" w:rsidRDefault="00105303" w:rsidP="00105303">
            <w:pPr>
              <w:pStyle w:val="TAC"/>
            </w:pPr>
            <w:r w:rsidRPr="007A5B06">
              <w:t>--&gt;</w:t>
            </w:r>
          </w:p>
        </w:tc>
        <w:tc>
          <w:tcPr>
            <w:tcW w:w="2975" w:type="dxa"/>
          </w:tcPr>
          <w:p w:rsidR="00105303" w:rsidRPr="007A5B06" w:rsidRDefault="00105303" w:rsidP="00105303">
            <w:pPr>
              <w:pStyle w:val="TAL"/>
            </w:pPr>
            <w:r w:rsidRPr="007A5B06">
              <w:rPr>
                <w:rFonts w:eastAsia="Calibri" w:cs="Arial"/>
              </w:rPr>
              <w:t>RELEASE</w:t>
            </w:r>
          </w:p>
        </w:tc>
        <w:tc>
          <w:tcPr>
            <w:tcW w:w="567" w:type="dxa"/>
          </w:tcPr>
          <w:p w:rsidR="00105303" w:rsidRPr="007A5B06" w:rsidRDefault="00105303" w:rsidP="00105303">
            <w:pPr>
              <w:pStyle w:val="TAC"/>
            </w:pPr>
            <w:r w:rsidRPr="007A5B06">
              <w:t>-</w:t>
            </w:r>
          </w:p>
        </w:tc>
        <w:tc>
          <w:tcPr>
            <w:tcW w:w="897" w:type="dxa"/>
          </w:tcPr>
          <w:p w:rsidR="00105303" w:rsidRPr="007A5B06" w:rsidRDefault="00105303" w:rsidP="00105303">
            <w:pPr>
              <w:pStyle w:val="TAC"/>
              <w:rPr>
                <w:lang w:eastAsia="zh-CN"/>
              </w:rPr>
            </w:pPr>
            <w:r w:rsidRPr="007A5B06">
              <w:rPr>
                <w:lang w:eastAsia="zh-CN"/>
              </w:rPr>
              <w:t>-</w:t>
            </w:r>
          </w:p>
        </w:tc>
      </w:tr>
      <w:tr w:rsidR="00105303" w:rsidRPr="007A5B06" w:rsidTr="00105303">
        <w:tc>
          <w:tcPr>
            <w:tcW w:w="647" w:type="dxa"/>
          </w:tcPr>
          <w:p w:rsidR="00105303" w:rsidRPr="007A5B06" w:rsidRDefault="00105303" w:rsidP="00105303">
            <w:pPr>
              <w:pStyle w:val="TAC"/>
            </w:pPr>
            <w:r w:rsidRPr="007A5B06">
              <w:t>2a20</w:t>
            </w:r>
          </w:p>
        </w:tc>
        <w:tc>
          <w:tcPr>
            <w:tcW w:w="3967" w:type="dxa"/>
          </w:tcPr>
          <w:p w:rsidR="00105303" w:rsidRPr="007A5B06" w:rsidRDefault="00105303" w:rsidP="00105303">
            <w:pPr>
              <w:pStyle w:val="TAL"/>
            </w:pPr>
            <w:r w:rsidRPr="007A5B06">
              <w:rPr>
                <w:rFonts w:eastAsia="Calibri" w:cs="Arial"/>
                <w:szCs w:val="18"/>
              </w:rPr>
              <w:t>The SS transmits RELEASE COMPLETE.</w:t>
            </w:r>
          </w:p>
        </w:tc>
        <w:tc>
          <w:tcPr>
            <w:tcW w:w="709" w:type="dxa"/>
          </w:tcPr>
          <w:p w:rsidR="00105303" w:rsidRPr="007A5B06" w:rsidRDefault="00105303" w:rsidP="00105303">
            <w:pPr>
              <w:pStyle w:val="TAC"/>
            </w:pPr>
            <w:r w:rsidRPr="007A5B06">
              <w:t>&lt;--</w:t>
            </w:r>
          </w:p>
        </w:tc>
        <w:tc>
          <w:tcPr>
            <w:tcW w:w="2975" w:type="dxa"/>
          </w:tcPr>
          <w:p w:rsidR="00105303" w:rsidRPr="007A5B06" w:rsidRDefault="00105303" w:rsidP="00105303">
            <w:pPr>
              <w:pStyle w:val="TAL"/>
              <w:rPr>
                <w:rFonts w:eastAsia="Calibri" w:cs="Arial"/>
              </w:rPr>
            </w:pPr>
            <w:r w:rsidRPr="007A5B06">
              <w:rPr>
                <w:rFonts w:eastAsia="Calibri" w:cs="Arial"/>
              </w:rPr>
              <w:t>RELEASE COMPLETE</w:t>
            </w:r>
          </w:p>
        </w:tc>
        <w:tc>
          <w:tcPr>
            <w:tcW w:w="567" w:type="dxa"/>
          </w:tcPr>
          <w:p w:rsidR="00105303" w:rsidRPr="007A5B06" w:rsidRDefault="00105303" w:rsidP="00105303">
            <w:pPr>
              <w:pStyle w:val="TAC"/>
            </w:pPr>
            <w:r w:rsidRPr="007A5B06">
              <w:t>-</w:t>
            </w:r>
          </w:p>
        </w:tc>
        <w:tc>
          <w:tcPr>
            <w:tcW w:w="897" w:type="dxa"/>
          </w:tcPr>
          <w:p w:rsidR="00105303" w:rsidRPr="007A5B06" w:rsidRDefault="00105303" w:rsidP="00105303">
            <w:pPr>
              <w:pStyle w:val="TAC"/>
              <w:rPr>
                <w:lang w:eastAsia="zh-CN"/>
              </w:rPr>
            </w:pPr>
            <w:r w:rsidRPr="007A5B06">
              <w:rPr>
                <w:lang w:eastAsia="zh-CN"/>
              </w:rPr>
              <w:t>-</w:t>
            </w:r>
          </w:p>
        </w:tc>
      </w:tr>
      <w:tr w:rsidR="00105303" w:rsidRPr="007A5B06" w:rsidTr="00105303">
        <w:tc>
          <w:tcPr>
            <w:tcW w:w="647" w:type="dxa"/>
          </w:tcPr>
          <w:p w:rsidR="00105303" w:rsidRPr="007A5B06" w:rsidRDefault="00105303" w:rsidP="00105303">
            <w:pPr>
              <w:pStyle w:val="TAC"/>
            </w:pPr>
            <w:r w:rsidRPr="007A5B06">
              <w:t>2a21</w:t>
            </w:r>
          </w:p>
        </w:tc>
        <w:tc>
          <w:tcPr>
            <w:tcW w:w="3967" w:type="dxa"/>
          </w:tcPr>
          <w:p w:rsidR="00105303" w:rsidRPr="007A5B06" w:rsidRDefault="00105303" w:rsidP="00105303">
            <w:pPr>
              <w:overflowPunct/>
              <w:spacing w:after="0"/>
              <w:textAlignment w:val="auto"/>
              <w:rPr>
                <w:rFonts w:eastAsia="Calibri" w:cs="Arial"/>
                <w:szCs w:val="18"/>
              </w:rPr>
            </w:pPr>
            <w:r w:rsidRPr="007A5B06">
              <w:rPr>
                <w:rFonts w:ascii="Arial" w:eastAsia="Calibri" w:hAnsi="Arial" w:cs="Arial"/>
                <w:sz w:val="18"/>
                <w:szCs w:val="18"/>
              </w:rPr>
              <w:t>The SS transmits an RRC CONNECTION RELEASE message.</w:t>
            </w:r>
          </w:p>
        </w:tc>
        <w:tc>
          <w:tcPr>
            <w:tcW w:w="709" w:type="dxa"/>
          </w:tcPr>
          <w:p w:rsidR="00105303" w:rsidRPr="007A5B06" w:rsidRDefault="00105303" w:rsidP="00105303">
            <w:pPr>
              <w:pStyle w:val="TAC"/>
            </w:pPr>
            <w:r w:rsidRPr="007A5B06">
              <w:t>&lt;--</w:t>
            </w:r>
          </w:p>
        </w:tc>
        <w:tc>
          <w:tcPr>
            <w:tcW w:w="2975" w:type="dxa"/>
          </w:tcPr>
          <w:p w:rsidR="00105303" w:rsidRPr="007A5B06" w:rsidRDefault="00105303" w:rsidP="00105303">
            <w:pPr>
              <w:pStyle w:val="TAL"/>
              <w:rPr>
                <w:rFonts w:eastAsia="Calibri" w:cs="Arial"/>
              </w:rPr>
            </w:pPr>
            <w:r w:rsidRPr="007A5B06">
              <w:rPr>
                <w:rFonts w:eastAsia="Calibri" w:cs="Arial"/>
                <w:szCs w:val="18"/>
              </w:rPr>
              <w:t>RRC CONNECTION RELEASE</w:t>
            </w:r>
          </w:p>
        </w:tc>
        <w:tc>
          <w:tcPr>
            <w:tcW w:w="567" w:type="dxa"/>
          </w:tcPr>
          <w:p w:rsidR="00105303" w:rsidRPr="007A5B06" w:rsidRDefault="00105303" w:rsidP="00105303">
            <w:pPr>
              <w:pStyle w:val="TAC"/>
            </w:pPr>
            <w:r w:rsidRPr="007A5B06">
              <w:t>-</w:t>
            </w:r>
          </w:p>
        </w:tc>
        <w:tc>
          <w:tcPr>
            <w:tcW w:w="897" w:type="dxa"/>
          </w:tcPr>
          <w:p w:rsidR="00105303" w:rsidRPr="007A5B06" w:rsidRDefault="00105303" w:rsidP="00105303">
            <w:pPr>
              <w:pStyle w:val="TAC"/>
              <w:rPr>
                <w:lang w:eastAsia="zh-CN"/>
              </w:rPr>
            </w:pPr>
            <w:r w:rsidRPr="007A5B06">
              <w:rPr>
                <w:lang w:eastAsia="zh-CN"/>
              </w:rPr>
              <w:t>-</w:t>
            </w:r>
          </w:p>
        </w:tc>
      </w:tr>
      <w:tr w:rsidR="00105303" w:rsidRPr="007A5B06" w:rsidTr="00105303">
        <w:tc>
          <w:tcPr>
            <w:tcW w:w="647" w:type="dxa"/>
          </w:tcPr>
          <w:p w:rsidR="00105303" w:rsidRPr="007A5B06" w:rsidRDefault="00105303" w:rsidP="00105303">
            <w:pPr>
              <w:pStyle w:val="TAC"/>
            </w:pPr>
          </w:p>
        </w:tc>
        <w:tc>
          <w:tcPr>
            <w:tcW w:w="3967" w:type="dxa"/>
          </w:tcPr>
          <w:p w:rsidR="00105303" w:rsidRPr="007A5B06" w:rsidRDefault="00105303" w:rsidP="00105303">
            <w:pPr>
              <w:overflowPunct/>
              <w:spacing w:after="0"/>
              <w:textAlignment w:val="auto"/>
              <w:rPr>
                <w:rFonts w:ascii="Arial" w:eastAsia="Calibri" w:hAnsi="Arial" w:cs="Arial"/>
                <w:sz w:val="18"/>
                <w:szCs w:val="18"/>
              </w:rPr>
            </w:pPr>
            <w:r w:rsidRPr="007A5B06">
              <w:rPr>
                <w:rFonts w:ascii="Arial" w:eastAsia="Calibri" w:hAnsi="Arial" w:cs="Arial"/>
                <w:sz w:val="18"/>
                <w:szCs w:val="18"/>
              </w:rPr>
              <w:t>The UE transmits RRC CONNECTION RELEASE COMPLETE.</w:t>
            </w:r>
          </w:p>
        </w:tc>
        <w:tc>
          <w:tcPr>
            <w:tcW w:w="709" w:type="dxa"/>
          </w:tcPr>
          <w:p w:rsidR="00105303" w:rsidRPr="007A5B06" w:rsidRDefault="00105303" w:rsidP="00105303">
            <w:pPr>
              <w:pStyle w:val="TAC"/>
              <w:jc w:val="left"/>
            </w:pPr>
          </w:p>
        </w:tc>
        <w:tc>
          <w:tcPr>
            <w:tcW w:w="2975" w:type="dxa"/>
          </w:tcPr>
          <w:p w:rsidR="00105303" w:rsidRPr="007A5B06" w:rsidRDefault="00105303" w:rsidP="00105303">
            <w:pPr>
              <w:pStyle w:val="TAL"/>
              <w:rPr>
                <w:rFonts w:eastAsia="Calibri" w:cs="Arial"/>
                <w:iCs/>
                <w:szCs w:val="18"/>
              </w:rPr>
            </w:pPr>
            <w:r w:rsidRPr="007A5B06">
              <w:rPr>
                <w:rFonts w:eastAsia="Calibri" w:cs="Arial"/>
                <w:iCs/>
                <w:szCs w:val="18"/>
              </w:rPr>
              <w:t>RRC CONNECTION RELEASE COMPLETE</w:t>
            </w:r>
          </w:p>
        </w:tc>
        <w:tc>
          <w:tcPr>
            <w:tcW w:w="567" w:type="dxa"/>
          </w:tcPr>
          <w:p w:rsidR="00105303" w:rsidRPr="007A5B06" w:rsidRDefault="00105303" w:rsidP="00105303">
            <w:pPr>
              <w:pStyle w:val="TAC"/>
            </w:pPr>
          </w:p>
        </w:tc>
        <w:tc>
          <w:tcPr>
            <w:tcW w:w="897" w:type="dxa"/>
          </w:tcPr>
          <w:p w:rsidR="00105303" w:rsidRPr="007A5B06" w:rsidRDefault="00105303" w:rsidP="00105303">
            <w:pPr>
              <w:pStyle w:val="TAC"/>
              <w:rPr>
                <w:lang w:eastAsia="zh-CN"/>
              </w:rPr>
            </w:pPr>
          </w:p>
        </w:tc>
      </w:tr>
      <w:tr w:rsidR="00105303" w:rsidRPr="007A5B06" w:rsidTr="00105303">
        <w:tc>
          <w:tcPr>
            <w:tcW w:w="647" w:type="dxa"/>
          </w:tcPr>
          <w:p w:rsidR="00105303" w:rsidRPr="007A5B06" w:rsidRDefault="00105303" w:rsidP="00105303">
            <w:pPr>
              <w:pStyle w:val="TAC"/>
            </w:pPr>
            <w:r w:rsidRPr="007A5B06">
              <w:t>2b1</w:t>
            </w:r>
          </w:p>
        </w:tc>
        <w:tc>
          <w:tcPr>
            <w:tcW w:w="3967" w:type="dxa"/>
          </w:tcPr>
          <w:p w:rsidR="00105303" w:rsidRPr="007A5B06" w:rsidRDefault="00105303" w:rsidP="00105303">
            <w:pPr>
              <w:pStyle w:val="TAL"/>
            </w:pPr>
            <w:r w:rsidRPr="007A5B06">
              <w:t>IF (px_RATComb_Tested = EUTRA_GERAN AND pc_CS_Em_Call_in_GERAN)</w:t>
            </w:r>
          </w:p>
        </w:tc>
        <w:tc>
          <w:tcPr>
            <w:tcW w:w="709" w:type="dxa"/>
          </w:tcPr>
          <w:p w:rsidR="00105303" w:rsidRPr="007A5B06" w:rsidRDefault="00105303" w:rsidP="00105303">
            <w:pPr>
              <w:pStyle w:val="TAC"/>
            </w:pPr>
            <w:r w:rsidRPr="007A5B06">
              <w:t>-</w:t>
            </w:r>
          </w:p>
        </w:tc>
        <w:tc>
          <w:tcPr>
            <w:tcW w:w="2975" w:type="dxa"/>
          </w:tcPr>
          <w:p w:rsidR="00105303" w:rsidRPr="007A5B06" w:rsidRDefault="00105303" w:rsidP="00105303">
            <w:pPr>
              <w:pStyle w:val="TAL"/>
            </w:pPr>
            <w:r w:rsidRPr="007A5B06">
              <w:t>-</w:t>
            </w:r>
          </w:p>
        </w:tc>
        <w:tc>
          <w:tcPr>
            <w:tcW w:w="567" w:type="dxa"/>
          </w:tcPr>
          <w:p w:rsidR="00105303" w:rsidRPr="007A5B06" w:rsidRDefault="00105303" w:rsidP="00105303">
            <w:pPr>
              <w:pStyle w:val="TAC"/>
            </w:pPr>
            <w:r w:rsidRPr="007A5B06">
              <w:t>-</w:t>
            </w:r>
          </w:p>
        </w:tc>
        <w:tc>
          <w:tcPr>
            <w:tcW w:w="897" w:type="dxa"/>
          </w:tcPr>
          <w:p w:rsidR="00105303" w:rsidRPr="007A5B06" w:rsidRDefault="00105303" w:rsidP="00105303">
            <w:pPr>
              <w:pStyle w:val="TAC"/>
              <w:rPr>
                <w:lang w:eastAsia="zh-CN"/>
              </w:rPr>
            </w:pPr>
            <w:r w:rsidRPr="007A5B06">
              <w:rPr>
                <w:lang w:eastAsia="zh-CN"/>
              </w:rPr>
              <w:t>-</w:t>
            </w:r>
          </w:p>
        </w:tc>
      </w:tr>
      <w:tr w:rsidR="00105303" w:rsidRPr="007A5B06" w:rsidTr="00105303">
        <w:tc>
          <w:tcPr>
            <w:tcW w:w="647" w:type="dxa"/>
          </w:tcPr>
          <w:p w:rsidR="00105303" w:rsidRPr="007A5B06" w:rsidRDefault="00105303" w:rsidP="00105303">
            <w:pPr>
              <w:pStyle w:val="TAC"/>
            </w:pPr>
            <w:r w:rsidRPr="007A5B06">
              <w:t>2b2</w:t>
            </w:r>
          </w:p>
        </w:tc>
        <w:tc>
          <w:tcPr>
            <w:tcW w:w="3967" w:type="dxa"/>
          </w:tcPr>
          <w:p w:rsidR="00105303" w:rsidRPr="007A5B06" w:rsidRDefault="00105303" w:rsidP="00105303">
            <w:pPr>
              <w:pStyle w:val="TAL"/>
            </w:pPr>
            <w:r w:rsidRPr="007A5B06">
              <w:t>Check: Does the UE transmit a CHANNEL REQUEST message on Cell 24 with Establishment cause: Emergency call?</w:t>
            </w:r>
          </w:p>
        </w:tc>
        <w:tc>
          <w:tcPr>
            <w:tcW w:w="709" w:type="dxa"/>
          </w:tcPr>
          <w:p w:rsidR="00105303" w:rsidRPr="007A5B06" w:rsidRDefault="00105303" w:rsidP="00105303">
            <w:pPr>
              <w:pStyle w:val="TAC"/>
            </w:pPr>
            <w:r w:rsidRPr="007A5B06">
              <w:t>--&gt;</w:t>
            </w:r>
          </w:p>
        </w:tc>
        <w:tc>
          <w:tcPr>
            <w:tcW w:w="2975" w:type="dxa"/>
          </w:tcPr>
          <w:p w:rsidR="00105303" w:rsidRPr="007A5B06" w:rsidRDefault="00105303" w:rsidP="00105303">
            <w:pPr>
              <w:pStyle w:val="TAL"/>
            </w:pPr>
            <w:r w:rsidRPr="007A5B06">
              <w:t>CHANNEL REQUEST</w:t>
            </w:r>
          </w:p>
        </w:tc>
        <w:tc>
          <w:tcPr>
            <w:tcW w:w="567" w:type="dxa"/>
          </w:tcPr>
          <w:p w:rsidR="00105303" w:rsidRPr="007A5B06" w:rsidRDefault="00105303" w:rsidP="00105303">
            <w:pPr>
              <w:pStyle w:val="TAC"/>
            </w:pPr>
            <w:r w:rsidRPr="007A5B06">
              <w:t>1</w:t>
            </w:r>
          </w:p>
        </w:tc>
        <w:tc>
          <w:tcPr>
            <w:tcW w:w="897" w:type="dxa"/>
          </w:tcPr>
          <w:p w:rsidR="00105303" w:rsidRPr="007A5B06" w:rsidRDefault="00105303" w:rsidP="00105303">
            <w:pPr>
              <w:pStyle w:val="TAC"/>
              <w:rPr>
                <w:lang w:eastAsia="zh-CN"/>
              </w:rPr>
            </w:pPr>
            <w:r w:rsidRPr="007A5B06">
              <w:rPr>
                <w:lang w:eastAsia="zh-CN"/>
              </w:rPr>
              <w:t>P</w:t>
            </w:r>
          </w:p>
        </w:tc>
      </w:tr>
      <w:tr w:rsidR="00105303" w:rsidRPr="007A5B06" w:rsidTr="00105303">
        <w:tc>
          <w:tcPr>
            <w:tcW w:w="647" w:type="dxa"/>
          </w:tcPr>
          <w:p w:rsidR="00105303" w:rsidRPr="007A5B06" w:rsidRDefault="00105303" w:rsidP="00105303">
            <w:pPr>
              <w:pStyle w:val="TAC"/>
            </w:pPr>
            <w:r w:rsidRPr="007A5B06">
              <w:t>2b3</w:t>
            </w:r>
          </w:p>
        </w:tc>
        <w:tc>
          <w:tcPr>
            <w:tcW w:w="3967" w:type="dxa"/>
          </w:tcPr>
          <w:p w:rsidR="00105303" w:rsidRPr="007A5B06" w:rsidRDefault="00105303" w:rsidP="00105303">
            <w:pPr>
              <w:pStyle w:val="TAL"/>
            </w:pPr>
            <w:r w:rsidRPr="007A5B06">
              <w:t>The SS transmits an IMMEDIATE ASSIGNMENT message.</w:t>
            </w:r>
          </w:p>
        </w:tc>
        <w:tc>
          <w:tcPr>
            <w:tcW w:w="709" w:type="dxa"/>
          </w:tcPr>
          <w:p w:rsidR="00105303" w:rsidRPr="007A5B06" w:rsidRDefault="00105303" w:rsidP="00105303">
            <w:pPr>
              <w:pStyle w:val="TAC"/>
            </w:pPr>
            <w:r w:rsidRPr="007A5B06">
              <w:t>&lt;--</w:t>
            </w:r>
          </w:p>
        </w:tc>
        <w:tc>
          <w:tcPr>
            <w:tcW w:w="2975" w:type="dxa"/>
          </w:tcPr>
          <w:p w:rsidR="00105303" w:rsidRPr="007A5B06" w:rsidRDefault="00105303" w:rsidP="00105303">
            <w:pPr>
              <w:pStyle w:val="TAL"/>
            </w:pPr>
            <w:r w:rsidRPr="007A5B06">
              <w:t>IMMEDIATE ASSIGNMENT</w:t>
            </w:r>
          </w:p>
        </w:tc>
        <w:tc>
          <w:tcPr>
            <w:tcW w:w="567" w:type="dxa"/>
          </w:tcPr>
          <w:p w:rsidR="00105303" w:rsidRPr="007A5B06" w:rsidRDefault="00105303" w:rsidP="00105303">
            <w:pPr>
              <w:pStyle w:val="TAC"/>
            </w:pPr>
            <w:r w:rsidRPr="007A5B06">
              <w:t>-</w:t>
            </w:r>
          </w:p>
        </w:tc>
        <w:tc>
          <w:tcPr>
            <w:tcW w:w="897" w:type="dxa"/>
          </w:tcPr>
          <w:p w:rsidR="00105303" w:rsidRPr="007A5B06" w:rsidRDefault="00105303" w:rsidP="00105303">
            <w:pPr>
              <w:pStyle w:val="TAC"/>
              <w:rPr>
                <w:lang w:eastAsia="zh-CN"/>
              </w:rPr>
            </w:pPr>
            <w:r w:rsidRPr="007A5B06">
              <w:rPr>
                <w:lang w:eastAsia="zh-CN"/>
              </w:rPr>
              <w:t>-</w:t>
            </w:r>
          </w:p>
        </w:tc>
      </w:tr>
      <w:tr w:rsidR="00105303" w:rsidRPr="007A5B06" w:rsidTr="00105303">
        <w:tc>
          <w:tcPr>
            <w:tcW w:w="647" w:type="dxa"/>
          </w:tcPr>
          <w:p w:rsidR="00105303" w:rsidRPr="007A5B06" w:rsidRDefault="00105303" w:rsidP="00105303">
            <w:pPr>
              <w:pStyle w:val="TAC"/>
            </w:pPr>
            <w:r w:rsidRPr="007A5B06">
              <w:t>2b4</w:t>
            </w:r>
          </w:p>
        </w:tc>
        <w:tc>
          <w:tcPr>
            <w:tcW w:w="3967" w:type="dxa"/>
          </w:tcPr>
          <w:p w:rsidR="00105303" w:rsidRPr="007A5B06" w:rsidRDefault="00105303" w:rsidP="00105303">
            <w:pPr>
              <w:pStyle w:val="TAL"/>
            </w:pPr>
            <w:r w:rsidRPr="007A5B06">
              <w:t>Check: Does the UE transmit a CM SERVICE REQUEST with CM service type IE indicating “Emergency call establishment”?</w:t>
            </w:r>
          </w:p>
        </w:tc>
        <w:tc>
          <w:tcPr>
            <w:tcW w:w="709" w:type="dxa"/>
          </w:tcPr>
          <w:p w:rsidR="00105303" w:rsidRPr="007A5B06" w:rsidRDefault="00105303" w:rsidP="00105303">
            <w:pPr>
              <w:pStyle w:val="TAC"/>
            </w:pPr>
            <w:r w:rsidRPr="007A5B06">
              <w:t>--&gt;</w:t>
            </w:r>
          </w:p>
        </w:tc>
        <w:tc>
          <w:tcPr>
            <w:tcW w:w="2975" w:type="dxa"/>
          </w:tcPr>
          <w:p w:rsidR="00105303" w:rsidRPr="007A5B06" w:rsidRDefault="00105303" w:rsidP="00105303">
            <w:pPr>
              <w:pStyle w:val="TAL"/>
            </w:pPr>
            <w:r w:rsidRPr="007A5B06">
              <w:t>CM SERVICE REQUEST</w:t>
            </w:r>
          </w:p>
        </w:tc>
        <w:tc>
          <w:tcPr>
            <w:tcW w:w="567" w:type="dxa"/>
          </w:tcPr>
          <w:p w:rsidR="00105303" w:rsidRPr="007A5B06" w:rsidRDefault="00105303" w:rsidP="00105303">
            <w:pPr>
              <w:pStyle w:val="TAC"/>
            </w:pPr>
            <w:r w:rsidRPr="007A5B06">
              <w:t>1</w:t>
            </w:r>
          </w:p>
        </w:tc>
        <w:tc>
          <w:tcPr>
            <w:tcW w:w="897" w:type="dxa"/>
          </w:tcPr>
          <w:p w:rsidR="00105303" w:rsidRPr="007A5B06" w:rsidRDefault="00105303" w:rsidP="00105303">
            <w:pPr>
              <w:pStyle w:val="TAC"/>
              <w:rPr>
                <w:lang w:eastAsia="zh-CN"/>
              </w:rPr>
            </w:pPr>
            <w:r w:rsidRPr="007A5B06">
              <w:rPr>
                <w:lang w:eastAsia="zh-CN"/>
              </w:rPr>
              <w:t>P</w:t>
            </w:r>
          </w:p>
        </w:tc>
      </w:tr>
      <w:tr w:rsidR="00105303" w:rsidRPr="007A5B06" w:rsidTr="00105303">
        <w:tc>
          <w:tcPr>
            <w:tcW w:w="647" w:type="dxa"/>
          </w:tcPr>
          <w:p w:rsidR="00105303" w:rsidRPr="007A5B06" w:rsidRDefault="00105303" w:rsidP="00105303">
            <w:pPr>
              <w:pStyle w:val="TAC"/>
            </w:pPr>
            <w:r w:rsidRPr="007A5B06">
              <w:t>2b5</w:t>
            </w:r>
          </w:p>
        </w:tc>
        <w:tc>
          <w:tcPr>
            <w:tcW w:w="3967" w:type="dxa"/>
          </w:tcPr>
          <w:p w:rsidR="00105303" w:rsidRPr="007A5B06" w:rsidRDefault="00105303" w:rsidP="00105303">
            <w:pPr>
              <w:overflowPunct/>
              <w:spacing w:after="0"/>
              <w:textAlignment w:val="auto"/>
            </w:pPr>
            <w:r w:rsidRPr="007A5B06">
              <w:rPr>
                <w:rFonts w:ascii="Arial" w:eastAsia="Calibri" w:hAnsi="Arial" w:cs="Arial"/>
                <w:sz w:val="18"/>
                <w:szCs w:val="18"/>
              </w:rPr>
              <w:t xml:space="preserve">The SS transmits an AUTHENTICATION </w:t>
            </w:r>
            <w:r w:rsidRPr="007A5B06">
              <w:rPr>
                <w:rFonts w:ascii="Arial" w:hAnsi="Arial"/>
                <w:sz w:val="18"/>
              </w:rPr>
              <w:t>REQUEST message.</w:t>
            </w:r>
          </w:p>
        </w:tc>
        <w:tc>
          <w:tcPr>
            <w:tcW w:w="709" w:type="dxa"/>
          </w:tcPr>
          <w:p w:rsidR="00105303" w:rsidRPr="007A5B06" w:rsidRDefault="00105303" w:rsidP="00105303">
            <w:pPr>
              <w:pStyle w:val="TAC"/>
            </w:pPr>
            <w:r w:rsidRPr="007A5B06">
              <w:t>&lt;--</w:t>
            </w:r>
          </w:p>
        </w:tc>
        <w:tc>
          <w:tcPr>
            <w:tcW w:w="2975" w:type="dxa"/>
          </w:tcPr>
          <w:p w:rsidR="00105303" w:rsidRPr="007A5B06" w:rsidRDefault="00105303" w:rsidP="00105303">
            <w:pPr>
              <w:pStyle w:val="TAL"/>
            </w:pPr>
            <w:r w:rsidRPr="007A5B06">
              <w:rPr>
                <w:rFonts w:eastAsia="Calibri" w:cs="Arial"/>
                <w:szCs w:val="18"/>
              </w:rPr>
              <w:t>AUTHENTICATION REQUEST</w:t>
            </w:r>
          </w:p>
        </w:tc>
        <w:tc>
          <w:tcPr>
            <w:tcW w:w="567" w:type="dxa"/>
          </w:tcPr>
          <w:p w:rsidR="00105303" w:rsidRPr="007A5B06" w:rsidRDefault="00105303" w:rsidP="00105303">
            <w:pPr>
              <w:pStyle w:val="TAC"/>
            </w:pPr>
            <w:r w:rsidRPr="007A5B06">
              <w:t>-</w:t>
            </w:r>
          </w:p>
        </w:tc>
        <w:tc>
          <w:tcPr>
            <w:tcW w:w="897" w:type="dxa"/>
          </w:tcPr>
          <w:p w:rsidR="00105303" w:rsidRPr="007A5B06" w:rsidRDefault="00105303" w:rsidP="00105303">
            <w:pPr>
              <w:pStyle w:val="TAC"/>
              <w:rPr>
                <w:lang w:eastAsia="zh-CN"/>
              </w:rPr>
            </w:pPr>
            <w:r w:rsidRPr="007A5B06">
              <w:rPr>
                <w:lang w:eastAsia="zh-CN"/>
              </w:rPr>
              <w:t>-</w:t>
            </w:r>
          </w:p>
        </w:tc>
      </w:tr>
      <w:tr w:rsidR="00105303" w:rsidRPr="007A5B06" w:rsidTr="00105303">
        <w:tc>
          <w:tcPr>
            <w:tcW w:w="647" w:type="dxa"/>
          </w:tcPr>
          <w:p w:rsidR="00105303" w:rsidRPr="007A5B06" w:rsidRDefault="00105303" w:rsidP="00105303">
            <w:pPr>
              <w:pStyle w:val="TAC"/>
            </w:pPr>
            <w:r w:rsidRPr="007A5B06">
              <w:t>2b6</w:t>
            </w:r>
          </w:p>
        </w:tc>
        <w:tc>
          <w:tcPr>
            <w:tcW w:w="3967" w:type="dxa"/>
          </w:tcPr>
          <w:p w:rsidR="00105303" w:rsidRPr="007A5B06" w:rsidRDefault="00105303" w:rsidP="00105303">
            <w:pPr>
              <w:overflowPunct/>
              <w:spacing w:after="0"/>
              <w:textAlignment w:val="auto"/>
            </w:pPr>
            <w:r w:rsidRPr="007A5B06">
              <w:rPr>
                <w:rFonts w:ascii="Arial" w:eastAsia="Calibri" w:hAnsi="Arial" w:cs="Arial"/>
                <w:sz w:val="18"/>
                <w:szCs w:val="18"/>
              </w:rPr>
              <w:t xml:space="preserve">The UE transmits an AUTHENTICATION </w:t>
            </w:r>
            <w:r w:rsidRPr="007A5B06">
              <w:rPr>
                <w:rFonts w:eastAsia="Calibri" w:cs="Arial"/>
                <w:szCs w:val="18"/>
              </w:rPr>
              <w:t>RESPONSE message.</w:t>
            </w:r>
          </w:p>
        </w:tc>
        <w:tc>
          <w:tcPr>
            <w:tcW w:w="709" w:type="dxa"/>
          </w:tcPr>
          <w:p w:rsidR="00105303" w:rsidRPr="007A5B06" w:rsidRDefault="00105303" w:rsidP="00105303">
            <w:pPr>
              <w:pStyle w:val="TAC"/>
            </w:pPr>
            <w:r w:rsidRPr="007A5B06">
              <w:t>--&gt;</w:t>
            </w:r>
          </w:p>
        </w:tc>
        <w:tc>
          <w:tcPr>
            <w:tcW w:w="2975" w:type="dxa"/>
          </w:tcPr>
          <w:p w:rsidR="00105303" w:rsidRPr="007A5B06" w:rsidRDefault="00105303" w:rsidP="00105303">
            <w:pPr>
              <w:pStyle w:val="TAL"/>
            </w:pPr>
            <w:r w:rsidRPr="007A5B06">
              <w:rPr>
                <w:rFonts w:eastAsia="Calibri" w:cs="Arial"/>
                <w:szCs w:val="18"/>
              </w:rPr>
              <w:t>AUTHENTICATION RESPONSE</w:t>
            </w:r>
          </w:p>
        </w:tc>
        <w:tc>
          <w:tcPr>
            <w:tcW w:w="567" w:type="dxa"/>
          </w:tcPr>
          <w:p w:rsidR="00105303" w:rsidRPr="007A5B06" w:rsidRDefault="00105303" w:rsidP="00105303">
            <w:pPr>
              <w:pStyle w:val="TAC"/>
            </w:pPr>
            <w:r w:rsidRPr="007A5B06">
              <w:t>-</w:t>
            </w:r>
          </w:p>
        </w:tc>
        <w:tc>
          <w:tcPr>
            <w:tcW w:w="897" w:type="dxa"/>
          </w:tcPr>
          <w:p w:rsidR="00105303" w:rsidRPr="007A5B06" w:rsidRDefault="00105303" w:rsidP="00105303">
            <w:pPr>
              <w:pStyle w:val="TAC"/>
              <w:rPr>
                <w:lang w:eastAsia="zh-CN"/>
              </w:rPr>
            </w:pPr>
            <w:r w:rsidRPr="007A5B06">
              <w:rPr>
                <w:lang w:eastAsia="zh-CN"/>
              </w:rPr>
              <w:t>-</w:t>
            </w:r>
          </w:p>
        </w:tc>
      </w:tr>
      <w:tr w:rsidR="00105303" w:rsidRPr="007A5B06" w:rsidTr="00105303">
        <w:tc>
          <w:tcPr>
            <w:tcW w:w="647" w:type="dxa"/>
          </w:tcPr>
          <w:p w:rsidR="00105303" w:rsidRPr="007A5B06" w:rsidRDefault="00105303" w:rsidP="00105303">
            <w:pPr>
              <w:pStyle w:val="TAC"/>
            </w:pPr>
            <w:r w:rsidRPr="007A5B06">
              <w:t>2b7</w:t>
            </w:r>
          </w:p>
        </w:tc>
        <w:tc>
          <w:tcPr>
            <w:tcW w:w="3967" w:type="dxa"/>
          </w:tcPr>
          <w:p w:rsidR="00105303" w:rsidRPr="007A5B06" w:rsidRDefault="00105303" w:rsidP="00105303">
            <w:pPr>
              <w:pStyle w:val="TAL"/>
            </w:pPr>
            <w:r w:rsidRPr="007A5B06">
              <w:rPr>
                <w:rFonts w:eastAsia="Calibri" w:cs="Arial"/>
                <w:szCs w:val="18"/>
              </w:rPr>
              <w:t xml:space="preserve">The SS transmits a </w:t>
            </w:r>
            <w:r w:rsidRPr="007A5B06">
              <w:t>CIPHERING MODE COMMAND.</w:t>
            </w:r>
          </w:p>
        </w:tc>
        <w:tc>
          <w:tcPr>
            <w:tcW w:w="709" w:type="dxa"/>
          </w:tcPr>
          <w:p w:rsidR="00105303" w:rsidRPr="007A5B06" w:rsidRDefault="00105303" w:rsidP="00105303">
            <w:pPr>
              <w:pStyle w:val="TAC"/>
            </w:pPr>
            <w:r w:rsidRPr="007A5B06">
              <w:t>&lt;--</w:t>
            </w:r>
          </w:p>
        </w:tc>
        <w:tc>
          <w:tcPr>
            <w:tcW w:w="2975" w:type="dxa"/>
          </w:tcPr>
          <w:p w:rsidR="00105303" w:rsidRPr="007A5B06" w:rsidRDefault="00105303" w:rsidP="00105303">
            <w:pPr>
              <w:pStyle w:val="TAL"/>
              <w:rPr>
                <w:rFonts w:eastAsia="Calibri" w:cs="Arial"/>
                <w:szCs w:val="18"/>
              </w:rPr>
            </w:pPr>
            <w:r w:rsidRPr="007A5B06">
              <w:t>CIPHERING MODE COMMAND</w:t>
            </w:r>
          </w:p>
        </w:tc>
        <w:tc>
          <w:tcPr>
            <w:tcW w:w="567" w:type="dxa"/>
          </w:tcPr>
          <w:p w:rsidR="00105303" w:rsidRPr="007A5B06" w:rsidRDefault="00105303" w:rsidP="00105303">
            <w:pPr>
              <w:pStyle w:val="TAC"/>
            </w:pPr>
            <w:r w:rsidRPr="007A5B06">
              <w:t>-</w:t>
            </w:r>
          </w:p>
        </w:tc>
        <w:tc>
          <w:tcPr>
            <w:tcW w:w="897" w:type="dxa"/>
          </w:tcPr>
          <w:p w:rsidR="00105303" w:rsidRPr="007A5B06" w:rsidRDefault="00105303" w:rsidP="00105303">
            <w:pPr>
              <w:pStyle w:val="TAC"/>
              <w:rPr>
                <w:lang w:eastAsia="zh-CN"/>
              </w:rPr>
            </w:pPr>
            <w:r w:rsidRPr="007A5B06">
              <w:rPr>
                <w:lang w:eastAsia="zh-CN"/>
              </w:rPr>
              <w:t>-</w:t>
            </w:r>
          </w:p>
        </w:tc>
      </w:tr>
      <w:tr w:rsidR="00105303" w:rsidRPr="007A5B06" w:rsidTr="00105303">
        <w:tc>
          <w:tcPr>
            <w:tcW w:w="647" w:type="dxa"/>
          </w:tcPr>
          <w:p w:rsidR="00105303" w:rsidRPr="007A5B06" w:rsidRDefault="00105303" w:rsidP="00105303">
            <w:pPr>
              <w:pStyle w:val="TAC"/>
            </w:pPr>
            <w:r w:rsidRPr="007A5B06">
              <w:t>2b8</w:t>
            </w:r>
          </w:p>
        </w:tc>
        <w:tc>
          <w:tcPr>
            <w:tcW w:w="3967" w:type="dxa"/>
          </w:tcPr>
          <w:p w:rsidR="00105303" w:rsidRPr="007A5B06" w:rsidRDefault="00105303" w:rsidP="00105303">
            <w:pPr>
              <w:overflowPunct/>
              <w:spacing w:after="0"/>
              <w:textAlignment w:val="auto"/>
              <w:rPr>
                <w:rFonts w:ascii="Arial" w:eastAsia="Calibri" w:hAnsi="Arial" w:cs="Arial"/>
                <w:sz w:val="18"/>
                <w:szCs w:val="18"/>
              </w:rPr>
            </w:pPr>
            <w:r w:rsidRPr="007A5B06">
              <w:rPr>
                <w:rFonts w:ascii="Arial" w:eastAsia="Calibri" w:hAnsi="Arial" w:cs="Arial"/>
                <w:sz w:val="18"/>
                <w:szCs w:val="18"/>
              </w:rPr>
              <w:t>The UE transmits a CIPHERING MODE COMPLETE.</w:t>
            </w:r>
          </w:p>
        </w:tc>
        <w:tc>
          <w:tcPr>
            <w:tcW w:w="709" w:type="dxa"/>
          </w:tcPr>
          <w:p w:rsidR="00105303" w:rsidRPr="007A5B06" w:rsidRDefault="00105303" w:rsidP="00105303">
            <w:pPr>
              <w:pStyle w:val="TAC"/>
            </w:pPr>
            <w:r w:rsidRPr="007A5B06">
              <w:t>--&gt;</w:t>
            </w:r>
          </w:p>
        </w:tc>
        <w:tc>
          <w:tcPr>
            <w:tcW w:w="2975" w:type="dxa"/>
          </w:tcPr>
          <w:p w:rsidR="00105303" w:rsidRPr="007A5B06" w:rsidRDefault="00105303" w:rsidP="00105303">
            <w:pPr>
              <w:pStyle w:val="TAL"/>
              <w:rPr>
                <w:rFonts w:eastAsia="Calibri" w:cs="Arial"/>
                <w:szCs w:val="18"/>
              </w:rPr>
            </w:pPr>
            <w:r w:rsidRPr="007A5B06">
              <w:rPr>
                <w:rFonts w:eastAsia="Calibri" w:cs="Arial"/>
                <w:szCs w:val="18"/>
              </w:rPr>
              <w:t>CIPHERING MODE COMPLETE</w:t>
            </w:r>
          </w:p>
        </w:tc>
        <w:tc>
          <w:tcPr>
            <w:tcW w:w="567" w:type="dxa"/>
          </w:tcPr>
          <w:p w:rsidR="00105303" w:rsidRPr="007A5B06" w:rsidRDefault="00105303" w:rsidP="00105303">
            <w:pPr>
              <w:pStyle w:val="TAC"/>
            </w:pPr>
            <w:r w:rsidRPr="007A5B06">
              <w:t>-</w:t>
            </w:r>
          </w:p>
        </w:tc>
        <w:tc>
          <w:tcPr>
            <w:tcW w:w="897" w:type="dxa"/>
          </w:tcPr>
          <w:p w:rsidR="00105303" w:rsidRPr="007A5B06" w:rsidRDefault="00105303" w:rsidP="00105303">
            <w:pPr>
              <w:pStyle w:val="TAC"/>
              <w:rPr>
                <w:lang w:eastAsia="zh-CN"/>
              </w:rPr>
            </w:pPr>
            <w:r w:rsidRPr="007A5B06">
              <w:rPr>
                <w:lang w:eastAsia="zh-CN"/>
              </w:rPr>
              <w:t>-</w:t>
            </w:r>
          </w:p>
        </w:tc>
      </w:tr>
      <w:tr w:rsidR="00105303" w:rsidRPr="007A5B06" w:rsidTr="00105303">
        <w:tc>
          <w:tcPr>
            <w:tcW w:w="647" w:type="dxa"/>
          </w:tcPr>
          <w:p w:rsidR="00105303" w:rsidRPr="007A5B06" w:rsidRDefault="00105303" w:rsidP="00105303">
            <w:pPr>
              <w:pStyle w:val="TAC"/>
            </w:pPr>
            <w:r w:rsidRPr="007A5B06">
              <w:lastRenderedPageBreak/>
              <w:t>2b9</w:t>
            </w:r>
          </w:p>
        </w:tc>
        <w:tc>
          <w:tcPr>
            <w:tcW w:w="3967" w:type="dxa"/>
          </w:tcPr>
          <w:p w:rsidR="00105303" w:rsidRPr="007A5B06" w:rsidRDefault="00105303" w:rsidP="00105303">
            <w:pPr>
              <w:overflowPunct/>
              <w:spacing w:after="0"/>
              <w:textAlignment w:val="auto"/>
              <w:rPr>
                <w:rFonts w:ascii="Arial" w:eastAsia="Calibri" w:hAnsi="Arial" w:cs="Arial"/>
                <w:sz w:val="18"/>
                <w:szCs w:val="18"/>
              </w:rPr>
            </w:pPr>
            <w:r w:rsidRPr="007A5B06">
              <w:rPr>
                <w:rFonts w:ascii="Arial" w:eastAsia="Calibri" w:hAnsi="Arial" w:cs="Arial"/>
                <w:sz w:val="18"/>
                <w:szCs w:val="18"/>
              </w:rPr>
              <w:t>Check: Does the UE transmit an EMERGENCY SETUP message</w:t>
            </w:r>
            <w:r w:rsidRPr="007A5B06">
              <w:rPr>
                <w:rFonts w:eastAsia="Calibri" w:cs="Arial"/>
                <w:szCs w:val="18"/>
              </w:rPr>
              <w:t xml:space="preserve"> with </w:t>
            </w:r>
            <w:r w:rsidRPr="007A5B06">
              <w:rPr>
                <w:rFonts w:ascii="Arial" w:eastAsia="Calibri" w:hAnsi="Arial" w:cs="Arial"/>
                <w:sz w:val="18"/>
                <w:szCs w:val="18"/>
              </w:rPr>
              <w:t xml:space="preserve">Emergency Service Category IE bit 7 set to 1 </w:t>
            </w:r>
            <w:r w:rsidRPr="007A5B06">
              <w:rPr>
                <w:rFonts w:ascii="Arial" w:hAnsi="Arial"/>
                <w:sz w:val="18"/>
              </w:rPr>
              <w:t>and all other bits are set to 0?</w:t>
            </w:r>
          </w:p>
        </w:tc>
        <w:tc>
          <w:tcPr>
            <w:tcW w:w="709" w:type="dxa"/>
          </w:tcPr>
          <w:p w:rsidR="00105303" w:rsidRPr="007A5B06" w:rsidRDefault="00105303" w:rsidP="00105303">
            <w:pPr>
              <w:pStyle w:val="TAC"/>
            </w:pPr>
            <w:r w:rsidRPr="007A5B06">
              <w:t>--&gt;</w:t>
            </w:r>
          </w:p>
        </w:tc>
        <w:tc>
          <w:tcPr>
            <w:tcW w:w="2975" w:type="dxa"/>
          </w:tcPr>
          <w:p w:rsidR="00105303" w:rsidRPr="007A5B06" w:rsidRDefault="00105303" w:rsidP="00105303">
            <w:pPr>
              <w:pStyle w:val="TAL"/>
            </w:pPr>
            <w:r w:rsidRPr="007A5B06">
              <w:rPr>
                <w:rFonts w:eastAsia="Calibri" w:cs="Arial"/>
                <w:szCs w:val="18"/>
              </w:rPr>
              <w:t>EMERGENCY SETUP</w:t>
            </w:r>
          </w:p>
        </w:tc>
        <w:tc>
          <w:tcPr>
            <w:tcW w:w="567" w:type="dxa"/>
          </w:tcPr>
          <w:p w:rsidR="00105303" w:rsidRPr="007A5B06" w:rsidRDefault="00105303" w:rsidP="00105303">
            <w:pPr>
              <w:pStyle w:val="TAC"/>
            </w:pPr>
            <w:r w:rsidRPr="007A5B06">
              <w:t>1</w:t>
            </w:r>
          </w:p>
        </w:tc>
        <w:tc>
          <w:tcPr>
            <w:tcW w:w="897" w:type="dxa"/>
          </w:tcPr>
          <w:p w:rsidR="00105303" w:rsidRPr="007A5B06" w:rsidRDefault="00105303" w:rsidP="00105303">
            <w:pPr>
              <w:pStyle w:val="TAC"/>
              <w:rPr>
                <w:lang w:eastAsia="zh-CN"/>
              </w:rPr>
            </w:pPr>
            <w:r w:rsidRPr="007A5B06">
              <w:rPr>
                <w:lang w:eastAsia="zh-CN"/>
              </w:rPr>
              <w:t>P</w:t>
            </w:r>
          </w:p>
        </w:tc>
      </w:tr>
      <w:tr w:rsidR="00105303" w:rsidRPr="007A5B06" w:rsidTr="00105303">
        <w:tc>
          <w:tcPr>
            <w:tcW w:w="647" w:type="dxa"/>
          </w:tcPr>
          <w:p w:rsidR="00105303" w:rsidRPr="007A5B06" w:rsidRDefault="00105303" w:rsidP="00105303">
            <w:pPr>
              <w:pStyle w:val="TAC"/>
            </w:pPr>
            <w:r w:rsidRPr="007A5B06">
              <w:t>2b10-2b16</w:t>
            </w:r>
          </w:p>
        </w:tc>
        <w:tc>
          <w:tcPr>
            <w:tcW w:w="3967" w:type="dxa"/>
          </w:tcPr>
          <w:p w:rsidR="00105303" w:rsidRPr="007A5B06" w:rsidRDefault="00105303" w:rsidP="00105303">
            <w:pPr>
              <w:pStyle w:val="TAL"/>
            </w:pPr>
            <w:r w:rsidRPr="007A5B06">
              <w:t>Steps 11 to 17 of the generic test procedure in TS 51.010-1 subclause 10.2.3 are performed on Cell 24.</w:t>
            </w:r>
          </w:p>
          <w:p w:rsidR="00105303" w:rsidRPr="007A5B06" w:rsidRDefault="00105303" w:rsidP="00105303">
            <w:pPr>
              <w:pStyle w:val="TAL"/>
            </w:pPr>
            <w:r w:rsidRPr="007A5B06">
              <w:t>NOTE: the CS call setup is completed.</w:t>
            </w:r>
          </w:p>
        </w:tc>
        <w:tc>
          <w:tcPr>
            <w:tcW w:w="709" w:type="dxa"/>
          </w:tcPr>
          <w:p w:rsidR="00105303" w:rsidRPr="007A5B06" w:rsidRDefault="00105303" w:rsidP="00105303">
            <w:pPr>
              <w:pStyle w:val="TAC"/>
            </w:pPr>
            <w:r w:rsidRPr="007A5B06">
              <w:t>-</w:t>
            </w:r>
          </w:p>
        </w:tc>
        <w:tc>
          <w:tcPr>
            <w:tcW w:w="2975" w:type="dxa"/>
          </w:tcPr>
          <w:p w:rsidR="00105303" w:rsidRPr="007A5B06" w:rsidRDefault="00105303" w:rsidP="00105303">
            <w:pPr>
              <w:pStyle w:val="TAL"/>
            </w:pPr>
            <w:r w:rsidRPr="007A5B06">
              <w:t>-</w:t>
            </w:r>
          </w:p>
        </w:tc>
        <w:tc>
          <w:tcPr>
            <w:tcW w:w="567" w:type="dxa"/>
          </w:tcPr>
          <w:p w:rsidR="00105303" w:rsidRPr="007A5B06" w:rsidRDefault="00105303" w:rsidP="00105303">
            <w:pPr>
              <w:pStyle w:val="TAC"/>
            </w:pPr>
            <w:r w:rsidRPr="007A5B06">
              <w:t>-</w:t>
            </w:r>
          </w:p>
        </w:tc>
        <w:tc>
          <w:tcPr>
            <w:tcW w:w="897" w:type="dxa"/>
          </w:tcPr>
          <w:p w:rsidR="00105303" w:rsidRPr="007A5B06" w:rsidRDefault="00105303" w:rsidP="00105303">
            <w:pPr>
              <w:pStyle w:val="TAC"/>
              <w:rPr>
                <w:lang w:eastAsia="zh-CN"/>
              </w:rPr>
            </w:pPr>
            <w:r w:rsidRPr="007A5B06">
              <w:rPr>
                <w:lang w:eastAsia="zh-CN"/>
              </w:rPr>
              <w:t>-</w:t>
            </w:r>
          </w:p>
        </w:tc>
      </w:tr>
      <w:tr w:rsidR="00105303" w:rsidRPr="007A5B06" w:rsidTr="00105303">
        <w:tc>
          <w:tcPr>
            <w:tcW w:w="647" w:type="dxa"/>
          </w:tcPr>
          <w:p w:rsidR="00105303" w:rsidRPr="007A5B06" w:rsidRDefault="00105303" w:rsidP="00105303">
            <w:pPr>
              <w:pStyle w:val="TAC"/>
            </w:pPr>
            <w:r w:rsidRPr="007A5B06">
              <w:t>2b17</w:t>
            </w:r>
          </w:p>
        </w:tc>
        <w:tc>
          <w:tcPr>
            <w:tcW w:w="3967" w:type="dxa"/>
          </w:tcPr>
          <w:p w:rsidR="00105303" w:rsidRPr="007A5B06" w:rsidRDefault="00105303" w:rsidP="00105303">
            <w:pPr>
              <w:pStyle w:val="TAL"/>
            </w:pPr>
            <w:r w:rsidRPr="007A5B06">
              <w:t>Traffic channel is kept active for at least 5 seconds.</w:t>
            </w:r>
          </w:p>
        </w:tc>
        <w:tc>
          <w:tcPr>
            <w:tcW w:w="709" w:type="dxa"/>
          </w:tcPr>
          <w:p w:rsidR="00105303" w:rsidRPr="007A5B06" w:rsidRDefault="00105303" w:rsidP="00105303">
            <w:pPr>
              <w:pStyle w:val="TAC"/>
            </w:pPr>
            <w:r w:rsidRPr="007A5B06">
              <w:t>-</w:t>
            </w:r>
          </w:p>
        </w:tc>
        <w:tc>
          <w:tcPr>
            <w:tcW w:w="2975" w:type="dxa"/>
          </w:tcPr>
          <w:p w:rsidR="00105303" w:rsidRPr="007A5B06" w:rsidRDefault="00105303" w:rsidP="00105303">
            <w:pPr>
              <w:pStyle w:val="TAL"/>
            </w:pPr>
            <w:r w:rsidRPr="007A5B06">
              <w:t>-</w:t>
            </w:r>
          </w:p>
        </w:tc>
        <w:tc>
          <w:tcPr>
            <w:tcW w:w="567" w:type="dxa"/>
          </w:tcPr>
          <w:p w:rsidR="00105303" w:rsidRPr="007A5B06" w:rsidRDefault="00105303" w:rsidP="00105303">
            <w:pPr>
              <w:pStyle w:val="TAC"/>
            </w:pPr>
            <w:r w:rsidRPr="007A5B06">
              <w:t>-</w:t>
            </w:r>
          </w:p>
        </w:tc>
        <w:tc>
          <w:tcPr>
            <w:tcW w:w="897" w:type="dxa"/>
          </w:tcPr>
          <w:p w:rsidR="00105303" w:rsidRPr="007A5B06" w:rsidRDefault="00105303" w:rsidP="00105303">
            <w:pPr>
              <w:pStyle w:val="TAC"/>
              <w:rPr>
                <w:lang w:eastAsia="zh-CN"/>
              </w:rPr>
            </w:pPr>
            <w:r w:rsidRPr="007A5B06">
              <w:rPr>
                <w:lang w:eastAsia="zh-CN"/>
              </w:rPr>
              <w:t>-</w:t>
            </w:r>
          </w:p>
        </w:tc>
      </w:tr>
      <w:tr w:rsidR="00105303" w:rsidRPr="007A5B06" w:rsidTr="00105303">
        <w:tc>
          <w:tcPr>
            <w:tcW w:w="647" w:type="dxa"/>
          </w:tcPr>
          <w:p w:rsidR="00105303" w:rsidRPr="007A5B06" w:rsidRDefault="00105303" w:rsidP="00105303">
            <w:pPr>
              <w:pStyle w:val="TAC"/>
            </w:pPr>
            <w:r w:rsidRPr="007A5B06">
              <w:t>2b18</w:t>
            </w:r>
          </w:p>
        </w:tc>
        <w:tc>
          <w:tcPr>
            <w:tcW w:w="3967" w:type="dxa"/>
          </w:tcPr>
          <w:p w:rsidR="00105303" w:rsidRPr="007A5B06" w:rsidRDefault="00105303" w:rsidP="00105303">
            <w:r w:rsidRPr="007A5B06">
              <w:rPr>
                <w:rFonts w:ascii="Arial" w:eastAsia="Calibri" w:hAnsi="Arial" w:cs="Arial"/>
                <w:sz w:val="18"/>
                <w:szCs w:val="18"/>
              </w:rPr>
              <w:t>The SS transmits DISCONNECT.</w:t>
            </w:r>
          </w:p>
        </w:tc>
        <w:tc>
          <w:tcPr>
            <w:tcW w:w="709" w:type="dxa"/>
          </w:tcPr>
          <w:p w:rsidR="00105303" w:rsidRPr="007A5B06" w:rsidRDefault="00105303" w:rsidP="00105303">
            <w:pPr>
              <w:jc w:val="center"/>
            </w:pPr>
            <w:r w:rsidRPr="007A5B06">
              <w:t>&lt;--</w:t>
            </w:r>
          </w:p>
        </w:tc>
        <w:tc>
          <w:tcPr>
            <w:tcW w:w="2975" w:type="dxa"/>
          </w:tcPr>
          <w:p w:rsidR="00105303" w:rsidRPr="007A5B06" w:rsidRDefault="00105303" w:rsidP="00105303">
            <w:r w:rsidRPr="007A5B06">
              <w:rPr>
                <w:rFonts w:ascii="Arial" w:eastAsia="Calibri" w:hAnsi="Arial" w:cs="Arial"/>
                <w:sz w:val="18"/>
                <w:szCs w:val="18"/>
              </w:rPr>
              <w:t>DISCONNECT</w:t>
            </w:r>
          </w:p>
        </w:tc>
        <w:tc>
          <w:tcPr>
            <w:tcW w:w="567" w:type="dxa"/>
          </w:tcPr>
          <w:p w:rsidR="00105303" w:rsidRPr="007A5B06" w:rsidRDefault="00105303" w:rsidP="00105303">
            <w:pPr>
              <w:pStyle w:val="TAC"/>
            </w:pPr>
            <w:r w:rsidRPr="007A5B06">
              <w:t>-</w:t>
            </w:r>
          </w:p>
        </w:tc>
        <w:tc>
          <w:tcPr>
            <w:tcW w:w="897" w:type="dxa"/>
          </w:tcPr>
          <w:p w:rsidR="00105303" w:rsidRPr="007A5B06" w:rsidRDefault="00105303" w:rsidP="00105303">
            <w:pPr>
              <w:pStyle w:val="TAC"/>
              <w:rPr>
                <w:lang w:eastAsia="zh-CN"/>
              </w:rPr>
            </w:pPr>
            <w:r w:rsidRPr="007A5B06">
              <w:rPr>
                <w:lang w:eastAsia="zh-CN"/>
              </w:rPr>
              <w:t>-</w:t>
            </w:r>
          </w:p>
        </w:tc>
      </w:tr>
      <w:tr w:rsidR="00105303" w:rsidRPr="007A5B06" w:rsidTr="00105303">
        <w:tc>
          <w:tcPr>
            <w:tcW w:w="647" w:type="dxa"/>
          </w:tcPr>
          <w:p w:rsidR="00105303" w:rsidRPr="007A5B06" w:rsidRDefault="00105303" w:rsidP="00105303">
            <w:pPr>
              <w:pStyle w:val="TAC"/>
            </w:pPr>
            <w:r w:rsidRPr="007A5B06">
              <w:t>2b19</w:t>
            </w:r>
          </w:p>
        </w:tc>
        <w:tc>
          <w:tcPr>
            <w:tcW w:w="3967" w:type="dxa"/>
          </w:tcPr>
          <w:p w:rsidR="00105303" w:rsidRPr="007A5B06" w:rsidRDefault="00105303" w:rsidP="00105303">
            <w:pPr>
              <w:pStyle w:val="TAL"/>
            </w:pPr>
            <w:r w:rsidRPr="007A5B06">
              <w:rPr>
                <w:rFonts w:eastAsia="Calibri" w:cs="Arial"/>
                <w:szCs w:val="18"/>
              </w:rPr>
              <w:t>The UE transmits RELEASE.</w:t>
            </w:r>
          </w:p>
        </w:tc>
        <w:tc>
          <w:tcPr>
            <w:tcW w:w="709" w:type="dxa"/>
          </w:tcPr>
          <w:p w:rsidR="00105303" w:rsidRPr="007A5B06" w:rsidRDefault="00105303" w:rsidP="00105303">
            <w:pPr>
              <w:pStyle w:val="TAC"/>
            </w:pPr>
            <w:r w:rsidRPr="007A5B06">
              <w:t>--&gt;</w:t>
            </w:r>
          </w:p>
        </w:tc>
        <w:tc>
          <w:tcPr>
            <w:tcW w:w="2975" w:type="dxa"/>
          </w:tcPr>
          <w:p w:rsidR="00105303" w:rsidRPr="007A5B06" w:rsidRDefault="00105303" w:rsidP="00105303">
            <w:pPr>
              <w:pStyle w:val="TAL"/>
            </w:pPr>
            <w:r w:rsidRPr="007A5B06">
              <w:rPr>
                <w:rFonts w:eastAsia="Calibri" w:cs="Arial"/>
              </w:rPr>
              <w:t>RELEASE</w:t>
            </w:r>
          </w:p>
        </w:tc>
        <w:tc>
          <w:tcPr>
            <w:tcW w:w="567" w:type="dxa"/>
          </w:tcPr>
          <w:p w:rsidR="00105303" w:rsidRPr="007A5B06" w:rsidRDefault="00105303" w:rsidP="00105303">
            <w:pPr>
              <w:pStyle w:val="TAC"/>
            </w:pPr>
            <w:r w:rsidRPr="007A5B06">
              <w:t>-</w:t>
            </w:r>
          </w:p>
        </w:tc>
        <w:tc>
          <w:tcPr>
            <w:tcW w:w="897" w:type="dxa"/>
          </w:tcPr>
          <w:p w:rsidR="00105303" w:rsidRPr="007A5B06" w:rsidRDefault="00105303" w:rsidP="00105303">
            <w:pPr>
              <w:pStyle w:val="TAC"/>
              <w:rPr>
                <w:lang w:eastAsia="zh-CN"/>
              </w:rPr>
            </w:pPr>
            <w:r w:rsidRPr="007A5B06">
              <w:rPr>
                <w:lang w:eastAsia="zh-CN"/>
              </w:rPr>
              <w:t>-</w:t>
            </w:r>
          </w:p>
        </w:tc>
      </w:tr>
      <w:tr w:rsidR="00105303" w:rsidRPr="007A5B06" w:rsidTr="00105303">
        <w:tc>
          <w:tcPr>
            <w:tcW w:w="647" w:type="dxa"/>
          </w:tcPr>
          <w:p w:rsidR="00105303" w:rsidRPr="007A5B06" w:rsidRDefault="00105303" w:rsidP="00105303">
            <w:pPr>
              <w:pStyle w:val="TAC"/>
            </w:pPr>
            <w:r w:rsidRPr="007A5B06">
              <w:t>2b20</w:t>
            </w:r>
          </w:p>
        </w:tc>
        <w:tc>
          <w:tcPr>
            <w:tcW w:w="3967" w:type="dxa"/>
          </w:tcPr>
          <w:p w:rsidR="00105303" w:rsidRPr="007A5B06" w:rsidRDefault="00105303" w:rsidP="00105303">
            <w:pPr>
              <w:pStyle w:val="TAL"/>
            </w:pPr>
            <w:r w:rsidRPr="007A5B06">
              <w:rPr>
                <w:rFonts w:eastAsia="Calibri" w:cs="Arial"/>
                <w:szCs w:val="18"/>
              </w:rPr>
              <w:t>The SS transmits RELEASE COMPLETE.</w:t>
            </w:r>
          </w:p>
        </w:tc>
        <w:tc>
          <w:tcPr>
            <w:tcW w:w="709" w:type="dxa"/>
          </w:tcPr>
          <w:p w:rsidR="00105303" w:rsidRPr="007A5B06" w:rsidRDefault="00105303" w:rsidP="00105303">
            <w:pPr>
              <w:pStyle w:val="TAC"/>
            </w:pPr>
            <w:r w:rsidRPr="007A5B06">
              <w:t>&lt;--</w:t>
            </w:r>
          </w:p>
        </w:tc>
        <w:tc>
          <w:tcPr>
            <w:tcW w:w="2975" w:type="dxa"/>
          </w:tcPr>
          <w:p w:rsidR="00105303" w:rsidRPr="007A5B06" w:rsidRDefault="00105303" w:rsidP="00105303">
            <w:pPr>
              <w:pStyle w:val="TAL"/>
              <w:rPr>
                <w:rFonts w:eastAsia="Calibri" w:cs="Arial"/>
              </w:rPr>
            </w:pPr>
            <w:r w:rsidRPr="007A5B06">
              <w:rPr>
                <w:rFonts w:eastAsia="Calibri" w:cs="Arial"/>
              </w:rPr>
              <w:t>RELEASE COMPLETE</w:t>
            </w:r>
          </w:p>
        </w:tc>
        <w:tc>
          <w:tcPr>
            <w:tcW w:w="567" w:type="dxa"/>
          </w:tcPr>
          <w:p w:rsidR="00105303" w:rsidRPr="007A5B06" w:rsidRDefault="00105303" w:rsidP="00105303">
            <w:pPr>
              <w:pStyle w:val="TAC"/>
            </w:pPr>
            <w:r w:rsidRPr="007A5B06">
              <w:t>-</w:t>
            </w:r>
          </w:p>
        </w:tc>
        <w:tc>
          <w:tcPr>
            <w:tcW w:w="897" w:type="dxa"/>
          </w:tcPr>
          <w:p w:rsidR="00105303" w:rsidRPr="007A5B06" w:rsidRDefault="00105303" w:rsidP="00105303">
            <w:pPr>
              <w:pStyle w:val="TAC"/>
              <w:rPr>
                <w:lang w:eastAsia="zh-CN"/>
              </w:rPr>
            </w:pPr>
            <w:r w:rsidRPr="007A5B06">
              <w:rPr>
                <w:lang w:eastAsia="zh-CN"/>
              </w:rPr>
              <w:t>-</w:t>
            </w:r>
          </w:p>
        </w:tc>
      </w:tr>
      <w:tr w:rsidR="00105303" w:rsidRPr="007A5B06" w:rsidTr="00105303">
        <w:tc>
          <w:tcPr>
            <w:tcW w:w="647" w:type="dxa"/>
          </w:tcPr>
          <w:p w:rsidR="00105303" w:rsidRPr="007A5B06" w:rsidRDefault="00105303" w:rsidP="00105303">
            <w:pPr>
              <w:pStyle w:val="TAC"/>
            </w:pPr>
            <w:r w:rsidRPr="007A5B06">
              <w:t>2b21</w:t>
            </w:r>
          </w:p>
        </w:tc>
        <w:tc>
          <w:tcPr>
            <w:tcW w:w="3967" w:type="dxa"/>
          </w:tcPr>
          <w:p w:rsidR="00105303" w:rsidRPr="007A5B06" w:rsidRDefault="00105303" w:rsidP="00105303">
            <w:pPr>
              <w:pStyle w:val="TAL"/>
              <w:rPr>
                <w:rFonts w:eastAsia="Calibri" w:cs="Arial"/>
                <w:szCs w:val="18"/>
              </w:rPr>
            </w:pPr>
            <w:r w:rsidRPr="007A5B06">
              <w:rPr>
                <w:rFonts w:eastAsia="Calibri" w:cs="Arial"/>
                <w:szCs w:val="18"/>
              </w:rPr>
              <w:t>The SS transmits CHANNEL RELEASE</w:t>
            </w:r>
          </w:p>
        </w:tc>
        <w:tc>
          <w:tcPr>
            <w:tcW w:w="709" w:type="dxa"/>
          </w:tcPr>
          <w:p w:rsidR="00105303" w:rsidRPr="007A5B06" w:rsidRDefault="00105303" w:rsidP="00105303">
            <w:pPr>
              <w:pStyle w:val="TAC"/>
            </w:pPr>
            <w:r w:rsidRPr="007A5B06">
              <w:t>&lt;--</w:t>
            </w:r>
          </w:p>
        </w:tc>
        <w:tc>
          <w:tcPr>
            <w:tcW w:w="2975" w:type="dxa"/>
          </w:tcPr>
          <w:p w:rsidR="00105303" w:rsidRPr="007A5B06" w:rsidRDefault="00105303" w:rsidP="00105303">
            <w:pPr>
              <w:pStyle w:val="TAL"/>
              <w:rPr>
                <w:rFonts w:eastAsia="Calibri" w:cs="Arial"/>
              </w:rPr>
            </w:pPr>
            <w:r w:rsidRPr="007A5B06">
              <w:rPr>
                <w:rFonts w:eastAsia="Calibri" w:cs="Arial"/>
                <w:szCs w:val="18"/>
              </w:rPr>
              <w:t>CHANNEL RELEASE</w:t>
            </w:r>
          </w:p>
        </w:tc>
        <w:tc>
          <w:tcPr>
            <w:tcW w:w="567" w:type="dxa"/>
          </w:tcPr>
          <w:p w:rsidR="00105303" w:rsidRPr="007A5B06" w:rsidRDefault="00105303" w:rsidP="00105303">
            <w:pPr>
              <w:pStyle w:val="TAC"/>
            </w:pPr>
            <w:r w:rsidRPr="007A5B06">
              <w:t>-</w:t>
            </w:r>
          </w:p>
        </w:tc>
        <w:tc>
          <w:tcPr>
            <w:tcW w:w="897" w:type="dxa"/>
          </w:tcPr>
          <w:p w:rsidR="00105303" w:rsidRPr="007A5B06" w:rsidRDefault="00105303" w:rsidP="00105303">
            <w:pPr>
              <w:pStyle w:val="TAC"/>
              <w:rPr>
                <w:lang w:eastAsia="zh-CN"/>
              </w:rPr>
            </w:pPr>
            <w:r w:rsidRPr="007A5B06">
              <w:rPr>
                <w:lang w:eastAsia="zh-CN"/>
              </w:rPr>
              <w:t>-</w:t>
            </w:r>
          </w:p>
        </w:tc>
      </w:tr>
      <w:tr w:rsidR="00105303" w:rsidRPr="007A5B06" w:rsidTr="00105303">
        <w:tc>
          <w:tcPr>
            <w:tcW w:w="647" w:type="dxa"/>
          </w:tcPr>
          <w:p w:rsidR="00105303" w:rsidRPr="007A5B06" w:rsidRDefault="00105303" w:rsidP="00105303">
            <w:pPr>
              <w:pStyle w:val="TAC"/>
            </w:pPr>
            <w:r w:rsidRPr="007A5B06">
              <w:t>3</w:t>
            </w:r>
          </w:p>
        </w:tc>
        <w:tc>
          <w:tcPr>
            <w:tcW w:w="3967" w:type="dxa"/>
          </w:tcPr>
          <w:p w:rsidR="00105303" w:rsidRPr="007A5B06" w:rsidRDefault="00105303" w:rsidP="00105303">
            <w:pPr>
              <w:overflowPunct/>
              <w:spacing w:after="0"/>
              <w:textAlignment w:val="auto"/>
              <w:rPr>
                <w:rFonts w:ascii="Arial" w:eastAsia="Calibri" w:hAnsi="Arial" w:cs="Arial"/>
                <w:sz w:val="18"/>
                <w:szCs w:val="18"/>
              </w:rPr>
            </w:pPr>
            <w:r w:rsidRPr="007A5B06">
              <w:rPr>
                <w:rFonts w:ascii="Arial" w:eastAsia="Calibri" w:hAnsi="Arial" w:cs="Arial"/>
                <w:sz w:val="18"/>
                <w:szCs w:val="18"/>
              </w:rPr>
              <w:t>if possible (see ICS) switch off is performed or the USIM is removed.</w:t>
            </w:r>
          </w:p>
          <w:p w:rsidR="00105303" w:rsidRPr="007A5B06" w:rsidRDefault="00105303" w:rsidP="00105303">
            <w:pPr>
              <w:pStyle w:val="TAL"/>
              <w:tabs>
                <w:tab w:val="left" w:pos="810"/>
              </w:tabs>
              <w:rPr>
                <w:rFonts w:eastAsia="Calibri"/>
              </w:rPr>
            </w:pPr>
            <w:r w:rsidRPr="007A5B06">
              <w:rPr>
                <w:rFonts w:eastAsia="Calibri" w:cs="Arial"/>
                <w:szCs w:val="18"/>
              </w:rPr>
              <w:t>Otherwise the power is removed.</w:t>
            </w:r>
          </w:p>
        </w:tc>
        <w:tc>
          <w:tcPr>
            <w:tcW w:w="709" w:type="dxa"/>
          </w:tcPr>
          <w:p w:rsidR="00105303" w:rsidRPr="007A5B06" w:rsidRDefault="00105303" w:rsidP="00105303">
            <w:pPr>
              <w:pStyle w:val="TAC"/>
            </w:pPr>
            <w:r w:rsidRPr="007A5B06">
              <w:t>-</w:t>
            </w:r>
          </w:p>
        </w:tc>
        <w:tc>
          <w:tcPr>
            <w:tcW w:w="2975" w:type="dxa"/>
          </w:tcPr>
          <w:p w:rsidR="00105303" w:rsidRPr="007A5B06" w:rsidRDefault="00105303" w:rsidP="00105303">
            <w:pPr>
              <w:pStyle w:val="TAL"/>
            </w:pPr>
            <w:r w:rsidRPr="007A5B06">
              <w:t>-</w:t>
            </w:r>
          </w:p>
        </w:tc>
        <w:tc>
          <w:tcPr>
            <w:tcW w:w="567" w:type="dxa"/>
          </w:tcPr>
          <w:p w:rsidR="00105303" w:rsidRPr="007A5B06" w:rsidRDefault="00105303" w:rsidP="00105303">
            <w:pPr>
              <w:pStyle w:val="TAC"/>
            </w:pPr>
            <w:r w:rsidRPr="007A5B06">
              <w:t>-</w:t>
            </w:r>
          </w:p>
        </w:tc>
        <w:tc>
          <w:tcPr>
            <w:tcW w:w="897" w:type="dxa"/>
          </w:tcPr>
          <w:p w:rsidR="00105303" w:rsidRPr="007A5B06" w:rsidRDefault="00105303" w:rsidP="00105303">
            <w:pPr>
              <w:pStyle w:val="TAC"/>
              <w:rPr>
                <w:lang w:eastAsia="zh-CN"/>
              </w:rPr>
            </w:pPr>
            <w:r w:rsidRPr="007A5B06">
              <w:rPr>
                <w:lang w:eastAsia="zh-CN"/>
              </w:rPr>
              <w:t>-</w:t>
            </w:r>
          </w:p>
        </w:tc>
      </w:tr>
      <w:tr w:rsidR="00105303" w:rsidRPr="007A5B06" w:rsidTr="00105303">
        <w:tc>
          <w:tcPr>
            <w:tcW w:w="647" w:type="dxa"/>
          </w:tcPr>
          <w:p w:rsidR="00105303" w:rsidRPr="007A5B06" w:rsidRDefault="00105303" w:rsidP="00105303">
            <w:pPr>
              <w:pStyle w:val="TAC"/>
            </w:pPr>
            <w:r w:rsidRPr="007A5B06">
              <w:t>-</w:t>
            </w:r>
          </w:p>
        </w:tc>
        <w:tc>
          <w:tcPr>
            <w:tcW w:w="3967" w:type="dxa"/>
          </w:tcPr>
          <w:p w:rsidR="00105303" w:rsidRPr="007A5B06" w:rsidRDefault="00105303" w:rsidP="00105303">
            <w:pPr>
              <w:overflowPunct/>
              <w:spacing w:after="0"/>
              <w:textAlignment w:val="auto"/>
              <w:rPr>
                <w:rFonts w:ascii="Arial" w:eastAsia="Calibri" w:hAnsi="Arial" w:cs="Arial"/>
                <w:sz w:val="18"/>
                <w:szCs w:val="18"/>
              </w:rPr>
            </w:pPr>
            <w:r w:rsidRPr="007A5B06">
              <w:rPr>
                <w:rFonts w:ascii="Arial" w:eastAsia="Calibri" w:hAnsi="Arial" w:cs="Arial"/>
                <w:sz w:val="18"/>
                <w:szCs w:val="18"/>
              </w:rPr>
              <w:t>EXCEPTION: Step 4a1 describes behaviour that depends on the UE capability.</w:t>
            </w:r>
          </w:p>
        </w:tc>
        <w:tc>
          <w:tcPr>
            <w:tcW w:w="709" w:type="dxa"/>
          </w:tcPr>
          <w:p w:rsidR="00105303" w:rsidRPr="007A5B06" w:rsidRDefault="00105303" w:rsidP="00105303">
            <w:pPr>
              <w:pStyle w:val="TAC"/>
            </w:pPr>
            <w:r w:rsidRPr="007A5B06">
              <w:t>-</w:t>
            </w:r>
          </w:p>
        </w:tc>
        <w:tc>
          <w:tcPr>
            <w:tcW w:w="2975" w:type="dxa"/>
          </w:tcPr>
          <w:p w:rsidR="00105303" w:rsidRPr="007A5B06" w:rsidRDefault="00105303" w:rsidP="00105303">
            <w:pPr>
              <w:pStyle w:val="TAL"/>
            </w:pPr>
            <w:r w:rsidRPr="007A5B06">
              <w:t>-</w:t>
            </w:r>
          </w:p>
        </w:tc>
        <w:tc>
          <w:tcPr>
            <w:tcW w:w="567" w:type="dxa"/>
          </w:tcPr>
          <w:p w:rsidR="00105303" w:rsidRPr="007A5B06" w:rsidRDefault="00105303" w:rsidP="00105303">
            <w:pPr>
              <w:pStyle w:val="TAC"/>
            </w:pPr>
            <w:r w:rsidRPr="007A5B06">
              <w:t>-</w:t>
            </w:r>
          </w:p>
        </w:tc>
        <w:tc>
          <w:tcPr>
            <w:tcW w:w="897" w:type="dxa"/>
          </w:tcPr>
          <w:p w:rsidR="00105303" w:rsidRPr="007A5B06" w:rsidRDefault="00105303" w:rsidP="00105303">
            <w:pPr>
              <w:pStyle w:val="TAC"/>
              <w:rPr>
                <w:lang w:eastAsia="zh-CN"/>
              </w:rPr>
            </w:pPr>
            <w:r w:rsidRPr="007A5B06">
              <w:rPr>
                <w:lang w:eastAsia="zh-CN"/>
              </w:rPr>
              <w:t>-</w:t>
            </w:r>
          </w:p>
        </w:tc>
      </w:tr>
      <w:tr w:rsidR="00105303" w:rsidRPr="007A5B06" w:rsidTr="00105303">
        <w:tc>
          <w:tcPr>
            <w:tcW w:w="647" w:type="dxa"/>
          </w:tcPr>
          <w:p w:rsidR="00105303" w:rsidRPr="007A5B06" w:rsidRDefault="00105303" w:rsidP="00105303">
            <w:pPr>
              <w:pStyle w:val="TAC"/>
            </w:pPr>
            <w:r w:rsidRPr="007A5B06">
              <w:t>4a1</w:t>
            </w:r>
          </w:p>
        </w:tc>
        <w:tc>
          <w:tcPr>
            <w:tcW w:w="3967" w:type="dxa"/>
          </w:tcPr>
          <w:p w:rsidR="00105303" w:rsidRPr="007A5B06" w:rsidRDefault="00105303" w:rsidP="00105303">
            <w:pPr>
              <w:overflowPunct/>
              <w:spacing w:after="0"/>
              <w:textAlignment w:val="auto"/>
              <w:rPr>
                <w:rFonts w:ascii="Arial" w:eastAsia="Calibri" w:hAnsi="Arial" w:cs="Arial"/>
                <w:sz w:val="18"/>
                <w:szCs w:val="18"/>
              </w:rPr>
            </w:pPr>
            <w:r w:rsidRPr="007A5B06">
              <w:rPr>
                <w:rFonts w:ascii="Arial" w:eastAsia="Calibri" w:hAnsi="Arial" w:cs="Arial"/>
                <w:sz w:val="18"/>
                <w:szCs w:val="18"/>
              </w:rPr>
              <w:t>If pc_SwitchOnOff or pc_USIM_Removal then UE sends DETACH REQUEST message</w:t>
            </w:r>
          </w:p>
        </w:tc>
        <w:tc>
          <w:tcPr>
            <w:tcW w:w="709" w:type="dxa"/>
          </w:tcPr>
          <w:p w:rsidR="00105303" w:rsidRPr="007A5B06" w:rsidRDefault="00105303" w:rsidP="00105303">
            <w:pPr>
              <w:pStyle w:val="TAC"/>
            </w:pPr>
            <w:r w:rsidRPr="007A5B06">
              <w:t>--&gt;</w:t>
            </w:r>
          </w:p>
        </w:tc>
        <w:tc>
          <w:tcPr>
            <w:tcW w:w="2975" w:type="dxa"/>
          </w:tcPr>
          <w:p w:rsidR="00105303" w:rsidRPr="007A5B06" w:rsidRDefault="00105303" w:rsidP="00105303">
            <w:pPr>
              <w:pStyle w:val="TAL"/>
            </w:pPr>
            <w:r w:rsidRPr="007A5B06">
              <w:rPr>
                <w:rFonts w:eastAsia="Calibri" w:cs="Arial"/>
                <w:szCs w:val="18"/>
              </w:rPr>
              <w:t>DETACH REQUEST</w:t>
            </w:r>
          </w:p>
        </w:tc>
        <w:tc>
          <w:tcPr>
            <w:tcW w:w="567" w:type="dxa"/>
          </w:tcPr>
          <w:p w:rsidR="00105303" w:rsidRPr="007A5B06" w:rsidRDefault="00105303" w:rsidP="00105303">
            <w:pPr>
              <w:pStyle w:val="TAC"/>
            </w:pPr>
            <w:r w:rsidRPr="007A5B06">
              <w:t>-</w:t>
            </w:r>
          </w:p>
        </w:tc>
        <w:tc>
          <w:tcPr>
            <w:tcW w:w="897" w:type="dxa"/>
          </w:tcPr>
          <w:p w:rsidR="00105303" w:rsidRPr="007A5B06" w:rsidRDefault="00105303" w:rsidP="00105303">
            <w:pPr>
              <w:pStyle w:val="TAC"/>
              <w:rPr>
                <w:lang w:eastAsia="zh-CN"/>
              </w:rPr>
            </w:pPr>
            <w:r w:rsidRPr="007A5B06">
              <w:rPr>
                <w:lang w:eastAsia="zh-CN"/>
              </w:rPr>
              <w:t>-</w:t>
            </w:r>
          </w:p>
        </w:tc>
      </w:tr>
      <w:tr w:rsidR="00105303" w:rsidRPr="007A5B06" w:rsidTr="00105303">
        <w:tc>
          <w:tcPr>
            <w:tcW w:w="647" w:type="dxa"/>
          </w:tcPr>
          <w:p w:rsidR="00105303" w:rsidRPr="007A5B06" w:rsidRDefault="00105303" w:rsidP="00105303">
            <w:pPr>
              <w:pStyle w:val="TAC"/>
            </w:pPr>
            <w:r w:rsidRPr="007A5B06">
              <w:t>5</w:t>
            </w:r>
          </w:p>
        </w:tc>
        <w:tc>
          <w:tcPr>
            <w:tcW w:w="3967" w:type="dxa"/>
          </w:tcPr>
          <w:p w:rsidR="00105303" w:rsidRPr="007A5B06" w:rsidRDefault="00105303" w:rsidP="00105303">
            <w:pPr>
              <w:pStyle w:val="TAL"/>
              <w:tabs>
                <w:tab w:val="left" w:pos="810"/>
              </w:tabs>
            </w:pPr>
            <w:r w:rsidRPr="007A5B06">
              <w:rPr>
                <w:rFonts w:eastAsia="Calibri"/>
              </w:rPr>
              <w:t>Set the power level of Cell 5 and Cell 24 to Non-suitable" Off" level.</w:t>
            </w:r>
          </w:p>
        </w:tc>
        <w:tc>
          <w:tcPr>
            <w:tcW w:w="709" w:type="dxa"/>
          </w:tcPr>
          <w:p w:rsidR="00105303" w:rsidRPr="007A5B06" w:rsidRDefault="00105303" w:rsidP="00105303">
            <w:pPr>
              <w:pStyle w:val="TAC"/>
            </w:pPr>
            <w:r w:rsidRPr="007A5B06">
              <w:t>-</w:t>
            </w:r>
          </w:p>
        </w:tc>
        <w:tc>
          <w:tcPr>
            <w:tcW w:w="2975" w:type="dxa"/>
          </w:tcPr>
          <w:p w:rsidR="00105303" w:rsidRPr="007A5B06" w:rsidRDefault="00105303" w:rsidP="00105303">
            <w:pPr>
              <w:pStyle w:val="TAL"/>
            </w:pPr>
            <w:r w:rsidRPr="007A5B06">
              <w:t>-</w:t>
            </w:r>
          </w:p>
        </w:tc>
        <w:tc>
          <w:tcPr>
            <w:tcW w:w="567" w:type="dxa"/>
          </w:tcPr>
          <w:p w:rsidR="00105303" w:rsidRPr="007A5B06" w:rsidRDefault="00105303" w:rsidP="00105303">
            <w:pPr>
              <w:pStyle w:val="TAC"/>
            </w:pPr>
            <w:r w:rsidRPr="007A5B06">
              <w:t>-</w:t>
            </w:r>
          </w:p>
        </w:tc>
        <w:tc>
          <w:tcPr>
            <w:tcW w:w="897" w:type="dxa"/>
          </w:tcPr>
          <w:p w:rsidR="00105303" w:rsidRPr="007A5B06" w:rsidRDefault="00105303" w:rsidP="00105303">
            <w:pPr>
              <w:pStyle w:val="TAC"/>
              <w:rPr>
                <w:lang w:eastAsia="zh-CN"/>
              </w:rPr>
            </w:pPr>
            <w:r w:rsidRPr="007A5B06">
              <w:rPr>
                <w:lang w:eastAsia="zh-CN"/>
              </w:rPr>
              <w:t>-</w:t>
            </w:r>
          </w:p>
        </w:tc>
      </w:tr>
      <w:tr w:rsidR="00105303" w:rsidRPr="007A5B06" w:rsidTr="00105303">
        <w:tc>
          <w:tcPr>
            <w:tcW w:w="647" w:type="dxa"/>
          </w:tcPr>
          <w:p w:rsidR="00105303" w:rsidRPr="007A5B06" w:rsidRDefault="00105303" w:rsidP="00105303">
            <w:pPr>
              <w:pStyle w:val="TAC"/>
            </w:pPr>
            <w:r w:rsidRPr="007A5B06">
              <w:t>6</w:t>
            </w:r>
          </w:p>
        </w:tc>
        <w:tc>
          <w:tcPr>
            <w:tcW w:w="3967" w:type="dxa"/>
          </w:tcPr>
          <w:p w:rsidR="00105303" w:rsidRPr="007A5B06" w:rsidRDefault="00105303" w:rsidP="00105303">
            <w:pPr>
              <w:overflowPunct/>
              <w:spacing w:after="0"/>
              <w:textAlignment w:val="auto"/>
            </w:pPr>
            <w:r w:rsidRPr="007A5B06">
              <w:rPr>
                <w:rFonts w:ascii="Arial" w:eastAsia="Calibri" w:hAnsi="Arial" w:cs="Arial"/>
                <w:sz w:val="18"/>
                <w:szCs w:val="18"/>
              </w:rPr>
              <w:t xml:space="preserve">The UE is brought back to operation or the </w:t>
            </w:r>
            <w:r w:rsidRPr="007A5B06">
              <w:rPr>
                <w:rFonts w:eastAsia="Calibri" w:cs="Arial"/>
                <w:szCs w:val="18"/>
              </w:rPr>
              <w:t>USIM is inserted.</w:t>
            </w:r>
          </w:p>
        </w:tc>
        <w:tc>
          <w:tcPr>
            <w:tcW w:w="709" w:type="dxa"/>
          </w:tcPr>
          <w:p w:rsidR="00105303" w:rsidRPr="007A5B06" w:rsidRDefault="00105303" w:rsidP="00105303">
            <w:pPr>
              <w:pStyle w:val="TAC"/>
            </w:pPr>
            <w:r w:rsidRPr="007A5B06">
              <w:t>-</w:t>
            </w:r>
          </w:p>
        </w:tc>
        <w:tc>
          <w:tcPr>
            <w:tcW w:w="2975" w:type="dxa"/>
          </w:tcPr>
          <w:p w:rsidR="00105303" w:rsidRPr="007A5B06" w:rsidRDefault="00105303" w:rsidP="00105303">
            <w:pPr>
              <w:pStyle w:val="TAL"/>
            </w:pPr>
            <w:r w:rsidRPr="007A5B06">
              <w:t>-</w:t>
            </w:r>
          </w:p>
        </w:tc>
        <w:tc>
          <w:tcPr>
            <w:tcW w:w="567" w:type="dxa"/>
          </w:tcPr>
          <w:p w:rsidR="00105303" w:rsidRPr="007A5B06" w:rsidRDefault="00105303" w:rsidP="00105303">
            <w:pPr>
              <w:pStyle w:val="TAC"/>
            </w:pPr>
            <w:r w:rsidRPr="007A5B06">
              <w:t>-</w:t>
            </w:r>
          </w:p>
        </w:tc>
        <w:tc>
          <w:tcPr>
            <w:tcW w:w="897" w:type="dxa"/>
          </w:tcPr>
          <w:p w:rsidR="00105303" w:rsidRPr="007A5B06" w:rsidRDefault="00105303" w:rsidP="00105303">
            <w:pPr>
              <w:pStyle w:val="TAC"/>
              <w:rPr>
                <w:lang w:eastAsia="zh-CN"/>
              </w:rPr>
            </w:pPr>
            <w:r w:rsidRPr="007A5B06">
              <w:rPr>
                <w:lang w:eastAsia="zh-CN"/>
              </w:rPr>
              <w:t>-</w:t>
            </w:r>
          </w:p>
        </w:tc>
      </w:tr>
      <w:tr w:rsidR="00105303" w:rsidRPr="007A5B06" w:rsidTr="00105303">
        <w:tc>
          <w:tcPr>
            <w:tcW w:w="647" w:type="dxa"/>
          </w:tcPr>
          <w:p w:rsidR="00105303" w:rsidRPr="007A5B06" w:rsidRDefault="00105303" w:rsidP="00105303">
            <w:pPr>
              <w:pStyle w:val="TAC"/>
            </w:pPr>
            <w:r w:rsidRPr="007A5B06">
              <w:t>7-23</w:t>
            </w:r>
          </w:p>
        </w:tc>
        <w:tc>
          <w:tcPr>
            <w:tcW w:w="3967" w:type="dxa"/>
          </w:tcPr>
          <w:p w:rsidR="00105303" w:rsidRPr="007A5B06" w:rsidRDefault="00105303" w:rsidP="00105303">
            <w:pPr>
              <w:overflowPunct/>
              <w:spacing w:after="0"/>
              <w:textAlignment w:val="auto"/>
              <w:rPr>
                <w:rFonts w:ascii="Arial" w:eastAsia="Calibri" w:hAnsi="Arial" w:cs="Arial"/>
                <w:sz w:val="18"/>
                <w:szCs w:val="18"/>
              </w:rPr>
            </w:pPr>
            <w:r w:rsidRPr="007A5B06">
              <w:rPr>
                <w:rFonts w:ascii="Arial" w:eastAsia="Calibri" w:hAnsi="Arial" w:cs="Arial"/>
                <w:sz w:val="18"/>
                <w:szCs w:val="18"/>
              </w:rPr>
              <w:t>Steps 2 to 18 of the registration procedure described in TS 36.508 subclause 4.5.2.3 are performed on Cell A.</w:t>
            </w:r>
          </w:p>
          <w:p w:rsidR="00105303" w:rsidRPr="007A5B06" w:rsidRDefault="00105303" w:rsidP="00105303">
            <w:pPr>
              <w:overflowPunct/>
              <w:spacing w:after="0"/>
              <w:textAlignment w:val="auto"/>
              <w:rPr>
                <w:rFonts w:ascii="Arial" w:eastAsia="Calibri" w:hAnsi="Arial" w:cs="Arial"/>
                <w:sz w:val="18"/>
                <w:szCs w:val="18"/>
              </w:rPr>
            </w:pPr>
            <w:r w:rsidRPr="007A5B06">
              <w:rPr>
                <w:rFonts w:ascii="Arial" w:eastAsia="Calibri" w:hAnsi="Arial" w:cs="Arial"/>
                <w:sz w:val="18"/>
                <w:szCs w:val="18"/>
              </w:rPr>
              <w:t>NOTE: The UE performs registration and the RRC connection is released.</w:t>
            </w:r>
          </w:p>
        </w:tc>
        <w:tc>
          <w:tcPr>
            <w:tcW w:w="709" w:type="dxa"/>
          </w:tcPr>
          <w:p w:rsidR="00105303" w:rsidRPr="007A5B06" w:rsidRDefault="00105303" w:rsidP="00105303">
            <w:pPr>
              <w:pStyle w:val="TAC"/>
            </w:pPr>
            <w:r w:rsidRPr="007A5B06">
              <w:t>-</w:t>
            </w:r>
          </w:p>
        </w:tc>
        <w:tc>
          <w:tcPr>
            <w:tcW w:w="2975" w:type="dxa"/>
          </w:tcPr>
          <w:p w:rsidR="00105303" w:rsidRPr="007A5B06" w:rsidRDefault="00105303" w:rsidP="00105303">
            <w:pPr>
              <w:pStyle w:val="TAL"/>
            </w:pPr>
            <w:r w:rsidRPr="007A5B06">
              <w:t>-</w:t>
            </w:r>
          </w:p>
        </w:tc>
        <w:tc>
          <w:tcPr>
            <w:tcW w:w="567" w:type="dxa"/>
          </w:tcPr>
          <w:p w:rsidR="00105303" w:rsidRPr="007A5B06" w:rsidRDefault="00105303" w:rsidP="00105303">
            <w:pPr>
              <w:pStyle w:val="TAC"/>
            </w:pPr>
            <w:r w:rsidRPr="007A5B06">
              <w:t>-</w:t>
            </w:r>
          </w:p>
        </w:tc>
        <w:tc>
          <w:tcPr>
            <w:tcW w:w="897" w:type="dxa"/>
          </w:tcPr>
          <w:p w:rsidR="00105303" w:rsidRPr="007A5B06" w:rsidRDefault="00105303" w:rsidP="00105303">
            <w:pPr>
              <w:pStyle w:val="TAC"/>
              <w:rPr>
                <w:lang w:eastAsia="zh-CN"/>
              </w:rPr>
            </w:pPr>
            <w:r w:rsidRPr="007A5B06">
              <w:rPr>
                <w:lang w:eastAsia="zh-CN"/>
              </w:rPr>
              <w:t>-</w:t>
            </w:r>
          </w:p>
        </w:tc>
      </w:tr>
      <w:tr w:rsidR="00105303" w:rsidRPr="007A5B06" w:rsidTr="00105303">
        <w:tc>
          <w:tcPr>
            <w:tcW w:w="647" w:type="dxa"/>
          </w:tcPr>
          <w:p w:rsidR="00105303" w:rsidRPr="007A5B06" w:rsidRDefault="00105303" w:rsidP="00105303">
            <w:pPr>
              <w:pStyle w:val="TAC"/>
            </w:pPr>
            <w:r w:rsidRPr="007A5B06">
              <w:t>24</w:t>
            </w:r>
          </w:p>
        </w:tc>
        <w:tc>
          <w:tcPr>
            <w:tcW w:w="3967" w:type="dxa"/>
          </w:tcPr>
          <w:p w:rsidR="00105303" w:rsidRPr="007A5B06" w:rsidRDefault="00105303" w:rsidP="00105303">
            <w:pPr>
              <w:overflowPunct/>
              <w:spacing w:after="0"/>
              <w:textAlignment w:val="auto"/>
              <w:rPr>
                <w:rFonts w:ascii="Arial" w:eastAsia="Calibri" w:hAnsi="Arial" w:cs="Arial"/>
                <w:sz w:val="18"/>
                <w:szCs w:val="18"/>
              </w:rPr>
            </w:pPr>
            <w:r w:rsidRPr="007A5B06">
              <w:rPr>
                <w:rFonts w:ascii="Arial" w:eastAsia="Calibri" w:hAnsi="Arial" w:cs="Arial"/>
                <w:sz w:val="18"/>
                <w:szCs w:val="18"/>
              </w:rPr>
              <w:t>Cause the UE to originate Automatic eCall. (see Note 1)</w:t>
            </w:r>
          </w:p>
        </w:tc>
        <w:tc>
          <w:tcPr>
            <w:tcW w:w="709" w:type="dxa"/>
          </w:tcPr>
          <w:p w:rsidR="00105303" w:rsidRPr="007A5B06" w:rsidRDefault="00105303" w:rsidP="00105303">
            <w:pPr>
              <w:pStyle w:val="TAC"/>
            </w:pPr>
            <w:r w:rsidRPr="007A5B06">
              <w:t>-</w:t>
            </w:r>
          </w:p>
        </w:tc>
        <w:tc>
          <w:tcPr>
            <w:tcW w:w="2975" w:type="dxa"/>
          </w:tcPr>
          <w:p w:rsidR="00105303" w:rsidRPr="007A5B06" w:rsidRDefault="00105303" w:rsidP="00105303">
            <w:pPr>
              <w:pStyle w:val="TAL"/>
            </w:pPr>
            <w:r w:rsidRPr="007A5B06">
              <w:t>-</w:t>
            </w:r>
          </w:p>
        </w:tc>
        <w:tc>
          <w:tcPr>
            <w:tcW w:w="567" w:type="dxa"/>
          </w:tcPr>
          <w:p w:rsidR="00105303" w:rsidRPr="007A5B06" w:rsidRDefault="00105303" w:rsidP="00105303">
            <w:pPr>
              <w:pStyle w:val="TAC"/>
            </w:pPr>
            <w:r w:rsidRPr="007A5B06">
              <w:t>-</w:t>
            </w:r>
          </w:p>
        </w:tc>
        <w:tc>
          <w:tcPr>
            <w:tcW w:w="897" w:type="dxa"/>
          </w:tcPr>
          <w:p w:rsidR="00105303" w:rsidRPr="007A5B06" w:rsidRDefault="00105303" w:rsidP="00105303">
            <w:pPr>
              <w:pStyle w:val="TAC"/>
              <w:rPr>
                <w:lang w:eastAsia="zh-CN"/>
              </w:rPr>
            </w:pPr>
            <w:r w:rsidRPr="007A5B06">
              <w:rPr>
                <w:lang w:eastAsia="zh-CN"/>
              </w:rPr>
              <w:t>-</w:t>
            </w:r>
          </w:p>
        </w:tc>
      </w:tr>
      <w:tr w:rsidR="00105303" w:rsidRPr="007A5B06" w:rsidTr="00105303">
        <w:tc>
          <w:tcPr>
            <w:tcW w:w="647" w:type="dxa"/>
          </w:tcPr>
          <w:p w:rsidR="00105303" w:rsidRPr="007A5B06" w:rsidRDefault="00105303" w:rsidP="00105303">
            <w:pPr>
              <w:pStyle w:val="TAC"/>
            </w:pPr>
            <w:r w:rsidRPr="007A5B06">
              <w:t>25</w:t>
            </w:r>
          </w:p>
        </w:tc>
        <w:tc>
          <w:tcPr>
            <w:tcW w:w="3967" w:type="dxa"/>
          </w:tcPr>
          <w:p w:rsidR="00105303" w:rsidRPr="007A5B06" w:rsidRDefault="00105303" w:rsidP="00105303">
            <w:pPr>
              <w:overflowPunct/>
              <w:spacing w:after="0"/>
              <w:textAlignment w:val="auto"/>
              <w:rPr>
                <w:rFonts w:ascii="Arial" w:eastAsia="Calibri" w:hAnsi="Arial" w:cs="Arial"/>
                <w:sz w:val="18"/>
                <w:szCs w:val="18"/>
              </w:rPr>
            </w:pPr>
            <w:r w:rsidRPr="007A5B06">
              <w:rPr>
                <w:rFonts w:ascii="Arial" w:eastAsia="Calibri" w:hAnsi="Arial" w:cs="Arial"/>
                <w:sz w:val="18"/>
                <w:szCs w:val="18"/>
              </w:rPr>
              <w:t xml:space="preserve">Check: Does the UE transmit an </w:t>
            </w:r>
            <w:r w:rsidRPr="007A5B06">
              <w:rPr>
                <w:rFonts w:ascii="Arial" w:eastAsia="Calibri" w:hAnsi="Arial" w:cs="Arial"/>
                <w:i/>
                <w:iCs/>
                <w:sz w:val="18"/>
                <w:szCs w:val="18"/>
              </w:rPr>
              <w:t xml:space="preserve">RRCConnectionRequest </w:t>
            </w:r>
            <w:r w:rsidRPr="007A5B06">
              <w:rPr>
                <w:rFonts w:ascii="Arial" w:eastAsia="Calibri" w:hAnsi="Arial" w:cs="Arial"/>
                <w:sz w:val="18"/>
                <w:szCs w:val="18"/>
              </w:rPr>
              <w:t>message on Cell A with Establishment cause: Emergency?</w:t>
            </w:r>
          </w:p>
        </w:tc>
        <w:tc>
          <w:tcPr>
            <w:tcW w:w="709" w:type="dxa"/>
          </w:tcPr>
          <w:p w:rsidR="00105303" w:rsidRPr="007A5B06" w:rsidRDefault="00105303" w:rsidP="00105303">
            <w:pPr>
              <w:pStyle w:val="TAC"/>
            </w:pPr>
            <w:r w:rsidRPr="007A5B06">
              <w:t>--&gt;</w:t>
            </w:r>
          </w:p>
        </w:tc>
        <w:tc>
          <w:tcPr>
            <w:tcW w:w="2975" w:type="dxa"/>
          </w:tcPr>
          <w:p w:rsidR="00105303" w:rsidRPr="007A5B06" w:rsidRDefault="00105303" w:rsidP="00105303">
            <w:pPr>
              <w:pStyle w:val="TAL"/>
            </w:pPr>
            <w:r w:rsidRPr="007A5B06">
              <w:rPr>
                <w:rFonts w:eastAsia="Calibri" w:cs="Arial"/>
                <w:i/>
                <w:iCs/>
                <w:szCs w:val="18"/>
              </w:rPr>
              <w:t>RRCConnectionRequest</w:t>
            </w:r>
          </w:p>
        </w:tc>
        <w:tc>
          <w:tcPr>
            <w:tcW w:w="567" w:type="dxa"/>
          </w:tcPr>
          <w:p w:rsidR="00105303" w:rsidRPr="007A5B06" w:rsidRDefault="00105303" w:rsidP="00105303">
            <w:pPr>
              <w:pStyle w:val="TAC"/>
            </w:pPr>
            <w:r w:rsidRPr="007A5B06">
              <w:t>2</w:t>
            </w:r>
          </w:p>
        </w:tc>
        <w:tc>
          <w:tcPr>
            <w:tcW w:w="897" w:type="dxa"/>
          </w:tcPr>
          <w:p w:rsidR="00105303" w:rsidRPr="007A5B06" w:rsidRDefault="00105303" w:rsidP="00105303">
            <w:pPr>
              <w:pStyle w:val="TAC"/>
              <w:rPr>
                <w:lang w:eastAsia="zh-CN"/>
              </w:rPr>
            </w:pPr>
            <w:r w:rsidRPr="007A5B06">
              <w:rPr>
                <w:lang w:eastAsia="zh-CN"/>
              </w:rPr>
              <w:t>P</w:t>
            </w:r>
          </w:p>
        </w:tc>
      </w:tr>
      <w:tr w:rsidR="00105303" w:rsidRPr="007A5B06" w:rsidTr="00105303">
        <w:tc>
          <w:tcPr>
            <w:tcW w:w="647" w:type="dxa"/>
          </w:tcPr>
          <w:p w:rsidR="00105303" w:rsidRPr="007A5B06" w:rsidRDefault="00105303" w:rsidP="00105303">
            <w:pPr>
              <w:pStyle w:val="TAC"/>
            </w:pPr>
            <w:r w:rsidRPr="007A5B06">
              <w:t>26-39</w:t>
            </w:r>
          </w:p>
        </w:tc>
        <w:tc>
          <w:tcPr>
            <w:tcW w:w="3967" w:type="dxa"/>
          </w:tcPr>
          <w:p w:rsidR="00105303" w:rsidRPr="007A5B06" w:rsidRDefault="00105303" w:rsidP="00105303">
            <w:pPr>
              <w:tabs>
                <w:tab w:val="left" w:pos="927"/>
              </w:tabs>
              <w:overflowPunct/>
              <w:spacing w:after="0"/>
              <w:textAlignment w:val="auto"/>
              <w:rPr>
                <w:rFonts w:ascii="Arial" w:eastAsia="Calibri" w:hAnsi="Arial" w:cs="Arial"/>
                <w:sz w:val="18"/>
                <w:szCs w:val="18"/>
              </w:rPr>
            </w:pPr>
            <w:r w:rsidRPr="007A5B06">
              <w:rPr>
                <w:rFonts w:ascii="Arial" w:eastAsia="Calibri" w:hAnsi="Arial" w:cs="Arial"/>
                <w:sz w:val="18"/>
                <w:szCs w:val="18"/>
              </w:rPr>
              <w:t>Steps 2 to 15 of the generic test procedure for IMS Emergency call establishment in EUTRA: in EUTRA: Normal Service (TS 36.508 subclause 4.5A.4.3-1).</w:t>
            </w:r>
          </w:p>
          <w:p w:rsidR="00105303" w:rsidRPr="007A5B06" w:rsidRDefault="00105303" w:rsidP="00105303">
            <w:pPr>
              <w:tabs>
                <w:tab w:val="left" w:pos="927"/>
              </w:tabs>
              <w:overflowPunct/>
              <w:spacing w:after="0"/>
              <w:textAlignment w:val="auto"/>
              <w:rPr>
                <w:rFonts w:ascii="Arial" w:eastAsia="Calibri" w:hAnsi="Arial" w:cs="Arial"/>
                <w:sz w:val="18"/>
                <w:szCs w:val="18"/>
              </w:rPr>
            </w:pPr>
            <w:r w:rsidRPr="007A5B06">
              <w:rPr>
                <w:rFonts w:ascii="Arial" w:eastAsia="Calibri" w:hAnsi="Arial" w:cs="Arial"/>
                <w:sz w:val="18"/>
                <w:szCs w:val="18"/>
              </w:rPr>
              <w:t>(Note 2)</w:t>
            </w:r>
          </w:p>
        </w:tc>
        <w:tc>
          <w:tcPr>
            <w:tcW w:w="709" w:type="dxa"/>
          </w:tcPr>
          <w:p w:rsidR="00105303" w:rsidRPr="007A5B06" w:rsidRDefault="00105303" w:rsidP="00105303">
            <w:pPr>
              <w:pStyle w:val="TAC"/>
            </w:pPr>
            <w:r w:rsidRPr="007A5B06">
              <w:t>-</w:t>
            </w:r>
          </w:p>
        </w:tc>
        <w:tc>
          <w:tcPr>
            <w:tcW w:w="2975" w:type="dxa"/>
          </w:tcPr>
          <w:p w:rsidR="00105303" w:rsidRPr="007A5B06" w:rsidRDefault="00105303" w:rsidP="00105303">
            <w:pPr>
              <w:pStyle w:val="TAL"/>
            </w:pPr>
            <w:r w:rsidRPr="007A5B06">
              <w:t>-</w:t>
            </w:r>
          </w:p>
        </w:tc>
        <w:tc>
          <w:tcPr>
            <w:tcW w:w="567" w:type="dxa"/>
          </w:tcPr>
          <w:p w:rsidR="00105303" w:rsidRPr="007A5B06" w:rsidRDefault="00105303" w:rsidP="00105303">
            <w:pPr>
              <w:pStyle w:val="TAC"/>
            </w:pPr>
            <w:r w:rsidRPr="007A5B06">
              <w:t>-</w:t>
            </w:r>
          </w:p>
        </w:tc>
        <w:tc>
          <w:tcPr>
            <w:tcW w:w="897" w:type="dxa"/>
          </w:tcPr>
          <w:p w:rsidR="00105303" w:rsidRPr="007A5B06" w:rsidRDefault="00105303" w:rsidP="00105303">
            <w:pPr>
              <w:pStyle w:val="TAC"/>
              <w:rPr>
                <w:lang w:eastAsia="zh-CN"/>
              </w:rPr>
            </w:pPr>
            <w:r w:rsidRPr="007A5B06">
              <w:rPr>
                <w:lang w:eastAsia="zh-CN"/>
              </w:rPr>
              <w:t>-</w:t>
            </w:r>
          </w:p>
        </w:tc>
      </w:tr>
      <w:tr w:rsidR="00105303" w:rsidRPr="007A5B06" w:rsidTr="00105303">
        <w:tc>
          <w:tcPr>
            <w:tcW w:w="647" w:type="dxa"/>
          </w:tcPr>
          <w:p w:rsidR="00105303" w:rsidRPr="007A5B06" w:rsidRDefault="00105303" w:rsidP="00105303">
            <w:pPr>
              <w:pStyle w:val="TAC"/>
            </w:pPr>
            <w:r w:rsidRPr="007A5B06">
              <w:t>40</w:t>
            </w:r>
          </w:p>
        </w:tc>
        <w:tc>
          <w:tcPr>
            <w:tcW w:w="3967" w:type="dxa"/>
          </w:tcPr>
          <w:p w:rsidR="00105303" w:rsidRPr="007A5B06" w:rsidRDefault="00105303" w:rsidP="00105303">
            <w:pPr>
              <w:tabs>
                <w:tab w:val="left" w:pos="927"/>
              </w:tabs>
              <w:overflowPunct/>
              <w:spacing w:after="0"/>
              <w:textAlignment w:val="auto"/>
              <w:rPr>
                <w:rFonts w:ascii="Arial" w:eastAsia="Calibri" w:hAnsi="Arial" w:cs="Arial"/>
                <w:sz w:val="18"/>
                <w:szCs w:val="18"/>
              </w:rPr>
            </w:pPr>
            <w:r w:rsidRPr="007A5B06">
              <w:rPr>
                <w:rFonts w:ascii="Arial" w:eastAsia="Calibri" w:hAnsi="Arial" w:cs="Arial"/>
                <w:sz w:val="18"/>
                <w:szCs w:val="18"/>
              </w:rPr>
              <w:t>Release IMS Call (Note 3)</w:t>
            </w:r>
          </w:p>
        </w:tc>
        <w:tc>
          <w:tcPr>
            <w:tcW w:w="709" w:type="dxa"/>
          </w:tcPr>
          <w:p w:rsidR="00105303" w:rsidRPr="007A5B06" w:rsidRDefault="00105303" w:rsidP="00105303">
            <w:pPr>
              <w:pStyle w:val="TAC"/>
            </w:pPr>
            <w:r w:rsidRPr="007A5B06">
              <w:t>-</w:t>
            </w:r>
          </w:p>
        </w:tc>
        <w:tc>
          <w:tcPr>
            <w:tcW w:w="2975" w:type="dxa"/>
          </w:tcPr>
          <w:p w:rsidR="00105303" w:rsidRPr="007A5B06" w:rsidRDefault="00105303" w:rsidP="00105303">
            <w:pPr>
              <w:pStyle w:val="TAL"/>
            </w:pPr>
            <w:r w:rsidRPr="007A5B06">
              <w:t>-</w:t>
            </w:r>
          </w:p>
        </w:tc>
        <w:tc>
          <w:tcPr>
            <w:tcW w:w="567" w:type="dxa"/>
          </w:tcPr>
          <w:p w:rsidR="00105303" w:rsidRPr="007A5B06" w:rsidRDefault="00105303" w:rsidP="00105303">
            <w:pPr>
              <w:pStyle w:val="TAC"/>
            </w:pPr>
            <w:r w:rsidRPr="007A5B06">
              <w:t>-</w:t>
            </w:r>
          </w:p>
        </w:tc>
        <w:tc>
          <w:tcPr>
            <w:tcW w:w="897" w:type="dxa"/>
          </w:tcPr>
          <w:p w:rsidR="00105303" w:rsidRPr="007A5B06" w:rsidRDefault="00105303" w:rsidP="00105303">
            <w:pPr>
              <w:pStyle w:val="TAC"/>
              <w:rPr>
                <w:lang w:eastAsia="zh-CN"/>
              </w:rPr>
            </w:pPr>
            <w:r w:rsidRPr="007A5B06">
              <w:rPr>
                <w:lang w:eastAsia="zh-CN"/>
              </w:rPr>
              <w:t>-</w:t>
            </w:r>
          </w:p>
        </w:tc>
      </w:tr>
      <w:tr w:rsidR="00105303" w:rsidRPr="007A5B06" w:rsidTr="00105303">
        <w:tc>
          <w:tcPr>
            <w:tcW w:w="647" w:type="dxa"/>
          </w:tcPr>
          <w:p w:rsidR="00105303" w:rsidRPr="007A5B06" w:rsidRDefault="00105303" w:rsidP="00105303">
            <w:pPr>
              <w:pStyle w:val="TAC"/>
            </w:pPr>
            <w:r w:rsidRPr="007A5B06">
              <w:t>41</w:t>
            </w:r>
          </w:p>
        </w:tc>
        <w:tc>
          <w:tcPr>
            <w:tcW w:w="3967" w:type="dxa"/>
          </w:tcPr>
          <w:p w:rsidR="00105303" w:rsidRPr="007A5B06" w:rsidRDefault="00105303" w:rsidP="00105303">
            <w:pPr>
              <w:tabs>
                <w:tab w:val="left" w:pos="927"/>
              </w:tabs>
              <w:overflowPunct/>
              <w:spacing w:after="0"/>
              <w:textAlignment w:val="auto"/>
              <w:rPr>
                <w:rFonts w:ascii="Arial" w:eastAsia="Calibri" w:hAnsi="Arial" w:cs="Arial"/>
                <w:sz w:val="18"/>
                <w:szCs w:val="18"/>
              </w:rPr>
            </w:pPr>
            <w:r w:rsidRPr="007A5B06">
              <w:rPr>
                <w:rFonts w:ascii="Arial" w:eastAsia="Calibri" w:hAnsi="Arial" w:cs="Arial"/>
                <w:sz w:val="18"/>
                <w:szCs w:val="18"/>
              </w:rPr>
              <w:t>The SS releases the RRC connection.</w:t>
            </w:r>
          </w:p>
        </w:tc>
        <w:tc>
          <w:tcPr>
            <w:tcW w:w="709" w:type="dxa"/>
          </w:tcPr>
          <w:p w:rsidR="00105303" w:rsidRPr="007A5B06" w:rsidRDefault="00105303" w:rsidP="00105303">
            <w:pPr>
              <w:pStyle w:val="TAC"/>
            </w:pPr>
            <w:r w:rsidRPr="007A5B06">
              <w:t>-</w:t>
            </w:r>
          </w:p>
        </w:tc>
        <w:tc>
          <w:tcPr>
            <w:tcW w:w="2975" w:type="dxa"/>
          </w:tcPr>
          <w:p w:rsidR="00105303" w:rsidRPr="007A5B06" w:rsidRDefault="00105303" w:rsidP="00105303">
            <w:pPr>
              <w:pStyle w:val="TAL"/>
            </w:pPr>
            <w:r w:rsidRPr="007A5B06">
              <w:t>-</w:t>
            </w:r>
          </w:p>
        </w:tc>
        <w:tc>
          <w:tcPr>
            <w:tcW w:w="567" w:type="dxa"/>
          </w:tcPr>
          <w:p w:rsidR="00105303" w:rsidRPr="007A5B06" w:rsidRDefault="00105303" w:rsidP="00105303">
            <w:pPr>
              <w:pStyle w:val="TAC"/>
            </w:pPr>
            <w:r w:rsidRPr="007A5B06">
              <w:t>-</w:t>
            </w:r>
          </w:p>
        </w:tc>
        <w:tc>
          <w:tcPr>
            <w:tcW w:w="897" w:type="dxa"/>
          </w:tcPr>
          <w:p w:rsidR="00105303" w:rsidRPr="007A5B06" w:rsidRDefault="00105303" w:rsidP="00105303">
            <w:pPr>
              <w:pStyle w:val="TAC"/>
              <w:rPr>
                <w:lang w:eastAsia="zh-CN"/>
              </w:rPr>
            </w:pPr>
            <w:r w:rsidRPr="007A5B06">
              <w:rPr>
                <w:lang w:eastAsia="zh-CN"/>
              </w:rPr>
              <w:t>-</w:t>
            </w:r>
          </w:p>
        </w:tc>
      </w:tr>
      <w:tr w:rsidR="00105303" w:rsidRPr="007A5B06" w:rsidTr="00105303">
        <w:tc>
          <w:tcPr>
            <w:tcW w:w="9762" w:type="dxa"/>
            <w:gridSpan w:val="6"/>
          </w:tcPr>
          <w:p w:rsidR="00105303" w:rsidRPr="007A5B06" w:rsidRDefault="00105303" w:rsidP="00105303">
            <w:pPr>
              <w:pStyle w:val="TAN"/>
              <w:rPr>
                <w:rFonts w:eastAsia="Calibri"/>
              </w:rPr>
            </w:pPr>
            <w:r w:rsidRPr="007A5B06">
              <w:t xml:space="preserve">Note 1: </w:t>
            </w:r>
            <w:r w:rsidRPr="007A5B06">
              <w:rPr>
                <w:rFonts w:eastAsia="Calibri"/>
              </w:rPr>
              <w:t>The request to originate an automatic eCall may be performed by MMI or AT command.</w:t>
            </w:r>
          </w:p>
          <w:p w:rsidR="00105303" w:rsidRPr="007A5B06" w:rsidRDefault="00105303" w:rsidP="00105303">
            <w:pPr>
              <w:pStyle w:val="TAN"/>
              <w:rPr>
                <w:rFonts w:eastAsia="Calibri"/>
              </w:rPr>
            </w:pPr>
            <w:r w:rsidRPr="007A5B06">
              <w:rPr>
                <w:rFonts w:eastAsia="Calibri"/>
              </w:rPr>
              <w:t xml:space="preserve">Note 2: The UE shall set the “Request URI and To header” to "urn:service:sos.ecall.automatic" and </w:t>
            </w:r>
            <w:r w:rsidRPr="007A5B06">
              <w:t>shall not include the initial MSD in the SIP INVITE message.</w:t>
            </w:r>
          </w:p>
          <w:p w:rsidR="00105303" w:rsidRPr="007A5B06" w:rsidRDefault="00105303" w:rsidP="00105303">
            <w:pPr>
              <w:pStyle w:val="TAN"/>
            </w:pPr>
            <w:r w:rsidRPr="007A5B06">
              <w:rPr>
                <w:rFonts w:eastAsia="Calibri"/>
              </w:rPr>
              <w:t xml:space="preserve">Note 3: </w:t>
            </w:r>
            <w:r w:rsidRPr="007A5B06">
              <w:rPr>
                <w:rFonts w:eastAsia="Calibri" w:cs="Arial"/>
                <w:szCs w:val="18"/>
              </w:rPr>
              <w:t>The IMS Call is released using the generic procedure in TS 34.229-1 [35] subclause C.32.</w:t>
            </w:r>
          </w:p>
        </w:tc>
      </w:tr>
    </w:tbl>
    <w:p w:rsidR="00105303" w:rsidRPr="007A5B06" w:rsidRDefault="00105303" w:rsidP="00105303">
      <w:pPr>
        <w:rPr>
          <w:snapToGrid w:val="0"/>
        </w:rPr>
      </w:pPr>
    </w:p>
    <w:p w:rsidR="00105303" w:rsidRPr="007A5B06" w:rsidRDefault="00105303" w:rsidP="00105303">
      <w:pPr>
        <w:pStyle w:val="H6"/>
      </w:pPr>
      <w:r w:rsidRPr="007A5B06">
        <w:t>11.3.3.3.3</w:t>
      </w:r>
      <w:r w:rsidRPr="007A5B06">
        <w:tab/>
        <w:t>Specific message contents</w:t>
      </w:r>
    </w:p>
    <w:p w:rsidR="00105303" w:rsidRPr="007A5B06" w:rsidRDefault="00105303" w:rsidP="00105303">
      <w:pPr>
        <w:pStyle w:val="TH"/>
      </w:pPr>
      <w:r w:rsidRPr="007A5B06">
        <w:t>Table 11.3.3.3.3-1: RRC CONNECTION REQUEST (Step 2a2, Table 11.3.3.3.2-1)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05303" w:rsidRPr="007A5B06" w:rsidTr="00105303">
        <w:tblPrEx>
          <w:tblCellMar>
            <w:top w:w="0" w:type="dxa"/>
            <w:bottom w:w="0" w:type="dxa"/>
          </w:tblCellMar>
        </w:tblPrEx>
        <w:trPr>
          <w:cantSplit/>
        </w:trPr>
        <w:tc>
          <w:tcPr>
            <w:tcW w:w="9635" w:type="dxa"/>
            <w:gridSpan w:val="4"/>
          </w:tcPr>
          <w:p w:rsidR="00105303" w:rsidRPr="007A5B06" w:rsidRDefault="00105303" w:rsidP="00105303">
            <w:pPr>
              <w:pStyle w:val="TAL"/>
            </w:pPr>
            <w:r w:rsidRPr="007A5B06">
              <w:t>Derivation Path: TS 34.108 clause 9.1.1</w:t>
            </w:r>
          </w:p>
        </w:tc>
      </w:tr>
      <w:tr w:rsidR="00105303" w:rsidRPr="007A5B06" w:rsidTr="00105303">
        <w:tblPrEx>
          <w:tblCellMar>
            <w:top w:w="0" w:type="dxa"/>
            <w:bottom w:w="0" w:type="dxa"/>
          </w:tblCellMar>
        </w:tblPrEx>
        <w:tc>
          <w:tcPr>
            <w:tcW w:w="4535" w:type="dxa"/>
          </w:tcPr>
          <w:p w:rsidR="00105303" w:rsidRPr="007A5B06" w:rsidRDefault="00105303" w:rsidP="00105303">
            <w:pPr>
              <w:pStyle w:val="TAH"/>
            </w:pPr>
            <w:r w:rsidRPr="007A5B06">
              <w:t>Information Element</w:t>
            </w:r>
          </w:p>
        </w:tc>
        <w:tc>
          <w:tcPr>
            <w:tcW w:w="2267" w:type="dxa"/>
          </w:tcPr>
          <w:p w:rsidR="00105303" w:rsidRPr="007A5B06" w:rsidRDefault="00105303" w:rsidP="00105303">
            <w:pPr>
              <w:pStyle w:val="TAH"/>
            </w:pPr>
            <w:r w:rsidRPr="007A5B06">
              <w:t>Value/remark</w:t>
            </w:r>
          </w:p>
        </w:tc>
        <w:tc>
          <w:tcPr>
            <w:tcW w:w="1700" w:type="dxa"/>
          </w:tcPr>
          <w:p w:rsidR="00105303" w:rsidRPr="007A5B06" w:rsidRDefault="00105303" w:rsidP="00105303">
            <w:pPr>
              <w:pStyle w:val="TAH"/>
            </w:pPr>
            <w:r w:rsidRPr="007A5B06">
              <w:t>Comment</w:t>
            </w:r>
          </w:p>
        </w:tc>
        <w:tc>
          <w:tcPr>
            <w:tcW w:w="1133" w:type="dxa"/>
          </w:tcPr>
          <w:p w:rsidR="00105303" w:rsidRPr="007A5B06" w:rsidRDefault="00105303" w:rsidP="00105303">
            <w:pPr>
              <w:pStyle w:val="TAH"/>
            </w:pPr>
            <w:r w:rsidRPr="007A5B06">
              <w:t>Condition</w:t>
            </w:r>
          </w:p>
        </w:tc>
      </w:tr>
      <w:tr w:rsidR="00105303" w:rsidRPr="007A5B06" w:rsidTr="00105303">
        <w:tblPrEx>
          <w:tblCellMar>
            <w:top w:w="0" w:type="dxa"/>
            <w:bottom w:w="0" w:type="dxa"/>
          </w:tblCellMar>
        </w:tblPrEx>
        <w:tc>
          <w:tcPr>
            <w:tcW w:w="4535" w:type="dxa"/>
          </w:tcPr>
          <w:p w:rsidR="00105303" w:rsidRPr="007A5B06" w:rsidRDefault="00105303" w:rsidP="00105303">
            <w:pPr>
              <w:pStyle w:val="TAL"/>
            </w:pPr>
            <w:r w:rsidRPr="007A5B06">
              <w:t>Establishment cause</w:t>
            </w:r>
          </w:p>
        </w:tc>
        <w:tc>
          <w:tcPr>
            <w:tcW w:w="2267" w:type="dxa"/>
          </w:tcPr>
          <w:p w:rsidR="00105303" w:rsidRPr="007A5B06" w:rsidRDefault="00105303" w:rsidP="00105303">
            <w:pPr>
              <w:pStyle w:val="TAL"/>
            </w:pPr>
            <w:r w:rsidRPr="007A5B06">
              <w:t>Emergency Call</w:t>
            </w: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bl>
    <w:p w:rsidR="00105303" w:rsidRPr="007A5B06" w:rsidRDefault="00105303" w:rsidP="00105303"/>
    <w:p w:rsidR="00105303" w:rsidRPr="007A5B06" w:rsidRDefault="00105303" w:rsidP="00105303">
      <w:pPr>
        <w:pStyle w:val="TH"/>
      </w:pPr>
      <w:r w:rsidRPr="007A5B06">
        <w:t>Table 11.3.3.3.3-2: CM SERVICE REQUEST (Steps 2a5 and 2b4, Table 11.3.3.3.2-1)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05303" w:rsidRPr="007A5B06" w:rsidTr="00105303">
        <w:tblPrEx>
          <w:tblCellMar>
            <w:top w:w="0" w:type="dxa"/>
            <w:bottom w:w="0" w:type="dxa"/>
          </w:tblCellMar>
        </w:tblPrEx>
        <w:trPr>
          <w:cantSplit/>
        </w:trPr>
        <w:tc>
          <w:tcPr>
            <w:tcW w:w="9635" w:type="dxa"/>
            <w:gridSpan w:val="4"/>
          </w:tcPr>
          <w:p w:rsidR="00105303" w:rsidRPr="007A5B06" w:rsidRDefault="00105303" w:rsidP="00105303">
            <w:pPr>
              <w:pStyle w:val="TAL"/>
            </w:pPr>
            <w:r w:rsidRPr="007A5B06">
              <w:t>Derivation Path: TS 24.008 Table 9.2.11</w:t>
            </w:r>
          </w:p>
        </w:tc>
      </w:tr>
      <w:tr w:rsidR="00105303" w:rsidRPr="007A5B06" w:rsidTr="00105303">
        <w:tblPrEx>
          <w:tblCellMar>
            <w:top w:w="0" w:type="dxa"/>
            <w:bottom w:w="0" w:type="dxa"/>
          </w:tblCellMar>
        </w:tblPrEx>
        <w:tc>
          <w:tcPr>
            <w:tcW w:w="4535" w:type="dxa"/>
          </w:tcPr>
          <w:p w:rsidR="00105303" w:rsidRPr="007A5B06" w:rsidRDefault="00105303" w:rsidP="00105303">
            <w:pPr>
              <w:pStyle w:val="TAH"/>
            </w:pPr>
            <w:r w:rsidRPr="007A5B06">
              <w:t>Information Element</w:t>
            </w:r>
          </w:p>
        </w:tc>
        <w:tc>
          <w:tcPr>
            <w:tcW w:w="2267" w:type="dxa"/>
          </w:tcPr>
          <w:p w:rsidR="00105303" w:rsidRPr="007A5B06" w:rsidRDefault="00105303" w:rsidP="00105303">
            <w:pPr>
              <w:pStyle w:val="TAH"/>
            </w:pPr>
            <w:r w:rsidRPr="007A5B06">
              <w:t>Value/remark</w:t>
            </w:r>
          </w:p>
        </w:tc>
        <w:tc>
          <w:tcPr>
            <w:tcW w:w="1700" w:type="dxa"/>
          </w:tcPr>
          <w:p w:rsidR="00105303" w:rsidRPr="007A5B06" w:rsidRDefault="00105303" w:rsidP="00105303">
            <w:pPr>
              <w:pStyle w:val="TAH"/>
            </w:pPr>
            <w:r w:rsidRPr="007A5B06">
              <w:t>Comment</w:t>
            </w:r>
          </w:p>
        </w:tc>
        <w:tc>
          <w:tcPr>
            <w:tcW w:w="1133" w:type="dxa"/>
          </w:tcPr>
          <w:p w:rsidR="00105303" w:rsidRPr="007A5B06" w:rsidRDefault="00105303" w:rsidP="00105303">
            <w:pPr>
              <w:pStyle w:val="TAH"/>
            </w:pPr>
            <w:r w:rsidRPr="007A5B06">
              <w:t>Condition</w:t>
            </w:r>
          </w:p>
        </w:tc>
      </w:tr>
      <w:tr w:rsidR="00105303" w:rsidRPr="007A5B06" w:rsidTr="00105303">
        <w:tblPrEx>
          <w:tblCellMar>
            <w:top w:w="0" w:type="dxa"/>
            <w:bottom w:w="0" w:type="dxa"/>
          </w:tblCellMar>
        </w:tblPrEx>
        <w:tc>
          <w:tcPr>
            <w:tcW w:w="4535" w:type="dxa"/>
          </w:tcPr>
          <w:p w:rsidR="00105303" w:rsidRPr="007A5B06" w:rsidRDefault="00105303" w:rsidP="00105303">
            <w:pPr>
              <w:pStyle w:val="TAL"/>
            </w:pPr>
            <w:r w:rsidRPr="007A5B06">
              <w:t>CM service type</w:t>
            </w:r>
          </w:p>
        </w:tc>
        <w:tc>
          <w:tcPr>
            <w:tcW w:w="2267" w:type="dxa"/>
          </w:tcPr>
          <w:p w:rsidR="00105303" w:rsidRPr="007A5B06" w:rsidRDefault="00105303" w:rsidP="00105303">
            <w:pPr>
              <w:pStyle w:val="TAL"/>
            </w:pPr>
            <w:r w:rsidRPr="007A5B06">
              <w:t>0010</w:t>
            </w:r>
          </w:p>
        </w:tc>
        <w:tc>
          <w:tcPr>
            <w:tcW w:w="1700" w:type="dxa"/>
          </w:tcPr>
          <w:p w:rsidR="00105303" w:rsidRPr="007A5B06" w:rsidRDefault="00105303" w:rsidP="00105303">
            <w:pPr>
              <w:pStyle w:val="TAL"/>
            </w:pPr>
            <w:r w:rsidRPr="007A5B06">
              <w:t>Emergency call establishment</w:t>
            </w:r>
          </w:p>
        </w:tc>
        <w:tc>
          <w:tcPr>
            <w:tcW w:w="1133" w:type="dxa"/>
          </w:tcPr>
          <w:p w:rsidR="00105303" w:rsidRPr="007A5B06" w:rsidRDefault="00105303" w:rsidP="00105303">
            <w:pPr>
              <w:pStyle w:val="TAL"/>
            </w:pPr>
          </w:p>
        </w:tc>
      </w:tr>
    </w:tbl>
    <w:p w:rsidR="00105303" w:rsidRPr="007A5B06" w:rsidRDefault="00105303" w:rsidP="00105303"/>
    <w:p w:rsidR="00105303" w:rsidRPr="007A5B06" w:rsidRDefault="00105303" w:rsidP="00105303">
      <w:pPr>
        <w:pStyle w:val="TH"/>
      </w:pPr>
      <w:r w:rsidRPr="007A5B06">
        <w:lastRenderedPageBreak/>
        <w:t>Table 11.3.3.3.3-3: CHANNEL REQUEST (Step 2b2, Table 11.3.3.3.2-1)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05303" w:rsidRPr="007A5B06" w:rsidTr="00105303">
        <w:tblPrEx>
          <w:tblCellMar>
            <w:top w:w="0" w:type="dxa"/>
            <w:bottom w:w="0" w:type="dxa"/>
          </w:tblCellMar>
        </w:tblPrEx>
        <w:trPr>
          <w:cantSplit/>
        </w:trPr>
        <w:tc>
          <w:tcPr>
            <w:tcW w:w="9635" w:type="dxa"/>
            <w:gridSpan w:val="4"/>
          </w:tcPr>
          <w:p w:rsidR="00105303" w:rsidRPr="007A5B06" w:rsidRDefault="00105303" w:rsidP="00105303">
            <w:pPr>
              <w:pStyle w:val="TAL"/>
            </w:pPr>
            <w:r w:rsidRPr="007A5B06">
              <w:t>Derivation Path: TS 44.018 Table 9.1.8.1</w:t>
            </w:r>
          </w:p>
        </w:tc>
      </w:tr>
      <w:tr w:rsidR="00105303" w:rsidRPr="007A5B06" w:rsidTr="00105303">
        <w:tblPrEx>
          <w:tblCellMar>
            <w:top w:w="0" w:type="dxa"/>
            <w:bottom w:w="0" w:type="dxa"/>
          </w:tblCellMar>
        </w:tblPrEx>
        <w:tc>
          <w:tcPr>
            <w:tcW w:w="4535" w:type="dxa"/>
          </w:tcPr>
          <w:p w:rsidR="00105303" w:rsidRPr="007A5B06" w:rsidRDefault="00105303" w:rsidP="00105303">
            <w:pPr>
              <w:pStyle w:val="TAH"/>
            </w:pPr>
            <w:r w:rsidRPr="007A5B06">
              <w:t>Information Element</w:t>
            </w:r>
          </w:p>
        </w:tc>
        <w:tc>
          <w:tcPr>
            <w:tcW w:w="2267" w:type="dxa"/>
          </w:tcPr>
          <w:p w:rsidR="00105303" w:rsidRPr="007A5B06" w:rsidRDefault="00105303" w:rsidP="00105303">
            <w:pPr>
              <w:pStyle w:val="TAH"/>
            </w:pPr>
            <w:r w:rsidRPr="007A5B06">
              <w:t>Value/remark</w:t>
            </w:r>
          </w:p>
        </w:tc>
        <w:tc>
          <w:tcPr>
            <w:tcW w:w="1700" w:type="dxa"/>
          </w:tcPr>
          <w:p w:rsidR="00105303" w:rsidRPr="007A5B06" w:rsidRDefault="00105303" w:rsidP="00105303">
            <w:pPr>
              <w:pStyle w:val="TAH"/>
            </w:pPr>
            <w:r w:rsidRPr="007A5B06">
              <w:t>Comment</w:t>
            </w:r>
          </w:p>
        </w:tc>
        <w:tc>
          <w:tcPr>
            <w:tcW w:w="1133" w:type="dxa"/>
          </w:tcPr>
          <w:p w:rsidR="00105303" w:rsidRPr="007A5B06" w:rsidRDefault="00105303" w:rsidP="00105303">
            <w:pPr>
              <w:pStyle w:val="TAH"/>
            </w:pPr>
            <w:r w:rsidRPr="007A5B06">
              <w:t>Condition</w:t>
            </w:r>
          </w:p>
        </w:tc>
      </w:tr>
      <w:tr w:rsidR="00105303" w:rsidRPr="007A5B06" w:rsidTr="00105303">
        <w:tblPrEx>
          <w:tblCellMar>
            <w:top w:w="0" w:type="dxa"/>
            <w:bottom w:w="0" w:type="dxa"/>
          </w:tblCellMar>
        </w:tblPrEx>
        <w:tc>
          <w:tcPr>
            <w:tcW w:w="4535" w:type="dxa"/>
          </w:tcPr>
          <w:p w:rsidR="00105303" w:rsidRPr="007A5B06" w:rsidRDefault="00105303" w:rsidP="00105303">
            <w:pPr>
              <w:pStyle w:val="TAL"/>
            </w:pPr>
            <w:r w:rsidRPr="007A5B06">
              <w:t>Establishment cause</w:t>
            </w:r>
          </w:p>
        </w:tc>
        <w:tc>
          <w:tcPr>
            <w:tcW w:w="2267" w:type="dxa"/>
          </w:tcPr>
          <w:p w:rsidR="00105303" w:rsidRPr="007A5B06" w:rsidRDefault="00105303" w:rsidP="00105303">
            <w:pPr>
              <w:pStyle w:val="TAL"/>
            </w:pPr>
            <w:r w:rsidRPr="007A5B06">
              <w:t>101</w:t>
            </w:r>
          </w:p>
        </w:tc>
        <w:tc>
          <w:tcPr>
            <w:tcW w:w="1700" w:type="dxa"/>
          </w:tcPr>
          <w:p w:rsidR="00105303" w:rsidRPr="007A5B06" w:rsidRDefault="00105303" w:rsidP="00105303">
            <w:pPr>
              <w:pStyle w:val="TAL"/>
            </w:pPr>
            <w:r w:rsidRPr="007A5B06">
              <w:t>Emergency call</w:t>
            </w:r>
          </w:p>
        </w:tc>
        <w:tc>
          <w:tcPr>
            <w:tcW w:w="1133" w:type="dxa"/>
          </w:tcPr>
          <w:p w:rsidR="00105303" w:rsidRPr="007A5B06" w:rsidRDefault="00105303" w:rsidP="00105303">
            <w:pPr>
              <w:pStyle w:val="TAL"/>
            </w:pPr>
          </w:p>
        </w:tc>
      </w:tr>
    </w:tbl>
    <w:p w:rsidR="00105303" w:rsidRPr="007A5B06" w:rsidRDefault="00105303" w:rsidP="00105303"/>
    <w:p w:rsidR="00105303" w:rsidRPr="007A5B06" w:rsidRDefault="00105303" w:rsidP="00105303">
      <w:pPr>
        <w:pStyle w:val="TH"/>
      </w:pPr>
      <w:r w:rsidRPr="007A5B06">
        <w:t>Table 11.3.3.3.3-4: RRCConnectionRequest (step 25, Table 11.3.3.3.2-1)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05303" w:rsidRPr="007A5B06" w:rsidTr="00105303">
        <w:tblPrEx>
          <w:tblCellMar>
            <w:top w:w="0" w:type="dxa"/>
            <w:bottom w:w="0" w:type="dxa"/>
          </w:tblCellMar>
        </w:tblPrEx>
        <w:tc>
          <w:tcPr>
            <w:tcW w:w="9635" w:type="dxa"/>
            <w:gridSpan w:val="4"/>
          </w:tcPr>
          <w:p w:rsidR="00105303" w:rsidRPr="007A5B06" w:rsidRDefault="00105303" w:rsidP="00105303">
            <w:pPr>
              <w:pStyle w:val="TAL"/>
            </w:pPr>
            <w:r w:rsidRPr="007A5B06">
              <w:t>Derivation Path: 36.508, Table 4.6.1-16</w:t>
            </w:r>
          </w:p>
        </w:tc>
      </w:tr>
      <w:tr w:rsidR="00105303" w:rsidRPr="007A5B06" w:rsidTr="00105303">
        <w:tblPrEx>
          <w:tblCellMar>
            <w:top w:w="0" w:type="dxa"/>
            <w:bottom w:w="0" w:type="dxa"/>
          </w:tblCellMar>
        </w:tblPrEx>
        <w:tc>
          <w:tcPr>
            <w:tcW w:w="4535" w:type="dxa"/>
          </w:tcPr>
          <w:p w:rsidR="00105303" w:rsidRPr="007A5B06" w:rsidRDefault="00105303" w:rsidP="00105303">
            <w:pPr>
              <w:pStyle w:val="TAH"/>
            </w:pPr>
            <w:r w:rsidRPr="007A5B06">
              <w:t>Information Element</w:t>
            </w:r>
          </w:p>
        </w:tc>
        <w:tc>
          <w:tcPr>
            <w:tcW w:w="2267" w:type="dxa"/>
          </w:tcPr>
          <w:p w:rsidR="00105303" w:rsidRPr="007A5B06" w:rsidRDefault="00105303" w:rsidP="00105303">
            <w:pPr>
              <w:pStyle w:val="TAH"/>
            </w:pPr>
            <w:r w:rsidRPr="007A5B06">
              <w:t>Value/remark</w:t>
            </w:r>
          </w:p>
        </w:tc>
        <w:tc>
          <w:tcPr>
            <w:tcW w:w="1700" w:type="dxa"/>
          </w:tcPr>
          <w:p w:rsidR="00105303" w:rsidRPr="007A5B06" w:rsidRDefault="00105303" w:rsidP="00105303">
            <w:pPr>
              <w:pStyle w:val="TAH"/>
            </w:pPr>
            <w:r w:rsidRPr="007A5B06">
              <w:t>Comment</w:t>
            </w:r>
          </w:p>
        </w:tc>
        <w:tc>
          <w:tcPr>
            <w:tcW w:w="1133" w:type="dxa"/>
          </w:tcPr>
          <w:p w:rsidR="00105303" w:rsidRPr="007A5B06" w:rsidRDefault="00105303" w:rsidP="00105303">
            <w:pPr>
              <w:pStyle w:val="TAH"/>
            </w:pPr>
            <w:r w:rsidRPr="007A5B06">
              <w:t>Condition</w:t>
            </w:r>
          </w:p>
        </w:tc>
      </w:tr>
      <w:tr w:rsidR="00105303" w:rsidRPr="007A5B06" w:rsidTr="00105303">
        <w:tblPrEx>
          <w:tblCellMar>
            <w:top w:w="0" w:type="dxa"/>
            <w:bottom w:w="0" w:type="dxa"/>
          </w:tblCellMar>
        </w:tblPrEx>
        <w:tc>
          <w:tcPr>
            <w:tcW w:w="4535" w:type="dxa"/>
          </w:tcPr>
          <w:p w:rsidR="00105303" w:rsidRPr="007A5B06" w:rsidRDefault="00105303" w:rsidP="00105303">
            <w:pPr>
              <w:pStyle w:val="TAL"/>
            </w:pPr>
            <w:r w:rsidRPr="007A5B06">
              <w:t>RRCConnectionRequest ::= SEQUENCE {</w:t>
            </w:r>
          </w:p>
        </w:tc>
        <w:tc>
          <w:tcPr>
            <w:tcW w:w="2267" w:type="dxa"/>
          </w:tcPr>
          <w:p w:rsidR="00105303" w:rsidRPr="007A5B06" w:rsidRDefault="00105303" w:rsidP="00105303">
            <w:pPr>
              <w:pStyle w:val="TAL"/>
            </w:pP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r w:rsidR="00105303" w:rsidRPr="007A5B06" w:rsidTr="00105303">
        <w:tblPrEx>
          <w:tblCellMar>
            <w:top w:w="0" w:type="dxa"/>
            <w:bottom w:w="0" w:type="dxa"/>
          </w:tblCellMar>
        </w:tblPrEx>
        <w:tc>
          <w:tcPr>
            <w:tcW w:w="4535" w:type="dxa"/>
          </w:tcPr>
          <w:p w:rsidR="00105303" w:rsidRPr="007A5B06" w:rsidRDefault="00105303" w:rsidP="00105303">
            <w:pPr>
              <w:pStyle w:val="TAL"/>
            </w:pPr>
            <w:r w:rsidRPr="007A5B06">
              <w:t xml:space="preserve">  criticalExtensions CHOICE {</w:t>
            </w:r>
          </w:p>
        </w:tc>
        <w:tc>
          <w:tcPr>
            <w:tcW w:w="2267" w:type="dxa"/>
          </w:tcPr>
          <w:p w:rsidR="00105303" w:rsidRPr="007A5B06" w:rsidRDefault="00105303" w:rsidP="00105303">
            <w:pPr>
              <w:pStyle w:val="TAL"/>
            </w:pP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r w:rsidR="00105303" w:rsidRPr="007A5B06" w:rsidTr="00105303">
        <w:tblPrEx>
          <w:tblCellMar>
            <w:top w:w="0" w:type="dxa"/>
            <w:bottom w:w="0" w:type="dxa"/>
          </w:tblCellMar>
        </w:tblPrEx>
        <w:tc>
          <w:tcPr>
            <w:tcW w:w="4535" w:type="dxa"/>
          </w:tcPr>
          <w:p w:rsidR="00105303" w:rsidRPr="007A5B06" w:rsidRDefault="00105303" w:rsidP="00105303">
            <w:pPr>
              <w:pStyle w:val="TAL"/>
            </w:pPr>
            <w:r w:rsidRPr="007A5B06">
              <w:t xml:space="preserve">    rrcConnectionRequest-r8 SEQUENCE {</w:t>
            </w:r>
          </w:p>
        </w:tc>
        <w:tc>
          <w:tcPr>
            <w:tcW w:w="2267" w:type="dxa"/>
          </w:tcPr>
          <w:p w:rsidR="00105303" w:rsidRPr="007A5B06" w:rsidRDefault="00105303" w:rsidP="00105303">
            <w:pPr>
              <w:pStyle w:val="TAL"/>
            </w:pP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r w:rsidR="00105303" w:rsidRPr="007A5B06" w:rsidTr="00105303">
        <w:tblPrEx>
          <w:tblCellMar>
            <w:top w:w="0" w:type="dxa"/>
            <w:bottom w:w="0" w:type="dxa"/>
          </w:tblCellMar>
        </w:tblPrEx>
        <w:tc>
          <w:tcPr>
            <w:tcW w:w="4535" w:type="dxa"/>
          </w:tcPr>
          <w:p w:rsidR="00105303" w:rsidRPr="007A5B06" w:rsidRDefault="00105303" w:rsidP="00105303">
            <w:pPr>
              <w:pStyle w:val="TAL"/>
            </w:pPr>
            <w:r w:rsidRPr="007A5B06">
              <w:t xml:space="preserve">      establishmentCause</w:t>
            </w:r>
          </w:p>
        </w:tc>
        <w:tc>
          <w:tcPr>
            <w:tcW w:w="2267" w:type="dxa"/>
          </w:tcPr>
          <w:p w:rsidR="00105303" w:rsidRPr="007A5B06" w:rsidRDefault="00105303" w:rsidP="00105303">
            <w:pPr>
              <w:pStyle w:val="TAL"/>
            </w:pPr>
            <w:r w:rsidRPr="007A5B06">
              <w:t>emergency</w:t>
            </w: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r w:rsidR="00105303" w:rsidRPr="007A5B06" w:rsidTr="00105303">
        <w:tblPrEx>
          <w:tblCellMar>
            <w:top w:w="0" w:type="dxa"/>
            <w:bottom w:w="0" w:type="dxa"/>
          </w:tblCellMar>
        </w:tblPrEx>
        <w:tc>
          <w:tcPr>
            <w:tcW w:w="4535" w:type="dxa"/>
          </w:tcPr>
          <w:p w:rsidR="00105303" w:rsidRPr="007A5B06" w:rsidRDefault="00105303" w:rsidP="00105303">
            <w:pPr>
              <w:pStyle w:val="TAL"/>
            </w:pPr>
            <w:r w:rsidRPr="007A5B06">
              <w:t xml:space="preserve">    }</w:t>
            </w:r>
          </w:p>
        </w:tc>
        <w:tc>
          <w:tcPr>
            <w:tcW w:w="2267" w:type="dxa"/>
          </w:tcPr>
          <w:p w:rsidR="00105303" w:rsidRPr="007A5B06" w:rsidRDefault="00105303" w:rsidP="00105303">
            <w:pPr>
              <w:pStyle w:val="TAL"/>
            </w:pP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r w:rsidR="00105303" w:rsidRPr="007A5B06" w:rsidTr="00105303">
        <w:tblPrEx>
          <w:tblCellMar>
            <w:top w:w="0" w:type="dxa"/>
            <w:bottom w:w="0" w:type="dxa"/>
          </w:tblCellMar>
        </w:tblPrEx>
        <w:tc>
          <w:tcPr>
            <w:tcW w:w="4535" w:type="dxa"/>
          </w:tcPr>
          <w:p w:rsidR="00105303" w:rsidRPr="007A5B06" w:rsidRDefault="00105303" w:rsidP="00105303">
            <w:pPr>
              <w:pStyle w:val="TAL"/>
            </w:pPr>
            <w:r w:rsidRPr="007A5B06">
              <w:t xml:space="preserve">  }</w:t>
            </w:r>
          </w:p>
        </w:tc>
        <w:tc>
          <w:tcPr>
            <w:tcW w:w="2267" w:type="dxa"/>
          </w:tcPr>
          <w:p w:rsidR="00105303" w:rsidRPr="007A5B06" w:rsidRDefault="00105303" w:rsidP="00105303">
            <w:pPr>
              <w:pStyle w:val="TAL"/>
            </w:pP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r w:rsidR="00105303" w:rsidRPr="007A5B06" w:rsidTr="00105303">
        <w:tblPrEx>
          <w:tblCellMar>
            <w:top w:w="0" w:type="dxa"/>
            <w:bottom w:w="0" w:type="dxa"/>
          </w:tblCellMar>
        </w:tblPrEx>
        <w:tc>
          <w:tcPr>
            <w:tcW w:w="4535" w:type="dxa"/>
          </w:tcPr>
          <w:p w:rsidR="00105303" w:rsidRPr="007A5B06" w:rsidRDefault="00105303" w:rsidP="00105303">
            <w:pPr>
              <w:pStyle w:val="TAL"/>
            </w:pPr>
            <w:r w:rsidRPr="007A5B06">
              <w:t>}</w:t>
            </w:r>
          </w:p>
        </w:tc>
        <w:tc>
          <w:tcPr>
            <w:tcW w:w="2267" w:type="dxa"/>
          </w:tcPr>
          <w:p w:rsidR="00105303" w:rsidRPr="007A5B06" w:rsidRDefault="00105303" w:rsidP="00105303">
            <w:pPr>
              <w:pStyle w:val="TAL"/>
            </w:pP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bl>
    <w:p w:rsidR="00105303" w:rsidRPr="007A5B06" w:rsidRDefault="00105303" w:rsidP="00105303"/>
    <w:p w:rsidR="00105303" w:rsidRPr="007A5B06" w:rsidRDefault="00105303" w:rsidP="00105303">
      <w:pPr>
        <w:pStyle w:val="Heading3"/>
        <w:rPr>
          <w:rFonts w:cs="Arial"/>
        </w:rPr>
      </w:pPr>
      <w:r w:rsidRPr="007A5B06">
        <w:rPr>
          <w:rFonts w:cs="Arial"/>
        </w:rPr>
        <w:t>11.3.4</w:t>
      </w:r>
      <w:r w:rsidRPr="007A5B06">
        <w:rPr>
          <w:rFonts w:cs="Arial"/>
        </w:rPr>
        <w:tab/>
      </w:r>
    </w:p>
    <w:p w:rsidR="00105303" w:rsidRPr="007A5B06" w:rsidRDefault="00105303" w:rsidP="00105303">
      <w:pPr>
        <w:pStyle w:val="Heading3"/>
        <w:rPr>
          <w:rFonts w:cs="Arial"/>
        </w:rPr>
      </w:pPr>
      <w:r w:rsidRPr="007A5B06">
        <w:rPr>
          <w:rFonts w:cs="Arial"/>
        </w:rPr>
        <w:t>11.3.5</w:t>
      </w:r>
      <w:r w:rsidRPr="007A5B06">
        <w:rPr>
          <w:rFonts w:cs="Arial"/>
        </w:rPr>
        <w:tab/>
      </w:r>
      <w:r w:rsidRPr="007A5B06">
        <w:rPr>
          <w:rFonts w:cs="Arial"/>
          <w:szCs w:val="28"/>
          <w:lang w:eastAsia="ja-JP"/>
        </w:rPr>
        <w:t>eCall Only mode / EPS supports IMS voice over PS session / EPS supports emergency service /</w:t>
      </w:r>
      <w:r w:rsidRPr="007A5B06">
        <w:rPr>
          <w:rFonts w:cs="Arial"/>
          <w:szCs w:val="28"/>
        </w:rPr>
        <w:t xml:space="preserve"> </w:t>
      </w:r>
      <w:r w:rsidRPr="007A5B06">
        <w:rPr>
          <w:rFonts w:cs="Arial"/>
          <w:szCs w:val="28"/>
          <w:lang w:eastAsia="ja-JP"/>
        </w:rPr>
        <w:t>eCall over IMS is supported / RACH failure in EUTRA cell / eCall using the CS domain</w:t>
      </w:r>
    </w:p>
    <w:p w:rsidR="00105303" w:rsidRPr="007A5B06" w:rsidRDefault="00105303" w:rsidP="00105303">
      <w:pPr>
        <w:pStyle w:val="Heading4"/>
      </w:pPr>
      <w:r w:rsidRPr="007A5B06">
        <w:t>11.3.5.1</w:t>
      </w:r>
      <w:r w:rsidRPr="007A5B06">
        <w:tab/>
        <w:t>Test Purpose (TP)</w:t>
      </w:r>
    </w:p>
    <w:p w:rsidR="00105303" w:rsidRPr="007A5B06" w:rsidRDefault="00105303" w:rsidP="00105303">
      <w:pPr>
        <w:pStyle w:val="H6"/>
      </w:pPr>
      <w:r w:rsidRPr="007A5B06">
        <w:t>(1)</w:t>
      </w:r>
    </w:p>
    <w:p w:rsidR="00105303" w:rsidRPr="007A5B06" w:rsidRDefault="00105303" w:rsidP="00105303">
      <w:pPr>
        <w:pStyle w:val="PL"/>
        <w:rPr>
          <w:noProof w:val="0"/>
          <w:lang w:val="en-GB"/>
        </w:rPr>
      </w:pPr>
      <w:r w:rsidRPr="007A5B06">
        <w:rPr>
          <w:b/>
          <w:bCs/>
          <w:noProof w:val="0"/>
          <w:lang w:val="en-GB"/>
        </w:rPr>
        <w:t>with</w:t>
      </w:r>
      <w:r w:rsidRPr="007A5B06">
        <w:rPr>
          <w:noProof w:val="0"/>
          <w:lang w:val="en-GB"/>
        </w:rPr>
        <w:t xml:space="preserve"> { UE is in the state EMM-DEREGISTERED.eCALL-INACTIVE }</w:t>
      </w:r>
    </w:p>
    <w:p w:rsidR="00105303" w:rsidRPr="007A5B06" w:rsidRDefault="00105303" w:rsidP="00105303">
      <w:pPr>
        <w:pStyle w:val="PL"/>
        <w:rPr>
          <w:noProof w:val="0"/>
          <w:lang w:val="en-GB"/>
        </w:rPr>
      </w:pPr>
      <w:r w:rsidRPr="007A5B06">
        <w:rPr>
          <w:noProof w:val="0"/>
          <w:lang w:val="en-GB"/>
        </w:rPr>
        <w:t>ensure that {</w:t>
      </w:r>
    </w:p>
    <w:p w:rsidR="00105303" w:rsidRPr="007A5B06" w:rsidRDefault="00105303" w:rsidP="00105303">
      <w:pPr>
        <w:pStyle w:val="PL"/>
        <w:rPr>
          <w:noProof w:val="0"/>
          <w:lang w:val="en-GB"/>
        </w:rPr>
      </w:pPr>
      <w:r w:rsidRPr="007A5B06">
        <w:rPr>
          <w:noProof w:val="0"/>
          <w:lang w:val="en-GB"/>
        </w:rPr>
        <w:t xml:space="preserve">  </w:t>
      </w:r>
      <w:r w:rsidRPr="007A5B06">
        <w:rPr>
          <w:b/>
          <w:bCs/>
          <w:noProof w:val="0"/>
          <w:lang w:val="en-GB"/>
        </w:rPr>
        <w:t>when</w:t>
      </w:r>
      <w:r w:rsidRPr="007A5B06">
        <w:rPr>
          <w:noProof w:val="0"/>
          <w:lang w:val="en-GB"/>
        </w:rPr>
        <w:t xml:space="preserve"> { UE is requested to make automatic eCall and RACH failure is observed in EUTRA cell during 1st attempt }</w:t>
      </w:r>
    </w:p>
    <w:p w:rsidR="00105303" w:rsidRPr="007A5B06" w:rsidRDefault="00105303" w:rsidP="00105303">
      <w:pPr>
        <w:pStyle w:val="PL"/>
        <w:rPr>
          <w:noProof w:val="0"/>
          <w:lang w:val="en-GB"/>
        </w:rPr>
      </w:pPr>
      <w:r w:rsidRPr="007A5B06">
        <w:rPr>
          <w:noProof w:val="0"/>
          <w:lang w:val="en-GB"/>
        </w:rPr>
        <w:t xml:space="preserve">    </w:t>
      </w:r>
      <w:r w:rsidRPr="007A5B06">
        <w:rPr>
          <w:b/>
          <w:bCs/>
          <w:noProof w:val="0"/>
          <w:lang w:val="en-GB"/>
        </w:rPr>
        <w:t>then</w:t>
      </w:r>
      <w:r w:rsidRPr="007A5B06">
        <w:rPr>
          <w:noProof w:val="0"/>
          <w:lang w:val="en-GB"/>
        </w:rPr>
        <w:t xml:space="preserve"> { UE establishes the eCall using the CS domain (UTRA or GERAN)}</w:t>
      </w:r>
    </w:p>
    <w:p w:rsidR="00105303" w:rsidRPr="007A5B06" w:rsidRDefault="00105303" w:rsidP="00105303">
      <w:pPr>
        <w:pStyle w:val="PL"/>
        <w:rPr>
          <w:noProof w:val="0"/>
          <w:lang w:val="en-GB"/>
        </w:rPr>
      </w:pPr>
      <w:r w:rsidRPr="007A5B06">
        <w:rPr>
          <w:noProof w:val="0"/>
          <w:lang w:val="en-GB"/>
        </w:rPr>
        <w:t xml:space="preserve">             }</w:t>
      </w:r>
    </w:p>
    <w:p w:rsidR="00105303" w:rsidRPr="007A5B06" w:rsidRDefault="00105303" w:rsidP="00105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105303" w:rsidRPr="007A5B06" w:rsidRDefault="00105303" w:rsidP="00105303">
      <w:pPr>
        <w:pStyle w:val="Heading4"/>
      </w:pPr>
      <w:r w:rsidRPr="007A5B06">
        <w:t>11.3.5.2</w:t>
      </w:r>
      <w:r w:rsidRPr="007A5B06">
        <w:tab/>
        <w:t>Conformance requirements</w:t>
      </w:r>
    </w:p>
    <w:p w:rsidR="00105303" w:rsidRPr="007A5B06" w:rsidRDefault="00105303" w:rsidP="00105303">
      <w:r w:rsidRPr="007A5B06">
        <w:t>References: The conformance requirements covered in the present TC are specified in: TS 23.167 Annex H.6</w:t>
      </w:r>
    </w:p>
    <w:p w:rsidR="00105303" w:rsidRPr="007A5B06" w:rsidRDefault="00105303" w:rsidP="00105303">
      <w:pPr>
        <w:rPr>
          <w:lang w:eastAsia="en-GB"/>
        </w:rPr>
      </w:pPr>
      <w:r w:rsidRPr="007A5B06">
        <w:rPr>
          <w:lang w:eastAsia="en-GB"/>
        </w:rPr>
        <w:t>[TS 23.167 Annex H.6]</w:t>
      </w:r>
    </w:p>
    <w:p w:rsidR="00105303" w:rsidRPr="007A5B06" w:rsidRDefault="00105303" w:rsidP="00105303">
      <w:pPr>
        <w:rPr>
          <w:lang w:eastAsia="ja-JP"/>
        </w:rPr>
      </w:pPr>
      <w:r w:rsidRPr="007A5B06">
        <w:rPr>
          <w:lang w:eastAsia="ja-JP"/>
        </w:rPr>
        <w:t>This clause details the domain priority and selection (see clause 7.3) for a UE that attempts to make an eCall over IMS session using E-UTRAN radio access networks based on the availability of the CS or PS domains and the network support for IMS emergency, eCall over IMS and IMS voice over PS.</w:t>
      </w:r>
    </w:p>
    <w:p w:rsidR="00105303" w:rsidRPr="007A5B06" w:rsidRDefault="00105303" w:rsidP="00105303">
      <w:pPr>
        <w:rPr>
          <w:lang w:eastAsia="ja-JP"/>
        </w:rPr>
      </w:pPr>
      <w:r w:rsidRPr="007A5B06">
        <w:rPr>
          <w:lang w:eastAsia="ja-JP"/>
        </w:rPr>
        <w:t>The following table (Table H.2) defines these rules based on the UE (last 2 columns) for different initial conditions (first 4 columns) when an eCall over IMS session is initiated and when the UE is not in limited service state.</w:t>
      </w:r>
    </w:p>
    <w:p w:rsidR="00105303" w:rsidRPr="007A5B06" w:rsidRDefault="00105303" w:rsidP="00105303">
      <w:pPr>
        <w:keepNext/>
        <w:keepLines/>
        <w:spacing w:before="60"/>
        <w:jc w:val="center"/>
        <w:rPr>
          <w:rFonts w:ascii="Arial" w:hAnsi="Arial"/>
          <w:b/>
          <w:lang w:eastAsia="x-none"/>
        </w:rPr>
      </w:pPr>
      <w:r w:rsidRPr="007A5B06">
        <w:rPr>
          <w:rFonts w:ascii="Arial" w:hAnsi="Arial"/>
          <w:b/>
          <w:lang w:eastAsia="x-none"/>
        </w:rPr>
        <w:lastRenderedPageBreak/>
        <w:t>Table H.2: Domain Selection Rules for eCall over IMS session attempts for E-UTRAN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Change w:id="120">
          <w:tblGrid>
            <w:gridCol w:w="525"/>
            <w:gridCol w:w="1396"/>
            <w:gridCol w:w="847"/>
            <w:gridCol w:w="838"/>
            <w:gridCol w:w="837"/>
            <w:gridCol w:w="3143"/>
            <w:gridCol w:w="2045"/>
          </w:tblGrid>
        </w:tblGridChange>
      </w:tblGrid>
      <w:tr w:rsidR="00105303" w:rsidRPr="007A5B06" w:rsidTr="00105303">
        <w:tc>
          <w:tcPr>
            <w:tcW w:w="534" w:type="dxa"/>
          </w:tcPr>
          <w:p w:rsidR="00105303" w:rsidRPr="007A5B06" w:rsidRDefault="00105303" w:rsidP="00105303">
            <w:pPr>
              <w:keepNext/>
              <w:keepLines/>
              <w:spacing w:after="0"/>
              <w:jc w:val="center"/>
              <w:rPr>
                <w:rFonts w:ascii="Arial" w:hAnsi="Arial"/>
                <w:b/>
                <w:sz w:val="18"/>
                <w:lang w:eastAsia="x-none"/>
              </w:rPr>
            </w:pPr>
          </w:p>
        </w:tc>
        <w:tc>
          <w:tcPr>
            <w:tcW w:w="1417" w:type="dxa"/>
          </w:tcPr>
          <w:p w:rsidR="00105303" w:rsidRPr="007A5B06" w:rsidRDefault="00105303" w:rsidP="00105303">
            <w:pPr>
              <w:keepNext/>
              <w:keepLines/>
              <w:spacing w:after="0"/>
              <w:jc w:val="center"/>
              <w:rPr>
                <w:rFonts w:ascii="Arial" w:hAnsi="Arial"/>
                <w:b/>
                <w:sz w:val="18"/>
                <w:lang w:eastAsia="x-none"/>
              </w:rPr>
            </w:pPr>
            <w:r w:rsidRPr="007A5B06">
              <w:rPr>
                <w:rFonts w:ascii="Arial" w:hAnsi="Arial"/>
                <w:b/>
                <w:sz w:val="18"/>
                <w:lang w:eastAsia="x-none"/>
              </w:rPr>
              <w:t>PS Available</w:t>
            </w:r>
          </w:p>
        </w:tc>
        <w:tc>
          <w:tcPr>
            <w:tcW w:w="851" w:type="dxa"/>
          </w:tcPr>
          <w:p w:rsidR="00105303" w:rsidRPr="007A5B06" w:rsidRDefault="00105303" w:rsidP="00105303">
            <w:pPr>
              <w:keepNext/>
              <w:keepLines/>
              <w:spacing w:after="0"/>
              <w:jc w:val="center"/>
              <w:rPr>
                <w:rFonts w:ascii="Arial" w:hAnsi="Arial"/>
                <w:b/>
                <w:sz w:val="18"/>
                <w:lang w:eastAsia="x-none"/>
              </w:rPr>
            </w:pPr>
            <w:r w:rsidRPr="007A5B06">
              <w:rPr>
                <w:rFonts w:ascii="Arial" w:hAnsi="Arial"/>
                <w:b/>
                <w:sz w:val="18"/>
                <w:lang w:eastAsia="x-none"/>
              </w:rPr>
              <w:t>VoIMS</w:t>
            </w:r>
          </w:p>
        </w:tc>
        <w:tc>
          <w:tcPr>
            <w:tcW w:w="850" w:type="dxa"/>
          </w:tcPr>
          <w:p w:rsidR="00105303" w:rsidRPr="007A5B06" w:rsidRDefault="00105303" w:rsidP="00105303">
            <w:pPr>
              <w:keepNext/>
              <w:keepLines/>
              <w:spacing w:after="0"/>
              <w:jc w:val="center"/>
              <w:rPr>
                <w:rFonts w:ascii="Arial" w:hAnsi="Arial"/>
                <w:b/>
                <w:sz w:val="18"/>
                <w:lang w:eastAsia="x-none"/>
              </w:rPr>
            </w:pPr>
            <w:r w:rsidRPr="007A5B06">
              <w:rPr>
                <w:rFonts w:ascii="Arial" w:hAnsi="Arial"/>
                <w:b/>
                <w:sz w:val="18"/>
                <w:lang w:eastAsia="x-none"/>
              </w:rPr>
              <w:t>EMS</w:t>
            </w:r>
          </w:p>
        </w:tc>
        <w:tc>
          <w:tcPr>
            <w:tcW w:w="851" w:type="dxa"/>
          </w:tcPr>
          <w:p w:rsidR="00105303" w:rsidRPr="007A5B06" w:rsidRDefault="00105303" w:rsidP="00105303">
            <w:pPr>
              <w:keepNext/>
              <w:keepLines/>
              <w:spacing w:after="0"/>
              <w:jc w:val="center"/>
              <w:rPr>
                <w:rFonts w:ascii="Arial" w:hAnsi="Arial"/>
                <w:b/>
                <w:sz w:val="18"/>
                <w:lang w:eastAsia="x-none"/>
              </w:rPr>
            </w:pPr>
            <w:r w:rsidRPr="007A5B06">
              <w:rPr>
                <w:rFonts w:ascii="Arial" w:hAnsi="Arial"/>
                <w:b/>
                <w:sz w:val="18"/>
                <w:lang w:eastAsia="x-none"/>
              </w:rPr>
              <w:t>ECL</w:t>
            </w:r>
          </w:p>
        </w:tc>
        <w:tc>
          <w:tcPr>
            <w:tcW w:w="3260" w:type="dxa"/>
          </w:tcPr>
          <w:p w:rsidR="00105303" w:rsidRPr="007A5B06" w:rsidRDefault="00105303" w:rsidP="00105303">
            <w:pPr>
              <w:keepNext/>
              <w:keepLines/>
              <w:spacing w:after="0"/>
              <w:jc w:val="center"/>
              <w:rPr>
                <w:rFonts w:ascii="Arial" w:hAnsi="Arial"/>
                <w:b/>
                <w:sz w:val="18"/>
                <w:lang w:eastAsia="x-none"/>
              </w:rPr>
            </w:pPr>
            <w:r w:rsidRPr="007A5B06">
              <w:rPr>
                <w:rFonts w:ascii="Arial" w:hAnsi="Arial"/>
                <w:b/>
                <w:sz w:val="18"/>
                <w:lang w:eastAsia="x-none"/>
              </w:rPr>
              <w:t>First eCall Attempt</w:t>
            </w:r>
          </w:p>
        </w:tc>
        <w:tc>
          <w:tcPr>
            <w:tcW w:w="2094" w:type="dxa"/>
          </w:tcPr>
          <w:p w:rsidR="00105303" w:rsidRPr="007A5B06" w:rsidRDefault="00105303" w:rsidP="00105303">
            <w:pPr>
              <w:keepNext/>
              <w:keepLines/>
              <w:spacing w:after="0"/>
              <w:jc w:val="center"/>
              <w:rPr>
                <w:rFonts w:ascii="Arial" w:hAnsi="Arial"/>
                <w:b/>
                <w:sz w:val="18"/>
                <w:lang w:eastAsia="x-none"/>
              </w:rPr>
            </w:pPr>
            <w:r w:rsidRPr="007A5B06">
              <w:rPr>
                <w:rFonts w:ascii="Arial" w:hAnsi="Arial"/>
                <w:b/>
                <w:sz w:val="18"/>
                <w:lang w:eastAsia="x-none"/>
              </w:rPr>
              <w:t>Second eCall Attempt</w:t>
            </w:r>
          </w:p>
        </w:tc>
      </w:tr>
      <w:tr w:rsidR="00105303" w:rsidRPr="007A5B06" w:rsidTr="00105303">
        <w:tc>
          <w:tcPr>
            <w:tcW w:w="534" w:type="dxa"/>
          </w:tcPr>
          <w:p w:rsidR="00105303" w:rsidRPr="007A5B06" w:rsidRDefault="00105303" w:rsidP="00105303">
            <w:pPr>
              <w:keepNext/>
              <w:keepLines/>
              <w:spacing w:after="0"/>
              <w:jc w:val="center"/>
              <w:rPr>
                <w:rFonts w:ascii="Arial" w:hAnsi="Arial"/>
                <w:b/>
                <w:sz w:val="18"/>
                <w:lang w:eastAsia="x-none"/>
              </w:rPr>
            </w:pPr>
            <w:r w:rsidRPr="007A5B06">
              <w:rPr>
                <w:rFonts w:ascii="Arial" w:hAnsi="Arial"/>
                <w:b/>
                <w:sz w:val="18"/>
                <w:lang w:eastAsia="x-none"/>
              </w:rPr>
              <w:t>A</w:t>
            </w:r>
          </w:p>
        </w:tc>
        <w:tc>
          <w:tcPr>
            <w:tcW w:w="1417" w:type="dxa"/>
          </w:tcPr>
          <w:p w:rsidR="00105303" w:rsidRPr="007A5B06" w:rsidRDefault="00105303" w:rsidP="00105303">
            <w:pPr>
              <w:keepNext/>
              <w:keepLines/>
              <w:spacing w:after="0"/>
              <w:jc w:val="center"/>
              <w:rPr>
                <w:rFonts w:ascii="Arial" w:hAnsi="Arial"/>
                <w:sz w:val="18"/>
                <w:lang w:eastAsia="x-none"/>
              </w:rPr>
            </w:pPr>
            <w:r w:rsidRPr="007A5B06">
              <w:rPr>
                <w:rFonts w:ascii="Arial" w:hAnsi="Arial"/>
                <w:sz w:val="18"/>
                <w:lang w:eastAsia="x-none"/>
              </w:rPr>
              <w:t>Y</w:t>
            </w:r>
          </w:p>
        </w:tc>
        <w:tc>
          <w:tcPr>
            <w:tcW w:w="851" w:type="dxa"/>
          </w:tcPr>
          <w:p w:rsidR="00105303" w:rsidRPr="007A5B06" w:rsidRDefault="00105303" w:rsidP="00105303">
            <w:pPr>
              <w:keepNext/>
              <w:keepLines/>
              <w:spacing w:after="0"/>
              <w:jc w:val="center"/>
              <w:rPr>
                <w:rFonts w:ascii="Arial" w:hAnsi="Arial"/>
                <w:sz w:val="18"/>
                <w:lang w:eastAsia="x-none"/>
              </w:rPr>
            </w:pPr>
            <w:r w:rsidRPr="007A5B06">
              <w:rPr>
                <w:rFonts w:ascii="Arial" w:hAnsi="Arial"/>
                <w:sz w:val="18"/>
                <w:lang w:eastAsia="x-none"/>
              </w:rPr>
              <w:t>Y</w:t>
            </w:r>
          </w:p>
        </w:tc>
        <w:tc>
          <w:tcPr>
            <w:tcW w:w="850" w:type="dxa"/>
          </w:tcPr>
          <w:p w:rsidR="00105303" w:rsidRPr="007A5B06" w:rsidRDefault="00105303" w:rsidP="00105303">
            <w:pPr>
              <w:keepNext/>
              <w:keepLines/>
              <w:spacing w:after="0"/>
              <w:jc w:val="center"/>
              <w:rPr>
                <w:rFonts w:ascii="Arial" w:hAnsi="Arial"/>
                <w:sz w:val="18"/>
                <w:lang w:eastAsia="x-none"/>
              </w:rPr>
            </w:pPr>
            <w:r w:rsidRPr="007A5B06">
              <w:rPr>
                <w:rFonts w:ascii="Arial" w:hAnsi="Arial"/>
                <w:sz w:val="18"/>
                <w:lang w:eastAsia="x-none"/>
              </w:rPr>
              <w:t>Y</w:t>
            </w:r>
          </w:p>
        </w:tc>
        <w:tc>
          <w:tcPr>
            <w:tcW w:w="851" w:type="dxa"/>
          </w:tcPr>
          <w:p w:rsidR="00105303" w:rsidRPr="007A5B06" w:rsidRDefault="00105303" w:rsidP="00105303">
            <w:pPr>
              <w:keepNext/>
              <w:keepLines/>
              <w:spacing w:after="0"/>
              <w:jc w:val="center"/>
              <w:rPr>
                <w:rFonts w:ascii="Arial" w:hAnsi="Arial"/>
                <w:sz w:val="18"/>
                <w:lang w:eastAsia="x-none"/>
              </w:rPr>
            </w:pPr>
            <w:r w:rsidRPr="007A5B06">
              <w:rPr>
                <w:rFonts w:ascii="Arial" w:hAnsi="Arial"/>
                <w:sz w:val="18"/>
                <w:lang w:eastAsia="x-none"/>
              </w:rPr>
              <w:t>Y</w:t>
            </w:r>
          </w:p>
        </w:tc>
        <w:tc>
          <w:tcPr>
            <w:tcW w:w="3260" w:type="dxa"/>
          </w:tcPr>
          <w:p w:rsidR="00105303" w:rsidRPr="007A5B06" w:rsidRDefault="00105303" w:rsidP="00105303">
            <w:pPr>
              <w:keepNext/>
              <w:keepLines/>
              <w:spacing w:after="0"/>
              <w:rPr>
                <w:rFonts w:ascii="Arial" w:hAnsi="Arial"/>
                <w:sz w:val="18"/>
                <w:lang w:eastAsia="x-none"/>
              </w:rPr>
            </w:pPr>
            <w:r w:rsidRPr="007A5B06">
              <w:rPr>
                <w:rFonts w:ascii="Arial" w:hAnsi="Arial"/>
                <w:sz w:val="18"/>
                <w:lang w:eastAsia="x-none"/>
              </w:rPr>
              <w:t>PS</w:t>
            </w:r>
          </w:p>
        </w:tc>
        <w:tc>
          <w:tcPr>
            <w:tcW w:w="2094" w:type="dxa"/>
          </w:tcPr>
          <w:p w:rsidR="00105303" w:rsidRPr="007A5B06" w:rsidRDefault="00105303" w:rsidP="00105303">
            <w:pPr>
              <w:keepNext/>
              <w:keepLines/>
              <w:spacing w:after="0"/>
              <w:rPr>
                <w:rFonts w:ascii="Arial" w:hAnsi="Arial"/>
                <w:sz w:val="18"/>
                <w:lang w:eastAsia="x-none"/>
              </w:rPr>
            </w:pPr>
            <w:r w:rsidRPr="007A5B06">
              <w:rPr>
                <w:rFonts w:ascii="Arial" w:hAnsi="Arial"/>
                <w:sz w:val="18"/>
                <w:lang w:eastAsia="x-none"/>
              </w:rPr>
              <w:t>CS if available</w:t>
            </w:r>
          </w:p>
        </w:tc>
      </w:tr>
      <w:tr w:rsidR="00105303" w:rsidRPr="007A5B06" w:rsidTr="00105303">
        <w:tc>
          <w:tcPr>
            <w:tcW w:w="534" w:type="dxa"/>
          </w:tcPr>
          <w:p w:rsidR="00105303" w:rsidRPr="007A5B06" w:rsidRDefault="00105303" w:rsidP="00105303">
            <w:pPr>
              <w:keepNext/>
              <w:keepLines/>
              <w:spacing w:after="0"/>
              <w:jc w:val="center"/>
              <w:rPr>
                <w:rFonts w:ascii="Arial" w:hAnsi="Arial"/>
                <w:b/>
                <w:sz w:val="18"/>
                <w:lang w:eastAsia="x-none"/>
              </w:rPr>
            </w:pPr>
            <w:r w:rsidRPr="007A5B06">
              <w:rPr>
                <w:rFonts w:ascii="Arial" w:hAnsi="Arial"/>
                <w:b/>
                <w:sz w:val="18"/>
                <w:lang w:eastAsia="x-none"/>
              </w:rPr>
              <w:t>B</w:t>
            </w:r>
          </w:p>
        </w:tc>
        <w:tc>
          <w:tcPr>
            <w:tcW w:w="1417" w:type="dxa"/>
          </w:tcPr>
          <w:p w:rsidR="00105303" w:rsidRPr="007A5B06" w:rsidRDefault="00105303" w:rsidP="00105303">
            <w:pPr>
              <w:keepNext/>
              <w:keepLines/>
              <w:spacing w:after="0"/>
              <w:jc w:val="center"/>
              <w:rPr>
                <w:rFonts w:ascii="Arial" w:hAnsi="Arial"/>
                <w:sz w:val="18"/>
                <w:lang w:eastAsia="x-none"/>
              </w:rPr>
            </w:pPr>
            <w:r w:rsidRPr="007A5B06">
              <w:rPr>
                <w:rFonts w:ascii="Arial" w:hAnsi="Arial"/>
                <w:sz w:val="18"/>
                <w:lang w:eastAsia="x-none"/>
              </w:rPr>
              <w:t>Y</w:t>
            </w:r>
          </w:p>
        </w:tc>
        <w:tc>
          <w:tcPr>
            <w:tcW w:w="851" w:type="dxa"/>
          </w:tcPr>
          <w:p w:rsidR="00105303" w:rsidRPr="007A5B06" w:rsidRDefault="00105303" w:rsidP="00105303">
            <w:pPr>
              <w:keepNext/>
              <w:keepLines/>
              <w:spacing w:after="0"/>
              <w:jc w:val="center"/>
              <w:rPr>
                <w:rFonts w:ascii="Arial" w:hAnsi="Arial"/>
                <w:sz w:val="18"/>
                <w:lang w:eastAsia="x-none"/>
              </w:rPr>
            </w:pPr>
            <w:r w:rsidRPr="007A5B06">
              <w:rPr>
                <w:rFonts w:ascii="Arial" w:hAnsi="Arial"/>
                <w:sz w:val="18"/>
                <w:lang w:eastAsia="x-none"/>
              </w:rPr>
              <w:t>Y</w:t>
            </w:r>
          </w:p>
        </w:tc>
        <w:tc>
          <w:tcPr>
            <w:tcW w:w="850" w:type="dxa"/>
          </w:tcPr>
          <w:p w:rsidR="00105303" w:rsidRPr="007A5B06" w:rsidRDefault="00105303" w:rsidP="00105303">
            <w:pPr>
              <w:keepNext/>
              <w:keepLines/>
              <w:spacing w:after="0"/>
              <w:jc w:val="center"/>
              <w:rPr>
                <w:rFonts w:ascii="Arial" w:hAnsi="Arial"/>
                <w:sz w:val="18"/>
                <w:lang w:eastAsia="x-none"/>
              </w:rPr>
            </w:pPr>
            <w:r w:rsidRPr="007A5B06">
              <w:rPr>
                <w:rFonts w:ascii="Arial" w:hAnsi="Arial"/>
                <w:sz w:val="18"/>
                <w:lang w:eastAsia="x-none"/>
              </w:rPr>
              <w:t>Y</w:t>
            </w:r>
          </w:p>
        </w:tc>
        <w:tc>
          <w:tcPr>
            <w:tcW w:w="851" w:type="dxa"/>
          </w:tcPr>
          <w:p w:rsidR="00105303" w:rsidRPr="007A5B06" w:rsidRDefault="00105303" w:rsidP="00105303">
            <w:pPr>
              <w:keepNext/>
              <w:keepLines/>
              <w:spacing w:after="0"/>
              <w:jc w:val="center"/>
              <w:rPr>
                <w:rFonts w:ascii="Arial" w:hAnsi="Arial"/>
                <w:sz w:val="18"/>
                <w:lang w:eastAsia="x-none"/>
              </w:rPr>
            </w:pPr>
            <w:r w:rsidRPr="007A5B06">
              <w:rPr>
                <w:rFonts w:ascii="Arial" w:hAnsi="Arial"/>
                <w:sz w:val="18"/>
                <w:lang w:eastAsia="x-none"/>
              </w:rPr>
              <w:t>N</w:t>
            </w:r>
          </w:p>
        </w:tc>
        <w:tc>
          <w:tcPr>
            <w:tcW w:w="3260" w:type="dxa"/>
          </w:tcPr>
          <w:p w:rsidR="00105303" w:rsidRPr="007A5B06" w:rsidRDefault="00105303" w:rsidP="00105303">
            <w:pPr>
              <w:keepNext/>
              <w:keepLines/>
              <w:spacing w:after="0"/>
              <w:rPr>
                <w:rFonts w:ascii="Arial" w:hAnsi="Arial"/>
                <w:sz w:val="18"/>
                <w:lang w:eastAsia="x-none"/>
              </w:rPr>
            </w:pPr>
            <w:r w:rsidRPr="007A5B06">
              <w:rPr>
                <w:rFonts w:ascii="Arial" w:hAnsi="Arial"/>
                <w:sz w:val="18"/>
                <w:lang w:eastAsia="x-none"/>
              </w:rPr>
              <w:t>CS if available</w:t>
            </w:r>
          </w:p>
        </w:tc>
        <w:tc>
          <w:tcPr>
            <w:tcW w:w="2094" w:type="dxa"/>
          </w:tcPr>
          <w:p w:rsidR="00105303" w:rsidRPr="007A5B06" w:rsidRDefault="00105303" w:rsidP="00105303">
            <w:pPr>
              <w:keepNext/>
              <w:keepLines/>
              <w:spacing w:after="0"/>
              <w:rPr>
                <w:rFonts w:ascii="Arial" w:hAnsi="Arial"/>
                <w:sz w:val="18"/>
                <w:lang w:eastAsia="x-none"/>
              </w:rPr>
            </w:pPr>
            <w:r w:rsidRPr="007A5B06">
              <w:rPr>
                <w:rFonts w:ascii="Arial" w:hAnsi="Arial"/>
                <w:sz w:val="18"/>
                <w:lang w:eastAsia="x-none"/>
              </w:rPr>
              <w:t>PS (UE establishes IMS emergency session)</w:t>
            </w:r>
          </w:p>
        </w:tc>
      </w:tr>
      <w:tr w:rsidR="00105303" w:rsidRPr="007A5B06" w:rsidTr="00105303">
        <w:tc>
          <w:tcPr>
            <w:tcW w:w="534" w:type="dxa"/>
          </w:tcPr>
          <w:p w:rsidR="00105303" w:rsidRPr="007A5B06" w:rsidRDefault="00105303" w:rsidP="00105303">
            <w:pPr>
              <w:keepNext/>
              <w:keepLines/>
              <w:spacing w:after="0"/>
              <w:jc w:val="center"/>
              <w:rPr>
                <w:rFonts w:ascii="Arial" w:hAnsi="Arial"/>
                <w:b/>
                <w:sz w:val="18"/>
                <w:lang w:eastAsia="x-none"/>
              </w:rPr>
            </w:pPr>
            <w:r w:rsidRPr="007A5B06">
              <w:rPr>
                <w:rFonts w:ascii="Arial" w:hAnsi="Arial"/>
                <w:b/>
                <w:sz w:val="18"/>
                <w:lang w:eastAsia="x-none"/>
              </w:rPr>
              <w:t>C</w:t>
            </w:r>
          </w:p>
        </w:tc>
        <w:tc>
          <w:tcPr>
            <w:tcW w:w="1417" w:type="dxa"/>
          </w:tcPr>
          <w:p w:rsidR="00105303" w:rsidRPr="007A5B06" w:rsidRDefault="00105303" w:rsidP="00105303">
            <w:pPr>
              <w:keepNext/>
              <w:keepLines/>
              <w:spacing w:after="0"/>
              <w:jc w:val="center"/>
              <w:rPr>
                <w:rFonts w:ascii="Arial" w:hAnsi="Arial"/>
                <w:sz w:val="18"/>
                <w:lang w:eastAsia="x-none"/>
              </w:rPr>
            </w:pPr>
            <w:r w:rsidRPr="007A5B06">
              <w:rPr>
                <w:rFonts w:ascii="Arial" w:hAnsi="Arial"/>
                <w:sz w:val="18"/>
                <w:lang w:eastAsia="x-none"/>
              </w:rPr>
              <w:t>Y</w:t>
            </w:r>
          </w:p>
        </w:tc>
        <w:tc>
          <w:tcPr>
            <w:tcW w:w="851" w:type="dxa"/>
          </w:tcPr>
          <w:p w:rsidR="00105303" w:rsidRPr="007A5B06" w:rsidRDefault="00105303" w:rsidP="00105303">
            <w:pPr>
              <w:keepNext/>
              <w:keepLines/>
              <w:spacing w:after="0"/>
              <w:jc w:val="center"/>
              <w:rPr>
                <w:rFonts w:ascii="Arial" w:hAnsi="Arial"/>
                <w:sz w:val="18"/>
                <w:lang w:eastAsia="x-none"/>
              </w:rPr>
            </w:pPr>
            <w:r w:rsidRPr="007A5B06">
              <w:rPr>
                <w:rFonts w:ascii="Arial" w:hAnsi="Arial"/>
                <w:sz w:val="18"/>
                <w:lang w:eastAsia="x-none"/>
              </w:rPr>
              <w:t>Y or N</w:t>
            </w:r>
          </w:p>
        </w:tc>
        <w:tc>
          <w:tcPr>
            <w:tcW w:w="850" w:type="dxa"/>
          </w:tcPr>
          <w:p w:rsidR="00105303" w:rsidRPr="007A5B06" w:rsidRDefault="00105303" w:rsidP="00105303">
            <w:pPr>
              <w:keepNext/>
              <w:keepLines/>
              <w:spacing w:after="0"/>
              <w:jc w:val="center"/>
              <w:rPr>
                <w:rFonts w:ascii="Arial" w:hAnsi="Arial"/>
                <w:sz w:val="18"/>
                <w:lang w:eastAsia="x-none"/>
              </w:rPr>
            </w:pPr>
            <w:r w:rsidRPr="007A5B06">
              <w:rPr>
                <w:rFonts w:ascii="Arial" w:hAnsi="Arial"/>
                <w:sz w:val="18"/>
                <w:lang w:eastAsia="x-none"/>
              </w:rPr>
              <w:t>N</w:t>
            </w:r>
          </w:p>
        </w:tc>
        <w:tc>
          <w:tcPr>
            <w:tcW w:w="851" w:type="dxa"/>
          </w:tcPr>
          <w:p w:rsidR="00105303" w:rsidRPr="007A5B06" w:rsidRDefault="00105303" w:rsidP="00105303">
            <w:pPr>
              <w:keepNext/>
              <w:keepLines/>
              <w:spacing w:after="0"/>
              <w:jc w:val="center"/>
              <w:rPr>
                <w:rFonts w:ascii="Arial" w:hAnsi="Arial"/>
                <w:sz w:val="18"/>
                <w:lang w:eastAsia="x-none"/>
              </w:rPr>
            </w:pPr>
            <w:r w:rsidRPr="007A5B06">
              <w:rPr>
                <w:rFonts w:ascii="Arial" w:hAnsi="Arial"/>
                <w:sz w:val="18"/>
                <w:lang w:eastAsia="x-none"/>
              </w:rPr>
              <w:t>N</w:t>
            </w:r>
          </w:p>
        </w:tc>
        <w:tc>
          <w:tcPr>
            <w:tcW w:w="3260" w:type="dxa"/>
          </w:tcPr>
          <w:p w:rsidR="00105303" w:rsidRPr="007A5B06" w:rsidRDefault="00105303" w:rsidP="00105303">
            <w:pPr>
              <w:keepNext/>
              <w:keepLines/>
              <w:spacing w:after="0"/>
              <w:rPr>
                <w:rFonts w:ascii="Arial" w:hAnsi="Arial"/>
                <w:sz w:val="18"/>
                <w:lang w:eastAsia="x-none"/>
              </w:rPr>
            </w:pPr>
            <w:r w:rsidRPr="007A5B06">
              <w:rPr>
                <w:rFonts w:ascii="Arial" w:hAnsi="Arial"/>
                <w:sz w:val="18"/>
                <w:lang w:eastAsia="x-none"/>
              </w:rPr>
              <w:t>CS if available</w:t>
            </w:r>
          </w:p>
        </w:tc>
        <w:tc>
          <w:tcPr>
            <w:tcW w:w="2094" w:type="dxa"/>
          </w:tcPr>
          <w:p w:rsidR="00105303" w:rsidRPr="007A5B06" w:rsidRDefault="00105303" w:rsidP="00105303">
            <w:pPr>
              <w:keepNext/>
              <w:keepLines/>
              <w:spacing w:after="0"/>
              <w:rPr>
                <w:rFonts w:ascii="Arial" w:hAnsi="Arial"/>
                <w:sz w:val="18"/>
                <w:lang w:eastAsia="x-none"/>
              </w:rPr>
            </w:pPr>
            <w:r w:rsidRPr="007A5B06">
              <w:rPr>
                <w:rFonts w:ascii="Arial" w:hAnsi="Arial"/>
                <w:sz w:val="18"/>
                <w:lang w:eastAsia="x-none"/>
              </w:rPr>
              <w:t>No attempt is made in the PS domain</w:t>
            </w:r>
          </w:p>
        </w:tc>
      </w:tr>
      <w:tr w:rsidR="00105303" w:rsidRPr="007A5B06" w:rsidTr="00105303">
        <w:tc>
          <w:tcPr>
            <w:tcW w:w="534" w:type="dxa"/>
          </w:tcPr>
          <w:p w:rsidR="00105303" w:rsidRPr="007A5B06" w:rsidRDefault="00105303" w:rsidP="00105303">
            <w:pPr>
              <w:keepNext/>
              <w:keepLines/>
              <w:spacing w:after="0"/>
              <w:jc w:val="center"/>
              <w:rPr>
                <w:rFonts w:ascii="Arial" w:hAnsi="Arial"/>
                <w:b/>
                <w:sz w:val="18"/>
                <w:lang w:eastAsia="x-none"/>
              </w:rPr>
            </w:pPr>
            <w:r w:rsidRPr="007A5B06">
              <w:rPr>
                <w:rFonts w:ascii="Arial" w:hAnsi="Arial"/>
                <w:b/>
                <w:sz w:val="18"/>
                <w:lang w:eastAsia="x-none"/>
              </w:rPr>
              <w:t>D</w:t>
            </w:r>
          </w:p>
        </w:tc>
        <w:tc>
          <w:tcPr>
            <w:tcW w:w="1417" w:type="dxa"/>
          </w:tcPr>
          <w:p w:rsidR="00105303" w:rsidRPr="007A5B06" w:rsidRDefault="00105303" w:rsidP="00105303">
            <w:pPr>
              <w:keepNext/>
              <w:keepLines/>
              <w:spacing w:after="0"/>
              <w:jc w:val="center"/>
              <w:rPr>
                <w:rFonts w:ascii="Arial" w:hAnsi="Arial"/>
                <w:sz w:val="18"/>
                <w:lang w:eastAsia="x-none"/>
              </w:rPr>
            </w:pPr>
            <w:r w:rsidRPr="007A5B06">
              <w:rPr>
                <w:rFonts w:ascii="Arial" w:hAnsi="Arial"/>
                <w:sz w:val="18"/>
                <w:lang w:eastAsia="x-none"/>
              </w:rPr>
              <w:t>Y</w:t>
            </w:r>
          </w:p>
        </w:tc>
        <w:tc>
          <w:tcPr>
            <w:tcW w:w="851" w:type="dxa"/>
          </w:tcPr>
          <w:p w:rsidR="00105303" w:rsidRPr="007A5B06" w:rsidRDefault="00105303" w:rsidP="00105303">
            <w:pPr>
              <w:keepNext/>
              <w:keepLines/>
              <w:spacing w:after="0"/>
              <w:jc w:val="center"/>
              <w:rPr>
                <w:rFonts w:ascii="Arial" w:hAnsi="Arial"/>
                <w:sz w:val="18"/>
                <w:lang w:eastAsia="x-none"/>
              </w:rPr>
            </w:pPr>
            <w:r w:rsidRPr="007A5B06">
              <w:rPr>
                <w:rFonts w:ascii="Arial" w:hAnsi="Arial"/>
                <w:sz w:val="18"/>
                <w:lang w:eastAsia="x-none"/>
              </w:rPr>
              <w:t>N</w:t>
            </w:r>
          </w:p>
        </w:tc>
        <w:tc>
          <w:tcPr>
            <w:tcW w:w="850" w:type="dxa"/>
          </w:tcPr>
          <w:p w:rsidR="00105303" w:rsidRPr="007A5B06" w:rsidRDefault="00105303" w:rsidP="00105303">
            <w:pPr>
              <w:keepNext/>
              <w:keepLines/>
              <w:spacing w:after="0"/>
              <w:jc w:val="center"/>
              <w:rPr>
                <w:rFonts w:ascii="Arial" w:hAnsi="Arial"/>
                <w:sz w:val="18"/>
                <w:lang w:eastAsia="x-none"/>
              </w:rPr>
            </w:pPr>
            <w:r w:rsidRPr="007A5B06">
              <w:rPr>
                <w:rFonts w:ascii="Arial" w:hAnsi="Arial"/>
                <w:sz w:val="18"/>
                <w:lang w:eastAsia="x-none"/>
              </w:rPr>
              <w:t>Y</w:t>
            </w:r>
          </w:p>
        </w:tc>
        <w:tc>
          <w:tcPr>
            <w:tcW w:w="851" w:type="dxa"/>
          </w:tcPr>
          <w:p w:rsidR="00105303" w:rsidRPr="007A5B06" w:rsidRDefault="00105303" w:rsidP="00105303">
            <w:pPr>
              <w:keepNext/>
              <w:keepLines/>
              <w:spacing w:after="0"/>
              <w:jc w:val="center"/>
              <w:rPr>
                <w:rFonts w:ascii="Arial" w:hAnsi="Arial"/>
                <w:sz w:val="18"/>
                <w:lang w:eastAsia="x-none"/>
              </w:rPr>
            </w:pPr>
            <w:r w:rsidRPr="007A5B06">
              <w:rPr>
                <w:rFonts w:ascii="Arial" w:hAnsi="Arial"/>
                <w:sz w:val="18"/>
                <w:lang w:eastAsia="x-none"/>
              </w:rPr>
              <w:t>Y</w:t>
            </w:r>
          </w:p>
        </w:tc>
        <w:tc>
          <w:tcPr>
            <w:tcW w:w="3260" w:type="dxa"/>
          </w:tcPr>
          <w:p w:rsidR="00105303" w:rsidRPr="007A5B06" w:rsidRDefault="00105303" w:rsidP="00105303">
            <w:pPr>
              <w:keepNext/>
              <w:keepLines/>
              <w:spacing w:after="0"/>
              <w:rPr>
                <w:rFonts w:ascii="Arial" w:hAnsi="Arial"/>
                <w:sz w:val="18"/>
                <w:lang w:eastAsia="x-none"/>
              </w:rPr>
            </w:pPr>
            <w:r w:rsidRPr="007A5B06">
              <w:rPr>
                <w:rFonts w:ascii="Arial" w:hAnsi="Arial"/>
                <w:sz w:val="18"/>
                <w:lang w:eastAsia="x-none"/>
              </w:rPr>
              <w:t>PS or CS if available</w:t>
            </w:r>
          </w:p>
        </w:tc>
        <w:tc>
          <w:tcPr>
            <w:tcW w:w="2094" w:type="dxa"/>
          </w:tcPr>
          <w:p w:rsidR="00105303" w:rsidRPr="007A5B06" w:rsidRDefault="00105303" w:rsidP="00105303">
            <w:pPr>
              <w:keepNext/>
              <w:keepLines/>
              <w:spacing w:after="0"/>
              <w:rPr>
                <w:rFonts w:ascii="Arial" w:hAnsi="Arial"/>
                <w:sz w:val="18"/>
                <w:lang w:eastAsia="x-none"/>
              </w:rPr>
            </w:pPr>
            <w:r w:rsidRPr="007A5B06">
              <w:rPr>
                <w:rFonts w:ascii="Arial" w:hAnsi="Arial"/>
                <w:sz w:val="18"/>
                <w:lang w:eastAsia="x-none"/>
              </w:rPr>
              <w:t>CS if first attempt in PS</w:t>
            </w:r>
          </w:p>
          <w:p w:rsidR="00105303" w:rsidRPr="007A5B06" w:rsidRDefault="00105303" w:rsidP="00105303">
            <w:pPr>
              <w:keepNext/>
              <w:keepLines/>
              <w:spacing w:after="0"/>
              <w:rPr>
                <w:rFonts w:ascii="Arial" w:hAnsi="Arial"/>
                <w:sz w:val="18"/>
                <w:lang w:eastAsia="x-none"/>
              </w:rPr>
            </w:pPr>
            <w:r w:rsidRPr="007A5B06">
              <w:rPr>
                <w:rFonts w:ascii="Arial" w:hAnsi="Arial"/>
                <w:sz w:val="18"/>
                <w:lang w:eastAsia="x-none"/>
              </w:rPr>
              <w:t>PS if first attempt in CS</w:t>
            </w:r>
          </w:p>
        </w:tc>
      </w:tr>
      <w:tr w:rsidR="00105303" w:rsidRPr="007A5B06" w:rsidTr="00105303">
        <w:tc>
          <w:tcPr>
            <w:tcW w:w="534" w:type="dxa"/>
          </w:tcPr>
          <w:p w:rsidR="00105303" w:rsidRPr="007A5B06" w:rsidRDefault="00105303" w:rsidP="00105303">
            <w:pPr>
              <w:keepNext/>
              <w:keepLines/>
              <w:spacing w:after="0"/>
              <w:jc w:val="center"/>
              <w:rPr>
                <w:rFonts w:ascii="Arial" w:hAnsi="Arial"/>
                <w:b/>
                <w:sz w:val="18"/>
                <w:lang w:eastAsia="x-none"/>
              </w:rPr>
            </w:pPr>
            <w:r w:rsidRPr="007A5B06">
              <w:rPr>
                <w:rFonts w:ascii="Arial" w:hAnsi="Arial"/>
                <w:b/>
                <w:sz w:val="18"/>
                <w:lang w:eastAsia="x-none"/>
              </w:rPr>
              <w:t>E</w:t>
            </w:r>
          </w:p>
        </w:tc>
        <w:tc>
          <w:tcPr>
            <w:tcW w:w="1417" w:type="dxa"/>
          </w:tcPr>
          <w:p w:rsidR="00105303" w:rsidRPr="007A5B06" w:rsidRDefault="00105303" w:rsidP="00105303">
            <w:pPr>
              <w:keepNext/>
              <w:keepLines/>
              <w:spacing w:after="0"/>
              <w:jc w:val="center"/>
              <w:rPr>
                <w:rFonts w:ascii="Arial" w:hAnsi="Arial"/>
                <w:sz w:val="18"/>
                <w:lang w:eastAsia="x-none"/>
              </w:rPr>
            </w:pPr>
            <w:r w:rsidRPr="007A5B06">
              <w:rPr>
                <w:rFonts w:ascii="Arial" w:hAnsi="Arial"/>
                <w:sz w:val="18"/>
                <w:lang w:eastAsia="x-none"/>
              </w:rPr>
              <w:t>Y</w:t>
            </w:r>
          </w:p>
        </w:tc>
        <w:tc>
          <w:tcPr>
            <w:tcW w:w="851" w:type="dxa"/>
          </w:tcPr>
          <w:p w:rsidR="00105303" w:rsidRPr="007A5B06" w:rsidRDefault="00105303" w:rsidP="00105303">
            <w:pPr>
              <w:keepNext/>
              <w:keepLines/>
              <w:spacing w:after="0"/>
              <w:jc w:val="center"/>
              <w:rPr>
                <w:rFonts w:ascii="Arial" w:hAnsi="Arial"/>
                <w:sz w:val="18"/>
                <w:lang w:eastAsia="x-none"/>
              </w:rPr>
            </w:pPr>
            <w:r w:rsidRPr="007A5B06">
              <w:rPr>
                <w:rFonts w:ascii="Arial" w:hAnsi="Arial"/>
                <w:sz w:val="18"/>
                <w:lang w:eastAsia="x-none"/>
              </w:rPr>
              <w:t>N</w:t>
            </w:r>
          </w:p>
        </w:tc>
        <w:tc>
          <w:tcPr>
            <w:tcW w:w="850" w:type="dxa"/>
          </w:tcPr>
          <w:p w:rsidR="00105303" w:rsidRPr="007A5B06" w:rsidRDefault="00105303" w:rsidP="00105303">
            <w:pPr>
              <w:keepNext/>
              <w:keepLines/>
              <w:spacing w:after="0"/>
              <w:jc w:val="center"/>
              <w:rPr>
                <w:rFonts w:ascii="Arial" w:hAnsi="Arial"/>
                <w:sz w:val="18"/>
                <w:lang w:eastAsia="x-none"/>
              </w:rPr>
            </w:pPr>
            <w:r w:rsidRPr="007A5B06">
              <w:rPr>
                <w:rFonts w:ascii="Arial" w:hAnsi="Arial"/>
                <w:sz w:val="18"/>
                <w:lang w:eastAsia="x-none"/>
              </w:rPr>
              <w:t>Y</w:t>
            </w:r>
          </w:p>
        </w:tc>
        <w:tc>
          <w:tcPr>
            <w:tcW w:w="851" w:type="dxa"/>
          </w:tcPr>
          <w:p w:rsidR="00105303" w:rsidRPr="007A5B06" w:rsidRDefault="00105303" w:rsidP="00105303">
            <w:pPr>
              <w:keepNext/>
              <w:keepLines/>
              <w:spacing w:after="0"/>
              <w:jc w:val="center"/>
              <w:rPr>
                <w:rFonts w:ascii="Arial" w:hAnsi="Arial"/>
                <w:sz w:val="18"/>
                <w:lang w:eastAsia="x-none"/>
              </w:rPr>
            </w:pPr>
            <w:r w:rsidRPr="007A5B06">
              <w:rPr>
                <w:rFonts w:ascii="Arial" w:hAnsi="Arial"/>
                <w:sz w:val="18"/>
                <w:lang w:eastAsia="x-none"/>
              </w:rPr>
              <w:t>N</w:t>
            </w:r>
          </w:p>
        </w:tc>
        <w:tc>
          <w:tcPr>
            <w:tcW w:w="3260" w:type="dxa"/>
          </w:tcPr>
          <w:p w:rsidR="00105303" w:rsidRPr="007A5B06" w:rsidRDefault="00105303" w:rsidP="00105303">
            <w:pPr>
              <w:keepNext/>
              <w:keepLines/>
              <w:spacing w:after="0"/>
              <w:rPr>
                <w:rFonts w:ascii="Arial" w:hAnsi="Arial"/>
                <w:sz w:val="18"/>
                <w:lang w:eastAsia="x-none"/>
              </w:rPr>
            </w:pPr>
            <w:r w:rsidRPr="007A5B06">
              <w:rPr>
                <w:rFonts w:ascii="Arial" w:hAnsi="Arial"/>
                <w:sz w:val="18"/>
                <w:lang w:eastAsia="x-none"/>
              </w:rPr>
              <w:t>CS if available</w:t>
            </w:r>
          </w:p>
        </w:tc>
        <w:tc>
          <w:tcPr>
            <w:tcW w:w="2094" w:type="dxa"/>
          </w:tcPr>
          <w:p w:rsidR="00105303" w:rsidRPr="007A5B06" w:rsidRDefault="00105303" w:rsidP="00105303">
            <w:pPr>
              <w:keepNext/>
              <w:keepLines/>
              <w:spacing w:after="0"/>
              <w:rPr>
                <w:rFonts w:ascii="Arial" w:hAnsi="Arial"/>
                <w:sz w:val="18"/>
                <w:lang w:eastAsia="x-none"/>
              </w:rPr>
            </w:pPr>
            <w:r w:rsidRPr="007A5B06">
              <w:rPr>
                <w:rFonts w:ascii="Arial" w:hAnsi="Arial"/>
                <w:sz w:val="18"/>
                <w:lang w:eastAsia="x-none"/>
              </w:rPr>
              <w:t>PS (UE establishes IMS emergency session)</w:t>
            </w:r>
          </w:p>
        </w:tc>
      </w:tr>
      <w:tr w:rsidR="00105303" w:rsidRPr="007A5B06" w:rsidTr="00105303">
        <w:tc>
          <w:tcPr>
            <w:tcW w:w="534" w:type="dxa"/>
          </w:tcPr>
          <w:p w:rsidR="00105303" w:rsidRPr="007A5B06" w:rsidRDefault="00105303" w:rsidP="00105303">
            <w:pPr>
              <w:keepNext/>
              <w:keepLines/>
              <w:spacing w:after="0"/>
              <w:jc w:val="center"/>
              <w:rPr>
                <w:rFonts w:ascii="Arial" w:hAnsi="Arial"/>
                <w:b/>
                <w:sz w:val="18"/>
                <w:lang w:eastAsia="x-none"/>
              </w:rPr>
            </w:pPr>
            <w:r w:rsidRPr="007A5B06">
              <w:rPr>
                <w:rFonts w:ascii="Arial" w:hAnsi="Arial"/>
                <w:b/>
                <w:sz w:val="18"/>
                <w:lang w:eastAsia="x-none"/>
              </w:rPr>
              <w:t>F</w:t>
            </w:r>
          </w:p>
        </w:tc>
        <w:tc>
          <w:tcPr>
            <w:tcW w:w="1417" w:type="dxa"/>
          </w:tcPr>
          <w:p w:rsidR="00105303" w:rsidRPr="007A5B06" w:rsidRDefault="00105303" w:rsidP="00105303">
            <w:pPr>
              <w:keepNext/>
              <w:keepLines/>
              <w:spacing w:after="0"/>
              <w:jc w:val="center"/>
              <w:rPr>
                <w:rFonts w:ascii="Arial" w:hAnsi="Arial"/>
                <w:sz w:val="18"/>
                <w:lang w:eastAsia="x-none"/>
              </w:rPr>
            </w:pPr>
            <w:r w:rsidRPr="007A5B06">
              <w:rPr>
                <w:rFonts w:ascii="Arial" w:hAnsi="Arial"/>
                <w:sz w:val="18"/>
                <w:lang w:eastAsia="x-none"/>
              </w:rPr>
              <w:t>N</w:t>
            </w:r>
          </w:p>
        </w:tc>
        <w:tc>
          <w:tcPr>
            <w:tcW w:w="851" w:type="dxa"/>
          </w:tcPr>
          <w:p w:rsidR="00105303" w:rsidRPr="007A5B06" w:rsidRDefault="00105303" w:rsidP="00105303">
            <w:pPr>
              <w:keepNext/>
              <w:keepLines/>
              <w:spacing w:after="0"/>
              <w:jc w:val="center"/>
              <w:rPr>
                <w:rFonts w:ascii="Arial" w:hAnsi="Arial"/>
                <w:sz w:val="18"/>
                <w:lang w:eastAsia="x-none"/>
              </w:rPr>
            </w:pPr>
          </w:p>
        </w:tc>
        <w:tc>
          <w:tcPr>
            <w:tcW w:w="850" w:type="dxa"/>
          </w:tcPr>
          <w:p w:rsidR="00105303" w:rsidRPr="007A5B06" w:rsidRDefault="00105303" w:rsidP="00105303">
            <w:pPr>
              <w:keepNext/>
              <w:keepLines/>
              <w:spacing w:after="0"/>
              <w:jc w:val="center"/>
              <w:rPr>
                <w:rFonts w:ascii="Arial" w:hAnsi="Arial"/>
                <w:sz w:val="18"/>
                <w:lang w:eastAsia="x-none"/>
              </w:rPr>
            </w:pPr>
            <w:r w:rsidRPr="007A5B06">
              <w:rPr>
                <w:rFonts w:ascii="Arial" w:hAnsi="Arial"/>
                <w:sz w:val="18"/>
                <w:lang w:eastAsia="x-none"/>
              </w:rPr>
              <w:t>-</w:t>
            </w:r>
          </w:p>
        </w:tc>
        <w:tc>
          <w:tcPr>
            <w:tcW w:w="851" w:type="dxa"/>
          </w:tcPr>
          <w:p w:rsidR="00105303" w:rsidRPr="007A5B06" w:rsidRDefault="00105303" w:rsidP="00105303">
            <w:pPr>
              <w:keepNext/>
              <w:keepLines/>
              <w:spacing w:after="0"/>
              <w:jc w:val="center"/>
              <w:rPr>
                <w:rFonts w:ascii="Arial" w:hAnsi="Arial"/>
                <w:sz w:val="18"/>
                <w:lang w:eastAsia="x-none"/>
              </w:rPr>
            </w:pPr>
            <w:r w:rsidRPr="007A5B06">
              <w:rPr>
                <w:rFonts w:ascii="Arial" w:hAnsi="Arial"/>
                <w:sz w:val="18"/>
                <w:lang w:eastAsia="x-none"/>
              </w:rPr>
              <w:t>-</w:t>
            </w:r>
          </w:p>
        </w:tc>
        <w:tc>
          <w:tcPr>
            <w:tcW w:w="3260" w:type="dxa"/>
          </w:tcPr>
          <w:p w:rsidR="00105303" w:rsidRPr="007A5B06" w:rsidRDefault="00105303" w:rsidP="00105303">
            <w:pPr>
              <w:keepNext/>
              <w:keepLines/>
              <w:spacing w:after="0"/>
              <w:rPr>
                <w:rFonts w:ascii="Arial" w:hAnsi="Arial"/>
                <w:sz w:val="18"/>
                <w:lang w:eastAsia="x-none"/>
              </w:rPr>
            </w:pPr>
            <w:r w:rsidRPr="007A5B06">
              <w:rPr>
                <w:rFonts w:ascii="Arial" w:hAnsi="Arial"/>
                <w:sz w:val="18"/>
                <w:lang w:eastAsia="x-none"/>
              </w:rPr>
              <w:t>CS if available</w:t>
            </w:r>
          </w:p>
        </w:tc>
        <w:tc>
          <w:tcPr>
            <w:tcW w:w="2094" w:type="dxa"/>
          </w:tcPr>
          <w:p w:rsidR="00105303" w:rsidRPr="007A5B06" w:rsidRDefault="00105303" w:rsidP="00105303">
            <w:pPr>
              <w:keepNext/>
              <w:keepLines/>
              <w:spacing w:after="0"/>
              <w:rPr>
                <w:rFonts w:ascii="Arial" w:hAnsi="Arial"/>
                <w:sz w:val="18"/>
                <w:lang w:eastAsia="x-none"/>
              </w:rPr>
            </w:pPr>
          </w:p>
        </w:tc>
      </w:tr>
      <w:tr w:rsidR="00105303" w:rsidRPr="007A5B06" w:rsidTr="00105303">
        <w:tc>
          <w:tcPr>
            <w:tcW w:w="9857" w:type="dxa"/>
            <w:gridSpan w:val="7"/>
          </w:tcPr>
          <w:p w:rsidR="00105303" w:rsidRPr="007A5B06" w:rsidRDefault="00105303" w:rsidP="00105303">
            <w:pPr>
              <w:keepNext/>
              <w:keepLines/>
              <w:spacing w:after="0"/>
              <w:ind w:left="851" w:hanging="851"/>
              <w:rPr>
                <w:rFonts w:ascii="Arial" w:hAnsi="Arial"/>
                <w:sz w:val="18"/>
                <w:lang w:eastAsia="x-none"/>
              </w:rPr>
            </w:pPr>
            <w:r w:rsidRPr="007A5B06">
              <w:rPr>
                <w:rFonts w:ascii="Arial" w:hAnsi="Arial"/>
                <w:sz w:val="18"/>
                <w:lang w:eastAsia="x-none"/>
              </w:rPr>
              <w:t>VoIMS</w:t>
            </w:r>
            <w:r w:rsidRPr="007A5B06">
              <w:rPr>
                <w:rFonts w:ascii="Arial" w:hAnsi="Arial"/>
                <w:sz w:val="18"/>
                <w:lang w:eastAsia="x-none"/>
              </w:rPr>
              <w:tab/>
              <w:t>=</w:t>
            </w:r>
            <w:r w:rsidRPr="007A5B06">
              <w:rPr>
                <w:rFonts w:ascii="Arial" w:hAnsi="Arial"/>
                <w:sz w:val="18"/>
                <w:lang w:eastAsia="x-none"/>
              </w:rPr>
              <w:tab/>
              <w:t>Voice over IMS over PS sessions support as indicated by IMS Voice over PS session supported indication as defined in TS 23.401 [28].</w:t>
            </w:r>
          </w:p>
          <w:p w:rsidR="00105303" w:rsidRPr="007A5B06" w:rsidRDefault="00105303" w:rsidP="00105303">
            <w:pPr>
              <w:keepNext/>
              <w:keepLines/>
              <w:spacing w:after="0"/>
              <w:ind w:left="851" w:hanging="851"/>
              <w:rPr>
                <w:rFonts w:ascii="Arial" w:hAnsi="Arial"/>
                <w:sz w:val="18"/>
                <w:lang w:eastAsia="x-none"/>
              </w:rPr>
            </w:pPr>
            <w:r w:rsidRPr="007A5B06">
              <w:rPr>
                <w:rFonts w:ascii="Arial" w:hAnsi="Arial"/>
                <w:sz w:val="18"/>
                <w:lang w:eastAsia="x-none"/>
              </w:rPr>
              <w:t>EMS</w:t>
            </w:r>
            <w:r w:rsidRPr="007A5B06">
              <w:rPr>
                <w:rFonts w:ascii="Arial" w:hAnsi="Arial"/>
                <w:sz w:val="18"/>
                <w:lang w:eastAsia="x-none"/>
              </w:rPr>
              <w:tab/>
              <w:t>=</w:t>
            </w:r>
            <w:r w:rsidRPr="007A5B06">
              <w:rPr>
                <w:rFonts w:ascii="Arial" w:hAnsi="Arial"/>
                <w:sz w:val="18"/>
                <w:lang w:eastAsia="x-none"/>
              </w:rPr>
              <w:tab/>
              <w:t>IMS Emergency Services supported as indicated by Emergency Service Support indicator as defined in TS 23.401 [28].</w:t>
            </w:r>
          </w:p>
          <w:p w:rsidR="00105303" w:rsidRPr="007A5B06" w:rsidRDefault="00105303" w:rsidP="00105303">
            <w:pPr>
              <w:keepNext/>
              <w:keepLines/>
              <w:spacing w:after="0"/>
              <w:ind w:left="851" w:hanging="851"/>
              <w:rPr>
                <w:rFonts w:ascii="Arial" w:hAnsi="Arial"/>
                <w:sz w:val="18"/>
                <w:lang w:eastAsia="x-none"/>
              </w:rPr>
            </w:pPr>
            <w:r w:rsidRPr="007A5B06">
              <w:rPr>
                <w:rFonts w:ascii="Arial" w:hAnsi="Arial"/>
                <w:sz w:val="18"/>
                <w:lang w:eastAsia="x-none"/>
              </w:rPr>
              <w:t>ECL</w:t>
            </w:r>
            <w:r w:rsidRPr="007A5B06">
              <w:rPr>
                <w:rFonts w:ascii="Arial" w:hAnsi="Arial"/>
                <w:sz w:val="18"/>
                <w:lang w:eastAsia="x-none"/>
              </w:rPr>
              <w:tab/>
              <w:t>=</w:t>
            </w:r>
            <w:r w:rsidRPr="007A5B06">
              <w:rPr>
                <w:rFonts w:ascii="Arial" w:hAnsi="Arial"/>
                <w:sz w:val="18"/>
                <w:lang w:eastAsia="x-none"/>
              </w:rPr>
              <w:tab/>
              <w:t>eCall Over IMS support as indicated by the eCall support indicator defined in TS 23.401 [28].</w:t>
            </w:r>
          </w:p>
        </w:tc>
      </w:tr>
    </w:tbl>
    <w:p w:rsidR="00105303" w:rsidRPr="007A5B06" w:rsidRDefault="00105303" w:rsidP="00105303"/>
    <w:p w:rsidR="00105303" w:rsidRPr="007A5B06" w:rsidRDefault="00105303" w:rsidP="00105303">
      <w:pPr>
        <w:pStyle w:val="Heading4"/>
      </w:pPr>
      <w:r w:rsidRPr="007A5B06">
        <w:t>11.3.5.3</w:t>
      </w:r>
      <w:r w:rsidRPr="007A5B06">
        <w:tab/>
        <w:t>Test description</w:t>
      </w:r>
    </w:p>
    <w:p w:rsidR="00105303" w:rsidRPr="007A5B06" w:rsidRDefault="00105303" w:rsidP="00105303">
      <w:pPr>
        <w:pStyle w:val="H6"/>
        <w:rPr>
          <w:rFonts w:cs="Arial"/>
        </w:rPr>
      </w:pPr>
      <w:r w:rsidRPr="007A5B06">
        <w:rPr>
          <w:rFonts w:cs="Arial"/>
        </w:rPr>
        <w:t>11.3.5.3.1</w:t>
      </w:r>
      <w:r w:rsidRPr="007A5B06">
        <w:rPr>
          <w:rFonts w:cs="Arial"/>
        </w:rPr>
        <w:tab/>
        <w:t>Pre-test conditions</w:t>
      </w:r>
    </w:p>
    <w:p w:rsidR="00105303" w:rsidRPr="007A5B06" w:rsidRDefault="00105303" w:rsidP="00105303">
      <w:pPr>
        <w:pStyle w:val="H6"/>
        <w:rPr>
          <w:lang w:eastAsia="x-none"/>
        </w:rPr>
      </w:pPr>
      <w:r w:rsidRPr="007A5B06">
        <w:rPr>
          <w:rFonts w:cs="Arial"/>
        </w:rPr>
        <w:t>System Simulator:</w:t>
      </w:r>
    </w:p>
    <w:p w:rsidR="00105303" w:rsidRPr="007A5B06" w:rsidRDefault="00105303" w:rsidP="00105303">
      <w:pPr>
        <w:pStyle w:val="B1"/>
      </w:pPr>
      <w:r w:rsidRPr="007A5B06">
        <w:t>-</w:t>
      </w:r>
      <w:r w:rsidRPr="007A5B06">
        <w:tab/>
        <w:t>Cell A is set to “Serving cell”</w:t>
      </w:r>
    </w:p>
    <w:p w:rsidR="00105303" w:rsidRPr="007A5B06" w:rsidRDefault="00105303" w:rsidP="00105303">
      <w:pPr>
        <w:pStyle w:val="B1"/>
      </w:pPr>
      <w:r w:rsidRPr="007A5B06">
        <w:t>-</w:t>
      </w:r>
      <w:r w:rsidRPr="007A5B06">
        <w:tab/>
        <w:t>If (px_RATComb_Tested = EUTRA_UTRA AND pc_CS_Em_Call_in_UTRA)</w:t>
      </w:r>
    </w:p>
    <w:p w:rsidR="00105303" w:rsidRPr="007A5B06" w:rsidRDefault="00105303" w:rsidP="00105303">
      <w:pPr>
        <w:pStyle w:val="B2"/>
      </w:pPr>
      <w:r w:rsidRPr="007A5B06">
        <w:t xml:space="preserve">- </w:t>
      </w:r>
      <w:r w:rsidRPr="007A5B06">
        <w:tab/>
        <w:t>Cell 5 is configured as ''Suitable Neighbour cell''</w:t>
      </w:r>
    </w:p>
    <w:p w:rsidR="00105303" w:rsidRPr="007A5B06" w:rsidRDefault="00105303" w:rsidP="00105303">
      <w:pPr>
        <w:pStyle w:val="B1"/>
      </w:pPr>
      <w:r w:rsidRPr="007A5B06">
        <w:t>-</w:t>
      </w:r>
      <w:r w:rsidRPr="007A5B06">
        <w:tab/>
        <w:t>If (px_RATComb_Tested = EUTRA_GERAN AND pc_CS_Em_Call_in_GERAN)</w:t>
      </w:r>
    </w:p>
    <w:p w:rsidR="00105303" w:rsidRPr="007A5B06" w:rsidRDefault="00105303" w:rsidP="00105303">
      <w:pPr>
        <w:pStyle w:val="B2"/>
      </w:pPr>
      <w:r w:rsidRPr="007A5B06">
        <w:t>-</w:t>
      </w:r>
      <w:r w:rsidRPr="007A5B06">
        <w:tab/>
        <w:t>Cell 24 is configured as ''Suitable Neighbour cell''</w:t>
      </w:r>
    </w:p>
    <w:p w:rsidR="00105303" w:rsidRPr="007A5B06" w:rsidRDefault="00105303" w:rsidP="00105303">
      <w:pPr>
        <w:pStyle w:val="B1"/>
      </w:pPr>
      <w:r w:rsidRPr="007A5B06">
        <w:t>-</w:t>
      </w:r>
      <w:r w:rsidRPr="007A5B06">
        <w:tab/>
        <w:t>System information combination 10 as defined in TS 36.508[18] clause 4.4.3.1 is used in E-UTRA cells.</w:t>
      </w:r>
    </w:p>
    <w:p w:rsidR="00105303" w:rsidRPr="007A5B06" w:rsidRDefault="00105303" w:rsidP="00105303">
      <w:pPr>
        <w:pStyle w:val="B1"/>
      </w:pPr>
      <w:r w:rsidRPr="007A5B06">
        <w:t>-</w:t>
      </w:r>
      <w:r w:rsidRPr="007A5B06">
        <w:tab/>
        <w:t>The SS broadcasts IMS Emergency Call support in System Information Block Type 1 on Cell A.</w:t>
      </w:r>
    </w:p>
    <w:p w:rsidR="00105303" w:rsidRPr="007A5B06" w:rsidRDefault="00105303" w:rsidP="00105303">
      <w:pPr>
        <w:pStyle w:val="B1"/>
      </w:pPr>
      <w:r w:rsidRPr="007A5B06">
        <w:t>-</w:t>
      </w:r>
      <w:r w:rsidRPr="007A5B06">
        <w:tab/>
        <w:t>The SS broadcasts eCall over IMS is supported in System Information Block Type 1 on Cell A.</w:t>
      </w:r>
    </w:p>
    <w:p w:rsidR="00105303" w:rsidRPr="007A5B06" w:rsidRDefault="00105303" w:rsidP="00105303">
      <w:pPr>
        <w:pStyle w:val="H6"/>
        <w:rPr>
          <w:rFonts w:cs="Arial"/>
          <w:lang w:eastAsia="x-none"/>
        </w:rPr>
      </w:pPr>
      <w:r w:rsidRPr="007A5B06">
        <w:rPr>
          <w:rFonts w:cs="Arial"/>
          <w:lang w:eastAsia="x-none"/>
        </w:rPr>
        <w:t>UE:</w:t>
      </w:r>
    </w:p>
    <w:p w:rsidR="00105303" w:rsidRPr="007A5B06" w:rsidRDefault="00105303" w:rsidP="00105303">
      <w:pPr>
        <w:pStyle w:val="B1"/>
        <w:rPr>
          <w:rFonts w:ascii="Arial" w:hAnsi="Arial" w:cs="Arial"/>
        </w:rPr>
      </w:pPr>
      <w:r w:rsidRPr="007A5B06">
        <w:t>-</w:t>
      </w:r>
      <w:r w:rsidRPr="007A5B06">
        <w:tab/>
        <w:t>The eCall capable UE is equipped with ‘eCall support’ enabled USIM</w:t>
      </w:r>
      <w:ins w:id="121" w:author="Ankit Banaudha" w:date="2018-02-16T22:24:00Z">
        <w:r w:rsidR="00013D58" w:rsidRPr="00013D58">
          <w:rPr>
            <w:rFonts w:eastAsia="Calibri"/>
          </w:rPr>
          <w:t xml:space="preserve"> </w:t>
        </w:r>
        <w:r w:rsidR="00013D58" w:rsidRPr="00013D58">
          <w:t xml:space="preserve">configured as per TS 36.508 [18] </w:t>
        </w:r>
        <w:r w:rsidR="00013D58" w:rsidRPr="0099313F">
          <w:t xml:space="preserve">Table </w:t>
        </w:r>
        <w:r w:rsidR="00013D58">
          <w:t>4.9.3.5</w:t>
        </w:r>
        <w:r w:rsidR="00013D58" w:rsidRPr="0099313F">
          <w:t>-2</w:t>
        </w:r>
      </w:ins>
      <w:r w:rsidRPr="007A5B06">
        <w:t>.</w:t>
      </w:r>
    </w:p>
    <w:p w:rsidR="00105303" w:rsidRPr="007A5B06" w:rsidDel="00013D58" w:rsidRDefault="00105303" w:rsidP="00105303">
      <w:pPr>
        <w:pStyle w:val="B1"/>
        <w:rPr>
          <w:del w:id="122" w:author="Ankit Banaudha" w:date="2018-02-16T22:25:00Z"/>
          <w:rFonts w:ascii="Arial" w:hAnsi="Arial" w:cs="Arial"/>
        </w:rPr>
      </w:pPr>
      <w:del w:id="123" w:author="Ankit Banaudha" w:date="2018-02-16T22:25:00Z">
        <w:r w:rsidRPr="007A5B06" w:rsidDel="00013D58">
          <w:delText>-</w:delText>
        </w:r>
        <w:r w:rsidRPr="007A5B06" w:rsidDel="00013D58">
          <w:tab/>
          <w:delText>The UE is equipped with a USIM containing values shown in Table 11.3.5.3.1-1.</w:delText>
        </w:r>
      </w:del>
    </w:p>
    <w:p w:rsidR="00105303" w:rsidRPr="007A5B06" w:rsidDel="00013D58" w:rsidRDefault="00105303" w:rsidP="00105303">
      <w:pPr>
        <w:pStyle w:val="TH"/>
        <w:rPr>
          <w:del w:id="124" w:author="Ankit Banaudha" w:date="2018-02-16T22:25:00Z"/>
        </w:rPr>
      </w:pPr>
      <w:del w:id="125" w:author="Ankit Banaudha" w:date="2018-02-16T22:25:00Z">
        <w:r w:rsidRPr="007A5B06" w:rsidDel="00013D58">
          <w:lastRenderedPageBreak/>
          <w:delText>Table 11.3.5.3.1-1: USIM configuration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08"/>
        <w:gridCol w:w="4950"/>
        <w:tblGridChange w:id="126">
          <w:tblGrid>
            <w:gridCol w:w="1408"/>
            <w:gridCol w:w="4950"/>
          </w:tblGrid>
        </w:tblGridChange>
      </w:tblGrid>
      <w:tr w:rsidR="00105303" w:rsidRPr="007A5B06" w:rsidDel="00013D58" w:rsidTr="00105303">
        <w:tblPrEx>
          <w:tblCellMar>
            <w:top w:w="0" w:type="dxa"/>
            <w:bottom w:w="0" w:type="dxa"/>
          </w:tblCellMar>
        </w:tblPrEx>
        <w:trPr>
          <w:jc w:val="center"/>
          <w:del w:id="127" w:author="Ankit Banaudha" w:date="2018-02-16T22:25:00Z"/>
        </w:trPr>
        <w:tc>
          <w:tcPr>
            <w:tcW w:w="1408" w:type="dxa"/>
          </w:tcPr>
          <w:p w:rsidR="00105303" w:rsidRPr="007A5B06" w:rsidDel="00013D58" w:rsidRDefault="00105303" w:rsidP="00105303">
            <w:pPr>
              <w:pStyle w:val="TAH"/>
              <w:rPr>
                <w:del w:id="128" w:author="Ankit Banaudha" w:date="2018-02-16T22:25:00Z"/>
                <w:rFonts w:cs="Arial"/>
                <w:szCs w:val="18"/>
              </w:rPr>
            </w:pPr>
            <w:del w:id="129" w:author="Ankit Banaudha" w:date="2018-02-16T22:25:00Z">
              <w:r w:rsidRPr="007A5B06" w:rsidDel="00013D58">
                <w:rPr>
                  <w:rFonts w:cs="Arial"/>
                  <w:szCs w:val="18"/>
                </w:rPr>
                <w:delText>USIM field</w:delText>
              </w:r>
            </w:del>
          </w:p>
        </w:tc>
        <w:tc>
          <w:tcPr>
            <w:tcW w:w="4950" w:type="dxa"/>
          </w:tcPr>
          <w:p w:rsidR="00105303" w:rsidRPr="007A5B06" w:rsidDel="00013D58" w:rsidRDefault="00105303" w:rsidP="00105303">
            <w:pPr>
              <w:pStyle w:val="TAH"/>
              <w:rPr>
                <w:del w:id="130" w:author="Ankit Banaudha" w:date="2018-02-16T22:25:00Z"/>
                <w:rFonts w:cs="Arial"/>
                <w:szCs w:val="18"/>
              </w:rPr>
            </w:pPr>
            <w:del w:id="131" w:author="Ankit Banaudha" w:date="2018-02-16T22:25:00Z">
              <w:r w:rsidRPr="007A5B06" w:rsidDel="00013D58">
                <w:rPr>
                  <w:rFonts w:cs="Arial"/>
                  <w:szCs w:val="18"/>
                </w:rPr>
                <w:delText>Value</w:delText>
              </w:r>
            </w:del>
          </w:p>
        </w:tc>
      </w:tr>
      <w:tr w:rsidR="00105303" w:rsidRPr="007A5B06" w:rsidDel="00013D58" w:rsidTr="00105303">
        <w:tblPrEx>
          <w:tblCellMar>
            <w:top w:w="0" w:type="dxa"/>
            <w:bottom w:w="0" w:type="dxa"/>
          </w:tblCellMar>
        </w:tblPrEx>
        <w:trPr>
          <w:cantSplit/>
          <w:jc w:val="center"/>
          <w:del w:id="132" w:author="Ankit Banaudha" w:date="2018-02-16T22:25:00Z"/>
        </w:trPr>
        <w:tc>
          <w:tcPr>
            <w:tcW w:w="1408" w:type="dxa"/>
          </w:tcPr>
          <w:p w:rsidR="00105303" w:rsidRPr="007A5B06" w:rsidDel="00013D58" w:rsidRDefault="00105303" w:rsidP="00105303">
            <w:pPr>
              <w:pStyle w:val="TAL"/>
              <w:rPr>
                <w:del w:id="133" w:author="Ankit Banaudha" w:date="2018-02-16T22:25:00Z"/>
                <w:rFonts w:cs="Arial"/>
                <w:szCs w:val="18"/>
              </w:rPr>
            </w:pPr>
            <w:del w:id="134" w:author="Ankit Banaudha" w:date="2018-02-16T22:25:00Z">
              <w:r w:rsidRPr="007A5B06" w:rsidDel="00013D58">
                <w:rPr>
                  <w:rFonts w:cs="Arial"/>
                  <w:szCs w:val="18"/>
                </w:rPr>
                <w:delText>EF</w:delText>
              </w:r>
              <w:r w:rsidRPr="007A5B06" w:rsidDel="00013D58">
                <w:rPr>
                  <w:rFonts w:cs="Arial"/>
                  <w:szCs w:val="18"/>
                  <w:vertAlign w:val="subscript"/>
                </w:rPr>
                <w:delText>UST</w:delText>
              </w:r>
            </w:del>
          </w:p>
        </w:tc>
        <w:tc>
          <w:tcPr>
            <w:tcW w:w="4950" w:type="dxa"/>
          </w:tcPr>
          <w:p w:rsidR="00105303" w:rsidRPr="007A5B06" w:rsidDel="00013D58" w:rsidRDefault="00105303" w:rsidP="00105303">
            <w:pPr>
              <w:spacing w:after="0"/>
              <w:rPr>
                <w:del w:id="135" w:author="Ankit Banaudha" w:date="2018-02-16T22:25:00Z"/>
                <w:rFonts w:ascii="Arial" w:hAnsi="Arial" w:cs="Arial"/>
                <w:sz w:val="18"/>
                <w:szCs w:val="18"/>
              </w:rPr>
            </w:pPr>
            <w:del w:id="136" w:author="Ankit Banaudha" w:date="2018-02-16T22:25:00Z">
              <w:r w:rsidRPr="007A5B06" w:rsidDel="00013D58">
                <w:rPr>
                  <w:rFonts w:ascii="Arial" w:hAnsi="Arial" w:cs="Arial"/>
                  <w:sz w:val="18"/>
                  <w:szCs w:val="18"/>
                </w:rPr>
                <w:delText>Services n°4 Service Dialling</w:delText>
              </w:r>
            </w:del>
          </w:p>
          <w:p w:rsidR="00105303" w:rsidRPr="007A5B06" w:rsidDel="00013D58" w:rsidRDefault="00105303" w:rsidP="00105303">
            <w:pPr>
              <w:spacing w:after="0"/>
              <w:rPr>
                <w:del w:id="137" w:author="Ankit Banaudha" w:date="2018-02-16T22:25:00Z"/>
                <w:rFonts w:ascii="Arial" w:hAnsi="Arial" w:cs="Arial"/>
                <w:sz w:val="18"/>
                <w:szCs w:val="18"/>
              </w:rPr>
            </w:pPr>
            <w:del w:id="138" w:author="Ankit Banaudha" w:date="2018-02-16T22:25:00Z">
              <w:r w:rsidRPr="007A5B06" w:rsidDel="00013D58">
                <w:rPr>
                  <w:rFonts w:ascii="Arial" w:hAnsi="Arial" w:cs="Arial"/>
                  <w:sz w:val="18"/>
                  <w:szCs w:val="18"/>
                </w:rPr>
                <w:delText>Numbers (FDN), Service n°89 eCall Data, Service n°99 URI support by UICC and Service n°112 eCall Data over IMS are available</w:delText>
              </w:r>
            </w:del>
          </w:p>
        </w:tc>
      </w:tr>
      <w:tr w:rsidR="00105303" w:rsidRPr="007A5B06" w:rsidDel="00013D58" w:rsidTr="00105303">
        <w:tblPrEx>
          <w:tblCellMar>
            <w:top w:w="0" w:type="dxa"/>
            <w:bottom w:w="0" w:type="dxa"/>
          </w:tblCellMar>
        </w:tblPrEx>
        <w:trPr>
          <w:cantSplit/>
          <w:jc w:val="center"/>
          <w:del w:id="139" w:author="Ankit Banaudha" w:date="2018-02-16T22:25:00Z"/>
        </w:trPr>
        <w:tc>
          <w:tcPr>
            <w:tcW w:w="1408" w:type="dxa"/>
          </w:tcPr>
          <w:p w:rsidR="00105303" w:rsidRPr="007A5B06" w:rsidDel="00013D58" w:rsidRDefault="00105303" w:rsidP="00105303">
            <w:pPr>
              <w:pStyle w:val="TAL"/>
              <w:rPr>
                <w:del w:id="140" w:author="Ankit Banaudha" w:date="2018-02-16T22:25:00Z"/>
                <w:rFonts w:eastAsia="Calibri" w:cs="Arial"/>
                <w:szCs w:val="18"/>
              </w:rPr>
            </w:pPr>
            <w:del w:id="141" w:author="Ankit Banaudha" w:date="2018-02-16T22:25:00Z">
              <w:r w:rsidRPr="007A5B06" w:rsidDel="00013D58">
                <w:rPr>
                  <w:rFonts w:eastAsia="Calibri" w:cs="Arial"/>
                  <w:szCs w:val="18"/>
                </w:rPr>
                <w:delText>EFEST</w:delText>
              </w:r>
            </w:del>
          </w:p>
        </w:tc>
        <w:tc>
          <w:tcPr>
            <w:tcW w:w="4950" w:type="dxa"/>
          </w:tcPr>
          <w:p w:rsidR="00105303" w:rsidRPr="007A5B06" w:rsidDel="00013D58" w:rsidRDefault="00105303" w:rsidP="00105303">
            <w:pPr>
              <w:spacing w:after="0"/>
              <w:rPr>
                <w:del w:id="142" w:author="Ankit Banaudha" w:date="2018-02-16T22:25:00Z"/>
                <w:rFonts w:ascii="Arial" w:hAnsi="Arial" w:cs="Arial"/>
                <w:sz w:val="18"/>
                <w:szCs w:val="18"/>
              </w:rPr>
            </w:pPr>
            <w:del w:id="143" w:author="Ankit Banaudha" w:date="2018-02-16T22:25:00Z">
              <w:r w:rsidRPr="007A5B06" w:rsidDel="00013D58">
                <w:rPr>
                  <w:rFonts w:ascii="Arial" w:hAnsi="Arial" w:cs="Arial"/>
                  <w:sz w:val="18"/>
                  <w:szCs w:val="18"/>
                </w:rPr>
                <w:delText>Services n°4 Service Dialling</w:delText>
              </w:r>
            </w:del>
          </w:p>
          <w:p w:rsidR="00105303" w:rsidRPr="007A5B06" w:rsidDel="00013D58" w:rsidRDefault="00105303" w:rsidP="00105303">
            <w:pPr>
              <w:spacing w:after="0"/>
              <w:rPr>
                <w:del w:id="144" w:author="Ankit Banaudha" w:date="2018-02-16T22:25:00Z"/>
                <w:rFonts w:ascii="Arial" w:hAnsi="Arial" w:cs="Arial"/>
                <w:sz w:val="18"/>
                <w:szCs w:val="18"/>
              </w:rPr>
            </w:pPr>
            <w:del w:id="145" w:author="Ankit Banaudha" w:date="2018-02-16T22:25:00Z">
              <w:r w:rsidRPr="007A5B06" w:rsidDel="00013D58">
                <w:rPr>
                  <w:rFonts w:ascii="Arial" w:hAnsi="Arial" w:cs="Arial"/>
                  <w:sz w:val="18"/>
                  <w:szCs w:val="18"/>
                </w:rPr>
                <w:delText>Numbers (FDN), Service n°89 eCall Data, Service n°99 URI support by UICC and Service n°112 eCall Data over IMS are enabled</w:delText>
              </w:r>
            </w:del>
          </w:p>
        </w:tc>
      </w:tr>
      <w:tr w:rsidR="00105303" w:rsidRPr="007A5B06" w:rsidDel="00013D58" w:rsidTr="00105303">
        <w:tblPrEx>
          <w:tblCellMar>
            <w:top w:w="0" w:type="dxa"/>
            <w:bottom w:w="0" w:type="dxa"/>
          </w:tblCellMar>
        </w:tblPrEx>
        <w:trPr>
          <w:cantSplit/>
          <w:jc w:val="center"/>
          <w:del w:id="146" w:author="Ankit Banaudha" w:date="2018-02-16T22:25:00Z"/>
        </w:trPr>
        <w:tc>
          <w:tcPr>
            <w:tcW w:w="1408" w:type="dxa"/>
          </w:tcPr>
          <w:p w:rsidR="00105303" w:rsidRPr="007A5B06" w:rsidDel="00013D58" w:rsidRDefault="00105303" w:rsidP="00105303">
            <w:pPr>
              <w:pStyle w:val="TAL"/>
              <w:rPr>
                <w:del w:id="147" w:author="Ankit Banaudha" w:date="2018-02-16T22:25:00Z"/>
                <w:rFonts w:eastAsia="Calibri" w:cs="Arial"/>
                <w:szCs w:val="18"/>
              </w:rPr>
            </w:pPr>
            <w:del w:id="148" w:author="Ankit Banaudha" w:date="2018-02-16T22:25:00Z">
              <w:r w:rsidRPr="007A5B06" w:rsidDel="00013D58">
                <w:rPr>
                  <w:rFonts w:eastAsia="Calibri" w:cs="Arial"/>
                  <w:szCs w:val="18"/>
                </w:rPr>
                <w:delText>EFSDN</w:delText>
              </w:r>
            </w:del>
          </w:p>
        </w:tc>
        <w:tc>
          <w:tcPr>
            <w:tcW w:w="4950" w:type="dxa"/>
          </w:tcPr>
          <w:p w:rsidR="00105303" w:rsidRPr="007A5B06" w:rsidDel="00013D58" w:rsidRDefault="00105303" w:rsidP="00105303">
            <w:pPr>
              <w:spacing w:after="0"/>
              <w:rPr>
                <w:del w:id="149" w:author="Ankit Banaudha" w:date="2018-02-16T22:25:00Z"/>
                <w:rFonts w:ascii="Arial" w:hAnsi="Arial" w:cs="Arial"/>
                <w:sz w:val="18"/>
                <w:szCs w:val="18"/>
              </w:rPr>
            </w:pPr>
            <w:del w:id="150" w:author="Ankit Banaudha" w:date="2018-02-16T22:25:00Z">
              <w:r w:rsidRPr="007A5B06" w:rsidDel="00013D58">
                <w:rPr>
                  <w:rFonts w:ascii="Arial" w:hAnsi="Arial" w:cs="Arial"/>
                  <w:sz w:val="18"/>
                  <w:szCs w:val="18"/>
                </w:rPr>
                <w:delText>Last two entries of EFSDN, eCall Test Number (123456)</w:delText>
              </w:r>
            </w:del>
          </w:p>
          <w:p w:rsidR="00105303" w:rsidRPr="007A5B06" w:rsidDel="00013D58" w:rsidRDefault="00105303" w:rsidP="00105303">
            <w:pPr>
              <w:spacing w:after="0"/>
              <w:rPr>
                <w:del w:id="151" w:author="Ankit Banaudha" w:date="2018-02-16T22:25:00Z"/>
                <w:rFonts w:ascii="Arial" w:hAnsi="Arial" w:cs="Arial"/>
                <w:sz w:val="18"/>
                <w:szCs w:val="18"/>
              </w:rPr>
            </w:pPr>
            <w:del w:id="152" w:author="Ankit Banaudha" w:date="2018-02-16T22:25:00Z">
              <w:r w:rsidRPr="007A5B06" w:rsidDel="00013D58">
                <w:rPr>
                  <w:rFonts w:ascii="Arial" w:hAnsi="Arial" w:cs="Arial"/>
                  <w:sz w:val="18"/>
                  <w:szCs w:val="18"/>
                </w:rPr>
                <w:delText>and eCall reconfiguration number (345678)</w:delText>
              </w:r>
            </w:del>
          </w:p>
        </w:tc>
      </w:tr>
      <w:tr w:rsidR="00105303" w:rsidRPr="007A5B06" w:rsidDel="00013D58" w:rsidTr="00105303">
        <w:tblPrEx>
          <w:tblCellMar>
            <w:top w:w="0" w:type="dxa"/>
            <w:bottom w:w="0" w:type="dxa"/>
          </w:tblCellMar>
        </w:tblPrEx>
        <w:trPr>
          <w:cantSplit/>
          <w:jc w:val="center"/>
          <w:del w:id="153" w:author="Ankit Banaudha" w:date="2018-02-16T22:25:00Z"/>
        </w:trPr>
        <w:tc>
          <w:tcPr>
            <w:tcW w:w="1408" w:type="dxa"/>
          </w:tcPr>
          <w:p w:rsidR="00105303" w:rsidRPr="007A5B06" w:rsidDel="00013D58" w:rsidRDefault="00105303" w:rsidP="00105303">
            <w:pPr>
              <w:pStyle w:val="TAL"/>
              <w:rPr>
                <w:del w:id="154" w:author="Ankit Banaudha" w:date="2018-02-16T22:25:00Z"/>
                <w:rFonts w:cs="Arial"/>
                <w:szCs w:val="18"/>
              </w:rPr>
            </w:pPr>
            <w:del w:id="155" w:author="Ankit Banaudha" w:date="2018-02-16T22:25:00Z">
              <w:r w:rsidRPr="007A5B06" w:rsidDel="00013D58">
                <w:rPr>
                  <w:rFonts w:eastAsia="Calibri" w:cs="Arial"/>
                  <w:szCs w:val="18"/>
                </w:rPr>
                <w:delText>EFSDNURI</w:delText>
              </w:r>
            </w:del>
          </w:p>
        </w:tc>
        <w:tc>
          <w:tcPr>
            <w:tcW w:w="4950" w:type="dxa"/>
          </w:tcPr>
          <w:p w:rsidR="00105303" w:rsidRPr="007A5B06" w:rsidDel="00013D58" w:rsidRDefault="00105303" w:rsidP="00105303">
            <w:pPr>
              <w:spacing w:after="0"/>
              <w:rPr>
                <w:del w:id="156" w:author="Ankit Banaudha" w:date="2018-02-16T22:25:00Z"/>
                <w:rFonts w:ascii="Arial" w:hAnsi="Arial" w:cs="Arial"/>
                <w:sz w:val="18"/>
                <w:szCs w:val="18"/>
              </w:rPr>
            </w:pPr>
            <w:del w:id="157" w:author="Ankit Banaudha" w:date="2018-02-16T22:25:00Z">
              <w:r w:rsidRPr="007A5B06" w:rsidDel="00013D58">
                <w:rPr>
                  <w:rFonts w:ascii="Arial" w:hAnsi="Arial" w:cs="Arial"/>
                  <w:sz w:val="18"/>
                  <w:szCs w:val="18"/>
                </w:rPr>
                <w:delText>Last two entries of EFSDNURI, eCall Test Number (tel:123456) and eCall reconfiguration number (tel:345678)</w:delText>
              </w:r>
            </w:del>
          </w:p>
        </w:tc>
      </w:tr>
    </w:tbl>
    <w:p w:rsidR="00105303" w:rsidRPr="007A5B06" w:rsidDel="00013D58" w:rsidRDefault="00105303" w:rsidP="00105303">
      <w:pPr>
        <w:rPr>
          <w:del w:id="158" w:author="Ankit Banaudha" w:date="2018-02-16T22:25:00Z"/>
        </w:rPr>
      </w:pPr>
    </w:p>
    <w:p w:rsidR="00105303" w:rsidRPr="007A5B06" w:rsidRDefault="00105303" w:rsidP="00105303">
      <w:pPr>
        <w:pStyle w:val="H6"/>
      </w:pPr>
      <w:r w:rsidRPr="007A5B06">
        <w:t>Preamble:</w:t>
      </w:r>
    </w:p>
    <w:p w:rsidR="00105303" w:rsidRPr="007A5B06" w:rsidRDefault="00105303" w:rsidP="00105303">
      <w:pPr>
        <w:pStyle w:val="B1"/>
      </w:pPr>
      <w:r w:rsidRPr="007A5B06">
        <w:t>-</w:t>
      </w:r>
      <w:r w:rsidRPr="007A5B06">
        <w:tab/>
        <w:t>The UE is in state Switched OFF (state 1) according to [18].</w:t>
      </w:r>
    </w:p>
    <w:p w:rsidR="00105303" w:rsidRPr="007A5B06" w:rsidRDefault="00105303" w:rsidP="00105303">
      <w:pPr>
        <w:pStyle w:val="H6"/>
      </w:pPr>
      <w:r w:rsidRPr="007A5B06">
        <w:lastRenderedPageBreak/>
        <w:t>11.3.5.3.2</w:t>
      </w:r>
      <w:r w:rsidRPr="007A5B06">
        <w:tab/>
        <w:t>Test procedure sequence</w:t>
      </w:r>
    </w:p>
    <w:p w:rsidR="00105303" w:rsidRPr="007A5B06" w:rsidRDefault="00105303" w:rsidP="00105303">
      <w:pPr>
        <w:pStyle w:val="TH"/>
      </w:pPr>
      <w:r w:rsidRPr="007A5B06">
        <w:t>Table 11.3.5.3.2-1: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105303" w:rsidRPr="007A5B06" w:rsidTr="00105303">
        <w:tc>
          <w:tcPr>
            <w:tcW w:w="534" w:type="dxa"/>
            <w:tcBorders>
              <w:bottom w:val="nil"/>
            </w:tcBorders>
            <w:shd w:val="clear" w:color="auto" w:fill="auto"/>
          </w:tcPr>
          <w:p w:rsidR="00105303" w:rsidRPr="007A5B06" w:rsidRDefault="00105303" w:rsidP="00105303">
            <w:pPr>
              <w:keepNext/>
              <w:keepLines/>
              <w:spacing w:after="0"/>
              <w:jc w:val="center"/>
              <w:rPr>
                <w:rFonts w:ascii="Arial" w:hAnsi="Arial"/>
                <w:b/>
                <w:sz w:val="18"/>
              </w:rPr>
            </w:pPr>
            <w:r w:rsidRPr="007A5B06">
              <w:rPr>
                <w:rFonts w:ascii="Arial" w:hAnsi="Arial"/>
                <w:b/>
                <w:sz w:val="18"/>
              </w:rPr>
              <w:lastRenderedPageBreak/>
              <w:t>St</w:t>
            </w:r>
          </w:p>
        </w:tc>
        <w:tc>
          <w:tcPr>
            <w:tcW w:w="3968" w:type="dxa"/>
            <w:shd w:val="clear" w:color="auto" w:fill="auto"/>
          </w:tcPr>
          <w:p w:rsidR="00105303" w:rsidRPr="007A5B06" w:rsidRDefault="00105303" w:rsidP="00105303">
            <w:pPr>
              <w:keepNext/>
              <w:keepLines/>
              <w:spacing w:after="0"/>
              <w:jc w:val="center"/>
              <w:rPr>
                <w:rFonts w:ascii="Arial" w:hAnsi="Arial"/>
                <w:b/>
                <w:sz w:val="18"/>
              </w:rPr>
            </w:pPr>
            <w:r w:rsidRPr="007A5B06">
              <w:rPr>
                <w:rFonts w:ascii="Arial" w:hAnsi="Arial"/>
                <w:b/>
                <w:sz w:val="18"/>
              </w:rPr>
              <w:t>Procedure</w:t>
            </w:r>
          </w:p>
        </w:tc>
        <w:tc>
          <w:tcPr>
            <w:tcW w:w="3684" w:type="dxa"/>
            <w:gridSpan w:val="2"/>
            <w:shd w:val="clear" w:color="auto" w:fill="auto"/>
          </w:tcPr>
          <w:p w:rsidR="00105303" w:rsidRPr="007A5B06" w:rsidRDefault="00105303" w:rsidP="00105303">
            <w:pPr>
              <w:keepNext/>
              <w:keepLines/>
              <w:spacing w:after="0"/>
              <w:jc w:val="center"/>
              <w:rPr>
                <w:rFonts w:ascii="Arial" w:hAnsi="Arial"/>
                <w:b/>
                <w:sz w:val="18"/>
              </w:rPr>
            </w:pPr>
            <w:r w:rsidRPr="007A5B06">
              <w:rPr>
                <w:rFonts w:ascii="Arial" w:hAnsi="Arial"/>
                <w:b/>
                <w:sz w:val="18"/>
              </w:rPr>
              <w:t>Message Sequence</w:t>
            </w:r>
          </w:p>
        </w:tc>
        <w:tc>
          <w:tcPr>
            <w:tcW w:w="567" w:type="dxa"/>
            <w:tcBorders>
              <w:bottom w:val="nil"/>
            </w:tcBorders>
            <w:shd w:val="clear" w:color="auto" w:fill="auto"/>
          </w:tcPr>
          <w:p w:rsidR="00105303" w:rsidRPr="007A5B06" w:rsidRDefault="00105303" w:rsidP="00105303">
            <w:pPr>
              <w:keepNext/>
              <w:keepLines/>
              <w:spacing w:after="0"/>
              <w:jc w:val="center"/>
              <w:rPr>
                <w:rFonts w:ascii="Arial" w:hAnsi="Arial"/>
                <w:b/>
                <w:sz w:val="18"/>
              </w:rPr>
            </w:pPr>
            <w:r w:rsidRPr="007A5B06">
              <w:rPr>
                <w:rFonts w:ascii="Arial" w:hAnsi="Arial"/>
                <w:b/>
                <w:sz w:val="18"/>
              </w:rPr>
              <w:t>TP</w:t>
            </w:r>
          </w:p>
        </w:tc>
        <w:tc>
          <w:tcPr>
            <w:tcW w:w="853" w:type="dxa"/>
            <w:tcBorders>
              <w:bottom w:val="nil"/>
            </w:tcBorders>
            <w:shd w:val="clear" w:color="auto" w:fill="auto"/>
          </w:tcPr>
          <w:p w:rsidR="00105303" w:rsidRPr="007A5B06" w:rsidRDefault="00105303" w:rsidP="00105303">
            <w:pPr>
              <w:keepNext/>
              <w:keepLines/>
              <w:spacing w:after="0"/>
              <w:jc w:val="center"/>
              <w:rPr>
                <w:rFonts w:ascii="Arial" w:hAnsi="Arial"/>
                <w:b/>
                <w:sz w:val="18"/>
              </w:rPr>
            </w:pPr>
            <w:r w:rsidRPr="007A5B06">
              <w:rPr>
                <w:rFonts w:ascii="Arial" w:hAnsi="Arial"/>
                <w:b/>
                <w:sz w:val="18"/>
              </w:rPr>
              <w:t>Verdict</w:t>
            </w:r>
          </w:p>
        </w:tc>
      </w:tr>
      <w:tr w:rsidR="00105303" w:rsidRPr="007A5B06" w:rsidTr="00105303">
        <w:tc>
          <w:tcPr>
            <w:tcW w:w="534" w:type="dxa"/>
            <w:tcBorders>
              <w:top w:val="nil"/>
            </w:tcBorders>
            <w:shd w:val="clear" w:color="auto" w:fill="auto"/>
          </w:tcPr>
          <w:p w:rsidR="00105303" w:rsidRPr="007A5B06" w:rsidRDefault="00105303" w:rsidP="00105303">
            <w:pPr>
              <w:keepNext/>
              <w:keepLines/>
              <w:spacing w:after="0"/>
              <w:jc w:val="center"/>
              <w:rPr>
                <w:rFonts w:ascii="Arial" w:hAnsi="Arial"/>
                <w:b/>
                <w:sz w:val="18"/>
              </w:rPr>
            </w:pPr>
          </w:p>
        </w:tc>
        <w:tc>
          <w:tcPr>
            <w:tcW w:w="3968" w:type="dxa"/>
            <w:shd w:val="clear" w:color="auto" w:fill="auto"/>
          </w:tcPr>
          <w:p w:rsidR="00105303" w:rsidRPr="007A5B06" w:rsidRDefault="00105303" w:rsidP="00105303">
            <w:pPr>
              <w:keepNext/>
              <w:keepLines/>
              <w:spacing w:after="0"/>
              <w:jc w:val="center"/>
              <w:rPr>
                <w:rFonts w:ascii="Arial" w:hAnsi="Arial"/>
                <w:b/>
                <w:sz w:val="18"/>
              </w:rPr>
            </w:pPr>
          </w:p>
        </w:tc>
        <w:tc>
          <w:tcPr>
            <w:tcW w:w="708" w:type="dxa"/>
            <w:shd w:val="clear" w:color="auto" w:fill="auto"/>
          </w:tcPr>
          <w:p w:rsidR="00105303" w:rsidRPr="007A5B06" w:rsidRDefault="00105303" w:rsidP="00105303">
            <w:pPr>
              <w:keepNext/>
              <w:keepLines/>
              <w:spacing w:after="0"/>
              <w:jc w:val="center"/>
              <w:rPr>
                <w:rFonts w:ascii="Arial" w:hAnsi="Arial"/>
                <w:b/>
                <w:sz w:val="18"/>
              </w:rPr>
            </w:pPr>
            <w:r w:rsidRPr="007A5B06">
              <w:rPr>
                <w:rFonts w:ascii="Arial" w:hAnsi="Arial"/>
                <w:b/>
                <w:sz w:val="18"/>
              </w:rPr>
              <w:t>U - S</w:t>
            </w:r>
          </w:p>
        </w:tc>
        <w:tc>
          <w:tcPr>
            <w:tcW w:w="2976" w:type="dxa"/>
            <w:shd w:val="clear" w:color="auto" w:fill="auto"/>
          </w:tcPr>
          <w:p w:rsidR="00105303" w:rsidRPr="007A5B06" w:rsidRDefault="00105303" w:rsidP="00105303">
            <w:pPr>
              <w:keepNext/>
              <w:keepLines/>
              <w:spacing w:after="0"/>
              <w:jc w:val="center"/>
              <w:rPr>
                <w:rFonts w:ascii="Arial" w:hAnsi="Arial"/>
                <w:b/>
                <w:sz w:val="18"/>
              </w:rPr>
            </w:pPr>
            <w:r w:rsidRPr="007A5B06">
              <w:rPr>
                <w:rFonts w:ascii="Arial" w:hAnsi="Arial"/>
                <w:b/>
                <w:sz w:val="18"/>
              </w:rPr>
              <w:t>Message</w:t>
            </w:r>
          </w:p>
        </w:tc>
        <w:tc>
          <w:tcPr>
            <w:tcW w:w="567" w:type="dxa"/>
            <w:tcBorders>
              <w:top w:val="nil"/>
            </w:tcBorders>
            <w:shd w:val="clear" w:color="auto" w:fill="auto"/>
          </w:tcPr>
          <w:p w:rsidR="00105303" w:rsidRPr="007A5B06" w:rsidRDefault="00105303" w:rsidP="00105303">
            <w:pPr>
              <w:keepNext/>
              <w:keepLines/>
              <w:spacing w:after="0"/>
              <w:jc w:val="center"/>
              <w:rPr>
                <w:rFonts w:ascii="Arial" w:hAnsi="Arial"/>
                <w:b/>
                <w:sz w:val="18"/>
              </w:rPr>
            </w:pPr>
          </w:p>
        </w:tc>
        <w:tc>
          <w:tcPr>
            <w:tcW w:w="853" w:type="dxa"/>
            <w:tcBorders>
              <w:top w:val="nil"/>
            </w:tcBorders>
            <w:shd w:val="clear" w:color="auto" w:fill="auto"/>
          </w:tcPr>
          <w:p w:rsidR="00105303" w:rsidRPr="007A5B06" w:rsidRDefault="00105303" w:rsidP="00105303">
            <w:pPr>
              <w:keepNext/>
              <w:keepLines/>
              <w:spacing w:after="0"/>
              <w:jc w:val="center"/>
              <w:rPr>
                <w:rFonts w:ascii="Arial" w:hAnsi="Arial"/>
                <w:b/>
                <w:sz w:val="18"/>
              </w:rPr>
            </w:pPr>
          </w:p>
        </w:tc>
      </w:tr>
      <w:tr w:rsidR="00105303" w:rsidRPr="007A5B06" w:rsidTr="00105303">
        <w:tc>
          <w:tcPr>
            <w:tcW w:w="534" w:type="dxa"/>
            <w:tcBorders>
              <w:top w:val="nil"/>
            </w:tcBorders>
            <w:shd w:val="clear" w:color="auto" w:fill="auto"/>
          </w:tcPr>
          <w:p w:rsidR="00105303" w:rsidRPr="007A5B06" w:rsidRDefault="00105303" w:rsidP="00105303">
            <w:pPr>
              <w:keepNext/>
              <w:keepLines/>
              <w:spacing w:after="0"/>
              <w:jc w:val="center"/>
              <w:rPr>
                <w:rFonts w:ascii="Arial" w:hAnsi="Arial" w:cs="Arial"/>
                <w:sz w:val="18"/>
                <w:szCs w:val="18"/>
              </w:rPr>
            </w:pPr>
            <w:r w:rsidRPr="007A5B06">
              <w:rPr>
                <w:rFonts w:ascii="Arial" w:hAnsi="Arial" w:cs="Arial"/>
                <w:sz w:val="18"/>
                <w:szCs w:val="18"/>
              </w:rPr>
              <w:t>1</w:t>
            </w:r>
          </w:p>
        </w:tc>
        <w:tc>
          <w:tcPr>
            <w:tcW w:w="3968" w:type="dxa"/>
            <w:shd w:val="clear" w:color="auto" w:fill="auto"/>
          </w:tcPr>
          <w:p w:rsidR="00105303" w:rsidRPr="007A5B06" w:rsidRDefault="00105303" w:rsidP="00105303">
            <w:pPr>
              <w:pStyle w:val="TAL"/>
            </w:pPr>
            <w:r w:rsidRPr="007A5B06">
              <w:t>The UE is switched on.</w:t>
            </w:r>
          </w:p>
        </w:tc>
        <w:tc>
          <w:tcPr>
            <w:tcW w:w="708" w:type="dxa"/>
            <w:shd w:val="clear" w:color="auto" w:fill="auto"/>
          </w:tcPr>
          <w:p w:rsidR="00105303" w:rsidRPr="007A5B06" w:rsidRDefault="00105303" w:rsidP="00105303">
            <w:pPr>
              <w:keepNext/>
              <w:keepLines/>
              <w:spacing w:after="0"/>
              <w:jc w:val="center"/>
              <w:rPr>
                <w:rFonts w:ascii="Arial" w:hAnsi="Arial" w:cs="Arial"/>
                <w:sz w:val="18"/>
                <w:szCs w:val="18"/>
              </w:rPr>
            </w:pPr>
            <w:r w:rsidRPr="007A5B06">
              <w:rPr>
                <w:rFonts w:ascii="Arial" w:hAnsi="Arial" w:cs="Arial"/>
                <w:sz w:val="18"/>
                <w:szCs w:val="18"/>
              </w:rPr>
              <w:t>-</w:t>
            </w:r>
          </w:p>
        </w:tc>
        <w:tc>
          <w:tcPr>
            <w:tcW w:w="2976" w:type="dxa"/>
            <w:shd w:val="clear" w:color="auto" w:fill="auto"/>
          </w:tcPr>
          <w:p w:rsidR="00105303" w:rsidRPr="007A5B06" w:rsidRDefault="00105303" w:rsidP="00105303">
            <w:pPr>
              <w:keepNext/>
              <w:keepLines/>
              <w:spacing w:after="0"/>
              <w:rPr>
                <w:rFonts w:ascii="Arial" w:hAnsi="Arial" w:cs="Arial"/>
                <w:sz w:val="18"/>
                <w:szCs w:val="18"/>
              </w:rPr>
            </w:pPr>
            <w:r w:rsidRPr="007A5B06">
              <w:rPr>
                <w:rFonts w:ascii="Arial" w:hAnsi="Arial" w:cs="Arial"/>
                <w:sz w:val="18"/>
                <w:szCs w:val="18"/>
              </w:rPr>
              <w:t>-</w:t>
            </w:r>
          </w:p>
        </w:tc>
        <w:tc>
          <w:tcPr>
            <w:tcW w:w="567" w:type="dxa"/>
            <w:tcBorders>
              <w:top w:val="nil"/>
            </w:tcBorders>
            <w:shd w:val="clear" w:color="auto" w:fill="auto"/>
          </w:tcPr>
          <w:p w:rsidR="00105303" w:rsidRPr="007A5B06" w:rsidRDefault="00105303" w:rsidP="00105303">
            <w:pPr>
              <w:keepNext/>
              <w:keepLines/>
              <w:spacing w:after="0"/>
              <w:jc w:val="center"/>
              <w:rPr>
                <w:rFonts w:ascii="Arial" w:hAnsi="Arial" w:cs="Arial"/>
                <w:sz w:val="18"/>
                <w:szCs w:val="18"/>
              </w:rPr>
            </w:pPr>
            <w:r w:rsidRPr="007A5B06">
              <w:rPr>
                <w:rFonts w:ascii="Arial" w:hAnsi="Arial" w:cs="Arial"/>
                <w:sz w:val="18"/>
                <w:szCs w:val="18"/>
              </w:rPr>
              <w:t>-</w:t>
            </w:r>
          </w:p>
        </w:tc>
        <w:tc>
          <w:tcPr>
            <w:tcW w:w="853" w:type="dxa"/>
            <w:tcBorders>
              <w:top w:val="nil"/>
            </w:tcBorders>
            <w:shd w:val="clear" w:color="auto" w:fill="auto"/>
          </w:tcPr>
          <w:p w:rsidR="00105303" w:rsidRPr="007A5B06" w:rsidRDefault="00105303" w:rsidP="00105303">
            <w:pPr>
              <w:keepNext/>
              <w:keepLines/>
              <w:spacing w:after="0"/>
              <w:jc w:val="center"/>
              <w:rPr>
                <w:rFonts w:ascii="Arial" w:hAnsi="Arial" w:cs="Arial"/>
                <w:sz w:val="18"/>
                <w:szCs w:val="18"/>
              </w:rPr>
            </w:pPr>
            <w:r w:rsidRPr="007A5B06">
              <w:rPr>
                <w:rFonts w:ascii="Arial" w:hAnsi="Arial" w:cs="Arial"/>
                <w:sz w:val="18"/>
                <w:szCs w:val="18"/>
              </w:rPr>
              <w:t>-</w:t>
            </w:r>
          </w:p>
        </w:tc>
      </w:tr>
      <w:tr w:rsidR="00105303" w:rsidRPr="007A5B06" w:rsidTr="00105303">
        <w:tc>
          <w:tcPr>
            <w:tcW w:w="534" w:type="dxa"/>
            <w:shd w:val="clear" w:color="auto" w:fill="auto"/>
          </w:tcPr>
          <w:p w:rsidR="00105303" w:rsidRPr="007A5B06" w:rsidRDefault="00105303" w:rsidP="00105303">
            <w:pPr>
              <w:keepNext/>
              <w:keepLines/>
              <w:spacing w:after="0"/>
              <w:jc w:val="center"/>
              <w:rPr>
                <w:rFonts w:ascii="Arial" w:hAnsi="Arial" w:cs="Arial"/>
                <w:sz w:val="18"/>
                <w:szCs w:val="18"/>
              </w:rPr>
            </w:pPr>
            <w:r w:rsidRPr="007A5B06">
              <w:rPr>
                <w:rFonts w:ascii="Arial" w:hAnsi="Arial" w:cs="Arial"/>
                <w:sz w:val="18"/>
                <w:szCs w:val="18"/>
              </w:rPr>
              <w:t>2</w:t>
            </w:r>
          </w:p>
        </w:tc>
        <w:tc>
          <w:tcPr>
            <w:tcW w:w="3968" w:type="dxa"/>
            <w:shd w:val="clear" w:color="auto" w:fill="auto"/>
          </w:tcPr>
          <w:p w:rsidR="00105303" w:rsidRPr="007A5B06" w:rsidRDefault="00105303" w:rsidP="00105303">
            <w:pPr>
              <w:pStyle w:val="TAL"/>
              <w:rPr>
                <w:rFonts w:eastAsia="Calibri"/>
              </w:rPr>
            </w:pPr>
            <w:r w:rsidRPr="007A5B06">
              <w:rPr>
                <w:rFonts w:eastAsia="Calibri"/>
              </w:rPr>
              <w:t xml:space="preserve">An </w:t>
            </w:r>
            <w:r w:rsidRPr="007A5B06">
              <w:t xml:space="preserve">Automatic </w:t>
            </w:r>
            <w:r w:rsidRPr="007A5B06">
              <w:rPr>
                <w:rFonts w:eastAsia="Calibri"/>
              </w:rPr>
              <w:t>eCall is initiated. (Note 1)</w:t>
            </w:r>
          </w:p>
        </w:tc>
        <w:tc>
          <w:tcPr>
            <w:tcW w:w="708" w:type="dxa"/>
            <w:shd w:val="clear" w:color="auto" w:fill="auto"/>
          </w:tcPr>
          <w:p w:rsidR="00105303" w:rsidRPr="007A5B06" w:rsidRDefault="00105303" w:rsidP="00105303">
            <w:pPr>
              <w:pStyle w:val="TAL"/>
              <w:jc w:val="center"/>
              <w:rPr>
                <w:rFonts w:cs="Arial"/>
                <w:szCs w:val="18"/>
              </w:rPr>
            </w:pPr>
            <w:r w:rsidRPr="007A5B06">
              <w:rPr>
                <w:rFonts w:cs="Arial"/>
                <w:szCs w:val="18"/>
              </w:rPr>
              <w:t>-</w:t>
            </w:r>
          </w:p>
        </w:tc>
        <w:tc>
          <w:tcPr>
            <w:tcW w:w="2976" w:type="dxa"/>
            <w:shd w:val="clear" w:color="auto" w:fill="auto"/>
          </w:tcPr>
          <w:p w:rsidR="00105303" w:rsidRPr="007A5B06" w:rsidRDefault="00105303" w:rsidP="00105303">
            <w:pPr>
              <w:pStyle w:val="TAL"/>
              <w:rPr>
                <w:rFonts w:cs="Arial"/>
                <w:i/>
                <w:szCs w:val="18"/>
              </w:rPr>
            </w:pPr>
            <w:r w:rsidRPr="007A5B06">
              <w:rPr>
                <w:rFonts w:cs="Arial"/>
                <w:i/>
                <w:szCs w:val="18"/>
              </w:rPr>
              <w:t>-</w:t>
            </w:r>
          </w:p>
        </w:tc>
        <w:tc>
          <w:tcPr>
            <w:tcW w:w="567" w:type="dxa"/>
            <w:shd w:val="clear" w:color="auto" w:fill="auto"/>
          </w:tcPr>
          <w:p w:rsidR="00105303" w:rsidRPr="007A5B06" w:rsidRDefault="00105303" w:rsidP="00105303">
            <w:pPr>
              <w:pStyle w:val="TAL"/>
              <w:jc w:val="center"/>
              <w:rPr>
                <w:rFonts w:cs="Arial"/>
                <w:szCs w:val="18"/>
              </w:rPr>
            </w:pPr>
            <w:r w:rsidRPr="007A5B06">
              <w:rPr>
                <w:rFonts w:cs="Arial"/>
                <w:szCs w:val="18"/>
              </w:rPr>
              <w:t>-</w:t>
            </w:r>
          </w:p>
        </w:tc>
        <w:tc>
          <w:tcPr>
            <w:tcW w:w="853" w:type="dxa"/>
            <w:shd w:val="clear" w:color="auto" w:fill="auto"/>
          </w:tcPr>
          <w:p w:rsidR="00105303" w:rsidRPr="007A5B06" w:rsidRDefault="00105303" w:rsidP="00105303">
            <w:pPr>
              <w:pStyle w:val="TAL"/>
              <w:jc w:val="center"/>
              <w:rPr>
                <w:rFonts w:cs="Arial"/>
                <w:szCs w:val="18"/>
              </w:rPr>
            </w:pPr>
            <w:r w:rsidRPr="007A5B06">
              <w:rPr>
                <w:rFonts w:cs="Arial"/>
                <w:szCs w:val="18"/>
              </w:rPr>
              <w:t>-</w:t>
            </w:r>
          </w:p>
        </w:tc>
      </w:tr>
      <w:tr w:rsidR="00105303" w:rsidRPr="007A5B06" w:rsidTr="00105303">
        <w:tc>
          <w:tcPr>
            <w:tcW w:w="534" w:type="dxa"/>
            <w:shd w:val="clear" w:color="auto" w:fill="auto"/>
          </w:tcPr>
          <w:p w:rsidR="00105303" w:rsidRPr="007A5B06" w:rsidRDefault="00105303" w:rsidP="00105303">
            <w:pPr>
              <w:pStyle w:val="TAC"/>
              <w:rPr>
                <w:rFonts w:cs="Arial"/>
                <w:szCs w:val="18"/>
              </w:rPr>
            </w:pPr>
            <w:r w:rsidRPr="007A5B06">
              <w:rPr>
                <w:rFonts w:cs="Arial"/>
                <w:szCs w:val="18"/>
              </w:rPr>
              <w:t>3</w:t>
            </w:r>
          </w:p>
        </w:tc>
        <w:tc>
          <w:tcPr>
            <w:tcW w:w="3968" w:type="dxa"/>
            <w:shd w:val="clear" w:color="auto" w:fill="auto"/>
          </w:tcPr>
          <w:p w:rsidR="00105303" w:rsidRPr="007A5B06" w:rsidRDefault="00105303" w:rsidP="00105303">
            <w:pPr>
              <w:pStyle w:val="TAL"/>
            </w:pPr>
            <w:r w:rsidRPr="007A5B06">
              <w:t>Check: Does the UE transmit preamble on PRACH?</w:t>
            </w:r>
          </w:p>
        </w:tc>
        <w:tc>
          <w:tcPr>
            <w:tcW w:w="708" w:type="dxa"/>
            <w:shd w:val="clear" w:color="auto" w:fill="auto"/>
          </w:tcPr>
          <w:p w:rsidR="00105303" w:rsidRPr="007A5B06" w:rsidRDefault="00105303" w:rsidP="00105303">
            <w:pPr>
              <w:pStyle w:val="TAC"/>
              <w:rPr>
                <w:rFonts w:cs="Arial"/>
                <w:szCs w:val="18"/>
              </w:rPr>
            </w:pPr>
            <w:r w:rsidRPr="007A5B06">
              <w:rPr>
                <w:rFonts w:cs="Arial"/>
                <w:szCs w:val="18"/>
              </w:rPr>
              <w:t>--&gt;</w:t>
            </w:r>
          </w:p>
        </w:tc>
        <w:tc>
          <w:tcPr>
            <w:tcW w:w="2976" w:type="dxa"/>
            <w:shd w:val="clear" w:color="auto" w:fill="auto"/>
          </w:tcPr>
          <w:p w:rsidR="00105303" w:rsidRPr="007A5B06" w:rsidRDefault="00105303" w:rsidP="00105303">
            <w:pPr>
              <w:pStyle w:val="TAL"/>
              <w:rPr>
                <w:rFonts w:cs="Arial"/>
                <w:szCs w:val="18"/>
              </w:rPr>
            </w:pPr>
            <w:r w:rsidRPr="007A5B06">
              <w:rPr>
                <w:rFonts w:cs="Arial"/>
                <w:szCs w:val="18"/>
              </w:rPr>
              <w:t>PRACH Preamble</w:t>
            </w:r>
          </w:p>
        </w:tc>
        <w:tc>
          <w:tcPr>
            <w:tcW w:w="567" w:type="dxa"/>
            <w:shd w:val="clear" w:color="auto" w:fill="auto"/>
          </w:tcPr>
          <w:p w:rsidR="00105303" w:rsidRPr="007A5B06" w:rsidRDefault="00105303" w:rsidP="00105303">
            <w:pPr>
              <w:pStyle w:val="TAC"/>
              <w:rPr>
                <w:rFonts w:cs="Arial"/>
                <w:szCs w:val="18"/>
              </w:rPr>
            </w:pPr>
            <w:r w:rsidRPr="007A5B06">
              <w:rPr>
                <w:rFonts w:cs="Arial"/>
                <w:szCs w:val="18"/>
              </w:rPr>
              <w:t>-</w:t>
            </w:r>
          </w:p>
        </w:tc>
        <w:tc>
          <w:tcPr>
            <w:tcW w:w="853" w:type="dxa"/>
            <w:shd w:val="clear" w:color="auto" w:fill="auto"/>
          </w:tcPr>
          <w:p w:rsidR="00105303" w:rsidRPr="007A5B06" w:rsidRDefault="00105303" w:rsidP="00105303">
            <w:pPr>
              <w:pStyle w:val="TAC"/>
              <w:rPr>
                <w:rFonts w:cs="Arial"/>
                <w:szCs w:val="18"/>
              </w:rPr>
            </w:pPr>
            <w:r w:rsidRPr="007A5B06">
              <w:rPr>
                <w:rFonts w:cs="Arial"/>
                <w:szCs w:val="18"/>
              </w:rPr>
              <w:t>-</w:t>
            </w:r>
          </w:p>
        </w:tc>
      </w:tr>
      <w:tr w:rsidR="00105303" w:rsidRPr="007A5B06" w:rsidTr="00105303">
        <w:tc>
          <w:tcPr>
            <w:tcW w:w="534" w:type="dxa"/>
            <w:shd w:val="clear" w:color="auto" w:fill="auto"/>
          </w:tcPr>
          <w:p w:rsidR="00105303" w:rsidRPr="007A5B06" w:rsidRDefault="00105303" w:rsidP="00105303">
            <w:pPr>
              <w:pStyle w:val="TAC"/>
              <w:rPr>
                <w:rFonts w:cs="Arial"/>
                <w:szCs w:val="18"/>
              </w:rPr>
            </w:pPr>
            <w:r w:rsidRPr="007A5B06">
              <w:rPr>
                <w:rFonts w:cs="Arial"/>
                <w:szCs w:val="18"/>
              </w:rPr>
              <w:t>-</w:t>
            </w:r>
          </w:p>
        </w:tc>
        <w:tc>
          <w:tcPr>
            <w:tcW w:w="3968" w:type="dxa"/>
            <w:shd w:val="clear" w:color="auto" w:fill="auto"/>
          </w:tcPr>
          <w:p w:rsidR="00105303" w:rsidRPr="007A5B06" w:rsidRDefault="00105303" w:rsidP="00105303">
            <w:pPr>
              <w:pStyle w:val="TAL"/>
            </w:pPr>
            <w:r w:rsidRPr="007A5B06">
              <w:t>EXCEPTION: In parallel to the events described in step 3 the steps specified in Table 11.3.5.3.2-2 should take place.</w:t>
            </w:r>
          </w:p>
        </w:tc>
        <w:tc>
          <w:tcPr>
            <w:tcW w:w="708" w:type="dxa"/>
            <w:shd w:val="clear" w:color="auto" w:fill="auto"/>
          </w:tcPr>
          <w:p w:rsidR="00105303" w:rsidRPr="007A5B06" w:rsidRDefault="00105303" w:rsidP="00105303">
            <w:pPr>
              <w:pStyle w:val="TAC"/>
              <w:rPr>
                <w:rFonts w:cs="Arial"/>
                <w:szCs w:val="18"/>
              </w:rPr>
            </w:pPr>
            <w:r w:rsidRPr="007A5B06">
              <w:rPr>
                <w:rFonts w:cs="Arial"/>
                <w:szCs w:val="18"/>
              </w:rPr>
              <w:t>-</w:t>
            </w:r>
          </w:p>
        </w:tc>
        <w:tc>
          <w:tcPr>
            <w:tcW w:w="2976" w:type="dxa"/>
            <w:shd w:val="clear" w:color="auto" w:fill="auto"/>
          </w:tcPr>
          <w:p w:rsidR="00105303" w:rsidRPr="007A5B06" w:rsidRDefault="00105303" w:rsidP="00105303">
            <w:pPr>
              <w:pStyle w:val="TAL"/>
              <w:rPr>
                <w:rFonts w:cs="Arial"/>
                <w:i/>
                <w:color w:val="000000"/>
                <w:szCs w:val="18"/>
              </w:rPr>
            </w:pPr>
            <w:r w:rsidRPr="007A5B06">
              <w:rPr>
                <w:rFonts w:cs="Arial"/>
                <w:szCs w:val="18"/>
              </w:rPr>
              <w:t>-</w:t>
            </w:r>
          </w:p>
        </w:tc>
        <w:tc>
          <w:tcPr>
            <w:tcW w:w="567" w:type="dxa"/>
            <w:shd w:val="clear" w:color="auto" w:fill="auto"/>
          </w:tcPr>
          <w:p w:rsidR="00105303" w:rsidRPr="007A5B06" w:rsidRDefault="00105303" w:rsidP="00105303">
            <w:pPr>
              <w:pStyle w:val="TAC"/>
              <w:rPr>
                <w:rFonts w:cs="Arial"/>
                <w:szCs w:val="18"/>
              </w:rPr>
            </w:pPr>
            <w:r w:rsidRPr="007A5B06">
              <w:rPr>
                <w:rFonts w:cs="Arial"/>
                <w:szCs w:val="18"/>
              </w:rPr>
              <w:t>-</w:t>
            </w:r>
          </w:p>
        </w:tc>
        <w:tc>
          <w:tcPr>
            <w:tcW w:w="853" w:type="dxa"/>
            <w:shd w:val="clear" w:color="auto" w:fill="auto"/>
          </w:tcPr>
          <w:p w:rsidR="00105303" w:rsidRPr="007A5B06" w:rsidRDefault="00105303" w:rsidP="00105303">
            <w:pPr>
              <w:pStyle w:val="TAC"/>
              <w:rPr>
                <w:rFonts w:cs="Arial"/>
                <w:szCs w:val="18"/>
              </w:rPr>
            </w:pPr>
            <w:r w:rsidRPr="007A5B06">
              <w:rPr>
                <w:rFonts w:cs="Arial"/>
                <w:szCs w:val="18"/>
              </w:rPr>
              <w:t>-</w:t>
            </w:r>
          </w:p>
        </w:tc>
      </w:tr>
      <w:tr w:rsidR="00105303" w:rsidRPr="007A5B06" w:rsidTr="00105303">
        <w:tc>
          <w:tcPr>
            <w:tcW w:w="534" w:type="dxa"/>
            <w:shd w:val="clear" w:color="auto" w:fill="auto"/>
          </w:tcPr>
          <w:p w:rsidR="00105303" w:rsidRPr="007A5B06" w:rsidRDefault="00105303" w:rsidP="00105303">
            <w:pPr>
              <w:pStyle w:val="TAC"/>
              <w:rPr>
                <w:rFonts w:cs="Arial"/>
                <w:szCs w:val="18"/>
              </w:rPr>
            </w:pPr>
            <w:r w:rsidRPr="007A5B06">
              <w:rPr>
                <w:rFonts w:cs="Arial"/>
                <w:szCs w:val="18"/>
              </w:rPr>
              <w:t>4a1</w:t>
            </w:r>
          </w:p>
        </w:tc>
        <w:tc>
          <w:tcPr>
            <w:tcW w:w="3968" w:type="dxa"/>
            <w:shd w:val="clear" w:color="auto" w:fill="auto"/>
          </w:tcPr>
          <w:p w:rsidR="00105303" w:rsidRPr="007A5B06" w:rsidRDefault="00105303" w:rsidP="00105303">
            <w:pPr>
              <w:pStyle w:val="TAL"/>
            </w:pPr>
            <w:r w:rsidRPr="007A5B06">
              <w:t>IF (px_RATComb_Tested = EUTRA_UTRA AND pc_CS_Em_Call_in_UTRA)</w:t>
            </w:r>
          </w:p>
        </w:tc>
        <w:tc>
          <w:tcPr>
            <w:tcW w:w="708" w:type="dxa"/>
            <w:shd w:val="clear" w:color="auto" w:fill="auto"/>
          </w:tcPr>
          <w:p w:rsidR="00105303" w:rsidRPr="007A5B06" w:rsidRDefault="00105303" w:rsidP="00105303">
            <w:pPr>
              <w:pStyle w:val="TAC"/>
              <w:rPr>
                <w:rFonts w:cs="Arial"/>
                <w:szCs w:val="18"/>
              </w:rPr>
            </w:pPr>
            <w:r w:rsidRPr="007A5B06">
              <w:rPr>
                <w:rFonts w:cs="Arial"/>
                <w:szCs w:val="18"/>
              </w:rPr>
              <w:t>-</w:t>
            </w:r>
          </w:p>
        </w:tc>
        <w:tc>
          <w:tcPr>
            <w:tcW w:w="2976" w:type="dxa"/>
            <w:shd w:val="clear" w:color="auto" w:fill="auto"/>
          </w:tcPr>
          <w:p w:rsidR="00105303" w:rsidRPr="007A5B06" w:rsidRDefault="00105303" w:rsidP="00105303">
            <w:pPr>
              <w:pStyle w:val="TAL"/>
              <w:rPr>
                <w:rFonts w:cs="Arial"/>
                <w:szCs w:val="18"/>
              </w:rPr>
            </w:pPr>
            <w:r w:rsidRPr="007A5B06">
              <w:rPr>
                <w:rFonts w:cs="Arial"/>
                <w:szCs w:val="18"/>
              </w:rPr>
              <w:t>-</w:t>
            </w:r>
          </w:p>
        </w:tc>
        <w:tc>
          <w:tcPr>
            <w:tcW w:w="567" w:type="dxa"/>
            <w:shd w:val="clear" w:color="auto" w:fill="auto"/>
          </w:tcPr>
          <w:p w:rsidR="00105303" w:rsidRPr="007A5B06" w:rsidRDefault="00105303" w:rsidP="00105303">
            <w:pPr>
              <w:pStyle w:val="TAC"/>
              <w:rPr>
                <w:rFonts w:cs="Arial"/>
                <w:szCs w:val="18"/>
              </w:rPr>
            </w:pPr>
            <w:r w:rsidRPr="007A5B06">
              <w:rPr>
                <w:rFonts w:cs="Arial"/>
                <w:szCs w:val="18"/>
              </w:rPr>
              <w:t>-</w:t>
            </w:r>
          </w:p>
        </w:tc>
        <w:tc>
          <w:tcPr>
            <w:tcW w:w="853" w:type="dxa"/>
            <w:shd w:val="clear" w:color="auto" w:fill="auto"/>
          </w:tcPr>
          <w:p w:rsidR="00105303" w:rsidRPr="007A5B06" w:rsidRDefault="00105303" w:rsidP="00105303">
            <w:pPr>
              <w:pStyle w:val="TAC"/>
              <w:rPr>
                <w:rFonts w:cs="Arial"/>
                <w:szCs w:val="18"/>
                <w:lang w:eastAsia="zh-CN"/>
              </w:rPr>
            </w:pPr>
            <w:r w:rsidRPr="007A5B06">
              <w:rPr>
                <w:rFonts w:cs="Arial"/>
                <w:szCs w:val="18"/>
                <w:lang w:eastAsia="zh-CN"/>
              </w:rPr>
              <w:t>-</w:t>
            </w:r>
          </w:p>
        </w:tc>
      </w:tr>
      <w:tr w:rsidR="00105303" w:rsidRPr="007A5B06" w:rsidTr="00105303">
        <w:tc>
          <w:tcPr>
            <w:tcW w:w="534" w:type="dxa"/>
            <w:shd w:val="clear" w:color="auto" w:fill="auto"/>
          </w:tcPr>
          <w:p w:rsidR="00105303" w:rsidRPr="007A5B06" w:rsidRDefault="00105303" w:rsidP="00105303">
            <w:pPr>
              <w:pStyle w:val="TAC"/>
              <w:rPr>
                <w:rFonts w:cs="Arial"/>
                <w:szCs w:val="18"/>
              </w:rPr>
            </w:pPr>
            <w:r w:rsidRPr="007A5B06">
              <w:rPr>
                <w:rFonts w:cs="Arial"/>
                <w:szCs w:val="18"/>
              </w:rPr>
              <w:t>4a2</w:t>
            </w:r>
          </w:p>
        </w:tc>
        <w:tc>
          <w:tcPr>
            <w:tcW w:w="3968" w:type="dxa"/>
            <w:shd w:val="clear" w:color="auto" w:fill="auto"/>
          </w:tcPr>
          <w:p w:rsidR="00105303" w:rsidRPr="007A5B06" w:rsidRDefault="00105303" w:rsidP="00105303">
            <w:pPr>
              <w:pStyle w:val="TAL"/>
            </w:pPr>
            <w:r w:rsidRPr="007A5B06">
              <w:t xml:space="preserve">Check: Does the UE transmit an RRC CONNECTION REQUEST message on Cell 5 with Establishment cause: Emergency Call? </w:t>
            </w:r>
          </w:p>
        </w:tc>
        <w:tc>
          <w:tcPr>
            <w:tcW w:w="708" w:type="dxa"/>
            <w:shd w:val="clear" w:color="auto" w:fill="auto"/>
          </w:tcPr>
          <w:p w:rsidR="00105303" w:rsidRPr="007A5B06" w:rsidRDefault="00105303" w:rsidP="00105303">
            <w:pPr>
              <w:pStyle w:val="TAC"/>
              <w:rPr>
                <w:rFonts w:cs="Arial"/>
                <w:szCs w:val="18"/>
              </w:rPr>
            </w:pPr>
            <w:r w:rsidRPr="007A5B06">
              <w:rPr>
                <w:rFonts w:cs="Arial"/>
                <w:szCs w:val="18"/>
              </w:rPr>
              <w:t>--&gt;</w:t>
            </w:r>
          </w:p>
        </w:tc>
        <w:tc>
          <w:tcPr>
            <w:tcW w:w="2976" w:type="dxa"/>
            <w:shd w:val="clear" w:color="auto" w:fill="auto"/>
          </w:tcPr>
          <w:p w:rsidR="00105303" w:rsidRPr="007A5B06" w:rsidRDefault="00105303" w:rsidP="00105303">
            <w:pPr>
              <w:pStyle w:val="TAL"/>
              <w:rPr>
                <w:rFonts w:cs="Arial"/>
                <w:szCs w:val="18"/>
              </w:rPr>
            </w:pPr>
            <w:r w:rsidRPr="007A5B06">
              <w:rPr>
                <w:rFonts w:cs="Arial"/>
                <w:szCs w:val="18"/>
              </w:rPr>
              <w:t>RRC CONNECTION REQUEST</w:t>
            </w:r>
          </w:p>
        </w:tc>
        <w:tc>
          <w:tcPr>
            <w:tcW w:w="567" w:type="dxa"/>
            <w:shd w:val="clear" w:color="auto" w:fill="auto"/>
          </w:tcPr>
          <w:p w:rsidR="00105303" w:rsidRPr="007A5B06" w:rsidRDefault="00105303" w:rsidP="00105303">
            <w:pPr>
              <w:pStyle w:val="TAC"/>
              <w:rPr>
                <w:rFonts w:cs="Arial"/>
                <w:szCs w:val="18"/>
              </w:rPr>
            </w:pPr>
            <w:r w:rsidRPr="007A5B06">
              <w:rPr>
                <w:rFonts w:cs="Arial"/>
                <w:szCs w:val="18"/>
              </w:rPr>
              <w:t>1</w:t>
            </w:r>
          </w:p>
        </w:tc>
        <w:tc>
          <w:tcPr>
            <w:tcW w:w="853" w:type="dxa"/>
            <w:shd w:val="clear" w:color="auto" w:fill="auto"/>
          </w:tcPr>
          <w:p w:rsidR="00105303" w:rsidRPr="007A5B06" w:rsidRDefault="00105303" w:rsidP="00105303">
            <w:pPr>
              <w:pStyle w:val="TAC"/>
              <w:rPr>
                <w:rFonts w:cs="Arial"/>
                <w:szCs w:val="18"/>
                <w:lang w:eastAsia="zh-CN"/>
              </w:rPr>
            </w:pPr>
            <w:r w:rsidRPr="007A5B06">
              <w:rPr>
                <w:rFonts w:cs="Arial"/>
                <w:szCs w:val="18"/>
                <w:lang w:eastAsia="zh-CN"/>
              </w:rPr>
              <w:t>P</w:t>
            </w:r>
          </w:p>
        </w:tc>
      </w:tr>
      <w:tr w:rsidR="00105303" w:rsidRPr="007A5B06" w:rsidTr="00105303">
        <w:tc>
          <w:tcPr>
            <w:tcW w:w="534" w:type="dxa"/>
            <w:shd w:val="clear" w:color="auto" w:fill="auto"/>
          </w:tcPr>
          <w:p w:rsidR="00105303" w:rsidRPr="007A5B06" w:rsidRDefault="00105303" w:rsidP="00105303">
            <w:pPr>
              <w:pStyle w:val="TAC"/>
              <w:rPr>
                <w:rFonts w:cs="Arial"/>
                <w:szCs w:val="18"/>
              </w:rPr>
            </w:pPr>
            <w:r w:rsidRPr="007A5B06">
              <w:rPr>
                <w:rFonts w:cs="Arial"/>
                <w:szCs w:val="18"/>
              </w:rPr>
              <w:t>4a3</w:t>
            </w:r>
          </w:p>
        </w:tc>
        <w:tc>
          <w:tcPr>
            <w:tcW w:w="3968" w:type="dxa"/>
            <w:shd w:val="clear" w:color="auto" w:fill="auto"/>
          </w:tcPr>
          <w:p w:rsidR="00105303" w:rsidRPr="007A5B06" w:rsidRDefault="00105303" w:rsidP="00105303">
            <w:pPr>
              <w:pStyle w:val="TAL"/>
            </w:pPr>
            <w:r w:rsidRPr="007A5B06">
              <w:t>The SS transmits an RRC CONNECTION SETUP message.</w:t>
            </w:r>
          </w:p>
        </w:tc>
        <w:tc>
          <w:tcPr>
            <w:tcW w:w="708" w:type="dxa"/>
            <w:shd w:val="clear" w:color="auto" w:fill="auto"/>
          </w:tcPr>
          <w:p w:rsidR="00105303" w:rsidRPr="007A5B06" w:rsidRDefault="00105303" w:rsidP="00105303">
            <w:pPr>
              <w:pStyle w:val="TAC"/>
              <w:rPr>
                <w:rFonts w:cs="Arial"/>
                <w:szCs w:val="18"/>
              </w:rPr>
            </w:pPr>
            <w:r w:rsidRPr="007A5B06">
              <w:rPr>
                <w:rFonts w:cs="Arial"/>
                <w:szCs w:val="18"/>
              </w:rPr>
              <w:t>&lt;--</w:t>
            </w:r>
          </w:p>
        </w:tc>
        <w:tc>
          <w:tcPr>
            <w:tcW w:w="2976" w:type="dxa"/>
            <w:shd w:val="clear" w:color="auto" w:fill="auto"/>
          </w:tcPr>
          <w:p w:rsidR="00105303" w:rsidRPr="007A5B06" w:rsidRDefault="00105303" w:rsidP="00105303">
            <w:pPr>
              <w:pStyle w:val="TAL"/>
              <w:rPr>
                <w:rFonts w:cs="Arial"/>
                <w:szCs w:val="18"/>
              </w:rPr>
            </w:pPr>
            <w:r w:rsidRPr="007A5B06">
              <w:rPr>
                <w:rFonts w:cs="Arial"/>
                <w:szCs w:val="18"/>
              </w:rPr>
              <w:t>RRC CONNECTION SETUP</w:t>
            </w:r>
          </w:p>
        </w:tc>
        <w:tc>
          <w:tcPr>
            <w:tcW w:w="567" w:type="dxa"/>
            <w:shd w:val="clear" w:color="auto" w:fill="auto"/>
          </w:tcPr>
          <w:p w:rsidR="00105303" w:rsidRPr="007A5B06" w:rsidRDefault="00105303" w:rsidP="00105303">
            <w:pPr>
              <w:pStyle w:val="TAC"/>
              <w:rPr>
                <w:rFonts w:cs="Arial"/>
                <w:szCs w:val="18"/>
              </w:rPr>
            </w:pPr>
            <w:r w:rsidRPr="007A5B06">
              <w:rPr>
                <w:rFonts w:cs="Arial"/>
                <w:szCs w:val="18"/>
              </w:rPr>
              <w:t>-</w:t>
            </w:r>
          </w:p>
        </w:tc>
        <w:tc>
          <w:tcPr>
            <w:tcW w:w="853" w:type="dxa"/>
            <w:shd w:val="clear" w:color="auto" w:fill="auto"/>
          </w:tcPr>
          <w:p w:rsidR="00105303" w:rsidRPr="007A5B06" w:rsidRDefault="00105303" w:rsidP="00105303">
            <w:pPr>
              <w:pStyle w:val="TAC"/>
              <w:rPr>
                <w:rFonts w:cs="Arial"/>
                <w:szCs w:val="18"/>
                <w:lang w:eastAsia="zh-CN"/>
              </w:rPr>
            </w:pPr>
            <w:r w:rsidRPr="007A5B06">
              <w:rPr>
                <w:rFonts w:cs="Arial"/>
                <w:szCs w:val="18"/>
                <w:lang w:eastAsia="zh-CN"/>
              </w:rPr>
              <w:t>-</w:t>
            </w:r>
          </w:p>
        </w:tc>
      </w:tr>
      <w:tr w:rsidR="00105303" w:rsidRPr="007A5B06" w:rsidTr="00105303">
        <w:tc>
          <w:tcPr>
            <w:tcW w:w="534" w:type="dxa"/>
            <w:shd w:val="clear" w:color="auto" w:fill="auto"/>
          </w:tcPr>
          <w:p w:rsidR="00105303" w:rsidRPr="007A5B06" w:rsidRDefault="00105303" w:rsidP="00105303">
            <w:pPr>
              <w:pStyle w:val="TAC"/>
              <w:rPr>
                <w:rFonts w:cs="Arial"/>
                <w:szCs w:val="18"/>
              </w:rPr>
            </w:pPr>
            <w:r w:rsidRPr="007A5B06">
              <w:rPr>
                <w:rFonts w:cs="Arial"/>
                <w:szCs w:val="18"/>
              </w:rPr>
              <w:t>4a4</w:t>
            </w:r>
          </w:p>
        </w:tc>
        <w:tc>
          <w:tcPr>
            <w:tcW w:w="3968" w:type="dxa"/>
            <w:shd w:val="clear" w:color="auto" w:fill="auto"/>
          </w:tcPr>
          <w:p w:rsidR="00105303" w:rsidRPr="007A5B06" w:rsidRDefault="00105303" w:rsidP="00105303">
            <w:pPr>
              <w:pStyle w:val="TAL"/>
            </w:pPr>
            <w:r w:rsidRPr="007A5B06">
              <w:t>The UE transmits an RRC CONNECTION SETUP COMPLETE message.</w:t>
            </w:r>
          </w:p>
        </w:tc>
        <w:tc>
          <w:tcPr>
            <w:tcW w:w="708" w:type="dxa"/>
            <w:shd w:val="clear" w:color="auto" w:fill="auto"/>
          </w:tcPr>
          <w:p w:rsidR="00105303" w:rsidRPr="007A5B06" w:rsidRDefault="00105303" w:rsidP="00105303">
            <w:pPr>
              <w:pStyle w:val="TAC"/>
              <w:rPr>
                <w:rFonts w:cs="Arial"/>
                <w:szCs w:val="18"/>
              </w:rPr>
            </w:pPr>
            <w:r w:rsidRPr="007A5B06">
              <w:rPr>
                <w:rFonts w:cs="Arial"/>
                <w:szCs w:val="18"/>
              </w:rPr>
              <w:t>--&gt;</w:t>
            </w:r>
          </w:p>
        </w:tc>
        <w:tc>
          <w:tcPr>
            <w:tcW w:w="2976" w:type="dxa"/>
            <w:shd w:val="clear" w:color="auto" w:fill="auto"/>
          </w:tcPr>
          <w:p w:rsidR="00105303" w:rsidRPr="007A5B06" w:rsidRDefault="00105303" w:rsidP="00105303">
            <w:pPr>
              <w:pStyle w:val="TAL"/>
              <w:rPr>
                <w:rFonts w:cs="Arial"/>
                <w:szCs w:val="18"/>
              </w:rPr>
            </w:pPr>
            <w:r w:rsidRPr="007A5B06">
              <w:rPr>
                <w:rFonts w:cs="Arial"/>
                <w:szCs w:val="18"/>
              </w:rPr>
              <w:t>RRC CONNECTION SETUP COMPLETE</w:t>
            </w:r>
          </w:p>
        </w:tc>
        <w:tc>
          <w:tcPr>
            <w:tcW w:w="567" w:type="dxa"/>
            <w:shd w:val="clear" w:color="auto" w:fill="auto"/>
          </w:tcPr>
          <w:p w:rsidR="00105303" w:rsidRPr="007A5B06" w:rsidRDefault="00105303" w:rsidP="00105303">
            <w:pPr>
              <w:pStyle w:val="TAC"/>
              <w:rPr>
                <w:rFonts w:cs="Arial"/>
                <w:szCs w:val="18"/>
              </w:rPr>
            </w:pPr>
            <w:r w:rsidRPr="007A5B06">
              <w:rPr>
                <w:rFonts w:cs="Arial"/>
                <w:szCs w:val="18"/>
              </w:rPr>
              <w:t>-</w:t>
            </w:r>
          </w:p>
        </w:tc>
        <w:tc>
          <w:tcPr>
            <w:tcW w:w="853" w:type="dxa"/>
            <w:shd w:val="clear" w:color="auto" w:fill="auto"/>
          </w:tcPr>
          <w:p w:rsidR="00105303" w:rsidRPr="007A5B06" w:rsidRDefault="00105303" w:rsidP="00105303">
            <w:pPr>
              <w:pStyle w:val="TAC"/>
              <w:rPr>
                <w:rFonts w:cs="Arial"/>
                <w:szCs w:val="18"/>
                <w:lang w:eastAsia="zh-CN"/>
              </w:rPr>
            </w:pPr>
            <w:r w:rsidRPr="007A5B06">
              <w:rPr>
                <w:rFonts w:cs="Arial"/>
                <w:szCs w:val="18"/>
                <w:lang w:eastAsia="zh-CN"/>
              </w:rPr>
              <w:t>-</w:t>
            </w:r>
          </w:p>
        </w:tc>
      </w:tr>
      <w:tr w:rsidR="00105303" w:rsidRPr="007A5B06" w:rsidTr="00105303">
        <w:tc>
          <w:tcPr>
            <w:tcW w:w="534" w:type="dxa"/>
            <w:shd w:val="clear" w:color="auto" w:fill="auto"/>
          </w:tcPr>
          <w:p w:rsidR="00105303" w:rsidRPr="007A5B06" w:rsidRDefault="00105303" w:rsidP="00105303">
            <w:pPr>
              <w:pStyle w:val="TAC"/>
              <w:rPr>
                <w:rFonts w:cs="Arial"/>
                <w:szCs w:val="18"/>
              </w:rPr>
            </w:pPr>
            <w:r w:rsidRPr="007A5B06">
              <w:rPr>
                <w:rFonts w:cs="Arial"/>
                <w:szCs w:val="18"/>
              </w:rPr>
              <w:t>4a5</w:t>
            </w:r>
          </w:p>
        </w:tc>
        <w:tc>
          <w:tcPr>
            <w:tcW w:w="3968" w:type="dxa"/>
            <w:shd w:val="clear" w:color="auto" w:fill="auto"/>
          </w:tcPr>
          <w:p w:rsidR="00105303" w:rsidRPr="007A5B06" w:rsidRDefault="00105303" w:rsidP="00105303">
            <w:pPr>
              <w:pStyle w:val="TAL"/>
            </w:pPr>
            <w:r w:rsidRPr="007A5B06">
              <w:t>Check: Does the UE transmit a CM SERVICE REQUEST with CM service type IE indicating “Emergency call establishment”?</w:t>
            </w:r>
          </w:p>
        </w:tc>
        <w:tc>
          <w:tcPr>
            <w:tcW w:w="708" w:type="dxa"/>
            <w:shd w:val="clear" w:color="auto" w:fill="auto"/>
          </w:tcPr>
          <w:p w:rsidR="00105303" w:rsidRPr="007A5B06" w:rsidRDefault="00105303" w:rsidP="00105303">
            <w:pPr>
              <w:pStyle w:val="TAC"/>
              <w:rPr>
                <w:rFonts w:cs="Arial"/>
                <w:szCs w:val="18"/>
              </w:rPr>
            </w:pPr>
            <w:r w:rsidRPr="007A5B06">
              <w:rPr>
                <w:rFonts w:cs="Arial"/>
                <w:szCs w:val="18"/>
              </w:rPr>
              <w:t>--&gt;</w:t>
            </w:r>
          </w:p>
        </w:tc>
        <w:tc>
          <w:tcPr>
            <w:tcW w:w="2976" w:type="dxa"/>
            <w:shd w:val="clear" w:color="auto" w:fill="auto"/>
          </w:tcPr>
          <w:p w:rsidR="00105303" w:rsidRPr="007A5B06" w:rsidRDefault="00105303" w:rsidP="00105303">
            <w:pPr>
              <w:pStyle w:val="TAL"/>
              <w:rPr>
                <w:rFonts w:cs="Arial"/>
                <w:szCs w:val="18"/>
              </w:rPr>
            </w:pPr>
            <w:r w:rsidRPr="007A5B06">
              <w:rPr>
                <w:rFonts w:cs="Arial"/>
                <w:szCs w:val="18"/>
              </w:rPr>
              <w:t>CM SERVICE REQUEST</w:t>
            </w:r>
          </w:p>
        </w:tc>
        <w:tc>
          <w:tcPr>
            <w:tcW w:w="567" w:type="dxa"/>
            <w:shd w:val="clear" w:color="auto" w:fill="auto"/>
          </w:tcPr>
          <w:p w:rsidR="00105303" w:rsidRPr="007A5B06" w:rsidRDefault="00105303" w:rsidP="00105303">
            <w:pPr>
              <w:pStyle w:val="TAC"/>
              <w:rPr>
                <w:rFonts w:cs="Arial"/>
                <w:szCs w:val="18"/>
              </w:rPr>
            </w:pPr>
            <w:r w:rsidRPr="007A5B06">
              <w:rPr>
                <w:rFonts w:cs="Arial"/>
                <w:szCs w:val="18"/>
              </w:rPr>
              <w:t>1</w:t>
            </w:r>
          </w:p>
        </w:tc>
        <w:tc>
          <w:tcPr>
            <w:tcW w:w="853" w:type="dxa"/>
            <w:shd w:val="clear" w:color="auto" w:fill="auto"/>
          </w:tcPr>
          <w:p w:rsidR="00105303" w:rsidRPr="007A5B06" w:rsidRDefault="00105303" w:rsidP="00105303">
            <w:pPr>
              <w:pStyle w:val="TAC"/>
              <w:rPr>
                <w:rFonts w:cs="Arial"/>
                <w:szCs w:val="18"/>
                <w:lang w:eastAsia="zh-CN"/>
              </w:rPr>
            </w:pPr>
            <w:r w:rsidRPr="007A5B06">
              <w:rPr>
                <w:rFonts w:cs="Arial"/>
                <w:szCs w:val="18"/>
                <w:lang w:eastAsia="zh-CN"/>
              </w:rPr>
              <w:t>P</w:t>
            </w:r>
          </w:p>
        </w:tc>
      </w:tr>
      <w:tr w:rsidR="00105303" w:rsidRPr="007A5B06" w:rsidTr="00105303">
        <w:tc>
          <w:tcPr>
            <w:tcW w:w="534" w:type="dxa"/>
            <w:shd w:val="clear" w:color="auto" w:fill="auto"/>
          </w:tcPr>
          <w:p w:rsidR="00105303" w:rsidRPr="007A5B06" w:rsidRDefault="00105303" w:rsidP="00105303">
            <w:pPr>
              <w:pStyle w:val="TAC"/>
              <w:rPr>
                <w:rFonts w:cs="Arial"/>
                <w:szCs w:val="18"/>
              </w:rPr>
            </w:pPr>
            <w:r w:rsidRPr="007A5B06">
              <w:rPr>
                <w:rFonts w:cs="Arial"/>
                <w:szCs w:val="18"/>
              </w:rPr>
              <w:t>4a6</w:t>
            </w:r>
          </w:p>
        </w:tc>
        <w:tc>
          <w:tcPr>
            <w:tcW w:w="3968" w:type="dxa"/>
            <w:shd w:val="clear" w:color="auto" w:fill="auto"/>
          </w:tcPr>
          <w:p w:rsidR="00105303" w:rsidRPr="007A5B06" w:rsidRDefault="00105303" w:rsidP="00105303">
            <w:pPr>
              <w:pStyle w:val="TAL"/>
            </w:pPr>
            <w:r w:rsidRPr="007A5B06">
              <w:t xml:space="preserve">The SS transmits an </w:t>
            </w:r>
            <w:r w:rsidRPr="007A5B06">
              <w:rPr>
                <w:rFonts w:eastAsia="Calibri"/>
              </w:rPr>
              <w:t>AUTHENTICATION REQUEST.</w:t>
            </w:r>
          </w:p>
        </w:tc>
        <w:tc>
          <w:tcPr>
            <w:tcW w:w="708" w:type="dxa"/>
            <w:shd w:val="clear" w:color="auto" w:fill="auto"/>
          </w:tcPr>
          <w:p w:rsidR="00105303" w:rsidRPr="007A5B06" w:rsidRDefault="00105303" w:rsidP="00105303">
            <w:pPr>
              <w:pStyle w:val="TAC"/>
              <w:rPr>
                <w:rFonts w:cs="Arial"/>
                <w:szCs w:val="18"/>
              </w:rPr>
            </w:pPr>
            <w:r w:rsidRPr="007A5B06">
              <w:rPr>
                <w:rFonts w:cs="Arial"/>
                <w:szCs w:val="18"/>
              </w:rPr>
              <w:t>&lt;--</w:t>
            </w:r>
          </w:p>
        </w:tc>
        <w:tc>
          <w:tcPr>
            <w:tcW w:w="2976" w:type="dxa"/>
            <w:shd w:val="clear" w:color="auto" w:fill="auto"/>
          </w:tcPr>
          <w:p w:rsidR="00105303" w:rsidRPr="007A5B06" w:rsidRDefault="00105303" w:rsidP="00105303">
            <w:pPr>
              <w:pStyle w:val="TAL"/>
              <w:rPr>
                <w:rFonts w:cs="Arial"/>
                <w:szCs w:val="18"/>
              </w:rPr>
            </w:pPr>
            <w:r w:rsidRPr="007A5B06">
              <w:rPr>
                <w:rFonts w:eastAsia="Calibri" w:cs="Arial"/>
                <w:szCs w:val="18"/>
              </w:rPr>
              <w:t>AUTHENTICATION REQUEST</w:t>
            </w:r>
          </w:p>
        </w:tc>
        <w:tc>
          <w:tcPr>
            <w:tcW w:w="567" w:type="dxa"/>
            <w:shd w:val="clear" w:color="auto" w:fill="auto"/>
          </w:tcPr>
          <w:p w:rsidR="00105303" w:rsidRPr="007A5B06" w:rsidRDefault="00105303" w:rsidP="00105303">
            <w:pPr>
              <w:pStyle w:val="TAC"/>
              <w:rPr>
                <w:rFonts w:cs="Arial"/>
                <w:szCs w:val="18"/>
              </w:rPr>
            </w:pPr>
            <w:r w:rsidRPr="007A5B06">
              <w:rPr>
                <w:rFonts w:cs="Arial"/>
                <w:szCs w:val="18"/>
              </w:rPr>
              <w:t>-</w:t>
            </w:r>
          </w:p>
        </w:tc>
        <w:tc>
          <w:tcPr>
            <w:tcW w:w="853" w:type="dxa"/>
            <w:shd w:val="clear" w:color="auto" w:fill="auto"/>
          </w:tcPr>
          <w:p w:rsidR="00105303" w:rsidRPr="007A5B06" w:rsidRDefault="00105303" w:rsidP="00105303">
            <w:pPr>
              <w:pStyle w:val="TAC"/>
              <w:rPr>
                <w:rFonts w:cs="Arial"/>
                <w:szCs w:val="18"/>
                <w:lang w:eastAsia="zh-CN"/>
              </w:rPr>
            </w:pPr>
            <w:r w:rsidRPr="007A5B06">
              <w:rPr>
                <w:rFonts w:cs="Arial"/>
                <w:szCs w:val="18"/>
                <w:lang w:eastAsia="zh-CN"/>
              </w:rPr>
              <w:t>-</w:t>
            </w:r>
          </w:p>
        </w:tc>
      </w:tr>
      <w:tr w:rsidR="00105303" w:rsidRPr="007A5B06" w:rsidTr="00105303">
        <w:tc>
          <w:tcPr>
            <w:tcW w:w="534" w:type="dxa"/>
            <w:shd w:val="clear" w:color="auto" w:fill="auto"/>
          </w:tcPr>
          <w:p w:rsidR="00105303" w:rsidRPr="007A5B06" w:rsidRDefault="00105303" w:rsidP="00105303">
            <w:pPr>
              <w:pStyle w:val="TAC"/>
              <w:rPr>
                <w:rFonts w:cs="Arial"/>
                <w:szCs w:val="18"/>
              </w:rPr>
            </w:pPr>
            <w:r w:rsidRPr="007A5B06">
              <w:rPr>
                <w:rFonts w:cs="Arial"/>
                <w:szCs w:val="18"/>
              </w:rPr>
              <w:t>4a7</w:t>
            </w:r>
          </w:p>
        </w:tc>
        <w:tc>
          <w:tcPr>
            <w:tcW w:w="3968" w:type="dxa"/>
            <w:shd w:val="clear" w:color="auto" w:fill="auto"/>
          </w:tcPr>
          <w:p w:rsidR="00105303" w:rsidRPr="007A5B06" w:rsidRDefault="00105303" w:rsidP="00105303">
            <w:pPr>
              <w:pStyle w:val="TAL"/>
            </w:pPr>
            <w:r w:rsidRPr="007A5B06">
              <w:t xml:space="preserve">The UE transmits </w:t>
            </w:r>
            <w:r w:rsidRPr="007A5B06">
              <w:rPr>
                <w:rFonts w:eastAsia="Calibri"/>
              </w:rPr>
              <w:t>AUTHENTICATION RESPONSE.</w:t>
            </w:r>
          </w:p>
        </w:tc>
        <w:tc>
          <w:tcPr>
            <w:tcW w:w="708" w:type="dxa"/>
            <w:shd w:val="clear" w:color="auto" w:fill="auto"/>
          </w:tcPr>
          <w:p w:rsidR="00105303" w:rsidRPr="007A5B06" w:rsidRDefault="00105303" w:rsidP="00105303">
            <w:pPr>
              <w:pStyle w:val="TAC"/>
              <w:rPr>
                <w:rFonts w:cs="Arial"/>
                <w:szCs w:val="18"/>
              </w:rPr>
            </w:pPr>
            <w:r w:rsidRPr="007A5B06">
              <w:rPr>
                <w:rFonts w:cs="Arial"/>
                <w:szCs w:val="18"/>
              </w:rPr>
              <w:t>--&gt;</w:t>
            </w:r>
          </w:p>
        </w:tc>
        <w:tc>
          <w:tcPr>
            <w:tcW w:w="2976" w:type="dxa"/>
            <w:shd w:val="clear" w:color="auto" w:fill="auto"/>
          </w:tcPr>
          <w:p w:rsidR="00105303" w:rsidRPr="007A5B06" w:rsidRDefault="00105303" w:rsidP="00105303">
            <w:pPr>
              <w:pStyle w:val="TAL"/>
              <w:rPr>
                <w:rFonts w:cs="Arial"/>
                <w:szCs w:val="18"/>
              </w:rPr>
            </w:pPr>
            <w:r w:rsidRPr="007A5B06">
              <w:rPr>
                <w:rFonts w:eastAsia="Calibri" w:cs="Arial"/>
                <w:szCs w:val="18"/>
              </w:rPr>
              <w:t>AUTHENTICATION RESPONSE</w:t>
            </w:r>
          </w:p>
        </w:tc>
        <w:tc>
          <w:tcPr>
            <w:tcW w:w="567" w:type="dxa"/>
            <w:shd w:val="clear" w:color="auto" w:fill="auto"/>
          </w:tcPr>
          <w:p w:rsidR="00105303" w:rsidRPr="007A5B06" w:rsidRDefault="00105303" w:rsidP="00105303">
            <w:pPr>
              <w:pStyle w:val="TAC"/>
              <w:rPr>
                <w:rFonts w:cs="Arial"/>
                <w:szCs w:val="18"/>
              </w:rPr>
            </w:pPr>
            <w:r w:rsidRPr="007A5B06">
              <w:rPr>
                <w:rFonts w:cs="Arial"/>
                <w:szCs w:val="18"/>
              </w:rPr>
              <w:t>-</w:t>
            </w:r>
          </w:p>
        </w:tc>
        <w:tc>
          <w:tcPr>
            <w:tcW w:w="853" w:type="dxa"/>
            <w:shd w:val="clear" w:color="auto" w:fill="auto"/>
          </w:tcPr>
          <w:p w:rsidR="00105303" w:rsidRPr="007A5B06" w:rsidRDefault="00105303" w:rsidP="00105303">
            <w:pPr>
              <w:pStyle w:val="TAC"/>
              <w:rPr>
                <w:rFonts w:cs="Arial"/>
                <w:szCs w:val="18"/>
                <w:lang w:eastAsia="zh-CN"/>
              </w:rPr>
            </w:pPr>
            <w:r w:rsidRPr="007A5B06">
              <w:rPr>
                <w:rFonts w:cs="Arial"/>
                <w:szCs w:val="18"/>
                <w:lang w:eastAsia="zh-CN"/>
              </w:rPr>
              <w:t>-</w:t>
            </w:r>
          </w:p>
        </w:tc>
      </w:tr>
      <w:tr w:rsidR="00105303" w:rsidRPr="007A5B06" w:rsidTr="00105303">
        <w:tc>
          <w:tcPr>
            <w:tcW w:w="534" w:type="dxa"/>
            <w:shd w:val="clear" w:color="auto" w:fill="auto"/>
          </w:tcPr>
          <w:p w:rsidR="00105303" w:rsidRPr="007A5B06" w:rsidRDefault="00105303" w:rsidP="00105303">
            <w:pPr>
              <w:pStyle w:val="TAC"/>
              <w:rPr>
                <w:rFonts w:cs="Arial"/>
                <w:szCs w:val="18"/>
              </w:rPr>
            </w:pPr>
            <w:r w:rsidRPr="007A5B06">
              <w:rPr>
                <w:rFonts w:cs="Arial"/>
                <w:szCs w:val="18"/>
              </w:rPr>
              <w:t>4a8</w:t>
            </w:r>
          </w:p>
        </w:tc>
        <w:tc>
          <w:tcPr>
            <w:tcW w:w="3968" w:type="dxa"/>
            <w:shd w:val="clear" w:color="auto" w:fill="auto"/>
          </w:tcPr>
          <w:p w:rsidR="00105303" w:rsidRPr="007A5B06" w:rsidRDefault="00105303" w:rsidP="00105303">
            <w:pPr>
              <w:pStyle w:val="TAL"/>
            </w:pPr>
            <w:r w:rsidRPr="007A5B06">
              <w:t xml:space="preserve">The SS transmits a SECURITY MODE </w:t>
            </w:r>
            <w:r w:rsidRPr="007A5B06">
              <w:rPr>
                <w:rFonts w:eastAsia="Calibri"/>
              </w:rPr>
              <w:t>COMMAND message for the CS domain.</w:t>
            </w:r>
          </w:p>
        </w:tc>
        <w:tc>
          <w:tcPr>
            <w:tcW w:w="708" w:type="dxa"/>
            <w:shd w:val="clear" w:color="auto" w:fill="auto"/>
          </w:tcPr>
          <w:p w:rsidR="00105303" w:rsidRPr="007A5B06" w:rsidRDefault="00105303" w:rsidP="00105303">
            <w:pPr>
              <w:pStyle w:val="TAC"/>
              <w:rPr>
                <w:rFonts w:cs="Arial"/>
                <w:szCs w:val="18"/>
              </w:rPr>
            </w:pPr>
            <w:r w:rsidRPr="007A5B06">
              <w:rPr>
                <w:rFonts w:cs="Arial"/>
                <w:szCs w:val="18"/>
              </w:rPr>
              <w:t>&lt;--</w:t>
            </w:r>
          </w:p>
        </w:tc>
        <w:tc>
          <w:tcPr>
            <w:tcW w:w="2976" w:type="dxa"/>
            <w:shd w:val="clear" w:color="auto" w:fill="auto"/>
          </w:tcPr>
          <w:p w:rsidR="00105303" w:rsidRPr="007A5B06" w:rsidRDefault="00105303" w:rsidP="00105303">
            <w:pPr>
              <w:pStyle w:val="TAL"/>
              <w:rPr>
                <w:rFonts w:eastAsia="Calibri" w:cs="Arial"/>
                <w:szCs w:val="18"/>
              </w:rPr>
            </w:pPr>
            <w:r w:rsidRPr="007A5B06">
              <w:rPr>
                <w:rFonts w:eastAsia="Calibri" w:cs="Arial"/>
                <w:szCs w:val="18"/>
              </w:rPr>
              <w:t>SECURITY MODE COMMAND</w:t>
            </w:r>
          </w:p>
        </w:tc>
        <w:tc>
          <w:tcPr>
            <w:tcW w:w="567" w:type="dxa"/>
            <w:shd w:val="clear" w:color="auto" w:fill="auto"/>
          </w:tcPr>
          <w:p w:rsidR="00105303" w:rsidRPr="007A5B06" w:rsidRDefault="00105303" w:rsidP="00105303">
            <w:pPr>
              <w:pStyle w:val="TAC"/>
              <w:rPr>
                <w:rFonts w:cs="Arial"/>
                <w:szCs w:val="18"/>
              </w:rPr>
            </w:pPr>
            <w:r w:rsidRPr="007A5B06">
              <w:rPr>
                <w:rFonts w:cs="Arial"/>
                <w:szCs w:val="18"/>
              </w:rPr>
              <w:t>-</w:t>
            </w:r>
          </w:p>
        </w:tc>
        <w:tc>
          <w:tcPr>
            <w:tcW w:w="853" w:type="dxa"/>
            <w:shd w:val="clear" w:color="auto" w:fill="auto"/>
          </w:tcPr>
          <w:p w:rsidR="00105303" w:rsidRPr="007A5B06" w:rsidRDefault="00105303" w:rsidP="00105303">
            <w:pPr>
              <w:pStyle w:val="TAC"/>
              <w:rPr>
                <w:rFonts w:cs="Arial"/>
                <w:szCs w:val="18"/>
                <w:lang w:eastAsia="zh-CN"/>
              </w:rPr>
            </w:pPr>
            <w:r w:rsidRPr="007A5B06">
              <w:rPr>
                <w:rFonts w:cs="Arial"/>
                <w:szCs w:val="18"/>
                <w:lang w:eastAsia="zh-CN"/>
              </w:rPr>
              <w:t>-</w:t>
            </w:r>
          </w:p>
        </w:tc>
      </w:tr>
      <w:tr w:rsidR="00105303" w:rsidRPr="007A5B06" w:rsidTr="00105303">
        <w:tc>
          <w:tcPr>
            <w:tcW w:w="534" w:type="dxa"/>
            <w:shd w:val="clear" w:color="auto" w:fill="auto"/>
          </w:tcPr>
          <w:p w:rsidR="00105303" w:rsidRPr="007A5B06" w:rsidRDefault="00105303" w:rsidP="00105303">
            <w:pPr>
              <w:pStyle w:val="TAC"/>
              <w:rPr>
                <w:rFonts w:cs="Arial"/>
                <w:szCs w:val="18"/>
              </w:rPr>
            </w:pPr>
            <w:r w:rsidRPr="007A5B06">
              <w:rPr>
                <w:rFonts w:cs="Arial"/>
                <w:szCs w:val="18"/>
              </w:rPr>
              <w:t>4a9</w:t>
            </w:r>
          </w:p>
        </w:tc>
        <w:tc>
          <w:tcPr>
            <w:tcW w:w="3968" w:type="dxa"/>
            <w:shd w:val="clear" w:color="auto" w:fill="auto"/>
          </w:tcPr>
          <w:p w:rsidR="00105303" w:rsidRPr="007A5B06" w:rsidRDefault="00105303" w:rsidP="00105303">
            <w:pPr>
              <w:pStyle w:val="TAL"/>
            </w:pPr>
            <w:r w:rsidRPr="007A5B06">
              <w:t>The UE transmits a SECURITY MODE COMPLETE message.</w:t>
            </w:r>
          </w:p>
        </w:tc>
        <w:tc>
          <w:tcPr>
            <w:tcW w:w="708" w:type="dxa"/>
            <w:shd w:val="clear" w:color="auto" w:fill="auto"/>
          </w:tcPr>
          <w:p w:rsidR="00105303" w:rsidRPr="007A5B06" w:rsidRDefault="00105303" w:rsidP="00105303">
            <w:pPr>
              <w:pStyle w:val="TAC"/>
              <w:rPr>
                <w:rFonts w:cs="Arial"/>
                <w:szCs w:val="18"/>
              </w:rPr>
            </w:pPr>
            <w:r w:rsidRPr="007A5B06">
              <w:rPr>
                <w:rFonts w:cs="Arial"/>
                <w:szCs w:val="18"/>
              </w:rPr>
              <w:t>--&gt;</w:t>
            </w:r>
          </w:p>
        </w:tc>
        <w:tc>
          <w:tcPr>
            <w:tcW w:w="2976" w:type="dxa"/>
            <w:shd w:val="clear" w:color="auto" w:fill="auto"/>
          </w:tcPr>
          <w:p w:rsidR="00105303" w:rsidRPr="007A5B06" w:rsidRDefault="00105303" w:rsidP="00105303">
            <w:pPr>
              <w:pStyle w:val="TAL"/>
              <w:rPr>
                <w:rFonts w:eastAsia="Calibri" w:cs="Arial"/>
                <w:szCs w:val="18"/>
              </w:rPr>
            </w:pPr>
            <w:r w:rsidRPr="007A5B06">
              <w:rPr>
                <w:rFonts w:eastAsia="Calibri" w:cs="Arial"/>
                <w:szCs w:val="18"/>
              </w:rPr>
              <w:t>SECURITY MODE COMPLETE</w:t>
            </w:r>
          </w:p>
        </w:tc>
        <w:tc>
          <w:tcPr>
            <w:tcW w:w="567" w:type="dxa"/>
            <w:shd w:val="clear" w:color="auto" w:fill="auto"/>
          </w:tcPr>
          <w:p w:rsidR="00105303" w:rsidRPr="007A5B06" w:rsidRDefault="00105303" w:rsidP="00105303">
            <w:pPr>
              <w:pStyle w:val="TAC"/>
              <w:rPr>
                <w:rFonts w:cs="Arial"/>
                <w:szCs w:val="18"/>
              </w:rPr>
            </w:pPr>
            <w:r w:rsidRPr="007A5B06">
              <w:rPr>
                <w:rFonts w:cs="Arial"/>
                <w:szCs w:val="18"/>
              </w:rPr>
              <w:t>-</w:t>
            </w:r>
          </w:p>
        </w:tc>
        <w:tc>
          <w:tcPr>
            <w:tcW w:w="853" w:type="dxa"/>
            <w:shd w:val="clear" w:color="auto" w:fill="auto"/>
          </w:tcPr>
          <w:p w:rsidR="00105303" w:rsidRPr="007A5B06" w:rsidRDefault="00105303" w:rsidP="00105303">
            <w:pPr>
              <w:pStyle w:val="TAC"/>
              <w:rPr>
                <w:rFonts w:cs="Arial"/>
                <w:szCs w:val="18"/>
                <w:lang w:eastAsia="zh-CN"/>
              </w:rPr>
            </w:pPr>
            <w:r w:rsidRPr="007A5B06">
              <w:rPr>
                <w:rFonts w:cs="Arial"/>
                <w:szCs w:val="18"/>
                <w:lang w:eastAsia="zh-CN"/>
              </w:rPr>
              <w:t>-</w:t>
            </w:r>
          </w:p>
        </w:tc>
      </w:tr>
      <w:tr w:rsidR="00105303" w:rsidRPr="007A5B06" w:rsidTr="00105303">
        <w:tc>
          <w:tcPr>
            <w:tcW w:w="534" w:type="dxa"/>
            <w:shd w:val="clear" w:color="auto" w:fill="auto"/>
          </w:tcPr>
          <w:p w:rsidR="00105303" w:rsidRPr="007A5B06" w:rsidRDefault="00105303" w:rsidP="00105303">
            <w:pPr>
              <w:pStyle w:val="TAC"/>
              <w:rPr>
                <w:rFonts w:cs="Arial"/>
                <w:szCs w:val="18"/>
              </w:rPr>
            </w:pPr>
            <w:r w:rsidRPr="007A5B06">
              <w:rPr>
                <w:rFonts w:cs="Arial"/>
                <w:szCs w:val="18"/>
              </w:rPr>
              <w:t>4a10</w:t>
            </w:r>
          </w:p>
        </w:tc>
        <w:tc>
          <w:tcPr>
            <w:tcW w:w="3968" w:type="dxa"/>
            <w:shd w:val="clear" w:color="auto" w:fill="auto"/>
          </w:tcPr>
          <w:p w:rsidR="00105303" w:rsidRPr="007A5B06" w:rsidRDefault="00105303" w:rsidP="00105303">
            <w:pPr>
              <w:pStyle w:val="TAL"/>
            </w:pPr>
            <w:r w:rsidRPr="007A5B06">
              <w:t>Check: Does the UE transmit an EMERGENCY SETUP message with Emergency Service Category IE bit 7 set to 1 and all other bits are set to 0?</w:t>
            </w:r>
          </w:p>
        </w:tc>
        <w:tc>
          <w:tcPr>
            <w:tcW w:w="708" w:type="dxa"/>
            <w:shd w:val="clear" w:color="auto" w:fill="auto"/>
          </w:tcPr>
          <w:p w:rsidR="00105303" w:rsidRPr="007A5B06" w:rsidRDefault="00105303" w:rsidP="00105303">
            <w:pPr>
              <w:pStyle w:val="TAC"/>
              <w:rPr>
                <w:rFonts w:cs="Arial"/>
                <w:szCs w:val="18"/>
              </w:rPr>
            </w:pPr>
            <w:r w:rsidRPr="007A5B06">
              <w:rPr>
                <w:rFonts w:cs="Arial"/>
                <w:szCs w:val="18"/>
              </w:rPr>
              <w:t>--&gt;</w:t>
            </w:r>
          </w:p>
        </w:tc>
        <w:tc>
          <w:tcPr>
            <w:tcW w:w="2976" w:type="dxa"/>
            <w:shd w:val="clear" w:color="auto" w:fill="auto"/>
          </w:tcPr>
          <w:p w:rsidR="00105303" w:rsidRPr="007A5B06" w:rsidRDefault="00105303" w:rsidP="00105303">
            <w:pPr>
              <w:pStyle w:val="TAL"/>
              <w:rPr>
                <w:rFonts w:cs="Arial"/>
                <w:szCs w:val="18"/>
              </w:rPr>
            </w:pPr>
            <w:r w:rsidRPr="007A5B06">
              <w:rPr>
                <w:rFonts w:eastAsia="Calibri" w:cs="Arial"/>
                <w:szCs w:val="18"/>
              </w:rPr>
              <w:t>EMERGENCY SETUP</w:t>
            </w:r>
          </w:p>
        </w:tc>
        <w:tc>
          <w:tcPr>
            <w:tcW w:w="567" w:type="dxa"/>
            <w:shd w:val="clear" w:color="auto" w:fill="auto"/>
          </w:tcPr>
          <w:p w:rsidR="00105303" w:rsidRPr="007A5B06" w:rsidRDefault="00105303" w:rsidP="00105303">
            <w:pPr>
              <w:pStyle w:val="TAC"/>
              <w:rPr>
                <w:rFonts w:cs="Arial"/>
                <w:szCs w:val="18"/>
              </w:rPr>
            </w:pPr>
            <w:r w:rsidRPr="007A5B06">
              <w:rPr>
                <w:rFonts w:cs="Arial"/>
                <w:szCs w:val="18"/>
              </w:rPr>
              <w:t>1</w:t>
            </w:r>
          </w:p>
        </w:tc>
        <w:tc>
          <w:tcPr>
            <w:tcW w:w="853" w:type="dxa"/>
            <w:shd w:val="clear" w:color="auto" w:fill="auto"/>
          </w:tcPr>
          <w:p w:rsidR="00105303" w:rsidRPr="007A5B06" w:rsidRDefault="00105303" w:rsidP="00105303">
            <w:pPr>
              <w:pStyle w:val="TAC"/>
              <w:rPr>
                <w:rFonts w:cs="Arial"/>
                <w:szCs w:val="18"/>
                <w:lang w:eastAsia="zh-CN"/>
              </w:rPr>
            </w:pPr>
            <w:r w:rsidRPr="007A5B06">
              <w:rPr>
                <w:rFonts w:cs="Arial"/>
                <w:szCs w:val="18"/>
                <w:lang w:eastAsia="zh-CN"/>
              </w:rPr>
              <w:t>P</w:t>
            </w:r>
          </w:p>
        </w:tc>
      </w:tr>
      <w:tr w:rsidR="00105303" w:rsidRPr="007A5B06" w:rsidTr="00105303">
        <w:tc>
          <w:tcPr>
            <w:tcW w:w="534" w:type="dxa"/>
            <w:shd w:val="clear" w:color="auto" w:fill="auto"/>
          </w:tcPr>
          <w:p w:rsidR="00105303" w:rsidRPr="007A5B06" w:rsidRDefault="00105303" w:rsidP="00105303">
            <w:pPr>
              <w:pStyle w:val="TAC"/>
              <w:rPr>
                <w:rFonts w:cs="Arial"/>
                <w:szCs w:val="18"/>
              </w:rPr>
            </w:pPr>
            <w:r w:rsidRPr="007A5B06">
              <w:rPr>
                <w:rFonts w:cs="Arial"/>
                <w:szCs w:val="18"/>
              </w:rPr>
              <w:t>4a11-4a16</w:t>
            </w:r>
          </w:p>
        </w:tc>
        <w:tc>
          <w:tcPr>
            <w:tcW w:w="3968" w:type="dxa"/>
            <w:shd w:val="clear" w:color="auto" w:fill="auto"/>
          </w:tcPr>
          <w:p w:rsidR="00105303" w:rsidRPr="007A5B06" w:rsidRDefault="00105303" w:rsidP="00105303">
            <w:pPr>
              <w:pStyle w:val="TAL"/>
            </w:pPr>
            <w:r w:rsidRPr="007A5B06">
              <w:t>Steps 11 to 16 of the generic test procedure in TS 34.108 sub clause 7.2.3.2.3 are performed on Cell 5.</w:t>
            </w:r>
          </w:p>
          <w:p w:rsidR="00105303" w:rsidRPr="007A5B06" w:rsidRDefault="00105303" w:rsidP="00105303">
            <w:pPr>
              <w:pStyle w:val="TAL"/>
            </w:pPr>
            <w:r w:rsidRPr="007A5B06">
              <w:rPr>
                <w:rFonts w:eastAsia="Calibri"/>
              </w:rPr>
              <w:t>NOTE: the CS call setup is completed.</w:t>
            </w:r>
          </w:p>
        </w:tc>
        <w:tc>
          <w:tcPr>
            <w:tcW w:w="708" w:type="dxa"/>
            <w:shd w:val="clear" w:color="auto" w:fill="auto"/>
          </w:tcPr>
          <w:p w:rsidR="00105303" w:rsidRPr="007A5B06" w:rsidRDefault="00105303" w:rsidP="00105303">
            <w:pPr>
              <w:pStyle w:val="TAC"/>
              <w:rPr>
                <w:rFonts w:cs="Arial"/>
                <w:szCs w:val="18"/>
              </w:rPr>
            </w:pPr>
            <w:r w:rsidRPr="007A5B06">
              <w:rPr>
                <w:rFonts w:cs="Arial"/>
                <w:szCs w:val="18"/>
              </w:rPr>
              <w:t>-</w:t>
            </w:r>
          </w:p>
        </w:tc>
        <w:tc>
          <w:tcPr>
            <w:tcW w:w="2976" w:type="dxa"/>
            <w:shd w:val="clear" w:color="auto" w:fill="auto"/>
          </w:tcPr>
          <w:p w:rsidR="00105303" w:rsidRPr="007A5B06" w:rsidRDefault="00105303" w:rsidP="00105303">
            <w:pPr>
              <w:pStyle w:val="TAL"/>
              <w:rPr>
                <w:rFonts w:cs="Arial"/>
                <w:szCs w:val="18"/>
              </w:rPr>
            </w:pPr>
            <w:r w:rsidRPr="007A5B06">
              <w:rPr>
                <w:rFonts w:cs="Arial"/>
                <w:szCs w:val="18"/>
              </w:rPr>
              <w:t>-</w:t>
            </w:r>
          </w:p>
        </w:tc>
        <w:tc>
          <w:tcPr>
            <w:tcW w:w="567" w:type="dxa"/>
            <w:shd w:val="clear" w:color="auto" w:fill="auto"/>
          </w:tcPr>
          <w:p w:rsidR="00105303" w:rsidRPr="007A5B06" w:rsidRDefault="00105303" w:rsidP="00105303">
            <w:pPr>
              <w:pStyle w:val="TAC"/>
              <w:rPr>
                <w:rFonts w:cs="Arial"/>
                <w:szCs w:val="18"/>
              </w:rPr>
            </w:pPr>
            <w:r w:rsidRPr="007A5B06">
              <w:rPr>
                <w:rFonts w:cs="Arial"/>
                <w:szCs w:val="18"/>
              </w:rPr>
              <w:t>-</w:t>
            </w:r>
          </w:p>
        </w:tc>
        <w:tc>
          <w:tcPr>
            <w:tcW w:w="853" w:type="dxa"/>
            <w:shd w:val="clear" w:color="auto" w:fill="auto"/>
          </w:tcPr>
          <w:p w:rsidR="00105303" w:rsidRPr="007A5B06" w:rsidRDefault="00105303" w:rsidP="00105303">
            <w:pPr>
              <w:pStyle w:val="TAC"/>
              <w:rPr>
                <w:rFonts w:cs="Arial"/>
                <w:szCs w:val="18"/>
                <w:lang w:eastAsia="zh-CN"/>
              </w:rPr>
            </w:pPr>
            <w:r w:rsidRPr="007A5B06">
              <w:rPr>
                <w:rFonts w:cs="Arial"/>
                <w:szCs w:val="18"/>
                <w:lang w:eastAsia="zh-CN"/>
              </w:rPr>
              <w:t>-</w:t>
            </w:r>
          </w:p>
        </w:tc>
      </w:tr>
      <w:tr w:rsidR="00105303" w:rsidRPr="007A5B06" w:rsidTr="00105303">
        <w:tc>
          <w:tcPr>
            <w:tcW w:w="534" w:type="dxa"/>
            <w:shd w:val="clear" w:color="auto" w:fill="auto"/>
          </w:tcPr>
          <w:p w:rsidR="00105303" w:rsidRPr="007A5B06" w:rsidRDefault="00105303" w:rsidP="00105303">
            <w:pPr>
              <w:pStyle w:val="TAC"/>
              <w:rPr>
                <w:rFonts w:cs="Arial"/>
                <w:szCs w:val="18"/>
              </w:rPr>
            </w:pPr>
            <w:r w:rsidRPr="007A5B06">
              <w:rPr>
                <w:rFonts w:cs="Arial"/>
                <w:szCs w:val="18"/>
              </w:rPr>
              <w:t>4a17</w:t>
            </w:r>
          </w:p>
        </w:tc>
        <w:tc>
          <w:tcPr>
            <w:tcW w:w="3968" w:type="dxa"/>
            <w:shd w:val="clear" w:color="auto" w:fill="auto"/>
          </w:tcPr>
          <w:p w:rsidR="00105303" w:rsidRPr="007A5B06" w:rsidRDefault="00105303" w:rsidP="00105303">
            <w:pPr>
              <w:rPr>
                <w:rFonts w:ascii="Arial" w:hAnsi="Arial" w:cs="Arial"/>
                <w:sz w:val="18"/>
                <w:szCs w:val="18"/>
              </w:rPr>
            </w:pPr>
            <w:r w:rsidRPr="007A5B06">
              <w:rPr>
                <w:rFonts w:ascii="Arial" w:hAnsi="Arial" w:cs="Arial"/>
                <w:sz w:val="18"/>
                <w:szCs w:val="18"/>
              </w:rPr>
              <w:t>The SS transmits DISCONNECT.</w:t>
            </w:r>
          </w:p>
        </w:tc>
        <w:tc>
          <w:tcPr>
            <w:tcW w:w="708" w:type="dxa"/>
            <w:shd w:val="clear" w:color="auto" w:fill="auto"/>
          </w:tcPr>
          <w:p w:rsidR="00105303" w:rsidRPr="007A5B06" w:rsidRDefault="00105303" w:rsidP="00105303">
            <w:pPr>
              <w:jc w:val="center"/>
              <w:rPr>
                <w:rFonts w:ascii="Arial" w:hAnsi="Arial" w:cs="Arial"/>
                <w:sz w:val="18"/>
                <w:szCs w:val="18"/>
              </w:rPr>
            </w:pPr>
            <w:r w:rsidRPr="007A5B06">
              <w:rPr>
                <w:rFonts w:ascii="Arial" w:hAnsi="Arial" w:cs="Arial"/>
                <w:sz w:val="18"/>
                <w:szCs w:val="18"/>
              </w:rPr>
              <w:t>&lt;--</w:t>
            </w:r>
          </w:p>
        </w:tc>
        <w:tc>
          <w:tcPr>
            <w:tcW w:w="2976" w:type="dxa"/>
            <w:shd w:val="clear" w:color="auto" w:fill="auto"/>
          </w:tcPr>
          <w:p w:rsidR="00105303" w:rsidRPr="007A5B06" w:rsidRDefault="00105303" w:rsidP="00105303">
            <w:pPr>
              <w:rPr>
                <w:rFonts w:ascii="Arial" w:hAnsi="Arial" w:cs="Arial"/>
                <w:sz w:val="18"/>
                <w:szCs w:val="18"/>
              </w:rPr>
            </w:pPr>
            <w:r w:rsidRPr="007A5B06">
              <w:rPr>
                <w:rFonts w:ascii="Arial" w:hAnsi="Arial" w:cs="Arial"/>
                <w:sz w:val="18"/>
                <w:szCs w:val="18"/>
              </w:rPr>
              <w:t>DISCONNECT</w:t>
            </w:r>
          </w:p>
        </w:tc>
        <w:tc>
          <w:tcPr>
            <w:tcW w:w="567" w:type="dxa"/>
            <w:shd w:val="clear" w:color="auto" w:fill="auto"/>
          </w:tcPr>
          <w:p w:rsidR="00105303" w:rsidRPr="007A5B06" w:rsidRDefault="00105303" w:rsidP="00105303">
            <w:pPr>
              <w:pStyle w:val="TAC"/>
              <w:rPr>
                <w:rFonts w:cs="Arial"/>
                <w:szCs w:val="18"/>
              </w:rPr>
            </w:pPr>
            <w:r w:rsidRPr="007A5B06">
              <w:rPr>
                <w:rFonts w:cs="Arial"/>
                <w:szCs w:val="18"/>
              </w:rPr>
              <w:t>-</w:t>
            </w:r>
          </w:p>
        </w:tc>
        <w:tc>
          <w:tcPr>
            <w:tcW w:w="853" w:type="dxa"/>
            <w:shd w:val="clear" w:color="auto" w:fill="auto"/>
          </w:tcPr>
          <w:p w:rsidR="00105303" w:rsidRPr="007A5B06" w:rsidRDefault="00105303" w:rsidP="00105303">
            <w:pPr>
              <w:pStyle w:val="TAC"/>
              <w:rPr>
                <w:rFonts w:cs="Arial"/>
                <w:szCs w:val="18"/>
                <w:lang w:eastAsia="zh-CN"/>
              </w:rPr>
            </w:pPr>
            <w:r w:rsidRPr="007A5B06">
              <w:rPr>
                <w:rFonts w:cs="Arial"/>
                <w:szCs w:val="18"/>
                <w:lang w:eastAsia="zh-CN"/>
              </w:rPr>
              <w:t>-</w:t>
            </w:r>
          </w:p>
        </w:tc>
      </w:tr>
      <w:tr w:rsidR="00105303" w:rsidRPr="007A5B06" w:rsidTr="00105303">
        <w:tc>
          <w:tcPr>
            <w:tcW w:w="534" w:type="dxa"/>
            <w:shd w:val="clear" w:color="auto" w:fill="auto"/>
          </w:tcPr>
          <w:p w:rsidR="00105303" w:rsidRPr="007A5B06" w:rsidRDefault="00105303" w:rsidP="00105303">
            <w:pPr>
              <w:pStyle w:val="TAC"/>
              <w:rPr>
                <w:rFonts w:cs="Arial"/>
                <w:szCs w:val="18"/>
              </w:rPr>
            </w:pPr>
            <w:r w:rsidRPr="007A5B06">
              <w:rPr>
                <w:rFonts w:cs="Arial"/>
                <w:szCs w:val="18"/>
              </w:rPr>
              <w:t>4a18</w:t>
            </w:r>
          </w:p>
        </w:tc>
        <w:tc>
          <w:tcPr>
            <w:tcW w:w="3968" w:type="dxa"/>
            <w:shd w:val="clear" w:color="auto" w:fill="auto"/>
          </w:tcPr>
          <w:p w:rsidR="00105303" w:rsidRPr="007A5B06" w:rsidRDefault="00105303" w:rsidP="00105303">
            <w:pPr>
              <w:pStyle w:val="TAL"/>
              <w:rPr>
                <w:rFonts w:cs="Arial"/>
                <w:szCs w:val="18"/>
              </w:rPr>
            </w:pPr>
            <w:r w:rsidRPr="007A5B06">
              <w:rPr>
                <w:rFonts w:eastAsia="Calibri" w:cs="Arial"/>
                <w:szCs w:val="18"/>
              </w:rPr>
              <w:t>The UE transmits RELEASE.</w:t>
            </w:r>
          </w:p>
        </w:tc>
        <w:tc>
          <w:tcPr>
            <w:tcW w:w="708" w:type="dxa"/>
            <w:shd w:val="clear" w:color="auto" w:fill="auto"/>
          </w:tcPr>
          <w:p w:rsidR="00105303" w:rsidRPr="007A5B06" w:rsidRDefault="00105303" w:rsidP="00105303">
            <w:pPr>
              <w:pStyle w:val="TAC"/>
              <w:rPr>
                <w:rFonts w:cs="Arial"/>
                <w:szCs w:val="18"/>
              </w:rPr>
            </w:pPr>
            <w:r w:rsidRPr="007A5B06">
              <w:rPr>
                <w:rFonts w:cs="Arial"/>
                <w:szCs w:val="18"/>
              </w:rPr>
              <w:t>--&gt;</w:t>
            </w:r>
          </w:p>
        </w:tc>
        <w:tc>
          <w:tcPr>
            <w:tcW w:w="2976" w:type="dxa"/>
            <w:shd w:val="clear" w:color="auto" w:fill="auto"/>
          </w:tcPr>
          <w:p w:rsidR="00105303" w:rsidRPr="007A5B06" w:rsidRDefault="00105303" w:rsidP="00105303">
            <w:pPr>
              <w:pStyle w:val="TAL"/>
              <w:rPr>
                <w:rFonts w:cs="Arial"/>
                <w:szCs w:val="18"/>
              </w:rPr>
            </w:pPr>
            <w:r w:rsidRPr="007A5B06">
              <w:rPr>
                <w:rFonts w:eastAsia="Calibri" w:cs="Arial"/>
                <w:szCs w:val="18"/>
              </w:rPr>
              <w:t>RELEASE</w:t>
            </w:r>
          </w:p>
        </w:tc>
        <w:tc>
          <w:tcPr>
            <w:tcW w:w="567" w:type="dxa"/>
            <w:shd w:val="clear" w:color="auto" w:fill="auto"/>
          </w:tcPr>
          <w:p w:rsidR="00105303" w:rsidRPr="007A5B06" w:rsidRDefault="00105303" w:rsidP="00105303">
            <w:pPr>
              <w:pStyle w:val="TAC"/>
              <w:rPr>
                <w:rFonts w:cs="Arial"/>
                <w:szCs w:val="18"/>
              </w:rPr>
            </w:pPr>
            <w:r w:rsidRPr="007A5B06">
              <w:rPr>
                <w:rFonts w:cs="Arial"/>
                <w:szCs w:val="18"/>
              </w:rPr>
              <w:t>-</w:t>
            </w:r>
          </w:p>
        </w:tc>
        <w:tc>
          <w:tcPr>
            <w:tcW w:w="853" w:type="dxa"/>
            <w:shd w:val="clear" w:color="auto" w:fill="auto"/>
          </w:tcPr>
          <w:p w:rsidR="00105303" w:rsidRPr="007A5B06" w:rsidRDefault="00105303" w:rsidP="00105303">
            <w:pPr>
              <w:pStyle w:val="TAC"/>
              <w:rPr>
                <w:rFonts w:cs="Arial"/>
                <w:szCs w:val="18"/>
                <w:lang w:eastAsia="zh-CN"/>
              </w:rPr>
            </w:pPr>
            <w:r w:rsidRPr="007A5B06">
              <w:rPr>
                <w:rFonts w:cs="Arial"/>
                <w:szCs w:val="18"/>
                <w:lang w:eastAsia="zh-CN"/>
              </w:rPr>
              <w:t>-</w:t>
            </w:r>
          </w:p>
        </w:tc>
      </w:tr>
      <w:tr w:rsidR="00105303" w:rsidRPr="007A5B06" w:rsidTr="00105303">
        <w:tc>
          <w:tcPr>
            <w:tcW w:w="534" w:type="dxa"/>
            <w:shd w:val="clear" w:color="auto" w:fill="auto"/>
          </w:tcPr>
          <w:p w:rsidR="00105303" w:rsidRPr="007A5B06" w:rsidRDefault="00105303" w:rsidP="00105303">
            <w:pPr>
              <w:pStyle w:val="TAC"/>
              <w:rPr>
                <w:rFonts w:cs="Arial"/>
                <w:szCs w:val="18"/>
              </w:rPr>
            </w:pPr>
            <w:r w:rsidRPr="007A5B06">
              <w:rPr>
                <w:rFonts w:cs="Arial"/>
                <w:szCs w:val="18"/>
              </w:rPr>
              <w:t>4a19</w:t>
            </w:r>
          </w:p>
        </w:tc>
        <w:tc>
          <w:tcPr>
            <w:tcW w:w="3968" w:type="dxa"/>
            <w:shd w:val="clear" w:color="auto" w:fill="auto"/>
          </w:tcPr>
          <w:p w:rsidR="00105303" w:rsidRPr="007A5B06" w:rsidRDefault="00105303" w:rsidP="00105303">
            <w:pPr>
              <w:pStyle w:val="TAL"/>
              <w:rPr>
                <w:rFonts w:cs="Arial"/>
                <w:szCs w:val="18"/>
              </w:rPr>
            </w:pPr>
            <w:r w:rsidRPr="007A5B06">
              <w:rPr>
                <w:rFonts w:eastAsia="Calibri" w:cs="Arial"/>
                <w:szCs w:val="18"/>
              </w:rPr>
              <w:t>The SS transmits RELEASE COMPLETE.</w:t>
            </w:r>
          </w:p>
        </w:tc>
        <w:tc>
          <w:tcPr>
            <w:tcW w:w="708" w:type="dxa"/>
            <w:shd w:val="clear" w:color="auto" w:fill="auto"/>
          </w:tcPr>
          <w:p w:rsidR="00105303" w:rsidRPr="007A5B06" w:rsidRDefault="00105303" w:rsidP="00105303">
            <w:pPr>
              <w:pStyle w:val="TAC"/>
              <w:rPr>
                <w:rFonts w:cs="Arial"/>
                <w:szCs w:val="18"/>
              </w:rPr>
            </w:pPr>
            <w:r w:rsidRPr="007A5B06">
              <w:rPr>
                <w:rFonts w:cs="Arial"/>
                <w:szCs w:val="18"/>
              </w:rPr>
              <w:t>&lt;--</w:t>
            </w:r>
          </w:p>
        </w:tc>
        <w:tc>
          <w:tcPr>
            <w:tcW w:w="2976" w:type="dxa"/>
            <w:shd w:val="clear" w:color="auto" w:fill="auto"/>
          </w:tcPr>
          <w:p w:rsidR="00105303" w:rsidRPr="007A5B06" w:rsidRDefault="00105303" w:rsidP="00105303">
            <w:pPr>
              <w:pStyle w:val="TAL"/>
              <w:rPr>
                <w:rFonts w:eastAsia="Calibri" w:cs="Arial"/>
                <w:szCs w:val="18"/>
              </w:rPr>
            </w:pPr>
            <w:r w:rsidRPr="007A5B06">
              <w:rPr>
                <w:rFonts w:eastAsia="Calibri" w:cs="Arial"/>
                <w:szCs w:val="18"/>
              </w:rPr>
              <w:t>RELEASE COMPLETE</w:t>
            </w:r>
          </w:p>
        </w:tc>
        <w:tc>
          <w:tcPr>
            <w:tcW w:w="567" w:type="dxa"/>
            <w:shd w:val="clear" w:color="auto" w:fill="auto"/>
          </w:tcPr>
          <w:p w:rsidR="00105303" w:rsidRPr="007A5B06" w:rsidRDefault="00105303" w:rsidP="00105303">
            <w:pPr>
              <w:pStyle w:val="TAC"/>
              <w:rPr>
                <w:rFonts w:cs="Arial"/>
                <w:szCs w:val="18"/>
              </w:rPr>
            </w:pPr>
            <w:r w:rsidRPr="007A5B06">
              <w:rPr>
                <w:rFonts w:cs="Arial"/>
                <w:szCs w:val="18"/>
              </w:rPr>
              <w:t>-</w:t>
            </w:r>
          </w:p>
        </w:tc>
        <w:tc>
          <w:tcPr>
            <w:tcW w:w="853" w:type="dxa"/>
            <w:shd w:val="clear" w:color="auto" w:fill="auto"/>
          </w:tcPr>
          <w:p w:rsidR="00105303" w:rsidRPr="007A5B06" w:rsidRDefault="00105303" w:rsidP="00105303">
            <w:pPr>
              <w:pStyle w:val="TAC"/>
              <w:rPr>
                <w:rFonts w:cs="Arial"/>
                <w:szCs w:val="18"/>
                <w:lang w:eastAsia="zh-CN"/>
              </w:rPr>
            </w:pPr>
            <w:r w:rsidRPr="007A5B06">
              <w:rPr>
                <w:rFonts w:cs="Arial"/>
                <w:szCs w:val="18"/>
                <w:lang w:eastAsia="zh-CN"/>
              </w:rPr>
              <w:t>-</w:t>
            </w:r>
          </w:p>
        </w:tc>
      </w:tr>
      <w:tr w:rsidR="00105303" w:rsidRPr="007A5B06" w:rsidTr="00105303">
        <w:tc>
          <w:tcPr>
            <w:tcW w:w="534" w:type="dxa"/>
            <w:shd w:val="clear" w:color="auto" w:fill="auto"/>
          </w:tcPr>
          <w:p w:rsidR="00105303" w:rsidRPr="007A5B06" w:rsidRDefault="00105303" w:rsidP="00105303">
            <w:pPr>
              <w:pStyle w:val="TAC"/>
              <w:rPr>
                <w:rFonts w:cs="Arial"/>
                <w:szCs w:val="18"/>
              </w:rPr>
            </w:pPr>
            <w:r w:rsidRPr="007A5B06">
              <w:rPr>
                <w:rFonts w:cs="Arial"/>
                <w:szCs w:val="18"/>
              </w:rPr>
              <w:t>4a20</w:t>
            </w:r>
          </w:p>
        </w:tc>
        <w:tc>
          <w:tcPr>
            <w:tcW w:w="3968" w:type="dxa"/>
            <w:shd w:val="clear" w:color="auto" w:fill="auto"/>
          </w:tcPr>
          <w:p w:rsidR="00105303" w:rsidRPr="007A5B06" w:rsidRDefault="00105303" w:rsidP="00105303">
            <w:pPr>
              <w:pStyle w:val="TAL"/>
              <w:rPr>
                <w:rFonts w:eastAsia="Calibri"/>
              </w:rPr>
            </w:pPr>
            <w:r w:rsidRPr="007A5B06">
              <w:t xml:space="preserve">The SS transmits an </w:t>
            </w:r>
            <w:r w:rsidRPr="007A5B06">
              <w:rPr>
                <w:i/>
                <w:iCs/>
              </w:rPr>
              <w:t xml:space="preserve">RRCConnectionRelease </w:t>
            </w:r>
            <w:r w:rsidRPr="007A5B06">
              <w:rPr>
                <w:rFonts w:eastAsia="Calibri"/>
              </w:rPr>
              <w:t>message.</w:t>
            </w:r>
          </w:p>
        </w:tc>
        <w:tc>
          <w:tcPr>
            <w:tcW w:w="708" w:type="dxa"/>
            <w:shd w:val="clear" w:color="auto" w:fill="auto"/>
          </w:tcPr>
          <w:p w:rsidR="00105303" w:rsidRPr="007A5B06" w:rsidRDefault="00105303" w:rsidP="00105303">
            <w:pPr>
              <w:pStyle w:val="TAC"/>
              <w:rPr>
                <w:rFonts w:cs="Arial"/>
                <w:szCs w:val="18"/>
              </w:rPr>
            </w:pPr>
            <w:r w:rsidRPr="007A5B06">
              <w:rPr>
                <w:rFonts w:cs="Arial"/>
                <w:szCs w:val="18"/>
              </w:rPr>
              <w:t>&lt;--</w:t>
            </w:r>
          </w:p>
        </w:tc>
        <w:tc>
          <w:tcPr>
            <w:tcW w:w="2976" w:type="dxa"/>
            <w:shd w:val="clear" w:color="auto" w:fill="auto"/>
          </w:tcPr>
          <w:p w:rsidR="00105303" w:rsidRPr="007A5B06" w:rsidRDefault="00105303" w:rsidP="00105303">
            <w:pPr>
              <w:pStyle w:val="TAL"/>
              <w:rPr>
                <w:rFonts w:eastAsia="Calibri" w:cs="Arial"/>
                <w:szCs w:val="18"/>
              </w:rPr>
            </w:pPr>
            <w:r w:rsidRPr="007A5B06">
              <w:rPr>
                <w:rFonts w:eastAsia="Calibri" w:cs="Arial"/>
                <w:i/>
                <w:iCs/>
                <w:szCs w:val="18"/>
              </w:rPr>
              <w:t>RRCConnectionRelease</w:t>
            </w:r>
          </w:p>
        </w:tc>
        <w:tc>
          <w:tcPr>
            <w:tcW w:w="567" w:type="dxa"/>
            <w:shd w:val="clear" w:color="auto" w:fill="auto"/>
          </w:tcPr>
          <w:p w:rsidR="00105303" w:rsidRPr="007A5B06" w:rsidRDefault="00105303" w:rsidP="00105303">
            <w:pPr>
              <w:pStyle w:val="TAC"/>
              <w:rPr>
                <w:rFonts w:cs="Arial"/>
                <w:szCs w:val="18"/>
              </w:rPr>
            </w:pPr>
            <w:r w:rsidRPr="007A5B06">
              <w:rPr>
                <w:rFonts w:cs="Arial"/>
                <w:szCs w:val="18"/>
              </w:rPr>
              <w:t>-</w:t>
            </w:r>
          </w:p>
        </w:tc>
        <w:tc>
          <w:tcPr>
            <w:tcW w:w="853" w:type="dxa"/>
            <w:shd w:val="clear" w:color="auto" w:fill="auto"/>
          </w:tcPr>
          <w:p w:rsidR="00105303" w:rsidRPr="007A5B06" w:rsidRDefault="00105303" w:rsidP="00105303">
            <w:pPr>
              <w:pStyle w:val="TAC"/>
              <w:rPr>
                <w:rFonts w:cs="Arial"/>
                <w:szCs w:val="18"/>
                <w:lang w:eastAsia="zh-CN"/>
              </w:rPr>
            </w:pPr>
            <w:r w:rsidRPr="007A5B06">
              <w:rPr>
                <w:rFonts w:cs="Arial"/>
                <w:szCs w:val="18"/>
                <w:lang w:eastAsia="zh-CN"/>
              </w:rPr>
              <w:t>-</w:t>
            </w:r>
          </w:p>
        </w:tc>
      </w:tr>
      <w:tr w:rsidR="00105303" w:rsidRPr="007A5B06" w:rsidTr="00105303">
        <w:tc>
          <w:tcPr>
            <w:tcW w:w="534" w:type="dxa"/>
            <w:shd w:val="clear" w:color="auto" w:fill="auto"/>
          </w:tcPr>
          <w:p w:rsidR="00105303" w:rsidRPr="007A5B06" w:rsidRDefault="00105303" w:rsidP="00105303">
            <w:pPr>
              <w:pStyle w:val="TAC"/>
              <w:rPr>
                <w:rFonts w:cs="Arial"/>
                <w:szCs w:val="18"/>
              </w:rPr>
            </w:pPr>
            <w:r w:rsidRPr="007A5B06">
              <w:rPr>
                <w:rFonts w:cs="Arial"/>
                <w:szCs w:val="18"/>
              </w:rPr>
              <w:t>5b1</w:t>
            </w:r>
          </w:p>
        </w:tc>
        <w:tc>
          <w:tcPr>
            <w:tcW w:w="3968" w:type="dxa"/>
            <w:shd w:val="clear" w:color="auto" w:fill="auto"/>
          </w:tcPr>
          <w:p w:rsidR="00105303" w:rsidRPr="007A5B06" w:rsidRDefault="00105303" w:rsidP="00105303">
            <w:pPr>
              <w:pStyle w:val="TAL"/>
              <w:rPr>
                <w:rFonts w:cs="Arial"/>
                <w:szCs w:val="18"/>
              </w:rPr>
            </w:pPr>
            <w:r w:rsidRPr="007A5B06">
              <w:rPr>
                <w:rFonts w:cs="Arial"/>
                <w:szCs w:val="18"/>
              </w:rPr>
              <w:t>IF (px_RATComb_Tested = EUTRA_GERAN AND pc_CS_Em_Call_in_GERAN)</w:t>
            </w:r>
          </w:p>
        </w:tc>
        <w:tc>
          <w:tcPr>
            <w:tcW w:w="708" w:type="dxa"/>
            <w:shd w:val="clear" w:color="auto" w:fill="auto"/>
          </w:tcPr>
          <w:p w:rsidR="00105303" w:rsidRPr="007A5B06" w:rsidRDefault="00105303" w:rsidP="00105303">
            <w:pPr>
              <w:pStyle w:val="TAC"/>
              <w:rPr>
                <w:rFonts w:cs="Arial"/>
                <w:szCs w:val="18"/>
              </w:rPr>
            </w:pPr>
            <w:r w:rsidRPr="007A5B06">
              <w:rPr>
                <w:rFonts w:cs="Arial"/>
                <w:szCs w:val="18"/>
              </w:rPr>
              <w:t>-</w:t>
            </w:r>
          </w:p>
        </w:tc>
        <w:tc>
          <w:tcPr>
            <w:tcW w:w="2976" w:type="dxa"/>
            <w:shd w:val="clear" w:color="auto" w:fill="auto"/>
          </w:tcPr>
          <w:p w:rsidR="00105303" w:rsidRPr="007A5B06" w:rsidRDefault="00105303" w:rsidP="00105303">
            <w:pPr>
              <w:pStyle w:val="TAL"/>
              <w:rPr>
                <w:rFonts w:cs="Arial"/>
                <w:szCs w:val="18"/>
              </w:rPr>
            </w:pPr>
            <w:r w:rsidRPr="007A5B06">
              <w:rPr>
                <w:rFonts w:cs="Arial"/>
                <w:szCs w:val="18"/>
              </w:rPr>
              <w:t>-</w:t>
            </w:r>
          </w:p>
        </w:tc>
        <w:tc>
          <w:tcPr>
            <w:tcW w:w="567" w:type="dxa"/>
            <w:shd w:val="clear" w:color="auto" w:fill="auto"/>
          </w:tcPr>
          <w:p w:rsidR="00105303" w:rsidRPr="007A5B06" w:rsidRDefault="00105303" w:rsidP="00105303">
            <w:pPr>
              <w:pStyle w:val="TAC"/>
              <w:rPr>
                <w:rFonts w:cs="Arial"/>
                <w:szCs w:val="18"/>
              </w:rPr>
            </w:pPr>
            <w:r w:rsidRPr="007A5B06">
              <w:rPr>
                <w:rFonts w:cs="Arial"/>
                <w:szCs w:val="18"/>
              </w:rPr>
              <w:t>-</w:t>
            </w:r>
          </w:p>
        </w:tc>
        <w:tc>
          <w:tcPr>
            <w:tcW w:w="853" w:type="dxa"/>
            <w:shd w:val="clear" w:color="auto" w:fill="auto"/>
          </w:tcPr>
          <w:p w:rsidR="00105303" w:rsidRPr="007A5B06" w:rsidRDefault="00105303" w:rsidP="00105303">
            <w:pPr>
              <w:pStyle w:val="TAC"/>
              <w:rPr>
                <w:rFonts w:cs="Arial"/>
                <w:szCs w:val="18"/>
                <w:lang w:eastAsia="zh-CN"/>
              </w:rPr>
            </w:pPr>
            <w:r w:rsidRPr="007A5B06">
              <w:rPr>
                <w:rFonts w:cs="Arial"/>
                <w:szCs w:val="18"/>
                <w:lang w:eastAsia="zh-CN"/>
              </w:rPr>
              <w:t>-</w:t>
            </w:r>
          </w:p>
        </w:tc>
      </w:tr>
      <w:tr w:rsidR="00105303" w:rsidRPr="007A5B06" w:rsidTr="00105303">
        <w:tc>
          <w:tcPr>
            <w:tcW w:w="534" w:type="dxa"/>
            <w:shd w:val="clear" w:color="auto" w:fill="auto"/>
          </w:tcPr>
          <w:p w:rsidR="00105303" w:rsidRPr="007A5B06" w:rsidRDefault="00105303" w:rsidP="00105303">
            <w:pPr>
              <w:pStyle w:val="TAC"/>
              <w:rPr>
                <w:rFonts w:cs="Arial"/>
                <w:szCs w:val="18"/>
              </w:rPr>
            </w:pPr>
            <w:r w:rsidRPr="007A5B06">
              <w:rPr>
                <w:rFonts w:cs="Arial"/>
                <w:szCs w:val="18"/>
              </w:rPr>
              <w:t>5b2</w:t>
            </w:r>
          </w:p>
        </w:tc>
        <w:tc>
          <w:tcPr>
            <w:tcW w:w="3968" w:type="dxa"/>
            <w:shd w:val="clear" w:color="auto" w:fill="auto"/>
          </w:tcPr>
          <w:p w:rsidR="00105303" w:rsidRPr="007A5B06" w:rsidRDefault="00105303" w:rsidP="00105303">
            <w:pPr>
              <w:pStyle w:val="TAL"/>
              <w:rPr>
                <w:rFonts w:cs="Arial"/>
                <w:szCs w:val="18"/>
              </w:rPr>
            </w:pPr>
            <w:r w:rsidRPr="007A5B06">
              <w:rPr>
                <w:rFonts w:cs="Arial"/>
                <w:szCs w:val="18"/>
              </w:rPr>
              <w:t>Check: Does the UE transmit a CHANNEL REQUEST message on Cell 24 with Establishment cause: Emergency call?</w:t>
            </w:r>
          </w:p>
        </w:tc>
        <w:tc>
          <w:tcPr>
            <w:tcW w:w="708" w:type="dxa"/>
            <w:shd w:val="clear" w:color="auto" w:fill="auto"/>
          </w:tcPr>
          <w:p w:rsidR="00105303" w:rsidRPr="007A5B06" w:rsidRDefault="00105303" w:rsidP="00105303">
            <w:pPr>
              <w:pStyle w:val="TAC"/>
              <w:rPr>
                <w:rFonts w:cs="Arial"/>
                <w:szCs w:val="18"/>
              </w:rPr>
            </w:pPr>
            <w:r w:rsidRPr="007A5B06">
              <w:rPr>
                <w:rFonts w:cs="Arial"/>
                <w:szCs w:val="18"/>
              </w:rPr>
              <w:t>--&gt;</w:t>
            </w:r>
          </w:p>
        </w:tc>
        <w:tc>
          <w:tcPr>
            <w:tcW w:w="2976" w:type="dxa"/>
            <w:shd w:val="clear" w:color="auto" w:fill="auto"/>
          </w:tcPr>
          <w:p w:rsidR="00105303" w:rsidRPr="007A5B06" w:rsidRDefault="00105303" w:rsidP="00105303">
            <w:pPr>
              <w:pStyle w:val="TAL"/>
              <w:rPr>
                <w:rFonts w:cs="Arial"/>
                <w:szCs w:val="18"/>
              </w:rPr>
            </w:pPr>
            <w:r w:rsidRPr="007A5B06">
              <w:rPr>
                <w:rFonts w:cs="Arial"/>
                <w:szCs w:val="18"/>
              </w:rPr>
              <w:t>CHANNEL REQUEST</w:t>
            </w:r>
          </w:p>
        </w:tc>
        <w:tc>
          <w:tcPr>
            <w:tcW w:w="567" w:type="dxa"/>
            <w:shd w:val="clear" w:color="auto" w:fill="auto"/>
          </w:tcPr>
          <w:p w:rsidR="00105303" w:rsidRPr="007A5B06" w:rsidRDefault="00105303" w:rsidP="00105303">
            <w:pPr>
              <w:pStyle w:val="TAC"/>
              <w:rPr>
                <w:rFonts w:cs="Arial"/>
                <w:szCs w:val="18"/>
              </w:rPr>
            </w:pPr>
            <w:r w:rsidRPr="007A5B06">
              <w:rPr>
                <w:rFonts w:cs="Arial"/>
                <w:szCs w:val="18"/>
              </w:rPr>
              <w:t>1</w:t>
            </w:r>
          </w:p>
        </w:tc>
        <w:tc>
          <w:tcPr>
            <w:tcW w:w="853" w:type="dxa"/>
            <w:shd w:val="clear" w:color="auto" w:fill="auto"/>
          </w:tcPr>
          <w:p w:rsidR="00105303" w:rsidRPr="007A5B06" w:rsidRDefault="00105303" w:rsidP="00105303">
            <w:pPr>
              <w:pStyle w:val="TAC"/>
              <w:rPr>
                <w:rFonts w:cs="Arial"/>
                <w:szCs w:val="18"/>
                <w:lang w:eastAsia="zh-CN"/>
              </w:rPr>
            </w:pPr>
            <w:r w:rsidRPr="007A5B06">
              <w:rPr>
                <w:rFonts w:cs="Arial"/>
                <w:szCs w:val="18"/>
                <w:lang w:eastAsia="zh-CN"/>
              </w:rPr>
              <w:t>P</w:t>
            </w:r>
          </w:p>
        </w:tc>
      </w:tr>
      <w:tr w:rsidR="00105303" w:rsidRPr="007A5B06" w:rsidTr="00105303">
        <w:tc>
          <w:tcPr>
            <w:tcW w:w="534" w:type="dxa"/>
            <w:shd w:val="clear" w:color="auto" w:fill="auto"/>
          </w:tcPr>
          <w:p w:rsidR="00105303" w:rsidRPr="007A5B06" w:rsidRDefault="00105303" w:rsidP="00105303">
            <w:pPr>
              <w:pStyle w:val="TAC"/>
              <w:rPr>
                <w:rFonts w:cs="Arial"/>
                <w:szCs w:val="18"/>
              </w:rPr>
            </w:pPr>
            <w:r w:rsidRPr="007A5B06">
              <w:rPr>
                <w:rFonts w:cs="Arial"/>
                <w:szCs w:val="18"/>
              </w:rPr>
              <w:t>5b3</w:t>
            </w:r>
          </w:p>
        </w:tc>
        <w:tc>
          <w:tcPr>
            <w:tcW w:w="3968" w:type="dxa"/>
            <w:shd w:val="clear" w:color="auto" w:fill="auto"/>
          </w:tcPr>
          <w:p w:rsidR="00105303" w:rsidRPr="007A5B06" w:rsidRDefault="00105303" w:rsidP="00105303">
            <w:pPr>
              <w:pStyle w:val="TAL"/>
              <w:rPr>
                <w:rFonts w:cs="Arial"/>
                <w:szCs w:val="18"/>
              </w:rPr>
            </w:pPr>
            <w:r w:rsidRPr="007A5B06">
              <w:rPr>
                <w:rFonts w:cs="Arial"/>
                <w:szCs w:val="18"/>
              </w:rPr>
              <w:t>The SS transmits an IMMEDIATE ASSIGNMENT message.</w:t>
            </w:r>
          </w:p>
        </w:tc>
        <w:tc>
          <w:tcPr>
            <w:tcW w:w="708" w:type="dxa"/>
            <w:shd w:val="clear" w:color="auto" w:fill="auto"/>
          </w:tcPr>
          <w:p w:rsidR="00105303" w:rsidRPr="007A5B06" w:rsidRDefault="00105303" w:rsidP="00105303">
            <w:pPr>
              <w:pStyle w:val="TAC"/>
              <w:rPr>
                <w:rFonts w:cs="Arial"/>
                <w:szCs w:val="18"/>
              </w:rPr>
            </w:pPr>
            <w:r w:rsidRPr="007A5B06">
              <w:rPr>
                <w:rFonts w:cs="Arial"/>
                <w:szCs w:val="18"/>
              </w:rPr>
              <w:t>&lt;--</w:t>
            </w:r>
          </w:p>
        </w:tc>
        <w:tc>
          <w:tcPr>
            <w:tcW w:w="2976" w:type="dxa"/>
            <w:shd w:val="clear" w:color="auto" w:fill="auto"/>
          </w:tcPr>
          <w:p w:rsidR="00105303" w:rsidRPr="007A5B06" w:rsidRDefault="00105303" w:rsidP="00105303">
            <w:pPr>
              <w:pStyle w:val="TAL"/>
              <w:rPr>
                <w:rFonts w:cs="Arial"/>
                <w:szCs w:val="18"/>
              </w:rPr>
            </w:pPr>
            <w:r w:rsidRPr="007A5B06">
              <w:rPr>
                <w:rFonts w:cs="Arial"/>
                <w:szCs w:val="18"/>
              </w:rPr>
              <w:t>IMMEDIATE ASSIGNMENT</w:t>
            </w:r>
          </w:p>
        </w:tc>
        <w:tc>
          <w:tcPr>
            <w:tcW w:w="567" w:type="dxa"/>
            <w:shd w:val="clear" w:color="auto" w:fill="auto"/>
          </w:tcPr>
          <w:p w:rsidR="00105303" w:rsidRPr="007A5B06" w:rsidRDefault="00105303" w:rsidP="00105303">
            <w:pPr>
              <w:pStyle w:val="TAC"/>
              <w:rPr>
                <w:rFonts w:cs="Arial"/>
                <w:szCs w:val="18"/>
              </w:rPr>
            </w:pPr>
            <w:r w:rsidRPr="007A5B06">
              <w:rPr>
                <w:rFonts w:cs="Arial"/>
                <w:szCs w:val="18"/>
              </w:rPr>
              <w:t>-</w:t>
            </w:r>
          </w:p>
        </w:tc>
        <w:tc>
          <w:tcPr>
            <w:tcW w:w="853" w:type="dxa"/>
            <w:shd w:val="clear" w:color="auto" w:fill="auto"/>
          </w:tcPr>
          <w:p w:rsidR="00105303" w:rsidRPr="007A5B06" w:rsidRDefault="00105303" w:rsidP="00105303">
            <w:pPr>
              <w:pStyle w:val="TAC"/>
              <w:rPr>
                <w:rFonts w:cs="Arial"/>
                <w:szCs w:val="18"/>
                <w:lang w:eastAsia="zh-CN"/>
              </w:rPr>
            </w:pPr>
            <w:r w:rsidRPr="007A5B06">
              <w:rPr>
                <w:rFonts w:cs="Arial"/>
                <w:szCs w:val="18"/>
                <w:lang w:eastAsia="zh-CN"/>
              </w:rPr>
              <w:t>-</w:t>
            </w:r>
          </w:p>
        </w:tc>
      </w:tr>
      <w:tr w:rsidR="00105303" w:rsidRPr="007A5B06" w:rsidTr="00105303">
        <w:tc>
          <w:tcPr>
            <w:tcW w:w="534" w:type="dxa"/>
            <w:shd w:val="clear" w:color="auto" w:fill="auto"/>
          </w:tcPr>
          <w:p w:rsidR="00105303" w:rsidRPr="007A5B06" w:rsidRDefault="00105303" w:rsidP="00105303">
            <w:pPr>
              <w:pStyle w:val="TAC"/>
              <w:rPr>
                <w:rFonts w:cs="Arial"/>
                <w:szCs w:val="18"/>
              </w:rPr>
            </w:pPr>
            <w:r w:rsidRPr="007A5B06">
              <w:rPr>
                <w:rFonts w:cs="Arial"/>
                <w:szCs w:val="18"/>
              </w:rPr>
              <w:t>5b4</w:t>
            </w:r>
          </w:p>
        </w:tc>
        <w:tc>
          <w:tcPr>
            <w:tcW w:w="3968" w:type="dxa"/>
            <w:shd w:val="clear" w:color="auto" w:fill="auto"/>
          </w:tcPr>
          <w:p w:rsidR="00105303" w:rsidRPr="007A5B06" w:rsidRDefault="00105303" w:rsidP="00105303">
            <w:pPr>
              <w:pStyle w:val="TAL"/>
              <w:rPr>
                <w:rFonts w:cs="Arial"/>
                <w:szCs w:val="18"/>
              </w:rPr>
            </w:pPr>
            <w:r w:rsidRPr="007A5B06">
              <w:rPr>
                <w:rFonts w:cs="Arial"/>
                <w:szCs w:val="18"/>
              </w:rPr>
              <w:t>Check: Does the UE transmit a CM SERVICE REQUEST with CM service type IE indicating “Emergency call establishment”?</w:t>
            </w:r>
          </w:p>
        </w:tc>
        <w:tc>
          <w:tcPr>
            <w:tcW w:w="708" w:type="dxa"/>
            <w:shd w:val="clear" w:color="auto" w:fill="auto"/>
          </w:tcPr>
          <w:p w:rsidR="00105303" w:rsidRPr="007A5B06" w:rsidRDefault="00105303" w:rsidP="00105303">
            <w:pPr>
              <w:pStyle w:val="TAC"/>
              <w:rPr>
                <w:rFonts w:cs="Arial"/>
                <w:szCs w:val="18"/>
              </w:rPr>
            </w:pPr>
            <w:r w:rsidRPr="007A5B06">
              <w:rPr>
                <w:rFonts w:cs="Arial"/>
                <w:szCs w:val="18"/>
              </w:rPr>
              <w:t>--&gt;</w:t>
            </w:r>
          </w:p>
        </w:tc>
        <w:tc>
          <w:tcPr>
            <w:tcW w:w="2976" w:type="dxa"/>
            <w:shd w:val="clear" w:color="auto" w:fill="auto"/>
          </w:tcPr>
          <w:p w:rsidR="00105303" w:rsidRPr="007A5B06" w:rsidRDefault="00105303" w:rsidP="00105303">
            <w:pPr>
              <w:pStyle w:val="TAL"/>
              <w:rPr>
                <w:rFonts w:cs="Arial"/>
                <w:szCs w:val="18"/>
              </w:rPr>
            </w:pPr>
            <w:r w:rsidRPr="007A5B06">
              <w:rPr>
                <w:rFonts w:cs="Arial"/>
                <w:szCs w:val="18"/>
              </w:rPr>
              <w:t>CM SERVICE REQUEST</w:t>
            </w:r>
          </w:p>
        </w:tc>
        <w:tc>
          <w:tcPr>
            <w:tcW w:w="567" w:type="dxa"/>
            <w:shd w:val="clear" w:color="auto" w:fill="auto"/>
          </w:tcPr>
          <w:p w:rsidR="00105303" w:rsidRPr="007A5B06" w:rsidRDefault="00105303" w:rsidP="00105303">
            <w:pPr>
              <w:pStyle w:val="TAC"/>
              <w:rPr>
                <w:rFonts w:cs="Arial"/>
                <w:szCs w:val="18"/>
              </w:rPr>
            </w:pPr>
            <w:r w:rsidRPr="007A5B06">
              <w:rPr>
                <w:rFonts w:cs="Arial"/>
                <w:szCs w:val="18"/>
              </w:rPr>
              <w:t>1</w:t>
            </w:r>
          </w:p>
        </w:tc>
        <w:tc>
          <w:tcPr>
            <w:tcW w:w="853" w:type="dxa"/>
            <w:shd w:val="clear" w:color="auto" w:fill="auto"/>
          </w:tcPr>
          <w:p w:rsidR="00105303" w:rsidRPr="007A5B06" w:rsidRDefault="00105303" w:rsidP="00105303">
            <w:pPr>
              <w:pStyle w:val="TAC"/>
              <w:rPr>
                <w:rFonts w:cs="Arial"/>
                <w:szCs w:val="18"/>
                <w:lang w:eastAsia="zh-CN"/>
              </w:rPr>
            </w:pPr>
            <w:r w:rsidRPr="007A5B06">
              <w:rPr>
                <w:rFonts w:cs="Arial"/>
                <w:szCs w:val="18"/>
                <w:lang w:eastAsia="zh-CN"/>
              </w:rPr>
              <w:t>P</w:t>
            </w:r>
          </w:p>
        </w:tc>
      </w:tr>
      <w:tr w:rsidR="00105303" w:rsidRPr="007A5B06" w:rsidTr="00105303">
        <w:tc>
          <w:tcPr>
            <w:tcW w:w="534" w:type="dxa"/>
            <w:shd w:val="clear" w:color="auto" w:fill="auto"/>
          </w:tcPr>
          <w:p w:rsidR="00105303" w:rsidRPr="007A5B06" w:rsidRDefault="00105303" w:rsidP="00105303">
            <w:pPr>
              <w:pStyle w:val="TAC"/>
              <w:rPr>
                <w:rFonts w:cs="Arial"/>
                <w:szCs w:val="18"/>
              </w:rPr>
            </w:pPr>
            <w:r w:rsidRPr="007A5B06">
              <w:rPr>
                <w:rFonts w:cs="Arial"/>
                <w:szCs w:val="18"/>
              </w:rPr>
              <w:t>5b5</w:t>
            </w:r>
          </w:p>
        </w:tc>
        <w:tc>
          <w:tcPr>
            <w:tcW w:w="3968" w:type="dxa"/>
            <w:shd w:val="clear" w:color="auto" w:fill="auto"/>
          </w:tcPr>
          <w:p w:rsidR="00105303" w:rsidRPr="007A5B06" w:rsidRDefault="00105303" w:rsidP="00105303">
            <w:pPr>
              <w:spacing w:after="0"/>
              <w:rPr>
                <w:rFonts w:cs="Arial"/>
                <w:szCs w:val="18"/>
              </w:rPr>
            </w:pPr>
            <w:r w:rsidRPr="007A5B06">
              <w:rPr>
                <w:rFonts w:ascii="Arial" w:hAnsi="Arial" w:cs="Arial"/>
                <w:sz w:val="18"/>
                <w:szCs w:val="18"/>
              </w:rPr>
              <w:t xml:space="preserve">The SS transmits an AUTHENTICATION </w:t>
            </w:r>
            <w:r w:rsidRPr="007A5B06">
              <w:rPr>
                <w:rFonts w:eastAsia="Calibri" w:cs="Arial"/>
                <w:szCs w:val="18"/>
              </w:rPr>
              <w:t>REQUEST message</w:t>
            </w:r>
          </w:p>
        </w:tc>
        <w:tc>
          <w:tcPr>
            <w:tcW w:w="708" w:type="dxa"/>
            <w:shd w:val="clear" w:color="auto" w:fill="auto"/>
          </w:tcPr>
          <w:p w:rsidR="00105303" w:rsidRPr="007A5B06" w:rsidRDefault="00105303" w:rsidP="00105303">
            <w:pPr>
              <w:pStyle w:val="TAC"/>
              <w:rPr>
                <w:rFonts w:cs="Arial"/>
                <w:szCs w:val="18"/>
              </w:rPr>
            </w:pPr>
            <w:r w:rsidRPr="007A5B06">
              <w:rPr>
                <w:rFonts w:cs="Arial"/>
                <w:szCs w:val="18"/>
              </w:rPr>
              <w:t>&lt;--</w:t>
            </w:r>
          </w:p>
        </w:tc>
        <w:tc>
          <w:tcPr>
            <w:tcW w:w="2976" w:type="dxa"/>
            <w:shd w:val="clear" w:color="auto" w:fill="auto"/>
          </w:tcPr>
          <w:p w:rsidR="00105303" w:rsidRPr="007A5B06" w:rsidRDefault="00105303" w:rsidP="00105303">
            <w:pPr>
              <w:pStyle w:val="TAL"/>
              <w:rPr>
                <w:rFonts w:cs="Arial"/>
                <w:szCs w:val="18"/>
              </w:rPr>
            </w:pPr>
            <w:r w:rsidRPr="007A5B06">
              <w:rPr>
                <w:rFonts w:eastAsia="Calibri" w:cs="Arial"/>
                <w:szCs w:val="18"/>
              </w:rPr>
              <w:t>AUTHENTICATION REQUEST</w:t>
            </w:r>
          </w:p>
        </w:tc>
        <w:tc>
          <w:tcPr>
            <w:tcW w:w="567" w:type="dxa"/>
            <w:shd w:val="clear" w:color="auto" w:fill="auto"/>
          </w:tcPr>
          <w:p w:rsidR="00105303" w:rsidRPr="007A5B06" w:rsidRDefault="00105303" w:rsidP="00105303">
            <w:pPr>
              <w:pStyle w:val="TAC"/>
              <w:rPr>
                <w:rFonts w:cs="Arial"/>
                <w:szCs w:val="18"/>
              </w:rPr>
            </w:pPr>
            <w:r w:rsidRPr="007A5B06">
              <w:rPr>
                <w:rFonts w:cs="Arial"/>
                <w:szCs w:val="18"/>
              </w:rPr>
              <w:t>-</w:t>
            </w:r>
          </w:p>
        </w:tc>
        <w:tc>
          <w:tcPr>
            <w:tcW w:w="853" w:type="dxa"/>
            <w:shd w:val="clear" w:color="auto" w:fill="auto"/>
          </w:tcPr>
          <w:p w:rsidR="00105303" w:rsidRPr="007A5B06" w:rsidRDefault="00105303" w:rsidP="00105303">
            <w:pPr>
              <w:pStyle w:val="TAC"/>
              <w:rPr>
                <w:rFonts w:cs="Arial"/>
                <w:szCs w:val="18"/>
                <w:lang w:eastAsia="zh-CN"/>
              </w:rPr>
            </w:pPr>
            <w:r w:rsidRPr="007A5B06">
              <w:rPr>
                <w:rFonts w:cs="Arial"/>
                <w:szCs w:val="18"/>
                <w:lang w:eastAsia="zh-CN"/>
              </w:rPr>
              <w:t>-</w:t>
            </w:r>
          </w:p>
        </w:tc>
      </w:tr>
      <w:tr w:rsidR="00105303" w:rsidRPr="007A5B06" w:rsidTr="00105303">
        <w:tc>
          <w:tcPr>
            <w:tcW w:w="534" w:type="dxa"/>
            <w:shd w:val="clear" w:color="auto" w:fill="auto"/>
          </w:tcPr>
          <w:p w:rsidR="00105303" w:rsidRPr="007A5B06" w:rsidRDefault="00105303" w:rsidP="00105303">
            <w:pPr>
              <w:pStyle w:val="TAC"/>
              <w:rPr>
                <w:rFonts w:cs="Arial"/>
                <w:szCs w:val="18"/>
              </w:rPr>
            </w:pPr>
            <w:r w:rsidRPr="007A5B06">
              <w:rPr>
                <w:rFonts w:cs="Arial"/>
                <w:szCs w:val="18"/>
              </w:rPr>
              <w:t>5b6</w:t>
            </w:r>
          </w:p>
        </w:tc>
        <w:tc>
          <w:tcPr>
            <w:tcW w:w="3968" w:type="dxa"/>
            <w:shd w:val="clear" w:color="auto" w:fill="auto"/>
          </w:tcPr>
          <w:p w:rsidR="00105303" w:rsidRPr="007A5B06" w:rsidRDefault="00105303" w:rsidP="00105303">
            <w:pPr>
              <w:spacing w:after="0"/>
              <w:rPr>
                <w:rFonts w:cs="Arial"/>
                <w:szCs w:val="18"/>
              </w:rPr>
            </w:pPr>
            <w:r w:rsidRPr="007A5B06">
              <w:rPr>
                <w:rFonts w:ascii="Arial" w:hAnsi="Arial" w:cs="Arial"/>
                <w:sz w:val="18"/>
                <w:szCs w:val="18"/>
              </w:rPr>
              <w:t xml:space="preserve">The UE transmits an AUTHENTICATION </w:t>
            </w:r>
            <w:r w:rsidRPr="007A5B06">
              <w:rPr>
                <w:rFonts w:ascii="Arial" w:hAnsi="Arial"/>
                <w:sz w:val="18"/>
              </w:rPr>
              <w:t>RESPONSE message.</w:t>
            </w:r>
          </w:p>
        </w:tc>
        <w:tc>
          <w:tcPr>
            <w:tcW w:w="708" w:type="dxa"/>
            <w:shd w:val="clear" w:color="auto" w:fill="auto"/>
          </w:tcPr>
          <w:p w:rsidR="00105303" w:rsidRPr="007A5B06" w:rsidRDefault="00105303" w:rsidP="00105303">
            <w:pPr>
              <w:pStyle w:val="TAC"/>
              <w:rPr>
                <w:rFonts w:cs="Arial"/>
                <w:szCs w:val="18"/>
              </w:rPr>
            </w:pPr>
            <w:r w:rsidRPr="007A5B06">
              <w:rPr>
                <w:rFonts w:cs="Arial"/>
                <w:szCs w:val="18"/>
              </w:rPr>
              <w:t>--&gt;</w:t>
            </w:r>
          </w:p>
        </w:tc>
        <w:tc>
          <w:tcPr>
            <w:tcW w:w="2976" w:type="dxa"/>
            <w:shd w:val="clear" w:color="auto" w:fill="auto"/>
          </w:tcPr>
          <w:p w:rsidR="00105303" w:rsidRPr="007A5B06" w:rsidRDefault="00105303" w:rsidP="00105303">
            <w:pPr>
              <w:pStyle w:val="TAL"/>
              <w:rPr>
                <w:rFonts w:cs="Arial"/>
                <w:szCs w:val="18"/>
              </w:rPr>
            </w:pPr>
            <w:r w:rsidRPr="007A5B06">
              <w:rPr>
                <w:rFonts w:eastAsia="Calibri" w:cs="Arial"/>
                <w:szCs w:val="18"/>
              </w:rPr>
              <w:t>AUTHENTICATION RESPONSE</w:t>
            </w:r>
          </w:p>
        </w:tc>
        <w:tc>
          <w:tcPr>
            <w:tcW w:w="567" w:type="dxa"/>
            <w:shd w:val="clear" w:color="auto" w:fill="auto"/>
          </w:tcPr>
          <w:p w:rsidR="00105303" w:rsidRPr="007A5B06" w:rsidRDefault="00105303" w:rsidP="00105303">
            <w:pPr>
              <w:pStyle w:val="TAC"/>
              <w:rPr>
                <w:rFonts w:cs="Arial"/>
                <w:szCs w:val="18"/>
              </w:rPr>
            </w:pPr>
            <w:r w:rsidRPr="007A5B06">
              <w:rPr>
                <w:rFonts w:cs="Arial"/>
                <w:szCs w:val="18"/>
              </w:rPr>
              <w:t>-</w:t>
            </w:r>
          </w:p>
        </w:tc>
        <w:tc>
          <w:tcPr>
            <w:tcW w:w="853" w:type="dxa"/>
            <w:shd w:val="clear" w:color="auto" w:fill="auto"/>
          </w:tcPr>
          <w:p w:rsidR="00105303" w:rsidRPr="007A5B06" w:rsidRDefault="00105303" w:rsidP="00105303">
            <w:pPr>
              <w:pStyle w:val="TAC"/>
              <w:rPr>
                <w:rFonts w:cs="Arial"/>
                <w:szCs w:val="18"/>
                <w:lang w:eastAsia="zh-CN"/>
              </w:rPr>
            </w:pPr>
            <w:r w:rsidRPr="007A5B06">
              <w:rPr>
                <w:rFonts w:cs="Arial"/>
                <w:szCs w:val="18"/>
                <w:lang w:eastAsia="zh-CN"/>
              </w:rPr>
              <w:t>-</w:t>
            </w:r>
          </w:p>
        </w:tc>
      </w:tr>
      <w:tr w:rsidR="00105303" w:rsidRPr="007A5B06" w:rsidTr="00105303">
        <w:tc>
          <w:tcPr>
            <w:tcW w:w="534" w:type="dxa"/>
            <w:shd w:val="clear" w:color="auto" w:fill="auto"/>
          </w:tcPr>
          <w:p w:rsidR="00105303" w:rsidRPr="007A5B06" w:rsidRDefault="00105303" w:rsidP="00105303">
            <w:pPr>
              <w:pStyle w:val="TAC"/>
            </w:pPr>
            <w:r w:rsidRPr="007A5B06">
              <w:t>5b7</w:t>
            </w:r>
          </w:p>
        </w:tc>
        <w:tc>
          <w:tcPr>
            <w:tcW w:w="3968" w:type="dxa"/>
            <w:shd w:val="clear" w:color="auto" w:fill="auto"/>
          </w:tcPr>
          <w:p w:rsidR="00105303" w:rsidRPr="007A5B06" w:rsidRDefault="00105303" w:rsidP="00105303">
            <w:pPr>
              <w:pStyle w:val="TAL"/>
            </w:pPr>
            <w:r w:rsidRPr="007A5B06">
              <w:rPr>
                <w:rFonts w:eastAsia="Calibri" w:cs="Arial"/>
                <w:szCs w:val="18"/>
              </w:rPr>
              <w:t xml:space="preserve">The SS transmits a </w:t>
            </w:r>
            <w:r w:rsidRPr="007A5B06">
              <w:t>CIPHERING MODE COMMAND.</w:t>
            </w:r>
          </w:p>
        </w:tc>
        <w:tc>
          <w:tcPr>
            <w:tcW w:w="708" w:type="dxa"/>
            <w:shd w:val="clear" w:color="auto" w:fill="auto"/>
          </w:tcPr>
          <w:p w:rsidR="00105303" w:rsidRPr="007A5B06" w:rsidRDefault="00105303" w:rsidP="00105303">
            <w:pPr>
              <w:pStyle w:val="TAC"/>
            </w:pPr>
            <w:r w:rsidRPr="007A5B06">
              <w:t>&lt;--</w:t>
            </w:r>
          </w:p>
        </w:tc>
        <w:tc>
          <w:tcPr>
            <w:tcW w:w="2976" w:type="dxa"/>
            <w:shd w:val="clear" w:color="auto" w:fill="auto"/>
          </w:tcPr>
          <w:p w:rsidR="00105303" w:rsidRPr="007A5B06" w:rsidRDefault="00105303" w:rsidP="00105303">
            <w:pPr>
              <w:pStyle w:val="TAL"/>
              <w:rPr>
                <w:rFonts w:eastAsia="Calibri" w:cs="Arial"/>
                <w:szCs w:val="18"/>
              </w:rPr>
            </w:pPr>
            <w:r w:rsidRPr="007A5B06">
              <w:t>CIPHERING MODE COMMAND</w:t>
            </w:r>
          </w:p>
        </w:tc>
        <w:tc>
          <w:tcPr>
            <w:tcW w:w="567" w:type="dxa"/>
            <w:shd w:val="clear" w:color="auto" w:fill="auto"/>
          </w:tcPr>
          <w:p w:rsidR="00105303" w:rsidRPr="007A5B06" w:rsidRDefault="00105303" w:rsidP="00105303">
            <w:pPr>
              <w:pStyle w:val="TAC"/>
            </w:pPr>
            <w:r w:rsidRPr="007A5B06">
              <w:t>-</w:t>
            </w:r>
          </w:p>
        </w:tc>
        <w:tc>
          <w:tcPr>
            <w:tcW w:w="853" w:type="dxa"/>
            <w:shd w:val="clear" w:color="auto" w:fill="auto"/>
          </w:tcPr>
          <w:p w:rsidR="00105303" w:rsidRPr="007A5B06" w:rsidRDefault="00105303" w:rsidP="00105303">
            <w:pPr>
              <w:pStyle w:val="TAC"/>
              <w:rPr>
                <w:lang w:eastAsia="zh-CN"/>
              </w:rPr>
            </w:pPr>
            <w:r w:rsidRPr="007A5B06">
              <w:rPr>
                <w:lang w:eastAsia="zh-CN"/>
              </w:rPr>
              <w:t>-</w:t>
            </w:r>
          </w:p>
        </w:tc>
      </w:tr>
      <w:tr w:rsidR="00105303" w:rsidRPr="007A5B06" w:rsidTr="00105303">
        <w:tc>
          <w:tcPr>
            <w:tcW w:w="534" w:type="dxa"/>
            <w:shd w:val="clear" w:color="auto" w:fill="auto"/>
          </w:tcPr>
          <w:p w:rsidR="00105303" w:rsidRPr="007A5B06" w:rsidRDefault="00105303" w:rsidP="00105303">
            <w:pPr>
              <w:pStyle w:val="TAC"/>
            </w:pPr>
            <w:r w:rsidRPr="007A5B06">
              <w:t>5b8</w:t>
            </w:r>
          </w:p>
        </w:tc>
        <w:tc>
          <w:tcPr>
            <w:tcW w:w="3968" w:type="dxa"/>
            <w:shd w:val="clear" w:color="auto" w:fill="auto"/>
          </w:tcPr>
          <w:p w:rsidR="00105303" w:rsidRPr="007A5B06" w:rsidRDefault="00105303" w:rsidP="00105303">
            <w:pPr>
              <w:spacing w:after="0"/>
              <w:rPr>
                <w:rFonts w:ascii="Arial" w:hAnsi="Arial" w:cs="Arial"/>
                <w:sz w:val="18"/>
                <w:szCs w:val="18"/>
              </w:rPr>
            </w:pPr>
            <w:r w:rsidRPr="007A5B06">
              <w:rPr>
                <w:rFonts w:ascii="Arial" w:hAnsi="Arial" w:cs="Arial"/>
                <w:sz w:val="18"/>
                <w:szCs w:val="18"/>
              </w:rPr>
              <w:t>The UE transmits a CIPHERING MODE COMPLETE.</w:t>
            </w:r>
          </w:p>
        </w:tc>
        <w:tc>
          <w:tcPr>
            <w:tcW w:w="708" w:type="dxa"/>
            <w:shd w:val="clear" w:color="auto" w:fill="auto"/>
          </w:tcPr>
          <w:p w:rsidR="00105303" w:rsidRPr="007A5B06" w:rsidRDefault="00105303" w:rsidP="00105303">
            <w:pPr>
              <w:pStyle w:val="TAC"/>
            </w:pPr>
            <w:r w:rsidRPr="007A5B06">
              <w:t>--&gt;</w:t>
            </w:r>
          </w:p>
        </w:tc>
        <w:tc>
          <w:tcPr>
            <w:tcW w:w="2976" w:type="dxa"/>
            <w:shd w:val="clear" w:color="auto" w:fill="auto"/>
          </w:tcPr>
          <w:p w:rsidR="00105303" w:rsidRPr="007A5B06" w:rsidRDefault="00105303" w:rsidP="00105303">
            <w:pPr>
              <w:pStyle w:val="TAL"/>
              <w:rPr>
                <w:rFonts w:eastAsia="Calibri" w:cs="Arial"/>
                <w:szCs w:val="18"/>
              </w:rPr>
            </w:pPr>
            <w:r w:rsidRPr="007A5B06">
              <w:rPr>
                <w:rFonts w:eastAsia="Calibri" w:cs="Arial"/>
                <w:szCs w:val="18"/>
              </w:rPr>
              <w:t>CIPHERING MODE COMPLETE</w:t>
            </w:r>
          </w:p>
        </w:tc>
        <w:tc>
          <w:tcPr>
            <w:tcW w:w="567" w:type="dxa"/>
            <w:shd w:val="clear" w:color="auto" w:fill="auto"/>
          </w:tcPr>
          <w:p w:rsidR="00105303" w:rsidRPr="007A5B06" w:rsidRDefault="00105303" w:rsidP="00105303">
            <w:pPr>
              <w:pStyle w:val="TAC"/>
            </w:pPr>
            <w:r w:rsidRPr="007A5B06">
              <w:t>-</w:t>
            </w:r>
          </w:p>
        </w:tc>
        <w:tc>
          <w:tcPr>
            <w:tcW w:w="853" w:type="dxa"/>
            <w:shd w:val="clear" w:color="auto" w:fill="auto"/>
          </w:tcPr>
          <w:p w:rsidR="00105303" w:rsidRPr="007A5B06" w:rsidRDefault="00105303" w:rsidP="00105303">
            <w:pPr>
              <w:pStyle w:val="TAC"/>
              <w:rPr>
                <w:lang w:eastAsia="zh-CN"/>
              </w:rPr>
            </w:pPr>
            <w:r w:rsidRPr="007A5B06">
              <w:rPr>
                <w:lang w:eastAsia="zh-CN"/>
              </w:rPr>
              <w:t>-</w:t>
            </w:r>
          </w:p>
        </w:tc>
      </w:tr>
      <w:tr w:rsidR="00105303" w:rsidRPr="007A5B06" w:rsidTr="00105303">
        <w:tc>
          <w:tcPr>
            <w:tcW w:w="534" w:type="dxa"/>
            <w:shd w:val="clear" w:color="auto" w:fill="auto"/>
          </w:tcPr>
          <w:p w:rsidR="00105303" w:rsidRPr="007A5B06" w:rsidRDefault="00105303" w:rsidP="00105303">
            <w:pPr>
              <w:pStyle w:val="TAC"/>
              <w:rPr>
                <w:rFonts w:cs="Arial"/>
                <w:szCs w:val="18"/>
              </w:rPr>
            </w:pPr>
            <w:r w:rsidRPr="007A5B06">
              <w:rPr>
                <w:rFonts w:cs="Arial"/>
                <w:szCs w:val="18"/>
              </w:rPr>
              <w:t>5b9</w:t>
            </w:r>
          </w:p>
        </w:tc>
        <w:tc>
          <w:tcPr>
            <w:tcW w:w="3968" w:type="dxa"/>
            <w:shd w:val="clear" w:color="auto" w:fill="auto"/>
          </w:tcPr>
          <w:p w:rsidR="00105303" w:rsidRPr="007A5B06" w:rsidRDefault="00105303" w:rsidP="00105303">
            <w:pPr>
              <w:spacing w:after="0"/>
              <w:rPr>
                <w:rFonts w:ascii="Arial" w:hAnsi="Arial" w:cs="Arial"/>
                <w:sz w:val="18"/>
                <w:szCs w:val="18"/>
              </w:rPr>
            </w:pPr>
            <w:r w:rsidRPr="007A5B06">
              <w:rPr>
                <w:rFonts w:ascii="Arial" w:hAnsi="Arial" w:cs="Arial"/>
                <w:sz w:val="18"/>
                <w:szCs w:val="18"/>
              </w:rPr>
              <w:t xml:space="preserve">Check: Does the UE transmit an EMERGENCY SETUP message with Emergency Service Category IE bit 7 set to 1 </w:t>
            </w:r>
            <w:r w:rsidRPr="007A5B06">
              <w:rPr>
                <w:rFonts w:ascii="Arial" w:hAnsi="Arial"/>
                <w:sz w:val="18"/>
              </w:rPr>
              <w:t>and all other bits are set to 0?</w:t>
            </w:r>
          </w:p>
        </w:tc>
        <w:tc>
          <w:tcPr>
            <w:tcW w:w="708" w:type="dxa"/>
            <w:shd w:val="clear" w:color="auto" w:fill="auto"/>
          </w:tcPr>
          <w:p w:rsidR="00105303" w:rsidRPr="007A5B06" w:rsidRDefault="00105303" w:rsidP="00105303">
            <w:pPr>
              <w:pStyle w:val="TAC"/>
              <w:rPr>
                <w:rFonts w:cs="Arial"/>
                <w:szCs w:val="18"/>
              </w:rPr>
            </w:pPr>
            <w:r w:rsidRPr="007A5B06">
              <w:t>--&gt;</w:t>
            </w:r>
          </w:p>
        </w:tc>
        <w:tc>
          <w:tcPr>
            <w:tcW w:w="2976" w:type="dxa"/>
            <w:shd w:val="clear" w:color="auto" w:fill="auto"/>
          </w:tcPr>
          <w:p w:rsidR="00105303" w:rsidRPr="007A5B06" w:rsidRDefault="00105303" w:rsidP="00105303">
            <w:pPr>
              <w:pStyle w:val="TAL"/>
              <w:rPr>
                <w:rFonts w:cs="Arial"/>
                <w:szCs w:val="18"/>
              </w:rPr>
            </w:pPr>
            <w:r w:rsidRPr="007A5B06">
              <w:rPr>
                <w:rFonts w:eastAsia="Calibri" w:cs="Arial"/>
                <w:szCs w:val="18"/>
              </w:rPr>
              <w:t>EMERGENCY SETUP</w:t>
            </w:r>
          </w:p>
        </w:tc>
        <w:tc>
          <w:tcPr>
            <w:tcW w:w="567" w:type="dxa"/>
            <w:shd w:val="clear" w:color="auto" w:fill="auto"/>
          </w:tcPr>
          <w:p w:rsidR="00105303" w:rsidRPr="007A5B06" w:rsidRDefault="00105303" w:rsidP="00105303">
            <w:pPr>
              <w:pStyle w:val="TAC"/>
              <w:rPr>
                <w:rFonts w:cs="Arial"/>
                <w:szCs w:val="18"/>
              </w:rPr>
            </w:pPr>
            <w:r w:rsidRPr="007A5B06">
              <w:rPr>
                <w:rFonts w:cs="Arial"/>
                <w:szCs w:val="18"/>
              </w:rPr>
              <w:t>1</w:t>
            </w:r>
          </w:p>
        </w:tc>
        <w:tc>
          <w:tcPr>
            <w:tcW w:w="853" w:type="dxa"/>
            <w:shd w:val="clear" w:color="auto" w:fill="auto"/>
          </w:tcPr>
          <w:p w:rsidR="00105303" w:rsidRPr="007A5B06" w:rsidRDefault="00105303" w:rsidP="00105303">
            <w:pPr>
              <w:pStyle w:val="TAC"/>
              <w:rPr>
                <w:rFonts w:cs="Arial"/>
                <w:szCs w:val="18"/>
                <w:lang w:eastAsia="zh-CN"/>
              </w:rPr>
            </w:pPr>
            <w:r w:rsidRPr="007A5B06">
              <w:rPr>
                <w:rFonts w:cs="Arial"/>
                <w:szCs w:val="18"/>
                <w:lang w:eastAsia="zh-CN"/>
              </w:rPr>
              <w:t>P</w:t>
            </w:r>
          </w:p>
        </w:tc>
      </w:tr>
      <w:tr w:rsidR="00105303" w:rsidRPr="007A5B06" w:rsidTr="00105303">
        <w:tc>
          <w:tcPr>
            <w:tcW w:w="534" w:type="dxa"/>
            <w:shd w:val="clear" w:color="auto" w:fill="auto"/>
          </w:tcPr>
          <w:p w:rsidR="00105303" w:rsidRPr="007A5B06" w:rsidRDefault="00105303" w:rsidP="00105303">
            <w:pPr>
              <w:pStyle w:val="TAC"/>
              <w:rPr>
                <w:rFonts w:cs="Arial"/>
                <w:szCs w:val="18"/>
              </w:rPr>
            </w:pPr>
            <w:r w:rsidRPr="007A5B06">
              <w:rPr>
                <w:rFonts w:cs="Arial"/>
                <w:szCs w:val="18"/>
              </w:rPr>
              <w:lastRenderedPageBreak/>
              <w:t>5b10-5b16</w:t>
            </w:r>
          </w:p>
        </w:tc>
        <w:tc>
          <w:tcPr>
            <w:tcW w:w="3968" w:type="dxa"/>
            <w:shd w:val="clear" w:color="auto" w:fill="auto"/>
          </w:tcPr>
          <w:p w:rsidR="00105303" w:rsidRPr="007A5B06" w:rsidRDefault="00105303" w:rsidP="00105303">
            <w:pPr>
              <w:pStyle w:val="TAL"/>
              <w:rPr>
                <w:rFonts w:cs="Arial"/>
                <w:szCs w:val="18"/>
              </w:rPr>
            </w:pPr>
            <w:r w:rsidRPr="007A5B06">
              <w:rPr>
                <w:rFonts w:cs="Arial"/>
                <w:szCs w:val="18"/>
              </w:rPr>
              <w:t>Steps 11 to 17 of the generic test procedure in TS 51.010-1 subclause 10.2.3 are performed on Cell 24.</w:t>
            </w:r>
            <w:r w:rsidRPr="007A5B06">
              <w:rPr>
                <w:rFonts w:cs="Arial"/>
                <w:szCs w:val="18"/>
              </w:rPr>
              <w:br/>
              <w:t>NOTE: the CS call setup is completed.</w:t>
            </w:r>
          </w:p>
        </w:tc>
        <w:tc>
          <w:tcPr>
            <w:tcW w:w="708" w:type="dxa"/>
            <w:shd w:val="clear" w:color="auto" w:fill="auto"/>
          </w:tcPr>
          <w:p w:rsidR="00105303" w:rsidRPr="007A5B06" w:rsidRDefault="00105303" w:rsidP="00105303">
            <w:pPr>
              <w:pStyle w:val="TAC"/>
              <w:rPr>
                <w:rFonts w:cs="Arial"/>
                <w:szCs w:val="18"/>
              </w:rPr>
            </w:pPr>
            <w:r w:rsidRPr="007A5B06">
              <w:rPr>
                <w:rFonts w:cs="Arial"/>
                <w:szCs w:val="18"/>
              </w:rPr>
              <w:t>-</w:t>
            </w:r>
          </w:p>
        </w:tc>
        <w:tc>
          <w:tcPr>
            <w:tcW w:w="2976" w:type="dxa"/>
            <w:shd w:val="clear" w:color="auto" w:fill="auto"/>
          </w:tcPr>
          <w:p w:rsidR="00105303" w:rsidRPr="007A5B06" w:rsidRDefault="00105303" w:rsidP="00105303">
            <w:pPr>
              <w:pStyle w:val="TAL"/>
              <w:rPr>
                <w:rFonts w:cs="Arial"/>
                <w:szCs w:val="18"/>
              </w:rPr>
            </w:pPr>
            <w:r w:rsidRPr="007A5B06">
              <w:rPr>
                <w:rFonts w:cs="Arial"/>
                <w:szCs w:val="18"/>
              </w:rPr>
              <w:t>-</w:t>
            </w:r>
          </w:p>
        </w:tc>
        <w:tc>
          <w:tcPr>
            <w:tcW w:w="567" w:type="dxa"/>
            <w:shd w:val="clear" w:color="auto" w:fill="auto"/>
          </w:tcPr>
          <w:p w:rsidR="00105303" w:rsidRPr="007A5B06" w:rsidRDefault="00105303" w:rsidP="00105303">
            <w:pPr>
              <w:pStyle w:val="TAC"/>
              <w:rPr>
                <w:rFonts w:cs="Arial"/>
                <w:szCs w:val="18"/>
              </w:rPr>
            </w:pPr>
            <w:r w:rsidRPr="007A5B06">
              <w:rPr>
                <w:rFonts w:cs="Arial"/>
                <w:szCs w:val="18"/>
              </w:rPr>
              <w:t>-</w:t>
            </w:r>
          </w:p>
        </w:tc>
        <w:tc>
          <w:tcPr>
            <w:tcW w:w="853" w:type="dxa"/>
            <w:shd w:val="clear" w:color="auto" w:fill="auto"/>
          </w:tcPr>
          <w:p w:rsidR="00105303" w:rsidRPr="007A5B06" w:rsidRDefault="00105303" w:rsidP="00105303">
            <w:pPr>
              <w:pStyle w:val="TAC"/>
              <w:rPr>
                <w:rFonts w:cs="Arial"/>
                <w:szCs w:val="18"/>
                <w:lang w:eastAsia="zh-CN"/>
              </w:rPr>
            </w:pPr>
            <w:r w:rsidRPr="007A5B06">
              <w:rPr>
                <w:rFonts w:cs="Arial"/>
                <w:szCs w:val="18"/>
                <w:lang w:eastAsia="zh-CN"/>
              </w:rPr>
              <w:t>-</w:t>
            </w:r>
          </w:p>
        </w:tc>
      </w:tr>
      <w:tr w:rsidR="00105303" w:rsidRPr="007A5B06" w:rsidTr="00105303">
        <w:tc>
          <w:tcPr>
            <w:tcW w:w="534" w:type="dxa"/>
            <w:shd w:val="clear" w:color="auto" w:fill="auto"/>
          </w:tcPr>
          <w:p w:rsidR="00105303" w:rsidRPr="007A5B06" w:rsidRDefault="00105303" w:rsidP="00105303">
            <w:pPr>
              <w:pStyle w:val="TAC"/>
            </w:pPr>
            <w:r w:rsidRPr="007A5B06">
              <w:t>5b17</w:t>
            </w:r>
          </w:p>
        </w:tc>
        <w:tc>
          <w:tcPr>
            <w:tcW w:w="3968" w:type="dxa"/>
            <w:shd w:val="clear" w:color="auto" w:fill="auto"/>
          </w:tcPr>
          <w:p w:rsidR="00105303" w:rsidRPr="007A5B06" w:rsidRDefault="00105303" w:rsidP="00105303">
            <w:pPr>
              <w:pStyle w:val="TAL"/>
            </w:pPr>
            <w:r w:rsidRPr="007A5B06">
              <w:t>Traffic channel is kept active for at least 5 seconds.</w:t>
            </w:r>
          </w:p>
        </w:tc>
        <w:tc>
          <w:tcPr>
            <w:tcW w:w="708" w:type="dxa"/>
            <w:shd w:val="clear" w:color="auto" w:fill="auto"/>
          </w:tcPr>
          <w:p w:rsidR="00105303" w:rsidRPr="007A5B06" w:rsidRDefault="00105303" w:rsidP="00105303">
            <w:pPr>
              <w:pStyle w:val="TAC"/>
            </w:pPr>
            <w:r w:rsidRPr="007A5B06">
              <w:t>-</w:t>
            </w:r>
          </w:p>
        </w:tc>
        <w:tc>
          <w:tcPr>
            <w:tcW w:w="2976" w:type="dxa"/>
            <w:shd w:val="clear" w:color="auto" w:fill="auto"/>
          </w:tcPr>
          <w:p w:rsidR="00105303" w:rsidRPr="007A5B06" w:rsidRDefault="00105303" w:rsidP="00105303">
            <w:pPr>
              <w:pStyle w:val="TAL"/>
            </w:pPr>
            <w:r w:rsidRPr="007A5B06">
              <w:t>-</w:t>
            </w:r>
          </w:p>
        </w:tc>
        <w:tc>
          <w:tcPr>
            <w:tcW w:w="567" w:type="dxa"/>
            <w:shd w:val="clear" w:color="auto" w:fill="auto"/>
          </w:tcPr>
          <w:p w:rsidR="00105303" w:rsidRPr="007A5B06" w:rsidRDefault="00105303" w:rsidP="00105303">
            <w:pPr>
              <w:pStyle w:val="TAC"/>
            </w:pPr>
            <w:r w:rsidRPr="007A5B06">
              <w:t>-</w:t>
            </w:r>
          </w:p>
        </w:tc>
        <w:tc>
          <w:tcPr>
            <w:tcW w:w="853" w:type="dxa"/>
            <w:shd w:val="clear" w:color="auto" w:fill="auto"/>
          </w:tcPr>
          <w:p w:rsidR="00105303" w:rsidRPr="007A5B06" w:rsidRDefault="00105303" w:rsidP="00105303">
            <w:pPr>
              <w:pStyle w:val="TAC"/>
              <w:rPr>
                <w:lang w:eastAsia="zh-CN"/>
              </w:rPr>
            </w:pPr>
            <w:r w:rsidRPr="007A5B06">
              <w:rPr>
                <w:lang w:eastAsia="zh-CN"/>
              </w:rPr>
              <w:t>-</w:t>
            </w:r>
          </w:p>
        </w:tc>
      </w:tr>
      <w:tr w:rsidR="00105303" w:rsidRPr="007A5B06" w:rsidTr="00105303">
        <w:tc>
          <w:tcPr>
            <w:tcW w:w="534" w:type="dxa"/>
            <w:shd w:val="clear" w:color="auto" w:fill="auto"/>
          </w:tcPr>
          <w:p w:rsidR="00105303" w:rsidRPr="007A5B06" w:rsidRDefault="00105303" w:rsidP="00105303">
            <w:pPr>
              <w:pStyle w:val="TAC"/>
              <w:rPr>
                <w:rFonts w:cs="Arial"/>
                <w:szCs w:val="18"/>
              </w:rPr>
            </w:pPr>
            <w:r w:rsidRPr="007A5B06">
              <w:rPr>
                <w:rFonts w:cs="Arial"/>
                <w:szCs w:val="18"/>
              </w:rPr>
              <w:t>5b18</w:t>
            </w:r>
          </w:p>
        </w:tc>
        <w:tc>
          <w:tcPr>
            <w:tcW w:w="3968" w:type="dxa"/>
            <w:shd w:val="clear" w:color="auto" w:fill="auto"/>
          </w:tcPr>
          <w:p w:rsidR="00105303" w:rsidRPr="007A5B06" w:rsidRDefault="00105303" w:rsidP="00105303">
            <w:pPr>
              <w:rPr>
                <w:rFonts w:ascii="Arial" w:hAnsi="Arial" w:cs="Arial"/>
                <w:sz w:val="18"/>
                <w:szCs w:val="18"/>
              </w:rPr>
            </w:pPr>
            <w:r w:rsidRPr="007A5B06">
              <w:rPr>
                <w:rFonts w:ascii="Arial" w:hAnsi="Arial" w:cs="Arial"/>
                <w:sz w:val="18"/>
                <w:szCs w:val="18"/>
              </w:rPr>
              <w:t>The SS transmits DISCONNECT.</w:t>
            </w:r>
          </w:p>
        </w:tc>
        <w:tc>
          <w:tcPr>
            <w:tcW w:w="708" w:type="dxa"/>
            <w:shd w:val="clear" w:color="auto" w:fill="auto"/>
          </w:tcPr>
          <w:p w:rsidR="00105303" w:rsidRPr="007A5B06" w:rsidRDefault="00105303" w:rsidP="00105303">
            <w:pPr>
              <w:jc w:val="center"/>
              <w:rPr>
                <w:rFonts w:ascii="Arial" w:hAnsi="Arial" w:cs="Arial"/>
                <w:sz w:val="18"/>
                <w:szCs w:val="18"/>
              </w:rPr>
            </w:pPr>
            <w:r w:rsidRPr="007A5B06">
              <w:rPr>
                <w:rFonts w:ascii="Arial" w:hAnsi="Arial" w:cs="Arial"/>
                <w:sz w:val="18"/>
                <w:szCs w:val="18"/>
              </w:rPr>
              <w:t>&lt;--</w:t>
            </w:r>
          </w:p>
        </w:tc>
        <w:tc>
          <w:tcPr>
            <w:tcW w:w="2976" w:type="dxa"/>
            <w:shd w:val="clear" w:color="auto" w:fill="auto"/>
          </w:tcPr>
          <w:p w:rsidR="00105303" w:rsidRPr="007A5B06" w:rsidRDefault="00105303" w:rsidP="00105303">
            <w:pPr>
              <w:rPr>
                <w:rFonts w:ascii="Arial" w:hAnsi="Arial" w:cs="Arial"/>
                <w:sz w:val="18"/>
                <w:szCs w:val="18"/>
              </w:rPr>
            </w:pPr>
            <w:r w:rsidRPr="007A5B06">
              <w:rPr>
                <w:rFonts w:ascii="Arial" w:hAnsi="Arial" w:cs="Arial"/>
                <w:sz w:val="18"/>
                <w:szCs w:val="18"/>
              </w:rPr>
              <w:t>DISCONNECT</w:t>
            </w:r>
          </w:p>
        </w:tc>
        <w:tc>
          <w:tcPr>
            <w:tcW w:w="567" w:type="dxa"/>
            <w:shd w:val="clear" w:color="auto" w:fill="auto"/>
          </w:tcPr>
          <w:p w:rsidR="00105303" w:rsidRPr="007A5B06" w:rsidRDefault="00105303" w:rsidP="00105303">
            <w:pPr>
              <w:pStyle w:val="TAC"/>
              <w:rPr>
                <w:rFonts w:cs="Arial"/>
                <w:szCs w:val="18"/>
              </w:rPr>
            </w:pPr>
            <w:r w:rsidRPr="007A5B06">
              <w:rPr>
                <w:rFonts w:cs="Arial"/>
                <w:szCs w:val="18"/>
              </w:rPr>
              <w:t>-</w:t>
            </w:r>
          </w:p>
        </w:tc>
        <w:tc>
          <w:tcPr>
            <w:tcW w:w="853" w:type="dxa"/>
            <w:shd w:val="clear" w:color="auto" w:fill="auto"/>
          </w:tcPr>
          <w:p w:rsidR="00105303" w:rsidRPr="007A5B06" w:rsidRDefault="00105303" w:rsidP="00105303">
            <w:pPr>
              <w:pStyle w:val="TAC"/>
              <w:rPr>
                <w:rFonts w:cs="Arial"/>
                <w:szCs w:val="18"/>
                <w:lang w:eastAsia="zh-CN"/>
              </w:rPr>
            </w:pPr>
            <w:r w:rsidRPr="007A5B06">
              <w:rPr>
                <w:rFonts w:cs="Arial"/>
                <w:szCs w:val="18"/>
                <w:lang w:eastAsia="zh-CN"/>
              </w:rPr>
              <w:t>-</w:t>
            </w:r>
          </w:p>
        </w:tc>
      </w:tr>
      <w:tr w:rsidR="00105303" w:rsidRPr="007A5B06" w:rsidTr="00105303">
        <w:tc>
          <w:tcPr>
            <w:tcW w:w="534" w:type="dxa"/>
            <w:shd w:val="clear" w:color="auto" w:fill="auto"/>
          </w:tcPr>
          <w:p w:rsidR="00105303" w:rsidRPr="007A5B06" w:rsidRDefault="00105303" w:rsidP="00105303">
            <w:pPr>
              <w:pStyle w:val="TAC"/>
              <w:rPr>
                <w:rFonts w:cs="Arial"/>
                <w:szCs w:val="18"/>
              </w:rPr>
            </w:pPr>
            <w:r w:rsidRPr="007A5B06">
              <w:rPr>
                <w:rFonts w:cs="Arial"/>
                <w:szCs w:val="18"/>
              </w:rPr>
              <w:t>5b19</w:t>
            </w:r>
          </w:p>
        </w:tc>
        <w:tc>
          <w:tcPr>
            <w:tcW w:w="3968" w:type="dxa"/>
            <w:shd w:val="clear" w:color="auto" w:fill="auto"/>
          </w:tcPr>
          <w:p w:rsidR="00105303" w:rsidRPr="007A5B06" w:rsidRDefault="00105303" w:rsidP="00105303">
            <w:pPr>
              <w:pStyle w:val="TAL"/>
              <w:rPr>
                <w:rFonts w:cs="Arial"/>
                <w:szCs w:val="18"/>
              </w:rPr>
            </w:pPr>
            <w:r w:rsidRPr="007A5B06">
              <w:rPr>
                <w:rFonts w:eastAsia="Calibri" w:cs="Arial"/>
                <w:szCs w:val="18"/>
              </w:rPr>
              <w:t>The UE transmits RELEASE.</w:t>
            </w:r>
          </w:p>
        </w:tc>
        <w:tc>
          <w:tcPr>
            <w:tcW w:w="708" w:type="dxa"/>
            <w:shd w:val="clear" w:color="auto" w:fill="auto"/>
          </w:tcPr>
          <w:p w:rsidR="00105303" w:rsidRPr="007A5B06" w:rsidRDefault="00105303" w:rsidP="00105303">
            <w:pPr>
              <w:pStyle w:val="TAC"/>
              <w:rPr>
                <w:rFonts w:cs="Arial"/>
                <w:szCs w:val="18"/>
              </w:rPr>
            </w:pPr>
            <w:r w:rsidRPr="007A5B06">
              <w:rPr>
                <w:rFonts w:cs="Arial"/>
                <w:szCs w:val="18"/>
              </w:rPr>
              <w:t>--&gt;</w:t>
            </w:r>
          </w:p>
        </w:tc>
        <w:tc>
          <w:tcPr>
            <w:tcW w:w="2976" w:type="dxa"/>
            <w:shd w:val="clear" w:color="auto" w:fill="auto"/>
          </w:tcPr>
          <w:p w:rsidR="00105303" w:rsidRPr="007A5B06" w:rsidRDefault="00105303" w:rsidP="00105303">
            <w:pPr>
              <w:pStyle w:val="TAL"/>
              <w:rPr>
                <w:rFonts w:cs="Arial"/>
                <w:szCs w:val="18"/>
              </w:rPr>
            </w:pPr>
            <w:r w:rsidRPr="007A5B06">
              <w:rPr>
                <w:rFonts w:eastAsia="Calibri" w:cs="Arial"/>
                <w:szCs w:val="18"/>
              </w:rPr>
              <w:t>RELEASE</w:t>
            </w:r>
          </w:p>
        </w:tc>
        <w:tc>
          <w:tcPr>
            <w:tcW w:w="567" w:type="dxa"/>
            <w:shd w:val="clear" w:color="auto" w:fill="auto"/>
          </w:tcPr>
          <w:p w:rsidR="00105303" w:rsidRPr="007A5B06" w:rsidRDefault="00105303" w:rsidP="00105303">
            <w:pPr>
              <w:pStyle w:val="TAC"/>
              <w:rPr>
                <w:rFonts w:cs="Arial"/>
                <w:szCs w:val="18"/>
              </w:rPr>
            </w:pPr>
            <w:r w:rsidRPr="007A5B06">
              <w:rPr>
                <w:rFonts w:cs="Arial"/>
                <w:szCs w:val="18"/>
              </w:rPr>
              <w:t>-</w:t>
            </w:r>
          </w:p>
        </w:tc>
        <w:tc>
          <w:tcPr>
            <w:tcW w:w="853" w:type="dxa"/>
            <w:shd w:val="clear" w:color="auto" w:fill="auto"/>
          </w:tcPr>
          <w:p w:rsidR="00105303" w:rsidRPr="007A5B06" w:rsidRDefault="00105303" w:rsidP="00105303">
            <w:pPr>
              <w:pStyle w:val="TAC"/>
              <w:rPr>
                <w:rFonts w:cs="Arial"/>
                <w:szCs w:val="18"/>
                <w:lang w:eastAsia="zh-CN"/>
              </w:rPr>
            </w:pPr>
            <w:r w:rsidRPr="007A5B06">
              <w:rPr>
                <w:rFonts w:cs="Arial"/>
                <w:szCs w:val="18"/>
                <w:lang w:eastAsia="zh-CN"/>
              </w:rPr>
              <w:t>-</w:t>
            </w:r>
          </w:p>
        </w:tc>
      </w:tr>
      <w:tr w:rsidR="00105303" w:rsidRPr="007A5B06" w:rsidTr="00105303">
        <w:tc>
          <w:tcPr>
            <w:tcW w:w="534" w:type="dxa"/>
            <w:shd w:val="clear" w:color="auto" w:fill="auto"/>
          </w:tcPr>
          <w:p w:rsidR="00105303" w:rsidRPr="007A5B06" w:rsidRDefault="00105303" w:rsidP="00105303">
            <w:pPr>
              <w:pStyle w:val="TAC"/>
              <w:rPr>
                <w:rFonts w:cs="Arial"/>
                <w:szCs w:val="18"/>
              </w:rPr>
            </w:pPr>
            <w:r w:rsidRPr="007A5B06">
              <w:rPr>
                <w:rFonts w:cs="Arial"/>
                <w:szCs w:val="18"/>
              </w:rPr>
              <w:t>5b20</w:t>
            </w:r>
          </w:p>
        </w:tc>
        <w:tc>
          <w:tcPr>
            <w:tcW w:w="3968" w:type="dxa"/>
            <w:shd w:val="clear" w:color="auto" w:fill="auto"/>
          </w:tcPr>
          <w:p w:rsidR="00105303" w:rsidRPr="007A5B06" w:rsidRDefault="00105303" w:rsidP="00105303">
            <w:pPr>
              <w:pStyle w:val="TAL"/>
              <w:rPr>
                <w:rFonts w:cs="Arial"/>
                <w:szCs w:val="18"/>
              </w:rPr>
            </w:pPr>
            <w:r w:rsidRPr="007A5B06">
              <w:rPr>
                <w:rFonts w:eastAsia="Calibri" w:cs="Arial"/>
                <w:szCs w:val="18"/>
              </w:rPr>
              <w:t>The SS transmits RELEASE COMPLETE.</w:t>
            </w:r>
          </w:p>
        </w:tc>
        <w:tc>
          <w:tcPr>
            <w:tcW w:w="708" w:type="dxa"/>
            <w:shd w:val="clear" w:color="auto" w:fill="auto"/>
          </w:tcPr>
          <w:p w:rsidR="00105303" w:rsidRPr="007A5B06" w:rsidRDefault="00105303" w:rsidP="00105303">
            <w:pPr>
              <w:pStyle w:val="TAC"/>
              <w:rPr>
                <w:rFonts w:cs="Arial"/>
                <w:szCs w:val="18"/>
              </w:rPr>
            </w:pPr>
            <w:r w:rsidRPr="007A5B06">
              <w:rPr>
                <w:rFonts w:cs="Arial"/>
                <w:szCs w:val="18"/>
              </w:rPr>
              <w:t>&lt;--</w:t>
            </w:r>
          </w:p>
        </w:tc>
        <w:tc>
          <w:tcPr>
            <w:tcW w:w="2976" w:type="dxa"/>
            <w:shd w:val="clear" w:color="auto" w:fill="auto"/>
          </w:tcPr>
          <w:p w:rsidR="00105303" w:rsidRPr="007A5B06" w:rsidRDefault="00105303" w:rsidP="00105303">
            <w:pPr>
              <w:pStyle w:val="TAL"/>
              <w:rPr>
                <w:rFonts w:eastAsia="Calibri" w:cs="Arial"/>
                <w:szCs w:val="18"/>
              </w:rPr>
            </w:pPr>
            <w:r w:rsidRPr="007A5B06">
              <w:rPr>
                <w:rFonts w:eastAsia="Calibri" w:cs="Arial"/>
                <w:szCs w:val="18"/>
              </w:rPr>
              <w:t>RELEASE COMPLETE</w:t>
            </w:r>
          </w:p>
        </w:tc>
        <w:tc>
          <w:tcPr>
            <w:tcW w:w="567" w:type="dxa"/>
            <w:shd w:val="clear" w:color="auto" w:fill="auto"/>
          </w:tcPr>
          <w:p w:rsidR="00105303" w:rsidRPr="007A5B06" w:rsidRDefault="00105303" w:rsidP="00105303">
            <w:pPr>
              <w:pStyle w:val="TAC"/>
              <w:rPr>
                <w:rFonts w:cs="Arial"/>
                <w:szCs w:val="18"/>
              </w:rPr>
            </w:pPr>
            <w:r w:rsidRPr="007A5B06">
              <w:rPr>
                <w:rFonts w:cs="Arial"/>
                <w:szCs w:val="18"/>
              </w:rPr>
              <w:t>-</w:t>
            </w:r>
          </w:p>
        </w:tc>
        <w:tc>
          <w:tcPr>
            <w:tcW w:w="853" w:type="dxa"/>
            <w:shd w:val="clear" w:color="auto" w:fill="auto"/>
          </w:tcPr>
          <w:p w:rsidR="00105303" w:rsidRPr="007A5B06" w:rsidRDefault="00105303" w:rsidP="00105303">
            <w:pPr>
              <w:pStyle w:val="TAC"/>
              <w:rPr>
                <w:rFonts w:cs="Arial"/>
                <w:szCs w:val="18"/>
                <w:lang w:eastAsia="zh-CN"/>
              </w:rPr>
            </w:pPr>
            <w:r w:rsidRPr="007A5B06">
              <w:rPr>
                <w:rFonts w:cs="Arial"/>
                <w:szCs w:val="18"/>
                <w:lang w:eastAsia="zh-CN"/>
              </w:rPr>
              <w:t>-</w:t>
            </w:r>
          </w:p>
        </w:tc>
      </w:tr>
      <w:tr w:rsidR="00105303" w:rsidRPr="007A5B06" w:rsidTr="00105303">
        <w:tc>
          <w:tcPr>
            <w:tcW w:w="534" w:type="dxa"/>
            <w:shd w:val="clear" w:color="auto" w:fill="auto"/>
          </w:tcPr>
          <w:p w:rsidR="00105303" w:rsidRPr="007A5B06" w:rsidRDefault="00105303" w:rsidP="00105303">
            <w:pPr>
              <w:pStyle w:val="TAC"/>
              <w:rPr>
                <w:rFonts w:cs="Arial"/>
                <w:szCs w:val="18"/>
              </w:rPr>
            </w:pPr>
            <w:r w:rsidRPr="007A5B06">
              <w:rPr>
                <w:rFonts w:cs="Arial"/>
                <w:szCs w:val="18"/>
              </w:rPr>
              <w:t>5b21</w:t>
            </w:r>
          </w:p>
        </w:tc>
        <w:tc>
          <w:tcPr>
            <w:tcW w:w="3968" w:type="dxa"/>
            <w:shd w:val="clear" w:color="auto" w:fill="auto"/>
          </w:tcPr>
          <w:p w:rsidR="00105303" w:rsidRPr="007A5B06" w:rsidRDefault="00105303" w:rsidP="00105303">
            <w:pPr>
              <w:pStyle w:val="TAL"/>
              <w:rPr>
                <w:rFonts w:eastAsia="Calibri" w:cs="Arial"/>
                <w:szCs w:val="18"/>
              </w:rPr>
            </w:pPr>
            <w:r w:rsidRPr="007A5B06">
              <w:rPr>
                <w:rFonts w:eastAsia="Calibri" w:cs="Arial"/>
                <w:szCs w:val="18"/>
              </w:rPr>
              <w:t>The SS transmits CHANNEL RELEASE</w:t>
            </w:r>
          </w:p>
        </w:tc>
        <w:tc>
          <w:tcPr>
            <w:tcW w:w="708" w:type="dxa"/>
            <w:shd w:val="clear" w:color="auto" w:fill="auto"/>
          </w:tcPr>
          <w:p w:rsidR="00105303" w:rsidRPr="007A5B06" w:rsidRDefault="00105303" w:rsidP="00105303">
            <w:pPr>
              <w:pStyle w:val="TAC"/>
              <w:rPr>
                <w:rFonts w:cs="Arial"/>
                <w:szCs w:val="18"/>
              </w:rPr>
            </w:pPr>
            <w:r w:rsidRPr="007A5B06">
              <w:rPr>
                <w:rFonts w:cs="Arial"/>
                <w:szCs w:val="18"/>
              </w:rPr>
              <w:t>&lt;--</w:t>
            </w:r>
          </w:p>
        </w:tc>
        <w:tc>
          <w:tcPr>
            <w:tcW w:w="2976" w:type="dxa"/>
            <w:shd w:val="clear" w:color="auto" w:fill="auto"/>
          </w:tcPr>
          <w:p w:rsidR="00105303" w:rsidRPr="007A5B06" w:rsidRDefault="00105303" w:rsidP="00105303">
            <w:pPr>
              <w:pStyle w:val="TAL"/>
              <w:rPr>
                <w:rFonts w:eastAsia="Calibri" w:cs="Arial"/>
                <w:szCs w:val="18"/>
              </w:rPr>
            </w:pPr>
            <w:r w:rsidRPr="007A5B06">
              <w:rPr>
                <w:rFonts w:eastAsia="Calibri" w:cs="Arial"/>
                <w:szCs w:val="18"/>
              </w:rPr>
              <w:t>CHANNEL RELEASE</w:t>
            </w:r>
          </w:p>
        </w:tc>
        <w:tc>
          <w:tcPr>
            <w:tcW w:w="567" w:type="dxa"/>
            <w:shd w:val="clear" w:color="auto" w:fill="auto"/>
          </w:tcPr>
          <w:p w:rsidR="00105303" w:rsidRPr="007A5B06" w:rsidRDefault="00105303" w:rsidP="00105303">
            <w:pPr>
              <w:pStyle w:val="TAC"/>
              <w:rPr>
                <w:rFonts w:cs="Arial"/>
                <w:szCs w:val="18"/>
              </w:rPr>
            </w:pPr>
            <w:r w:rsidRPr="007A5B06">
              <w:rPr>
                <w:rFonts w:cs="Arial"/>
                <w:szCs w:val="18"/>
              </w:rPr>
              <w:t>-</w:t>
            </w:r>
          </w:p>
        </w:tc>
        <w:tc>
          <w:tcPr>
            <w:tcW w:w="853" w:type="dxa"/>
            <w:shd w:val="clear" w:color="auto" w:fill="auto"/>
          </w:tcPr>
          <w:p w:rsidR="00105303" w:rsidRPr="007A5B06" w:rsidRDefault="00105303" w:rsidP="00105303">
            <w:pPr>
              <w:pStyle w:val="TAC"/>
              <w:rPr>
                <w:rFonts w:cs="Arial"/>
                <w:szCs w:val="18"/>
                <w:lang w:eastAsia="zh-CN"/>
              </w:rPr>
            </w:pPr>
            <w:r w:rsidRPr="007A5B06">
              <w:rPr>
                <w:rFonts w:cs="Arial"/>
                <w:szCs w:val="18"/>
                <w:lang w:eastAsia="zh-CN"/>
              </w:rPr>
              <w:t>-</w:t>
            </w:r>
          </w:p>
        </w:tc>
      </w:tr>
      <w:tr w:rsidR="00105303" w:rsidRPr="007A5B06" w:rsidTr="00105303">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keepNext/>
              <w:keepLines/>
              <w:spacing w:after="0"/>
              <w:ind w:left="851" w:hanging="851"/>
              <w:rPr>
                <w:rFonts w:ascii="Arial" w:hAnsi="Arial" w:cs="Arial"/>
                <w:sz w:val="18"/>
                <w:szCs w:val="18"/>
                <w:lang w:eastAsia="x-none"/>
              </w:rPr>
            </w:pPr>
            <w:r w:rsidRPr="007A5B06">
              <w:rPr>
                <w:rFonts w:ascii="Arial" w:hAnsi="Arial" w:cs="Arial"/>
                <w:sz w:val="18"/>
                <w:szCs w:val="18"/>
                <w:lang w:eastAsia="x-none"/>
              </w:rPr>
              <w:t>Note 1: The request to originate an automatic eCall may be performed by MMI or AT command.</w:t>
            </w:r>
          </w:p>
        </w:tc>
      </w:tr>
    </w:tbl>
    <w:p w:rsidR="00105303" w:rsidRPr="007A5B06" w:rsidRDefault="00105303" w:rsidP="00105303"/>
    <w:p w:rsidR="00105303" w:rsidRPr="007A5B06" w:rsidRDefault="00105303" w:rsidP="00105303">
      <w:pPr>
        <w:pStyle w:val="TH"/>
      </w:pPr>
      <w:r w:rsidRPr="007A5B06">
        <w:t>Table 11.3.5.3.2-2: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105303" w:rsidRPr="007A5B06" w:rsidTr="00105303">
        <w:tc>
          <w:tcPr>
            <w:tcW w:w="558" w:type="dxa"/>
            <w:tcBorders>
              <w:bottom w:val="nil"/>
            </w:tcBorders>
          </w:tcPr>
          <w:p w:rsidR="00105303" w:rsidRPr="007A5B06" w:rsidRDefault="00105303" w:rsidP="00105303">
            <w:pPr>
              <w:pStyle w:val="TAH"/>
            </w:pPr>
            <w:r w:rsidRPr="007A5B06">
              <w:t>St</w:t>
            </w:r>
          </w:p>
        </w:tc>
        <w:tc>
          <w:tcPr>
            <w:tcW w:w="3960" w:type="dxa"/>
            <w:tcBorders>
              <w:bottom w:val="single" w:sz="4" w:space="0" w:color="auto"/>
            </w:tcBorders>
          </w:tcPr>
          <w:p w:rsidR="00105303" w:rsidRPr="007A5B06" w:rsidRDefault="00105303" w:rsidP="00105303">
            <w:pPr>
              <w:pStyle w:val="TAH"/>
            </w:pPr>
            <w:r w:rsidRPr="007A5B06">
              <w:t>Procedure</w:t>
            </w:r>
          </w:p>
        </w:tc>
        <w:tc>
          <w:tcPr>
            <w:tcW w:w="3690" w:type="dxa"/>
            <w:gridSpan w:val="2"/>
          </w:tcPr>
          <w:p w:rsidR="00105303" w:rsidRPr="007A5B06" w:rsidRDefault="00105303" w:rsidP="00105303">
            <w:pPr>
              <w:pStyle w:val="TAH"/>
            </w:pPr>
            <w:r w:rsidRPr="007A5B06">
              <w:t>Message Sequence</w:t>
            </w:r>
          </w:p>
        </w:tc>
        <w:tc>
          <w:tcPr>
            <w:tcW w:w="540" w:type="dxa"/>
            <w:tcBorders>
              <w:bottom w:val="nil"/>
            </w:tcBorders>
          </w:tcPr>
          <w:p w:rsidR="00105303" w:rsidRPr="007A5B06" w:rsidRDefault="00105303" w:rsidP="00105303">
            <w:pPr>
              <w:pStyle w:val="TAH"/>
            </w:pPr>
            <w:r w:rsidRPr="007A5B06">
              <w:t>TP</w:t>
            </w:r>
          </w:p>
        </w:tc>
        <w:tc>
          <w:tcPr>
            <w:tcW w:w="900" w:type="dxa"/>
            <w:tcBorders>
              <w:bottom w:val="nil"/>
            </w:tcBorders>
          </w:tcPr>
          <w:p w:rsidR="00105303" w:rsidRPr="007A5B06" w:rsidRDefault="00105303" w:rsidP="00105303">
            <w:pPr>
              <w:pStyle w:val="TAH"/>
              <w:rPr>
                <w:b w:val="0"/>
                <w:bCs/>
                <w:i/>
                <w:iCs/>
                <w:color w:val="0000FF"/>
              </w:rPr>
            </w:pPr>
            <w:r w:rsidRPr="007A5B06">
              <w:t>Verdict</w:t>
            </w:r>
          </w:p>
        </w:tc>
      </w:tr>
      <w:tr w:rsidR="00105303" w:rsidRPr="007A5B06" w:rsidTr="00105303">
        <w:tc>
          <w:tcPr>
            <w:tcW w:w="558" w:type="dxa"/>
            <w:tcBorders>
              <w:top w:val="nil"/>
            </w:tcBorders>
          </w:tcPr>
          <w:p w:rsidR="00105303" w:rsidRPr="007A5B06" w:rsidRDefault="00105303" w:rsidP="00105303">
            <w:pPr>
              <w:pStyle w:val="TAH"/>
            </w:pPr>
          </w:p>
        </w:tc>
        <w:tc>
          <w:tcPr>
            <w:tcW w:w="3960" w:type="dxa"/>
            <w:tcBorders>
              <w:top w:val="single" w:sz="4" w:space="0" w:color="auto"/>
            </w:tcBorders>
          </w:tcPr>
          <w:p w:rsidR="00105303" w:rsidRPr="007A5B06" w:rsidRDefault="00105303" w:rsidP="00105303">
            <w:pPr>
              <w:pStyle w:val="TAH"/>
            </w:pPr>
          </w:p>
        </w:tc>
        <w:tc>
          <w:tcPr>
            <w:tcW w:w="720" w:type="dxa"/>
          </w:tcPr>
          <w:p w:rsidR="00105303" w:rsidRPr="007A5B06" w:rsidRDefault="00105303" w:rsidP="00105303">
            <w:pPr>
              <w:pStyle w:val="TAH"/>
            </w:pPr>
            <w:r w:rsidRPr="007A5B06">
              <w:t>U - S</w:t>
            </w:r>
          </w:p>
        </w:tc>
        <w:tc>
          <w:tcPr>
            <w:tcW w:w="2970" w:type="dxa"/>
          </w:tcPr>
          <w:p w:rsidR="00105303" w:rsidRPr="007A5B06" w:rsidRDefault="00105303" w:rsidP="00105303">
            <w:pPr>
              <w:pStyle w:val="TAH"/>
            </w:pPr>
            <w:r w:rsidRPr="007A5B06">
              <w:t>Message</w:t>
            </w:r>
          </w:p>
        </w:tc>
        <w:tc>
          <w:tcPr>
            <w:tcW w:w="540" w:type="dxa"/>
            <w:tcBorders>
              <w:top w:val="nil"/>
            </w:tcBorders>
          </w:tcPr>
          <w:p w:rsidR="00105303" w:rsidRPr="007A5B06" w:rsidRDefault="00105303" w:rsidP="00105303">
            <w:pPr>
              <w:pStyle w:val="TAH"/>
            </w:pPr>
          </w:p>
        </w:tc>
        <w:tc>
          <w:tcPr>
            <w:tcW w:w="900" w:type="dxa"/>
            <w:tcBorders>
              <w:top w:val="nil"/>
            </w:tcBorders>
          </w:tcPr>
          <w:p w:rsidR="00105303" w:rsidRPr="007A5B06" w:rsidRDefault="00105303" w:rsidP="00105303">
            <w:pPr>
              <w:pStyle w:val="TAH"/>
            </w:pPr>
          </w:p>
        </w:tc>
      </w:tr>
      <w:tr w:rsidR="00105303" w:rsidRPr="007A5B06" w:rsidTr="00105303">
        <w:tc>
          <w:tcPr>
            <w:tcW w:w="558" w:type="dxa"/>
          </w:tcPr>
          <w:p w:rsidR="00105303" w:rsidRPr="007A5B06" w:rsidRDefault="00105303" w:rsidP="00105303">
            <w:pPr>
              <w:pStyle w:val="TAC"/>
            </w:pPr>
            <w:r w:rsidRPr="007A5B06">
              <w:t xml:space="preserve">                                      -</w:t>
            </w:r>
          </w:p>
        </w:tc>
        <w:tc>
          <w:tcPr>
            <w:tcW w:w="3960" w:type="dxa"/>
          </w:tcPr>
          <w:p w:rsidR="00105303" w:rsidRPr="007A5B06" w:rsidRDefault="00105303" w:rsidP="00105303">
            <w:pPr>
              <w:pStyle w:val="TAL"/>
            </w:pPr>
            <w:r w:rsidRPr="007A5B06">
              <w:t>EXCEPTION: The steps 1 and 2 below are repeated for the duration of T300.</w:t>
            </w:r>
          </w:p>
        </w:tc>
        <w:tc>
          <w:tcPr>
            <w:tcW w:w="720" w:type="dxa"/>
          </w:tcPr>
          <w:p w:rsidR="00105303" w:rsidRPr="007A5B06" w:rsidRDefault="00105303" w:rsidP="00105303">
            <w:pPr>
              <w:pStyle w:val="TAC"/>
            </w:pPr>
            <w:r w:rsidRPr="007A5B06">
              <w:t>-</w:t>
            </w:r>
          </w:p>
        </w:tc>
        <w:tc>
          <w:tcPr>
            <w:tcW w:w="2970" w:type="dxa"/>
          </w:tcPr>
          <w:p w:rsidR="00105303" w:rsidRPr="007A5B06" w:rsidRDefault="00105303" w:rsidP="00105303">
            <w:pPr>
              <w:pStyle w:val="TAL"/>
              <w:rPr>
                <w:i/>
                <w:color w:val="000000"/>
              </w:rPr>
            </w:pPr>
            <w:r w:rsidRPr="007A5B06">
              <w:rPr>
                <w:i/>
                <w:color w:val="000000"/>
              </w:rPr>
              <w:t>-</w:t>
            </w:r>
          </w:p>
        </w:tc>
        <w:tc>
          <w:tcPr>
            <w:tcW w:w="540" w:type="dxa"/>
          </w:tcPr>
          <w:p w:rsidR="00105303" w:rsidRPr="007A5B06" w:rsidRDefault="00105303" w:rsidP="00105303">
            <w:pPr>
              <w:pStyle w:val="TAC"/>
            </w:pPr>
            <w:r w:rsidRPr="007A5B06">
              <w:t>-</w:t>
            </w:r>
          </w:p>
        </w:tc>
        <w:tc>
          <w:tcPr>
            <w:tcW w:w="900" w:type="dxa"/>
          </w:tcPr>
          <w:p w:rsidR="00105303" w:rsidRPr="007A5B06" w:rsidRDefault="00105303" w:rsidP="00105303">
            <w:pPr>
              <w:pStyle w:val="TAC"/>
            </w:pPr>
            <w:r w:rsidRPr="007A5B06">
              <w:t>-</w:t>
            </w:r>
          </w:p>
        </w:tc>
      </w:tr>
      <w:tr w:rsidR="00105303" w:rsidRPr="007A5B06" w:rsidTr="00105303">
        <w:tc>
          <w:tcPr>
            <w:tcW w:w="558" w:type="dxa"/>
          </w:tcPr>
          <w:p w:rsidR="00105303" w:rsidRPr="007A5B06" w:rsidRDefault="00105303" w:rsidP="00105303">
            <w:pPr>
              <w:pStyle w:val="TAC"/>
            </w:pPr>
            <w:r w:rsidRPr="007A5B06">
              <w:t>1</w:t>
            </w:r>
          </w:p>
        </w:tc>
        <w:tc>
          <w:tcPr>
            <w:tcW w:w="3960" w:type="dxa"/>
          </w:tcPr>
          <w:p w:rsidR="00105303" w:rsidRPr="007A5B06" w:rsidRDefault="00105303" w:rsidP="00105303">
            <w:pPr>
              <w:pStyle w:val="TAL"/>
            </w:pPr>
            <w:r w:rsidRPr="007A5B06">
              <w:t>The UE attempts to perform RACH procedure on Cell A.</w:t>
            </w:r>
          </w:p>
        </w:tc>
        <w:tc>
          <w:tcPr>
            <w:tcW w:w="720" w:type="dxa"/>
          </w:tcPr>
          <w:p w:rsidR="00105303" w:rsidRPr="007A5B06" w:rsidRDefault="00105303" w:rsidP="00105303">
            <w:pPr>
              <w:pStyle w:val="TAC"/>
            </w:pPr>
            <w:r w:rsidRPr="007A5B06">
              <w:t>-</w:t>
            </w:r>
          </w:p>
        </w:tc>
        <w:tc>
          <w:tcPr>
            <w:tcW w:w="2970" w:type="dxa"/>
          </w:tcPr>
          <w:p w:rsidR="00105303" w:rsidRPr="007A5B06" w:rsidRDefault="00105303" w:rsidP="00105303">
            <w:pPr>
              <w:pStyle w:val="TAL"/>
              <w:rPr>
                <w:i/>
                <w:color w:val="000000"/>
              </w:rPr>
            </w:pPr>
            <w:r w:rsidRPr="007A5B06">
              <w:rPr>
                <w:i/>
                <w:color w:val="000000"/>
              </w:rPr>
              <w:t>-</w:t>
            </w:r>
          </w:p>
        </w:tc>
        <w:tc>
          <w:tcPr>
            <w:tcW w:w="540" w:type="dxa"/>
          </w:tcPr>
          <w:p w:rsidR="00105303" w:rsidRPr="007A5B06" w:rsidRDefault="00105303" w:rsidP="00105303">
            <w:pPr>
              <w:pStyle w:val="TAC"/>
            </w:pPr>
            <w:r w:rsidRPr="007A5B06">
              <w:t>-</w:t>
            </w:r>
          </w:p>
        </w:tc>
        <w:tc>
          <w:tcPr>
            <w:tcW w:w="900" w:type="dxa"/>
          </w:tcPr>
          <w:p w:rsidR="00105303" w:rsidRPr="007A5B06" w:rsidRDefault="00105303" w:rsidP="00105303">
            <w:pPr>
              <w:pStyle w:val="TAC"/>
            </w:pPr>
            <w:r w:rsidRPr="007A5B06">
              <w:t>-</w:t>
            </w:r>
          </w:p>
        </w:tc>
      </w:tr>
      <w:tr w:rsidR="00105303" w:rsidRPr="007A5B06" w:rsidTr="00105303">
        <w:tc>
          <w:tcPr>
            <w:tcW w:w="558" w:type="dxa"/>
          </w:tcPr>
          <w:p w:rsidR="00105303" w:rsidRPr="007A5B06" w:rsidRDefault="00105303" w:rsidP="00105303">
            <w:pPr>
              <w:pStyle w:val="TAC"/>
            </w:pPr>
            <w:r w:rsidRPr="007A5B06">
              <w:t>2</w:t>
            </w:r>
          </w:p>
        </w:tc>
        <w:tc>
          <w:tcPr>
            <w:tcW w:w="3960" w:type="dxa"/>
          </w:tcPr>
          <w:p w:rsidR="00105303" w:rsidRPr="007A5B06" w:rsidRDefault="00105303" w:rsidP="00105303">
            <w:pPr>
              <w:pStyle w:val="TAL"/>
            </w:pPr>
            <w:r w:rsidRPr="007A5B06">
              <w:t>The SS does not respond.</w:t>
            </w:r>
          </w:p>
        </w:tc>
        <w:tc>
          <w:tcPr>
            <w:tcW w:w="720" w:type="dxa"/>
          </w:tcPr>
          <w:p w:rsidR="00105303" w:rsidRPr="007A5B06" w:rsidRDefault="00105303" w:rsidP="00105303">
            <w:pPr>
              <w:pStyle w:val="TAC"/>
            </w:pPr>
            <w:r w:rsidRPr="007A5B06">
              <w:t>-</w:t>
            </w:r>
          </w:p>
        </w:tc>
        <w:tc>
          <w:tcPr>
            <w:tcW w:w="2970" w:type="dxa"/>
          </w:tcPr>
          <w:p w:rsidR="00105303" w:rsidRPr="007A5B06" w:rsidRDefault="00105303" w:rsidP="00105303">
            <w:pPr>
              <w:pStyle w:val="TAL"/>
              <w:rPr>
                <w:i/>
                <w:color w:val="000000"/>
              </w:rPr>
            </w:pPr>
            <w:r w:rsidRPr="007A5B06">
              <w:rPr>
                <w:i/>
                <w:color w:val="000000"/>
              </w:rPr>
              <w:t>-</w:t>
            </w:r>
          </w:p>
        </w:tc>
        <w:tc>
          <w:tcPr>
            <w:tcW w:w="540" w:type="dxa"/>
          </w:tcPr>
          <w:p w:rsidR="00105303" w:rsidRPr="007A5B06" w:rsidRDefault="00105303" w:rsidP="00105303">
            <w:pPr>
              <w:pStyle w:val="TAC"/>
            </w:pPr>
            <w:r w:rsidRPr="007A5B06">
              <w:t>-</w:t>
            </w:r>
          </w:p>
        </w:tc>
        <w:tc>
          <w:tcPr>
            <w:tcW w:w="900" w:type="dxa"/>
          </w:tcPr>
          <w:p w:rsidR="00105303" w:rsidRPr="007A5B06" w:rsidRDefault="00105303" w:rsidP="00105303">
            <w:pPr>
              <w:pStyle w:val="TAC"/>
            </w:pPr>
            <w:r w:rsidRPr="007A5B06">
              <w:t>-</w:t>
            </w:r>
          </w:p>
        </w:tc>
      </w:tr>
    </w:tbl>
    <w:p w:rsidR="00105303" w:rsidRPr="007A5B06" w:rsidRDefault="00105303" w:rsidP="00105303">
      <w:pPr>
        <w:rPr>
          <w:snapToGrid w:val="0"/>
        </w:rPr>
      </w:pPr>
      <w:r w:rsidRPr="007A5B06">
        <w:rPr>
          <w:snapToGrid w:val="0"/>
        </w:rPr>
        <w:t xml:space="preserve"> </w:t>
      </w:r>
    </w:p>
    <w:p w:rsidR="00105303" w:rsidRPr="007A5B06" w:rsidRDefault="00105303" w:rsidP="00105303">
      <w:pPr>
        <w:pStyle w:val="H6"/>
        <w:rPr>
          <w:snapToGrid w:val="0"/>
        </w:rPr>
      </w:pPr>
      <w:r w:rsidRPr="007A5B06">
        <w:rPr>
          <w:snapToGrid w:val="0"/>
        </w:rPr>
        <w:t>11.3.5.3.3</w:t>
      </w:r>
      <w:r w:rsidRPr="007A5B06">
        <w:rPr>
          <w:snapToGrid w:val="0"/>
        </w:rPr>
        <w:tab/>
        <w:t>Specific message contents</w:t>
      </w:r>
    </w:p>
    <w:p w:rsidR="00105303" w:rsidRPr="007A5B06" w:rsidRDefault="00105303" w:rsidP="00105303">
      <w:pPr>
        <w:pStyle w:val="TH"/>
      </w:pPr>
      <w:r w:rsidRPr="007A5B06">
        <w:t>Table 11.3.5</w:t>
      </w:r>
      <w:r w:rsidRPr="007A5B06">
        <w:rPr>
          <w:snapToGrid w:val="0"/>
        </w:rPr>
        <w:t>.3.3</w:t>
      </w:r>
      <w:r w:rsidRPr="007A5B06">
        <w:t xml:space="preserve">-1: </w:t>
      </w:r>
      <w:r w:rsidRPr="007A5B06">
        <w:rPr>
          <w:rFonts w:cs="Arial"/>
          <w:bCs/>
        </w:rPr>
        <w:t xml:space="preserve">Message </w:t>
      </w:r>
      <w:r w:rsidRPr="007A5B06">
        <w:rPr>
          <w:rFonts w:ascii="Helvetica-BoldOblique" w:hAnsi="Helvetica-BoldOblique"/>
          <w:bCs/>
          <w:i/>
          <w:iCs/>
          <w:color w:val="000000"/>
        </w:rPr>
        <w:t xml:space="preserve">SystemInformationBlockType1 </w:t>
      </w:r>
      <w:r w:rsidRPr="007A5B06">
        <w:t>(Preamble)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105303" w:rsidRPr="007A5B06" w:rsidTr="00105303">
        <w:tc>
          <w:tcPr>
            <w:tcW w:w="9603" w:type="dxa"/>
            <w:shd w:val="clear" w:color="auto" w:fill="auto"/>
          </w:tcPr>
          <w:p w:rsidR="00105303" w:rsidRPr="007A5B06" w:rsidRDefault="00105303" w:rsidP="00105303">
            <w:pPr>
              <w:keepNext/>
              <w:keepLines/>
              <w:spacing w:after="0"/>
              <w:rPr>
                <w:rFonts w:ascii="Arial" w:hAnsi="Arial"/>
                <w:sz w:val="18"/>
                <w:lang w:eastAsia="x-none"/>
              </w:rPr>
            </w:pPr>
            <w:r w:rsidRPr="007A5B06">
              <w:rPr>
                <w:rFonts w:ascii="Arial" w:hAnsi="Arial"/>
                <w:sz w:val="18"/>
                <w:lang w:eastAsia="x-none"/>
              </w:rPr>
              <w:t>Derivation path: 36.508 table 4.4.3.2-3 Condition eCalloverIMS</w:t>
            </w:r>
          </w:p>
        </w:tc>
      </w:tr>
    </w:tbl>
    <w:p w:rsidR="00105303" w:rsidRPr="007A5B06" w:rsidRDefault="00105303" w:rsidP="00105303"/>
    <w:p w:rsidR="00105303" w:rsidRPr="007A5B06" w:rsidRDefault="00105303" w:rsidP="00105303">
      <w:pPr>
        <w:pStyle w:val="TH"/>
        <w:rPr>
          <w:lang w:eastAsia="x-none"/>
        </w:rPr>
      </w:pPr>
      <w:r w:rsidRPr="007A5B06">
        <w:rPr>
          <w:lang w:eastAsia="x-none"/>
        </w:rPr>
        <w:t>Table 11.3.5.3.3-2: RRC CONNECTION REQUEST (Step 4a2, Table 11.3.5.3.2-1)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05303" w:rsidRPr="007A5B06" w:rsidTr="00105303">
        <w:tblPrEx>
          <w:tblCellMar>
            <w:top w:w="0" w:type="dxa"/>
            <w:bottom w:w="0" w:type="dxa"/>
          </w:tblCellMar>
        </w:tblPrEx>
        <w:trPr>
          <w:cantSplit/>
        </w:trPr>
        <w:tc>
          <w:tcPr>
            <w:tcW w:w="9635" w:type="dxa"/>
            <w:gridSpan w:val="4"/>
          </w:tcPr>
          <w:p w:rsidR="00105303" w:rsidRPr="007A5B06" w:rsidRDefault="00105303" w:rsidP="00105303">
            <w:pPr>
              <w:keepNext/>
              <w:keepLines/>
              <w:spacing w:after="0"/>
              <w:rPr>
                <w:rFonts w:ascii="Arial" w:hAnsi="Arial"/>
                <w:sz w:val="18"/>
                <w:lang w:eastAsia="x-none"/>
              </w:rPr>
            </w:pPr>
            <w:r w:rsidRPr="007A5B06">
              <w:rPr>
                <w:rFonts w:ascii="Arial" w:hAnsi="Arial"/>
                <w:sz w:val="18"/>
                <w:lang w:eastAsia="x-none"/>
              </w:rPr>
              <w:t>Derivation Path: TS 34.108 clause 9.1.1</w:t>
            </w:r>
          </w:p>
        </w:tc>
      </w:tr>
      <w:tr w:rsidR="00105303" w:rsidRPr="007A5B06" w:rsidTr="00105303">
        <w:tblPrEx>
          <w:tblCellMar>
            <w:top w:w="0" w:type="dxa"/>
            <w:bottom w:w="0" w:type="dxa"/>
          </w:tblCellMar>
        </w:tblPrEx>
        <w:tc>
          <w:tcPr>
            <w:tcW w:w="4535" w:type="dxa"/>
          </w:tcPr>
          <w:p w:rsidR="00105303" w:rsidRPr="007A5B06" w:rsidRDefault="00105303" w:rsidP="00105303">
            <w:pPr>
              <w:keepNext/>
              <w:keepLines/>
              <w:spacing w:after="0"/>
              <w:jc w:val="center"/>
              <w:rPr>
                <w:rFonts w:ascii="Arial" w:hAnsi="Arial"/>
                <w:b/>
                <w:sz w:val="18"/>
                <w:lang w:eastAsia="x-none"/>
              </w:rPr>
            </w:pPr>
            <w:r w:rsidRPr="007A5B06">
              <w:rPr>
                <w:rFonts w:ascii="Arial" w:hAnsi="Arial"/>
                <w:b/>
                <w:sz w:val="18"/>
                <w:lang w:eastAsia="x-none"/>
              </w:rPr>
              <w:t>Information Element</w:t>
            </w:r>
          </w:p>
        </w:tc>
        <w:tc>
          <w:tcPr>
            <w:tcW w:w="2267" w:type="dxa"/>
          </w:tcPr>
          <w:p w:rsidR="00105303" w:rsidRPr="007A5B06" w:rsidRDefault="00105303" w:rsidP="00105303">
            <w:pPr>
              <w:keepNext/>
              <w:keepLines/>
              <w:spacing w:after="0"/>
              <w:jc w:val="center"/>
              <w:rPr>
                <w:rFonts w:ascii="Arial" w:hAnsi="Arial"/>
                <w:b/>
                <w:sz w:val="18"/>
                <w:lang w:eastAsia="x-none"/>
              </w:rPr>
            </w:pPr>
            <w:r w:rsidRPr="007A5B06">
              <w:rPr>
                <w:rFonts w:ascii="Arial" w:hAnsi="Arial"/>
                <w:b/>
                <w:sz w:val="18"/>
                <w:lang w:eastAsia="x-none"/>
              </w:rPr>
              <w:t>Value/remark</w:t>
            </w:r>
          </w:p>
        </w:tc>
        <w:tc>
          <w:tcPr>
            <w:tcW w:w="1700" w:type="dxa"/>
          </w:tcPr>
          <w:p w:rsidR="00105303" w:rsidRPr="007A5B06" w:rsidRDefault="00105303" w:rsidP="00105303">
            <w:pPr>
              <w:keepNext/>
              <w:keepLines/>
              <w:spacing w:after="0"/>
              <w:jc w:val="center"/>
              <w:rPr>
                <w:rFonts w:ascii="Arial" w:hAnsi="Arial"/>
                <w:b/>
                <w:sz w:val="18"/>
                <w:lang w:eastAsia="x-none"/>
              </w:rPr>
            </w:pPr>
            <w:r w:rsidRPr="007A5B06">
              <w:rPr>
                <w:rFonts w:ascii="Arial" w:hAnsi="Arial"/>
                <w:b/>
                <w:sz w:val="18"/>
                <w:lang w:eastAsia="x-none"/>
              </w:rPr>
              <w:t>Comment</w:t>
            </w:r>
          </w:p>
        </w:tc>
        <w:tc>
          <w:tcPr>
            <w:tcW w:w="1133" w:type="dxa"/>
          </w:tcPr>
          <w:p w:rsidR="00105303" w:rsidRPr="007A5B06" w:rsidRDefault="00105303" w:rsidP="00105303">
            <w:pPr>
              <w:keepNext/>
              <w:keepLines/>
              <w:spacing w:after="0"/>
              <w:jc w:val="center"/>
              <w:rPr>
                <w:rFonts w:ascii="Arial" w:hAnsi="Arial"/>
                <w:b/>
                <w:sz w:val="18"/>
                <w:lang w:eastAsia="x-none"/>
              </w:rPr>
            </w:pPr>
            <w:r w:rsidRPr="007A5B06">
              <w:rPr>
                <w:rFonts w:ascii="Arial" w:hAnsi="Arial"/>
                <w:b/>
                <w:sz w:val="18"/>
                <w:lang w:eastAsia="x-none"/>
              </w:rPr>
              <w:t>Condition</w:t>
            </w:r>
          </w:p>
        </w:tc>
      </w:tr>
      <w:tr w:rsidR="00105303" w:rsidRPr="007A5B06" w:rsidTr="00105303">
        <w:tblPrEx>
          <w:tblCellMar>
            <w:top w:w="0" w:type="dxa"/>
            <w:bottom w:w="0" w:type="dxa"/>
          </w:tblCellMar>
        </w:tblPrEx>
        <w:tc>
          <w:tcPr>
            <w:tcW w:w="4535" w:type="dxa"/>
          </w:tcPr>
          <w:p w:rsidR="00105303" w:rsidRPr="007A5B06" w:rsidRDefault="00105303" w:rsidP="00105303">
            <w:pPr>
              <w:keepNext/>
              <w:keepLines/>
              <w:spacing w:after="0"/>
              <w:rPr>
                <w:rFonts w:ascii="Arial" w:hAnsi="Arial"/>
                <w:sz w:val="18"/>
                <w:lang w:eastAsia="x-none"/>
              </w:rPr>
            </w:pPr>
            <w:r w:rsidRPr="007A5B06">
              <w:rPr>
                <w:rFonts w:ascii="Arial" w:hAnsi="Arial"/>
                <w:sz w:val="18"/>
                <w:lang w:eastAsia="x-none"/>
              </w:rPr>
              <w:t>Establishment cause</w:t>
            </w:r>
          </w:p>
        </w:tc>
        <w:tc>
          <w:tcPr>
            <w:tcW w:w="2267" w:type="dxa"/>
          </w:tcPr>
          <w:p w:rsidR="00105303" w:rsidRPr="007A5B06" w:rsidRDefault="00105303" w:rsidP="00105303">
            <w:pPr>
              <w:keepNext/>
              <w:keepLines/>
              <w:spacing w:after="0"/>
              <w:rPr>
                <w:rFonts w:ascii="Arial" w:hAnsi="Arial"/>
                <w:sz w:val="18"/>
                <w:lang w:eastAsia="x-none"/>
              </w:rPr>
            </w:pPr>
            <w:r w:rsidRPr="007A5B06">
              <w:rPr>
                <w:rFonts w:ascii="Arial" w:hAnsi="Arial"/>
                <w:sz w:val="18"/>
                <w:lang w:eastAsia="x-none"/>
              </w:rPr>
              <w:t>Emergency Call</w:t>
            </w:r>
          </w:p>
        </w:tc>
        <w:tc>
          <w:tcPr>
            <w:tcW w:w="1700" w:type="dxa"/>
          </w:tcPr>
          <w:p w:rsidR="00105303" w:rsidRPr="007A5B06" w:rsidRDefault="00105303" w:rsidP="00105303">
            <w:pPr>
              <w:keepNext/>
              <w:keepLines/>
              <w:spacing w:after="0"/>
              <w:rPr>
                <w:rFonts w:ascii="Arial" w:hAnsi="Arial"/>
                <w:sz w:val="18"/>
                <w:lang w:eastAsia="x-none"/>
              </w:rPr>
            </w:pPr>
          </w:p>
        </w:tc>
        <w:tc>
          <w:tcPr>
            <w:tcW w:w="1133" w:type="dxa"/>
          </w:tcPr>
          <w:p w:rsidR="00105303" w:rsidRPr="007A5B06" w:rsidRDefault="00105303" w:rsidP="00105303">
            <w:pPr>
              <w:keepNext/>
              <w:keepLines/>
              <w:spacing w:after="0"/>
              <w:rPr>
                <w:rFonts w:ascii="Arial" w:hAnsi="Arial"/>
                <w:sz w:val="18"/>
                <w:lang w:eastAsia="x-none"/>
              </w:rPr>
            </w:pPr>
          </w:p>
        </w:tc>
      </w:tr>
    </w:tbl>
    <w:p w:rsidR="00105303" w:rsidRPr="007A5B06" w:rsidRDefault="00105303" w:rsidP="00105303"/>
    <w:p w:rsidR="00105303" w:rsidRPr="007A5B06" w:rsidRDefault="00105303" w:rsidP="00105303">
      <w:pPr>
        <w:pStyle w:val="TH"/>
      </w:pPr>
      <w:r w:rsidRPr="007A5B06">
        <w:t>Table 11.3.5.3.3-3: CM SERVICE REQUEST (Steps 4a5 and 5b4, Table 11.3.5.3.2-1)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05303" w:rsidRPr="007A5B06" w:rsidTr="00105303">
        <w:tblPrEx>
          <w:tblCellMar>
            <w:top w:w="0" w:type="dxa"/>
            <w:bottom w:w="0" w:type="dxa"/>
          </w:tblCellMar>
        </w:tblPrEx>
        <w:trPr>
          <w:cantSplit/>
        </w:trPr>
        <w:tc>
          <w:tcPr>
            <w:tcW w:w="9635" w:type="dxa"/>
            <w:gridSpan w:val="4"/>
          </w:tcPr>
          <w:p w:rsidR="00105303" w:rsidRPr="007A5B06" w:rsidRDefault="00105303" w:rsidP="00105303">
            <w:pPr>
              <w:keepNext/>
              <w:keepLines/>
              <w:spacing w:after="0"/>
              <w:rPr>
                <w:rFonts w:ascii="Arial" w:hAnsi="Arial"/>
                <w:sz w:val="18"/>
                <w:lang w:eastAsia="x-none"/>
              </w:rPr>
            </w:pPr>
            <w:r w:rsidRPr="007A5B06">
              <w:rPr>
                <w:rFonts w:ascii="Arial" w:hAnsi="Arial"/>
                <w:sz w:val="18"/>
                <w:lang w:eastAsia="x-none"/>
              </w:rPr>
              <w:t>Derivation Path: TS 24.008 Table 9.2.11</w:t>
            </w:r>
          </w:p>
        </w:tc>
      </w:tr>
      <w:tr w:rsidR="00105303" w:rsidRPr="007A5B06" w:rsidTr="00105303">
        <w:tblPrEx>
          <w:tblCellMar>
            <w:top w:w="0" w:type="dxa"/>
            <w:bottom w:w="0" w:type="dxa"/>
          </w:tblCellMar>
        </w:tblPrEx>
        <w:tc>
          <w:tcPr>
            <w:tcW w:w="4535" w:type="dxa"/>
          </w:tcPr>
          <w:p w:rsidR="00105303" w:rsidRPr="007A5B06" w:rsidRDefault="00105303" w:rsidP="00105303">
            <w:pPr>
              <w:keepNext/>
              <w:keepLines/>
              <w:spacing w:after="0"/>
              <w:jc w:val="center"/>
              <w:rPr>
                <w:rFonts w:ascii="Arial" w:hAnsi="Arial"/>
                <w:b/>
                <w:sz w:val="18"/>
                <w:lang w:eastAsia="x-none"/>
              </w:rPr>
            </w:pPr>
            <w:r w:rsidRPr="007A5B06">
              <w:rPr>
                <w:rFonts w:ascii="Arial" w:hAnsi="Arial"/>
                <w:b/>
                <w:sz w:val="18"/>
                <w:lang w:eastAsia="x-none"/>
              </w:rPr>
              <w:t>Information Element</w:t>
            </w:r>
          </w:p>
        </w:tc>
        <w:tc>
          <w:tcPr>
            <w:tcW w:w="2267" w:type="dxa"/>
          </w:tcPr>
          <w:p w:rsidR="00105303" w:rsidRPr="007A5B06" w:rsidRDefault="00105303" w:rsidP="00105303">
            <w:pPr>
              <w:keepNext/>
              <w:keepLines/>
              <w:spacing w:after="0"/>
              <w:jc w:val="center"/>
              <w:rPr>
                <w:rFonts w:ascii="Arial" w:hAnsi="Arial"/>
                <w:b/>
                <w:sz w:val="18"/>
                <w:lang w:eastAsia="x-none"/>
              </w:rPr>
            </w:pPr>
            <w:r w:rsidRPr="007A5B06">
              <w:rPr>
                <w:rFonts w:ascii="Arial" w:hAnsi="Arial"/>
                <w:b/>
                <w:sz w:val="18"/>
                <w:lang w:eastAsia="x-none"/>
              </w:rPr>
              <w:t>Value/remark</w:t>
            </w:r>
          </w:p>
        </w:tc>
        <w:tc>
          <w:tcPr>
            <w:tcW w:w="1700" w:type="dxa"/>
          </w:tcPr>
          <w:p w:rsidR="00105303" w:rsidRPr="007A5B06" w:rsidRDefault="00105303" w:rsidP="00105303">
            <w:pPr>
              <w:keepNext/>
              <w:keepLines/>
              <w:spacing w:after="0"/>
              <w:jc w:val="center"/>
              <w:rPr>
                <w:rFonts w:ascii="Arial" w:hAnsi="Arial"/>
                <w:b/>
                <w:sz w:val="18"/>
                <w:lang w:eastAsia="x-none"/>
              </w:rPr>
            </w:pPr>
            <w:r w:rsidRPr="007A5B06">
              <w:rPr>
                <w:rFonts w:ascii="Arial" w:hAnsi="Arial"/>
                <w:b/>
                <w:sz w:val="18"/>
                <w:lang w:eastAsia="x-none"/>
              </w:rPr>
              <w:t>Comment</w:t>
            </w:r>
          </w:p>
        </w:tc>
        <w:tc>
          <w:tcPr>
            <w:tcW w:w="1133" w:type="dxa"/>
          </w:tcPr>
          <w:p w:rsidR="00105303" w:rsidRPr="007A5B06" w:rsidRDefault="00105303" w:rsidP="00105303">
            <w:pPr>
              <w:keepNext/>
              <w:keepLines/>
              <w:spacing w:after="0"/>
              <w:jc w:val="center"/>
              <w:rPr>
                <w:rFonts w:ascii="Arial" w:hAnsi="Arial"/>
                <w:b/>
                <w:sz w:val="18"/>
                <w:lang w:eastAsia="x-none"/>
              </w:rPr>
            </w:pPr>
            <w:r w:rsidRPr="007A5B06">
              <w:rPr>
                <w:rFonts w:ascii="Arial" w:hAnsi="Arial"/>
                <w:b/>
                <w:sz w:val="18"/>
                <w:lang w:eastAsia="x-none"/>
              </w:rPr>
              <w:t>Condition</w:t>
            </w:r>
          </w:p>
        </w:tc>
      </w:tr>
      <w:tr w:rsidR="00105303" w:rsidRPr="007A5B06" w:rsidTr="00105303">
        <w:tblPrEx>
          <w:tblCellMar>
            <w:top w:w="0" w:type="dxa"/>
            <w:bottom w:w="0" w:type="dxa"/>
          </w:tblCellMar>
        </w:tblPrEx>
        <w:tc>
          <w:tcPr>
            <w:tcW w:w="4535" w:type="dxa"/>
          </w:tcPr>
          <w:p w:rsidR="00105303" w:rsidRPr="007A5B06" w:rsidRDefault="00105303" w:rsidP="00105303">
            <w:pPr>
              <w:keepNext/>
              <w:keepLines/>
              <w:spacing w:after="0"/>
              <w:rPr>
                <w:rFonts w:ascii="Arial" w:hAnsi="Arial"/>
                <w:sz w:val="18"/>
                <w:lang w:eastAsia="x-none"/>
              </w:rPr>
            </w:pPr>
            <w:r w:rsidRPr="007A5B06">
              <w:rPr>
                <w:rFonts w:ascii="Arial" w:hAnsi="Arial"/>
                <w:sz w:val="18"/>
                <w:lang w:eastAsia="x-none"/>
              </w:rPr>
              <w:t>CM service type</w:t>
            </w:r>
          </w:p>
        </w:tc>
        <w:tc>
          <w:tcPr>
            <w:tcW w:w="2267" w:type="dxa"/>
          </w:tcPr>
          <w:p w:rsidR="00105303" w:rsidRPr="007A5B06" w:rsidRDefault="00105303" w:rsidP="00105303">
            <w:pPr>
              <w:keepNext/>
              <w:keepLines/>
              <w:spacing w:after="0"/>
              <w:rPr>
                <w:rFonts w:ascii="Arial" w:hAnsi="Arial"/>
                <w:sz w:val="18"/>
                <w:lang w:eastAsia="x-none"/>
              </w:rPr>
            </w:pPr>
            <w:r w:rsidRPr="007A5B06">
              <w:rPr>
                <w:rFonts w:ascii="Arial" w:hAnsi="Arial"/>
                <w:sz w:val="18"/>
                <w:lang w:eastAsia="x-none"/>
              </w:rPr>
              <w:t>0010</w:t>
            </w:r>
          </w:p>
        </w:tc>
        <w:tc>
          <w:tcPr>
            <w:tcW w:w="1700" w:type="dxa"/>
          </w:tcPr>
          <w:p w:rsidR="00105303" w:rsidRPr="007A5B06" w:rsidRDefault="00105303" w:rsidP="00105303">
            <w:pPr>
              <w:keepNext/>
              <w:keepLines/>
              <w:spacing w:after="0"/>
              <w:rPr>
                <w:rFonts w:ascii="Arial" w:hAnsi="Arial"/>
                <w:sz w:val="18"/>
                <w:lang w:eastAsia="x-none"/>
              </w:rPr>
            </w:pPr>
            <w:r w:rsidRPr="007A5B06">
              <w:rPr>
                <w:rFonts w:ascii="Arial" w:hAnsi="Arial"/>
                <w:sz w:val="18"/>
                <w:lang w:eastAsia="x-none"/>
              </w:rPr>
              <w:t>Emergency call establishment</w:t>
            </w:r>
          </w:p>
        </w:tc>
        <w:tc>
          <w:tcPr>
            <w:tcW w:w="1133" w:type="dxa"/>
          </w:tcPr>
          <w:p w:rsidR="00105303" w:rsidRPr="007A5B06" w:rsidRDefault="00105303" w:rsidP="00105303">
            <w:pPr>
              <w:keepNext/>
              <w:keepLines/>
              <w:spacing w:after="0"/>
              <w:rPr>
                <w:rFonts w:ascii="Arial" w:hAnsi="Arial"/>
                <w:sz w:val="18"/>
                <w:lang w:eastAsia="x-none"/>
              </w:rPr>
            </w:pPr>
          </w:p>
        </w:tc>
      </w:tr>
    </w:tbl>
    <w:p w:rsidR="00105303" w:rsidRPr="007A5B06" w:rsidRDefault="00105303" w:rsidP="00105303"/>
    <w:p w:rsidR="00105303" w:rsidRPr="007A5B06" w:rsidRDefault="00105303" w:rsidP="00105303">
      <w:pPr>
        <w:pStyle w:val="TH"/>
      </w:pPr>
      <w:r w:rsidRPr="007A5B06">
        <w:t>Table 11.3.5.3.3-4: CHANNEL REQUEST (Step 5b2, Table 11.3.5.3.2-1)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05303" w:rsidRPr="007A5B06" w:rsidTr="00105303">
        <w:tblPrEx>
          <w:tblCellMar>
            <w:top w:w="0" w:type="dxa"/>
            <w:bottom w:w="0" w:type="dxa"/>
          </w:tblCellMar>
        </w:tblPrEx>
        <w:trPr>
          <w:cantSplit/>
        </w:trPr>
        <w:tc>
          <w:tcPr>
            <w:tcW w:w="9635" w:type="dxa"/>
            <w:gridSpan w:val="4"/>
          </w:tcPr>
          <w:p w:rsidR="00105303" w:rsidRPr="007A5B06" w:rsidRDefault="00105303" w:rsidP="00105303">
            <w:pPr>
              <w:keepNext/>
              <w:keepLines/>
              <w:spacing w:after="0"/>
              <w:rPr>
                <w:rFonts w:ascii="Arial" w:hAnsi="Arial"/>
                <w:sz w:val="18"/>
                <w:lang w:eastAsia="x-none"/>
              </w:rPr>
            </w:pPr>
            <w:r w:rsidRPr="007A5B06">
              <w:rPr>
                <w:rFonts w:ascii="Arial" w:hAnsi="Arial"/>
                <w:sz w:val="18"/>
                <w:lang w:eastAsia="x-none"/>
              </w:rPr>
              <w:t>Derivation Path: TS 44.018 Table 9.1.8.1</w:t>
            </w:r>
          </w:p>
        </w:tc>
      </w:tr>
      <w:tr w:rsidR="00105303" w:rsidRPr="007A5B06" w:rsidTr="00105303">
        <w:tblPrEx>
          <w:tblCellMar>
            <w:top w:w="0" w:type="dxa"/>
            <w:bottom w:w="0" w:type="dxa"/>
          </w:tblCellMar>
        </w:tblPrEx>
        <w:tc>
          <w:tcPr>
            <w:tcW w:w="4535" w:type="dxa"/>
          </w:tcPr>
          <w:p w:rsidR="00105303" w:rsidRPr="007A5B06" w:rsidRDefault="00105303" w:rsidP="00105303">
            <w:pPr>
              <w:keepNext/>
              <w:keepLines/>
              <w:spacing w:after="0"/>
              <w:jc w:val="center"/>
              <w:rPr>
                <w:rFonts w:ascii="Arial" w:hAnsi="Arial"/>
                <w:b/>
                <w:sz w:val="18"/>
                <w:lang w:eastAsia="x-none"/>
              </w:rPr>
            </w:pPr>
            <w:r w:rsidRPr="007A5B06">
              <w:rPr>
                <w:rFonts w:ascii="Arial" w:hAnsi="Arial"/>
                <w:b/>
                <w:sz w:val="18"/>
                <w:lang w:eastAsia="x-none"/>
              </w:rPr>
              <w:t>Information Element</w:t>
            </w:r>
          </w:p>
        </w:tc>
        <w:tc>
          <w:tcPr>
            <w:tcW w:w="2267" w:type="dxa"/>
          </w:tcPr>
          <w:p w:rsidR="00105303" w:rsidRPr="007A5B06" w:rsidRDefault="00105303" w:rsidP="00105303">
            <w:pPr>
              <w:keepNext/>
              <w:keepLines/>
              <w:spacing w:after="0"/>
              <w:jc w:val="center"/>
              <w:rPr>
                <w:rFonts w:ascii="Arial" w:hAnsi="Arial"/>
                <w:b/>
                <w:sz w:val="18"/>
                <w:lang w:eastAsia="x-none"/>
              </w:rPr>
            </w:pPr>
            <w:r w:rsidRPr="007A5B06">
              <w:rPr>
                <w:rFonts w:ascii="Arial" w:hAnsi="Arial"/>
                <w:b/>
                <w:sz w:val="18"/>
                <w:lang w:eastAsia="x-none"/>
              </w:rPr>
              <w:t>Value/remark</w:t>
            </w:r>
          </w:p>
        </w:tc>
        <w:tc>
          <w:tcPr>
            <w:tcW w:w="1700" w:type="dxa"/>
          </w:tcPr>
          <w:p w:rsidR="00105303" w:rsidRPr="007A5B06" w:rsidRDefault="00105303" w:rsidP="00105303">
            <w:pPr>
              <w:keepNext/>
              <w:keepLines/>
              <w:spacing w:after="0"/>
              <w:jc w:val="center"/>
              <w:rPr>
                <w:rFonts w:ascii="Arial" w:hAnsi="Arial"/>
                <w:b/>
                <w:sz w:val="18"/>
                <w:lang w:eastAsia="x-none"/>
              </w:rPr>
            </w:pPr>
            <w:r w:rsidRPr="007A5B06">
              <w:rPr>
                <w:rFonts w:ascii="Arial" w:hAnsi="Arial"/>
                <w:b/>
                <w:sz w:val="18"/>
                <w:lang w:eastAsia="x-none"/>
              </w:rPr>
              <w:t>Comment</w:t>
            </w:r>
          </w:p>
        </w:tc>
        <w:tc>
          <w:tcPr>
            <w:tcW w:w="1133" w:type="dxa"/>
          </w:tcPr>
          <w:p w:rsidR="00105303" w:rsidRPr="007A5B06" w:rsidRDefault="00105303" w:rsidP="00105303">
            <w:pPr>
              <w:keepNext/>
              <w:keepLines/>
              <w:spacing w:after="0"/>
              <w:jc w:val="center"/>
              <w:rPr>
                <w:rFonts w:ascii="Arial" w:hAnsi="Arial"/>
                <w:b/>
                <w:sz w:val="18"/>
                <w:lang w:eastAsia="x-none"/>
              </w:rPr>
            </w:pPr>
            <w:r w:rsidRPr="007A5B06">
              <w:rPr>
                <w:rFonts w:ascii="Arial" w:hAnsi="Arial"/>
                <w:b/>
                <w:sz w:val="18"/>
                <w:lang w:eastAsia="x-none"/>
              </w:rPr>
              <w:t>Condition</w:t>
            </w:r>
          </w:p>
        </w:tc>
      </w:tr>
      <w:tr w:rsidR="00105303" w:rsidRPr="007A5B06" w:rsidTr="00105303">
        <w:tblPrEx>
          <w:tblCellMar>
            <w:top w:w="0" w:type="dxa"/>
            <w:bottom w:w="0" w:type="dxa"/>
          </w:tblCellMar>
        </w:tblPrEx>
        <w:tc>
          <w:tcPr>
            <w:tcW w:w="4535" w:type="dxa"/>
          </w:tcPr>
          <w:p w:rsidR="00105303" w:rsidRPr="007A5B06" w:rsidRDefault="00105303" w:rsidP="00105303">
            <w:pPr>
              <w:keepNext/>
              <w:keepLines/>
              <w:spacing w:after="0"/>
              <w:rPr>
                <w:rFonts w:ascii="Arial" w:hAnsi="Arial"/>
                <w:sz w:val="18"/>
                <w:lang w:eastAsia="x-none"/>
              </w:rPr>
            </w:pPr>
            <w:r w:rsidRPr="007A5B06">
              <w:rPr>
                <w:rFonts w:ascii="Arial" w:hAnsi="Arial"/>
                <w:sz w:val="18"/>
                <w:lang w:eastAsia="x-none"/>
              </w:rPr>
              <w:t>Establishment cause</w:t>
            </w:r>
          </w:p>
        </w:tc>
        <w:tc>
          <w:tcPr>
            <w:tcW w:w="2267" w:type="dxa"/>
          </w:tcPr>
          <w:p w:rsidR="00105303" w:rsidRPr="007A5B06" w:rsidRDefault="00105303" w:rsidP="00105303">
            <w:pPr>
              <w:keepNext/>
              <w:keepLines/>
              <w:spacing w:after="0"/>
              <w:rPr>
                <w:rFonts w:ascii="Arial" w:hAnsi="Arial"/>
                <w:sz w:val="18"/>
                <w:lang w:eastAsia="x-none"/>
              </w:rPr>
            </w:pPr>
            <w:r w:rsidRPr="007A5B06">
              <w:rPr>
                <w:rFonts w:ascii="Arial" w:hAnsi="Arial"/>
                <w:sz w:val="18"/>
                <w:lang w:eastAsia="x-none"/>
              </w:rPr>
              <w:t>101</w:t>
            </w:r>
          </w:p>
        </w:tc>
        <w:tc>
          <w:tcPr>
            <w:tcW w:w="1700" w:type="dxa"/>
          </w:tcPr>
          <w:p w:rsidR="00105303" w:rsidRPr="007A5B06" w:rsidRDefault="00105303" w:rsidP="00105303">
            <w:pPr>
              <w:keepNext/>
              <w:keepLines/>
              <w:spacing w:after="0"/>
              <w:rPr>
                <w:rFonts w:ascii="Arial" w:hAnsi="Arial"/>
                <w:sz w:val="18"/>
                <w:lang w:eastAsia="x-none"/>
              </w:rPr>
            </w:pPr>
            <w:r w:rsidRPr="007A5B06">
              <w:rPr>
                <w:rFonts w:ascii="Arial" w:hAnsi="Arial"/>
                <w:sz w:val="18"/>
                <w:lang w:eastAsia="x-none"/>
              </w:rPr>
              <w:t>Emergency call</w:t>
            </w:r>
          </w:p>
        </w:tc>
        <w:tc>
          <w:tcPr>
            <w:tcW w:w="1133" w:type="dxa"/>
          </w:tcPr>
          <w:p w:rsidR="00105303" w:rsidRPr="007A5B06" w:rsidRDefault="00105303" w:rsidP="00105303">
            <w:pPr>
              <w:keepNext/>
              <w:keepLines/>
              <w:spacing w:after="0"/>
              <w:rPr>
                <w:rFonts w:ascii="Arial" w:hAnsi="Arial"/>
                <w:sz w:val="18"/>
                <w:lang w:eastAsia="x-none"/>
              </w:rPr>
            </w:pPr>
          </w:p>
        </w:tc>
      </w:tr>
    </w:tbl>
    <w:p w:rsidR="00105303" w:rsidRPr="007A5B06" w:rsidRDefault="00105303" w:rsidP="00105303"/>
    <w:p w:rsidR="00105303" w:rsidRPr="007A5B06" w:rsidRDefault="00105303" w:rsidP="00105303">
      <w:pPr>
        <w:pStyle w:val="Heading3"/>
        <w:rPr>
          <w:rFonts w:cs="Arial"/>
        </w:rPr>
      </w:pPr>
      <w:r w:rsidRPr="007A5B06">
        <w:t>11</w:t>
      </w:r>
      <w:r w:rsidRPr="007A5B06">
        <w:rPr>
          <w:rFonts w:cs="Arial"/>
        </w:rPr>
        <w:t>.3.6</w:t>
      </w:r>
      <w:r w:rsidRPr="007A5B06">
        <w:rPr>
          <w:rFonts w:cs="Arial"/>
        </w:rPr>
        <w:tab/>
        <w:t>eCall Only mode / Limited service state / Call to URI for test service should not be attempted / eCall over IMS should be attempted</w:t>
      </w:r>
    </w:p>
    <w:p w:rsidR="00105303" w:rsidRPr="007A5B06" w:rsidRDefault="00105303" w:rsidP="00105303">
      <w:pPr>
        <w:pStyle w:val="Heading4"/>
      </w:pPr>
      <w:r w:rsidRPr="007A5B06">
        <w:t>11.3.6.1</w:t>
      </w:r>
      <w:r w:rsidRPr="007A5B06">
        <w:tab/>
        <w:t>Test Purpose (TP)</w:t>
      </w:r>
    </w:p>
    <w:p w:rsidR="00105303" w:rsidRPr="007A5B06" w:rsidRDefault="00105303" w:rsidP="00105303">
      <w:pPr>
        <w:pStyle w:val="H6"/>
      </w:pPr>
      <w:r w:rsidRPr="007A5B06">
        <w:t>(1)</w:t>
      </w:r>
    </w:p>
    <w:p w:rsidR="00105303" w:rsidRPr="007A5B06" w:rsidRDefault="00105303" w:rsidP="00105303">
      <w:pPr>
        <w:pStyle w:val="PL"/>
        <w:rPr>
          <w:noProof w:val="0"/>
          <w:lang w:val="en-GB"/>
        </w:rPr>
      </w:pPr>
      <w:r w:rsidRPr="007A5B06">
        <w:rPr>
          <w:b/>
          <w:bCs/>
          <w:noProof w:val="0"/>
          <w:lang w:val="en-GB"/>
        </w:rPr>
        <w:t>with</w:t>
      </w:r>
      <w:r w:rsidRPr="007A5B06">
        <w:rPr>
          <w:noProof w:val="0"/>
          <w:lang w:val="en-GB"/>
        </w:rPr>
        <w:t xml:space="preserve"> { UE in eCALL-INACTIVE.LIMITED-SERVICE state }</w:t>
      </w:r>
    </w:p>
    <w:p w:rsidR="00105303" w:rsidRPr="007A5B06" w:rsidRDefault="00105303" w:rsidP="00105303">
      <w:pPr>
        <w:pStyle w:val="PL"/>
        <w:rPr>
          <w:noProof w:val="0"/>
          <w:lang w:val="en-GB"/>
        </w:rPr>
      </w:pPr>
      <w:r w:rsidRPr="007A5B06">
        <w:rPr>
          <w:noProof w:val="0"/>
          <w:lang w:val="en-GB"/>
        </w:rPr>
        <w:t>ensure that {</w:t>
      </w:r>
    </w:p>
    <w:p w:rsidR="00105303" w:rsidRPr="007A5B06" w:rsidRDefault="00105303" w:rsidP="00105303">
      <w:pPr>
        <w:pStyle w:val="PL"/>
        <w:rPr>
          <w:noProof w:val="0"/>
          <w:lang w:val="en-GB"/>
        </w:rPr>
      </w:pPr>
      <w:r w:rsidRPr="007A5B06">
        <w:rPr>
          <w:noProof w:val="0"/>
          <w:lang w:val="en-GB"/>
        </w:rPr>
        <w:t xml:space="preserve">  </w:t>
      </w:r>
      <w:r w:rsidRPr="007A5B06">
        <w:rPr>
          <w:b/>
          <w:bCs/>
          <w:noProof w:val="0"/>
          <w:lang w:val="en-GB"/>
        </w:rPr>
        <w:t>when</w:t>
      </w:r>
      <w:r w:rsidRPr="007A5B06">
        <w:rPr>
          <w:noProof w:val="0"/>
          <w:lang w:val="en-GB"/>
        </w:rPr>
        <w:t xml:space="preserve"> { UE is requested to make an eCall to URI for test service}</w:t>
      </w:r>
    </w:p>
    <w:p w:rsidR="00105303" w:rsidRPr="007A5B06" w:rsidRDefault="00105303" w:rsidP="00105303">
      <w:pPr>
        <w:pStyle w:val="PL"/>
        <w:rPr>
          <w:noProof w:val="0"/>
          <w:lang w:val="en-GB"/>
        </w:rPr>
      </w:pPr>
      <w:r w:rsidRPr="007A5B06">
        <w:rPr>
          <w:noProof w:val="0"/>
          <w:lang w:val="en-GB"/>
        </w:rPr>
        <w:lastRenderedPageBreak/>
        <w:t xml:space="preserve">    </w:t>
      </w:r>
      <w:r w:rsidRPr="007A5B06">
        <w:rPr>
          <w:b/>
          <w:bCs/>
          <w:noProof w:val="0"/>
          <w:lang w:val="en-GB"/>
        </w:rPr>
        <w:t>then</w:t>
      </w:r>
      <w:r w:rsidRPr="007A5B06">
        <w:rPr>
          <w:noProof w:val="0"/>
          <w:lang w:val="en-GB"/>
        </w:rPr>
        <w:t xml:space="preserve"> { UE does not transmit any RRCConnectionRequest message }</w:t>
      </w:r>
    </w:p>
    <w:p w:rsidR="00105303" w:rsidRPr="007A5B06" w:rsidRDefault="00105303" w:rsidP="00105303">
      <w:pPr>
        <w:pStyle w:val="PL"/>
        <w:rPr>
          <w:noProof w:val="0"/>
          <w:lang w:val="en-GB"/>
        </w:rPr>
      </w:pPr>
      <w:r w:rsidRPr="007A5B06">
        <w:rPr>
          <w:noProof w:val="0"/>
          <w:lang w:val="en-GB"/>
        </w:rPr>
        <w:t xml:space="preserve">             }</w:t>
      </w:r>
    </w:p>
    <w:p w:rsidR="00105303" w:rsidRPr="007A5B06" w:rsidRDefault="00105303" w:rsidP="00105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105303" w:rsidRPr="007A5B06" w:rsidRDefault="00105303" w:rsidP="00105303">
      <w:pPr>
        <w:pStyle w:val="H6"/>
      </w:pPr>
      <w:r w:rsidRPr="007A5B06">
        <w:t>(2)</w:t>
      </w:r>
    </w:p>
    <w:p w:rsidR="00105303" w:rsidRPr="007A5B06" w:rsidRDefault="00105303" w:rsidP="00105303">
      <w:pPr>
        <w:pStyle w:val="PL"/>
        <w:rPr>
          <w:noProof w:val="0"/>
          <w:lang w:val="en-GB"/>
        </w:rPr>
      </w:pPr>
      <w:r w:rsidRPr="007A5B06">
        <w:rPr>
          <w:b/>
          <w:bCs/>
          <w:noProof w:val="0"/>
          <w:lang w:val="en-GB"/>
        </w:rPr>
        <w:t>with</w:t>
      </w:r>
      <w:r w:rsidRPr="007A5B06">
        <w:rPr>
          <w:noProof w:val="0"/>
          <w:lang w:val="en-GB"/>
        </w:rPr>
        <w:t xml:space="preserve"> { UE in eCALL-INACTIVE.LIMITED-SERVICE state }</w:t>
      </w:r>
    </w:p>
    <w:p w:rsidR="00105303" w:rsidRPr="007A5B06" w:rsidRDefault="00105303" w:rsidP="00105303">
      <w:pPr>
        <w:pStyle w:val="PL"/>
        <w:rPr>
          <w:noProof w:val="0"/>
          <w:lang w:val="en-GB"/>
        </w:rPr>
      </w:pPr>
      <w:r w:rsidRPr="007A5B06">
        <w:rPr>
          <w:noProof w:val="0"/>
          <w:lang w:val="en-GB"/>
        </w:rPr>
        <w:t>ensure that {</w:t>
      </w:r>
    </w:p>
    <w:p w:rsidR="00105303" w:rsidRPr="007A5B06" w:rsidRDefault="00105303" w:rsidP="00105303">
      <w:pPr>
        <w:pStyle w:val="PL"/>
        <w:rPr>
          <w:noProof w:val="0"/>
          <w:lang w:val="en-GB"/>
        </w:rPr>
      </w:pPr>
      <w:r w:rsidRPr="007A5B06">
        <w:rPr>
          <w:noProof w:val="0"/>
          <w:lang w:val="en-GB"/>
        </w:rPr>
        <w:t xml:space="preserve">  when { UE is requested to make a manual eCall}</w:t>
      </w:r>
    </w:p>
    <w:p w:rsidR="00105303" w:rsidRPr="007A5B06" w:rsidRDefault="00105303" w:rsidP="00105303">
      <w:pPr>
        <w:pStyle w:val="PL"/>
        <w:rPr>
          <w:noProof w:val="0"/>
          <w:lang w:val="en-GB"/>
        </w:rPr>
      </w:pPr>
      <w:r w:rsidRPr="007A5B06">
        <w:rPr>
          <w:noProof w:val="0"/>
          <w:lang w:val="en-GB"/>
        </w:rPr>
        <w:t xml:space="preserve">    </w:t>
      </w:r>
      <w:r w:rsidRPr="007A5B06">
        <w:rPr>
          <w:b/>
          <w:bCs/>
          <w:noProof w:val="0"/>
          <w:lang w:val="en-GB"/>
        </w:rPr>
        <w:t>then</w:t>
      </w:r>
      <w:r w:rsidRPr="007A5B06">
        <w:rPr>
          <w:noProof w:val="0"/>
          <w:lang w:val="en-GB"/>
        </w:rPr>
        <w:t xml:space="preserve"> { UE transmits an ATTACH REQUEST message to attach for emergency bearer services, together with a PDN CONNECTIVITY REQUEST message with 'Request type' set to 'emergency’ }</w:t>
      </w:r>
    </w:p>
    <w:p w:rsidR="00105303" w:rsidRPr="007A5B06" w:rsidRDefault="00105303" w:rsidP="00105303">
      <w:pPr>
        <w:pStyle w:val="PL"/>
        <w:rPr>
          <w:noProof w:val="0"/>
          <w:lang w:val="en-GB"/>
        </w:rPr>
      </w:pPr>
      <w:r w:rsidRPr="007A5B06">
        <w:rPr>
          <w:noProof w:val="0"/>
          <w:lang w:val="en-GB"/>
        </w:rPr>
        <w:t xml:space="preserve">             }</w:t>
      </w:r>
    </w:p>
    <w:p w:rsidR="00105303" w:rsidRPr="007A5B06" w:rsidRDefault="00105303" w:rsidP="00105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105303" w:rsidRPr="007A5B06" w:rsidRDefault="00105303" w:rsidP="00105303">
      <w:pPr>
        <w:pStyle w:val="Heading4"/>
      </w:pPr>
      <w:r w:rsidRPr="007A5B06">
        <w:t>11.3.6.2</w:t>
      </w:r>
      <w:r w:rsidRPr="007A5B06">
        <w:tab/>
        <w:t>Conformance requirements</w:t>
      </w:r>
    </w:p>
    <w:p w:rsidR="00105303" w:rsidRPr="007A5B06" w:rsidRDefault="00105303" w:rsidP="00105303">
      <w:r w:rsidRPr="007A5B06">
        <w:t>References: The conformance requirements covered in the present TC are specified in: TS 23.122, clauses 2</w:t>
      </w:r>
    </w:p>
    <w:p w:rsidR="00105303" w:rsidRPr="007A5B06" w:rsidRDefault="00105303" w:rsidP="00105303">
      <w:r w:rsidRPr="007A5B06">
        <w:t>[TS 23.122 clause 2]</w:t>
      </w:r>
    </w:p>
    <w:p w:rsidR="00105303" w:rsidRPr="007A5B06" w:rsidRDefault="00105303" w:rsidP="00105303">
      <w:r w:rsidRPr="007A5B06">
        <w:t>If the MS is in eCall only mode, it attempts to camp on a suitable cell and enters an "eCall inactive" state in which it can only attempt an eCall over IMS, or a call to a non-emergency MSISDN or URI for test or terminal reconfiguration services as specified in 3GPP TS 31.102 [40].</w:t>
      </w:r>
    </w:p>
    <w:p w:rsidR="00105303" w:rsidRPr="007A5B06" w:rsidRDefault="00105303" w:rsidP="00105303">
      <w:r w:rsidRPr="007A5B06">
        <w:t>If the MS is in eCall only mode and is unable to find a suitable cell to camp on, it attempts to camp on an acceptable cell in limited service state, and enters an "eCall inactive" state in which it can only attempt an eCall over IMS. The signalling procedure for the release of the NAS signalling connection is initiated by the network.</w:t>
      </w:r>
    </w:p>
    <w:p w:rsidR="00105303" w:rsidRPr="007A5B06" w:rsidRDefault="00105303" w:rsidP="00105303">
      <w:pPr>
        <w:pStyle w:val="Heading4"/>
      </w:pPr>
      <w:r w:rsidRPr="007A5B06">
        <w:t>11.3.6.3</w:t>
      </w:r>
      <w:r w:rsidRPr="007A5B06">
        <w:tab/>
        <w:t>Test description</w:t>
      </w:r>
    </w:p>
    <w:p w:rsidR="00105303" w:rsidRPr="007A5B06" w:rsidRDefault="00105303" w:rsidP="00105303">
      <w:pPr>
        <w:pStyle w:val="H6"/>
        <w:rPr>
          <w:rFonts w:cs="Arial"/>
        </w:rPr>
      </w:pPr>
      <w:r w:rsidRPr="007A5B06">
        <w:rPr>
          <w:rFonts w:cs="Arial"/>
        </w:rPr>
        <w:t>11.3.6.3.1</w:t>
      </w:r>
      <w:r w:rsidRPr="007A5B06">
        <w:rPr>
          <w:rFonts w:cs="Arial"/>
        </w:rPr>
        <w:tab/>
        <w:t>Pre-test conditions</w:t>
      </w:r>
    </w:p>
    <w:p w:rsidR="00105303" w:rsidRPr="007A5B06" w:rsidRDefault="00105303" w:rsidP="00105303">
      <w:pPr>
        <w:pStyle w:val="H6"/>
        <w:rPr>
          <w:rFonts w:ascii="Times New Roman" w:hAnsi="Times New Roman"/>
          <w:lang w:eastAsia="x-none"/>
        </w:rPr>
      </w:pPr>
      <w:r w:rsidRPr="007A5B06">
        <w:rPr>
          <w:rFonts w:cs="Arial"/>
        </w:rPr>
        <w:t>System Simulator:</w:t>
      </w:r>
    </w:p>
    <w:p w:rsidR="00105303" w:rsidRPr="007A5B06" w:rsidRDefault="00105303" w:rsidP="00105303">
      <w:pPr>
        <w:pStyle w:val="B1"/>
      </w:pPr>
      <w:r w:rsidRPr="007A5B06">
        <w:t>-</w:t>
      </w:r>
      <w:r w:rsidRPr="007A5B06">
        <w:tab/>
        <w:t>Cell A</w:t>
      </w:r>
    </w:p>
    <w:p w:rsidR="00105303" w:rsidRPr="007A5B06" w:rsidRDefault="00105303" w:rsidP="00105303">
      <w:pPr>
        <w:pStyle w:val="B1"/>
      </w:pPr>
      <w:r w:rsidRPr="007A5B06">
        <w:t>-</w:t>
      </w:r>
      <w:r w:rsidRPr="007A5B06">
        <w:tab/>
        <w:t>The PLMN is defined in Table 11.3.6.3.1-1.</w:t>
      </w:r>
    </w:p>
    <w:p w:rsidR="00105303" w:rsidRPr="007A5B06" w:rsidRDefault="00105303" w:rsidP="00105303">
      <w:pPr>
        <w:pStyle w:val="TH"/>
      </w:pPr>
      <w:r w:rsidRPr="007A5B06">
        <w:t>Table 11.3.6.3.1–1: PLMN identifier</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2683"/>
        <w:gridCol w:w="2637"/>
        <w:tblGridChange w:id="159">
          <w:tblGrid>
            <w:gridCol w:w="2618"/>
            <w:gridCol w:w="2683"/>
            <w:gridCol w:w="2637"/>
          </w:tblGrid>
        </w:tblGridChange>
      </w:tblGrid>
      <w:tr w:rsidR="00105303" w:rsidRPr="007A5B06" w:rsidTr="00105303">
        <w:trPr>
          <w:jc w:val="center"/>
        </w:trPr>
        <w:tc>
          <w:tcPr>
            <w:tcW w:w="3285" w:type="dxa"/>
            <w:shd w:val="clear" w:color="auto" w:fill="auto"/>
          </w:tcPr>
          <w:p w:rsidR="00105303" w:rsidRPr="007A5B06" w:rsidRDefault="00105303" w:rsidP="00105303">
            <w:pPr>
              <w:keepNext/>
              <w:keepLines/>
              <w:spacing w:after="0"/>
              <w:jc w:val="center"/>
              <w:rPr>
                <w:rFonts w:ascii="Arial" w:hAnsi="Arial"/>
                <w:b/>
                <w:sz w:val="18"/>
                <w:lang w:eastAsia="ja-JP"/>
              </w:rPr>
            </w:pPr>
            <w:r w:rsidRPr="007A5B06">
              <w:rPr>
                <w:rFonts w:ascii="Arial" w:hAnsi="Arial"/>
                <w:b/>
                <w:sz w:val="18"/>
                <w:lang w:eastAsia="ja-JP"/>
              </w:rPr>
              <w:t>Cell</w:t>
            </w:r>
          </w:p>
        </w:tc>
        <w:tc>
          <w:tcPr>
            <w:tcW w:w="3285" w:type="dxa"/>
            <w:shd w:val="clear" w:color="auto" w:fill="auto"/>
          </w:tcPr>
          <w:p w:rsidR="00105303" w:rsidRPr="007A5B06" w:rsidRDefault="00105303" w:rsidP="00105303">
            <w:pPr>
              <w:keepNext/>
              <w:keepLines/>
              <w:spacing w:after="0"/>
              <w:jc w:val="center"/>
              <w:rPr>
                <w:rFonts w:ascii="Arial" w:hAnsi="Arial"/>
                <w:b/>
                <w:sz w:val="18"/>
                <w:lang w:eastAsia="ja-JP"/>
              </w:rPr>
            </w:pPr>
            <w:r w:rsidRPr="007A5B06">
              <w:rPr>
                <w:rFonts w:ascii="Arial" w:hAnsi="Arial"/>
                <w:b/>
                <w:sz w:val="18"/>
                <w:lang w:eastAsia="ja-JP"/>
              </w:rPr>
              <w:t>PLMN name</w:t>
            </w:r>
          </w:p>
        </w:tc>
        <w:tc>
          <w:tcPr>
            <w:tcW w:w="3285" w:type="dxa"/>
            <w:shd w:val="clear" w:color="auto" w:fill="auto"/>
          </w:tcPr>
          <w:p w:rsidR="00105303" w:rsidRPr="007A5B06" w:rsidRDefault="00105303" w:rsidP="00105303">
            <w:pPr>
              <w:keepNext/>
              <w:keepLines/>
              <w:spacing w:after="0"/>
              <w:jc w:val="center"/>
              <w:rPr>
                <w:rFonts w:ascii="Arial" w:hAnsi="Arial"/>
                <w:b/>
                <w:sz w:val="18"/>
                <w:lang w:eastAsia="ja-JP"/>
              </w:rPr>
            </w:pPr>
            <w:r w:rsidRPr="007A5B06">
              <w:rPr>
                <w:rFonts w:ascii="Arial" w:hAnsi="Arial"/>
                <w:b/>
                <w:sz w:val="18"/>
                <w:lang w:eastAsia="ja-JP"/>
              </w:rPr>
              <w:t>MCC / MNC</w:t>
            </w:r>
          </w:p>
        </w:tc>
      </w:tr>
      <w:tr w:rsidR="00105303" w:rsidRPr="007A5B06" w:rsidTr="00105303">
        <w:trPr>
          <w:jc w:val="center"/>
        </w:trPr>
        <w:tc>
          <w:tcPr>
            <w:tcW w:w="3285" w:type="dxa"/>
            <w:shd w:val="clear" w:color="auto" w:fill="auto"/>
          </w:tcPr>
          <w:p w:rsidR="00105303" w:rsidRPr="007A5B06" w:rsidRDefault="00105303" w:rsidP="00105303">
            <w:pPr>
              <w:pStyle w:val="TAH"/>
              <w:rPr>
                <w:b w:val="0"/>
                <w:lang w:eastAsia="ja-JP"/>
              </w:rPr>
            </w:pPr>
            <w:r w:rsidRPr="007A5B06">
              <w:rPr>
                <w:b w:val="0"/>
                <w:lang w:eastAsia="ja-JP"/>
              </w:rPr>
              <w:t>A</w:t>
            </w:r>
          </w:p>
        </w:tc>
        <w:tc>
          <w:tcPr>
            <w:tcW w:w="3285" w:type="dxa"/>
            <w:shd w:val="clear" w:color="auto" w:fill="auto"/>
          </w:tcPr>
          <w:p w:rsidR="00105303" w:rsidRPr="007A5B06" w:rsidRDefault="00105303" w:rsidP="00105303">
            <w:pPr>
              <w:pStyle w:val="TAH"/>
              <w:rPr>
                <w:b w:val="0"/>
                <w:lang w:eastAsia="ja-JP"/>
              </w:rPr>
            </w:pPr>
            <w:r w:rsidRPr="007A5B06">
              <w:rPr>
                <w:b w:val="0"/>
                <w:lang w:eastAsia="ja-JP"/>
              </w:rPr>
              <w:t>PLMN4</w:t>
            </w:r>
          </w:p>
        </w:tc>
        <w:tc>
          <w:tcPr>
            <w:tcW w:w="3285" w:type="dxa"/>
            <w:shd w:val="clear" w:color="auto" w:fill="auto"/>
          </w:tcPr>
          <w:p w:rsidR="00105303" w:rsidRPr="007A5B06" w:rsidRDefault="00105303" w:rsidP="00105303">
            <w:pPr>
              <w:pStyle w:val="TAH"/>
              <w:rPr>
                <w:b w:val="0"/>
                <w:lang w:eastAsia="ja-JP"/>
              </w:rPr>
            </w:pPr>
            <w:r w:rsidRPr="007A5B06">
              <w:rPr>
                <w:b w:val="0"/>
                <w:lang w:eastAsia="ja-JP"/>
              </w:rPr>
              <w:t>004 / 31</w:t>
            </w:r>
          </w:p>
        </w:tc>
      </w:tr>
    </w:tbl>
    <w:p w:rsidR="00105303" w:rsidRPr="007A5B06" w:rsidRDefault="00105303" w:rsidP="00105303">
      <w:pPr>
        <w:rPr>
          <w:lang w:eastAsia="x-none"/>
        </w:rPr>
      </w:pPr>
    </w:p>
    <w:p w:rsidR="00105303" w:rsidRPr="007A5B06" w:rsidRDefault="00105303" w:rsidP="00105303">
      <w:pPr>
        <w:pStyle w:val="H6"/>
        <w:rPr>
          <w:rFonts w:cs="Arial"/>
          <w:lang w:eastAsia="x-none"/>
        </w:rPr>
      </w:pPr>
      <w:r w:rsidRPr="007A5B06">
        <w:rPr>
          <w:rFonts w:cs="Arial"/>
          <w:lang w:eastAsia="x-none"/>
        </w:rPr>
        <w:t>UE:</w:t>
      </w:r>
    </w:p>
    <w:p w:rsidR="00105303" w:rsidRPr="007A5B06" w:rsidRDefault="00105303" w:rsidP="00105303">
      <w:pPr>
        <w:pStyle w:val="B1"/>
      </w:pPr>
      <w:r w:rsidRPr="007A5B06">
        <w:t>-</w:t>
      </w:r>
      <w:r w:rsidRPr="007A5B06">
        <w:tab/>
        <w:t>The eCall capable UE is equipped with ‘eCall only’ enabled USIM</w:t>
      </w:r>
      <w:ins w:id="160" w:author="Ankit Banaudha" w:date="2018-02-16T22:25:00Z">
        <w:r w:rsidR="00013D58" w:rsidRPr="00013D58">
          <w:rPr>
            <w:rFonts w:eastAsia="Calibri"/>
          </w:rPr>
          <w:t xml:space="preserve"> </w:t>
        </w:r>
        <w:r w:rsidR="00013D58" w:rsidRPr="00013D58">
          <w:t xml:space="preserve">configured as per TS 36.508 [18] </w:t>
        </w:r>
        <w:r w:rsidR="00013D58" w:rsidRPr="0099313F">
          <w:t xml:space="preserve">Table </w:t>
        </w:r>
        <w:r w:rsidR="00013D58">
          <w:t>4.9.3.5</w:t>
        </w:r>
        <w:r w:rsidR="00013D58" w:rsidRPr="0099313F">
          <w:t>-2</w:t>
        </w:r>
      </w:ins>
      <w:r w:rsidRPr="007A5B06">
        <w:t>.</w:t>
      </w:r>
    </w:p>
    <w:p w:rsidR="00105303" w:rsidRPr="007A5B06" w:rsidRDefault="00105303" w:rsidP="00105303">
      <w:pPr>
        <w:pStyle w:val="B1"/>
      </w:pPr>
      <w:r w:rsidRPr="007A5B06">
        <w:t>-</w:t>
      </w:r>
      <w:r w:rsidRPr="007A5B06">
        <w:tab/>
        <w:t>The UE is equipped with a USIM containing values shown in Table 11.3.6.3.1-2.</w:t>
      </w:r>
    </w:p>
    <w:p w:rsidR="00105303" w:rsidRPr="007A5B06" w:rsidRDefault="00105303" w:rsidP="00105303">
      <w:pPr>
        <w:pStyle w:val="TH"/>
      </w:pPr>
      <w:r w:rsidRPr="007A5B06">
        <w:t>Table 11.3.6.3.1-2: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08"/>
        <w:gridCol w:w="4950"/>
        <w:tblGridChange w:id="161">
          <w:tblGrid>
            <w:gridCol w:w="1408"/>
            <w:gridCol w:w="4950"/>
          </w:tblGrid>
        </w:tblGridChange>
      </w:tblGrid>
      <w:tr w:rsidR="00105303" w:rsidRPr="007A5B06" w:rsidTr="00105303">
        <w:tblPrEx>
          <w:tblCellMar>
            <w:top w:w="0" w:type="dxa"/>
            <w:bottom w:w="0" w:type="dxa"/>
          </w:tblCellMar>
        </w:tblPrEx>
        <w:trPr>
          <w:jc w:val="center"/>
        </w:trPr>
        <w:tc>
          <w:tcPr>
            <w:tcW w:w="1408" w:type="dxa"/>
          </w:tcPr>
          <w:p w:rsidR="00105303" w:rsidRPr="007A5B06" w:rsidRDefault="00105303" w:rsidP="00105303">
            <w:pPr>
              <w:keepNext/>
              <w:keepLines/>
              <w:spacing w:after="0"/>
              <w:jc w:val="center"/>
              <w:rPr>
                <w:rFonts w:ascii="Arial" w:hAnsi="Arial"/>
                <w:b/>
                <w:sz w:val="18"/>
                <w:lang w:eastAsia="x-none"/>
              </w:rPr>
            </w:pPr>
            <w:r w:rsidRPr="007A5B06">
              <w:rPr>
                <w:rFonts w:ascii="Arial" w:hAnsi="Arial"/>
                <w:b/>
                <w:sz w:val="18"/>
                <w:lang w:eastAsia="x-none"/>
              </w:rPr>
              <w:t>USIM field</w:t>
            </w:r>
          </w:p>
        </w:tc>
        <w:tc>
          <w:tcPr>
            <w:tcW w:w="4950" w:type="dxa"/>
          </w:tcPr>
          <w:p w:rsidR="00105303" w:rsidRPr="007A5B06" w:rsidRDefault="00105303" w:rsidP="00105303">
            <w:pPr>
              <w:keepNext/>
              <w:keepLines/>
              <w:spacing w:after="0"/>
              <w:jc w:val="center"/>
              <w:rPr>
                <w:rFonts w:ascii="Arial" w:hAnsi="Arial"/>
                <w:b/>
                <w:sz w:val="18"/>
                <w:lang w:eastAsia="x-none"/>
              </w:rPr>
            </w:pPr>
            <w:r w:rsidRPr="007A5B06">
              <w:rPr>
                <w:rFonts w:ascii="Arial" w:hAnsi="Arial"/>
                <w:b/>
                <w:sz w:val="18"/>
                <w:lang w:eastAsia="x-none"/>
              </w:rPr>
              <w:t>Value</w:t>
            </w:r>
          </w:p>
        </w:tc>
      </w:tr>
      <w:tr w:rsidR="00105303" w:rsidRPr="007A5B06" w:rsidDel="00B84475" w:rsidTr="00105303">
        <w:tblPrEx>
          <w:tblCellMar>
            <w:top w:w="0" w:type="dxa"/>
            <w:bottom w:w="0" w:type="dxa"/>
          </w:tblCellMar>
        </w:tblPrEx>
        <w:trPr>
          <w:cantSplit/>
          <w:jc w:val="center"/>
          <w:del w:id="162" w:author="Ankit Banaudha" w:date="2018-02-16T22:26:00Z"/>
        </w:trPr>
        <w:tc>
          <w:tcPr>
            <w:tcW w:w="1408" w:type="dxa"/>
          </w:tcPr>
          <w:p w:rsidR="00105303" w:rsidRPr="007A5B06" w:rsidDel="00B84475" w:rsidRDefault="00105303" w:rsidP="00105303">
            <w:pPr>
              <w:keepNext/>
              <w:keepLines/>
              <w:spacing w:after="0"/>
              <w:rPr>
                <w:del w:id="163" w:author="Ankit Banaudha" w:date="2018-02-16T22:26:00Z"/>
                <w:rFonts w:ascii="Arial" w:hAnsi="Arial" w:cs="Arial"/>
                <w:sz w:val="18"/>
                <w:szCs w:val="18"/>
                <w:lang w:eastAsia="x-none"/>
              </w:rPr>
            </w:pPr>
            <w:del w:id="164" w:author="Ankit Banaudha" w:date="2018-02-16T22:26:00Z">
              <w:r w:rsidRPr="007A5B06" w:rsidDel="00B84475">
                <w:rPr>
                  <w:rFonts w:ascii="Arial" w:hAnsi="Arial" w:cs="Arial"/>
                  <w:sz w:val="18"/>
                  <w:szCs w:val="18"/>
                  <w:lang w:eastAsia="x-none"/>
                </w:rPr>
                <w:delText>EF</w:delText>
              </w:r>
              <w:r w:rsidRPr="007A5B06" w:rsidDel="00B84475">
                <w:rPr>
                  <w:rFonts w:ascii="Arial" w:hAnsi="Arial" w:cs="Arial"/>
                  <w:sz w:val="18"/>
                  <w:szCs w:val="18"/>
                  <w:vertAlign w:val="subscript"/>
                  <w:lang w:eastAsia="x-none"/>
                </w:rPr>
                <w:delText>UST</w:delText>
              </w:r>
            </w:del>
          </w:p>
        </w:tc>
        <w:tc>
          <w:tcPr>
            <w:tcW w:w="4950" w:type="dxa"/>
          </w:tcPr>
          <w:p w:rsidR="00105303" w:rsidRPr="007A5B06" w:rsidDel="00B84475" w:rsidRDefault="00105303" w:rsidP="00105303">
            <w:pPr>
              <w:spacing w:after="0"/>
              <w:rPr>
                <w:del w:id="165" w:author="Ankit Banaudha" w:date="2018-02-16T22:26:00Z"/>
                <w:rFonts w:ascii="Arial" w:hAnsi="Arial" w:cs="Arial"/>
                <w:sz w:val="18"/>
                <w:szCs w:val="18"/>
              </w:rPr>
            </w:pPr>
            <w:del w:id="166" w:author="Ankit Banaudha" w:date="2018-02-16T22:26:00Z">
              <w:r w:rsidRPr="007A5B06" w:rsidDel="00B84475">
                <w:rPr>
                  <w:rFonts w:ascii="Arial" w:hAnsi="Arial" w:cs="Arial"/>
                  <w:sz w:val="18"/>
                  <w:szCs w:val="18"/>
                </w:rPr>
                <w:delText>Services n°2 Service Dialling</w:delText>
              </w:r>
            </w:del>
          </w:p>
          <w:p w:rsidR="00105303" w:rsidRPr="007A5B06" w:rsidDel="00B84475" w:rsidRDefault="00105303" w:rsidP="00105303">
            <w:pPr>
              <w:spacing w:after="0"/>
              <w:rPr>
                <w:del w:id="167" w:author="Ankit Banaudha" w:date="2018-02-16T22:26:00Z"/>
                <w:rFonts w:ascii="Arial" w:hAnsi="Arial" w:cs="Arial"/>
                <w:sz w:val="18"/>
                <w:szCs w:val="18"/>
              </w:rPr>
            </w:pPr>
            <w:del w:id="168" w:author="Ankit Banaudha" w:date="2018-02-16T22:26:00Z">
              <w:r w:rsidRPr="007A5B06" w:rsidDel="00B84475">
                <w:rPr>
                  <w:rFonts w:ascii="Arial" w:hAnsi="Arial" w:cs="Arial"/>
                  <w:sz w:val="18"/>
                  <w:szCs w:val="18"/>
                </w:rPr>
                <w:delText>Numbers (FDN), Service n°99 URI support by UICC and Service n°112 eCall over IMS are available</w:delText>
              </w:r>
            </w:del>
          </w:p>
        </w:tc>
      </w:tr>
      <w:tr w:rsidR="00105303" w:rsidRPr="007A5B06" w:rsidDel="00B84475" w:rsidTr="00105303">
        <w:tblPrEx>
          <w:tblCellMar>
            <w:top w:w="0" w:type="dxa"/>
            <w:bottom w:w="0" w:type="dxa"/>
          </w:tblCellMar>
        </w:tblPrEx>
        <w:trPr>
          <w:cantSplit/>
          <w:jc w:val="center"/>
          <w:del w:id="169" w:author="Ankit Banaudha" w:date="2018-02-16T22:26:00Z"/>
        </w:trPr>
        <w:tc>
          <w:tcPr>
            <w:tcW w:w="1408" w:type="dxa"/>
          </w:tcPr>
          <w:p w:rsidR="00105303" w:rsidRPr="007A5B06" w:rsidDel="00B84475" w:rsidRDefault="00105303" w:rsidP="00105303">
            <w:pPr>
              <w:keepNext/>
              <w:keepLines/>
              <w:spacing w:after="0"/>
              <w:rPr>
                <w:del w:id="170" w:author="Ankit Banaudha" w:date="2018-02-16T22:26:00Z"/>
                <w:rFonts w:ascii="Arial" w:hAnsi="Arial" w:cs="Arial"/>
                <w:sz w:val="18"/>
                <w:szCs w:val="18"/>
                <w:lang w:eastAsia="x-none"/>
              </w:rPr>
            </w:pPr>
            <w:del w:id="171" w:author="Ankit Banaudha" w:date="2018-02-16T22:26:00Z">
              <w:r w:rsidRPr="007A5B06" w:rsidDel="00B84475">
                <w:rPr>
                  <w:rFonts w:ascii="Arial" w:hAnsi="Arial" w:cs="Arial"/>
                  <w:sz w:val="18"/>
                  <w:szCs w:val="18"/>
                  <w:lang w:eastAsia="x-none"/>
                </w:rPr>
                <w:delText>EF</w:delText>
              </w:r>
              <w:r w:rsidRPr="007A5B06" w:rsidDel="00B84475">
                <w:rPr>
                  <w:rFonts w:ascii="Arial" w:hAnsi="Arial" w:cs="Arial"/>
                  <w:sz w:val="18"/>
                  <w:szCs w:val="18"/>
                  <w:vertAlign w:val="subscript"/>
                  <w:lang w:eastAsia="x-none"/>
                </w:rPr>
                <w:delText>UST</w:delText>
              </w:r>
            </w:del>
          </w:p>
        </w:tc>
        <w:tc>
          <w:tcPr>
            <w:tcW w:w="4950" w:type="dxa"/>
          </w:tcPr>
          <w:p w:rsidR="00105303" w:rsidRPr="007A5B06" w:rsidDel="00B84475" w:rsidRDefault="00105303" w:rsidP="00105303">
            <w:pPr>
              <w:spacing w:after="0"/>
              <w:rPr>
                <w:del w:id="172" w:author="Ankit Banaudha" w:date="2018-02-16T22:26:00Z"/>
                <w:rFonts w:ascii="Arial" w:hAnsi="Arial" w:cs="Arial"/>
                <w:sz w:val="18"/>
                <w:szCs w:val="18"/>
              </w:rPr>
            </w:pPr>
            <w:del w:id="173" w:author="Ankit Banaudha" w:date="2018-02-16T22:26:00Z">
              <w:r w:rsidRPr="007A5B06" w:rsidDel="00B84475">
                <w:rPr>
                  <w:rFonts w:ascii="Arial" w:hAnsi="Arial" w:cs="Arial"/>
                  <w:sz w:val="18"/>
                  <w:szCs w:val="18"/>
                </w:rPr>
                <w:delText>Enabled Services Table</w:delText>
              </w:r>
            </w:del>
          </w:p>
        </w:tc>
      </w:tr>
      <w:tr w:rsidR="00105303" w:rsidRPr="007A5B06" w:rsidDel="00B84475" w:rsidTr="00105303">
        <w:tblPrEx>
          <w:tblCellMar>
            <w:top w:w="0" w:type="dxa"/>
            <w:bottom w:w="0" w:type="dxa"/>
          </w:tblCellMar>
        </w:tblPrEx>
        <w:trPr>
          <w:cantSplit/>
          <w:jc w:val="center"/>
          <w:del w:id="174" w:author="Ankit Banaudha" w:date="2018-02-16T22:26:00Z"/>
        </w:trPr>
        <w:tc>
          <w:tcPr>
            <w:tcW w:w="1408" w:type="dxa"/>
          </w:tcPr>
          <w:p w:rsidR="00105303" w:rsidRPr="007A5B06" w:rsidDel="00B84475" w:rsidRDefault="00105303" w:rsidP="00105303">
            <w:pPr>
              <w:keepNext/>
              <w:keepLines/>
              <w:spacing w:after="0"/>
              <w:rPr>
                <w:del w:id="175" w:author="Ankit Banaudha" w:date="2018-02-16T22:26:00Z"/>
                <w:rFonts w:ascii="Arial" w:hAnsi="Arial" w:cs="Arial"/>
                <w:sz w:val="18"/>
                <w:szCs w:val="18"/>
                <w:lang w:eastAsia="x-none"/>
              </w:rPr>
            </w:pPr>
            <w:del w:id="176" w:author="Ankit Banaudha" w:date="2018-02-16T22:26:00Z">
              <w:r w:rsidRPr="007A5B06" w:rsidDel="00B84475">
                <w:rPr>
                  <w:rFonts w:ascii="Arial" w:hAnsi="Arial" w:cs="Arial"/>
                  <w:sz w:val="18"/>
                  <w:szCs w:val="18"/>
                  <w:lang w:eastAsia="x-none"/>
                </w:rPr>
                <w:delText>EF</w:delText>
              </w:r>
              <w:r w:rsidRPr="007A5B06" w:rsidDel="00B84475">
                <w:rPr>
                  <w:rFonts w:ascii="Arial" w:hAnsi="Arial" w:cs="Arial"/>
                  <w:sz w:val="18"/>
                  <w:szCs w:val="18"/>
                  <w:vertAlign w:val="subscript"/>
                  <w:lang w:eastAsia="x-none"/>
                </w:rPr>
                <w:delText>FDN</w:delText>
              </w:r>
            </w:del>
          </w:p>
        </w:tc>
        <w:tc>
          <w:tcPr>
            <w:tcW w:w="4950" w:type="dxa"/>
          </w:tcPr>
          <w:p w:rsidR="00105303" w:rsidRPr="007A5B06" w:rsidDel="00B84475" w:rsidRDefault="00105303" w:rsidP="00105303">
            <w:pPr>
              <w:spacing w:after="0"/>
              <w:rPr>
                <w:del w:id="177" w:author="Ankit Banaudha" w:date="2018-02-16T22:26:00Z"/>
                <w:rFonts w:ascii="Arial" w:hAnsi="Arial" w:cs="Arial"/>
                <w:sz w:val="18"/>
                <w:szCs w:val="18"/>
              </w:rPr>
            </w:pPr>
            <w:del w:id="178" w:author="Ankit Banaudha" w:date="2018-02-16T22:26:00Z">
              <w:r w:rsidRPr="007A5B06" w:rsidDel="00B84475">
                <w:rPr>
                  <w:rFonts w:ascii="Arial" w:hAnsi="Arial" w:cs="Arial"/>
                  <w:sz w:val="18"/>
                  <w:szCs w:val="18"/>
                </w:rPr>
                <w:delText>Display two FDNs, eCall Test Number (123456)</w:delText>
              </w:r>
            </w:del>
          </w:p>
          <w:p w:rsidR="00105303" w:rsidRPr="007A5B06" w:rsidDel="00B84475" w:rsidRDefault="00105303" w:rsidP="00105303">
            <w:pPr>
              <w:spacing w:after="0"/>
              <w:rPr>
                <w:del w:id="179" w:author="Ankit Banaudha" w:date="2018-02-16T22:26:00Z"/>
                <w:rFonts w:ascii="Arial" w:hAnsi="Arial" w:cs="Arial"/>
                <w:sz w:val="18"/>
                <w:szCs w:val="18"/>
              </w:rPr>
            </w:pPr>
            <w:del w:id="180" w:author="Ankit Banaudha" w:date="2018-02-16T22:26:00Z">
              <w:r w:rsidRPr="007A5B06" w:rsidDel="00B84475">
                <w:rPr>
                  <w:rFonts w:ascii="Arial" w:hAnsi="Arial" w:cs="Arial"/>
                  <w:sz w:val="18"/>
                  <w:szCs w:val="18"/>
                </w:rPr>
                <w:delText>and eCall reconfiguration number (345678)</w:delText>
              </w:r>
            </w:del>
          </w:p>
        </w:tc>
      </w:tr>
      <w:tr w:rsidR="00105303" w:rsidRPr="007A5B06" w:rsidDel="00B84475" w:rsidTr="00105303">
        <w:tblPrEx>
          <w:tblCellMar>
            <w:top w:w="0" w:type="dxa"/>
            <w:bottom w:w="0" w:type="dxa"/>
          </w:tblCellMar>
        </w:tblPrEx>
        <w:trPr>
          <w:cantSplit/>
          <w:jc w:val="center"/>
          <w:del w:id="181" w:author="Ankit Banaudha" w:date="2018-02-16T22:26:00Z"/>
        </w:trPr>
        <w:tc>
          <w:tcPr>
            <w:tcW w:w="1408" w:type="dxa"/>
          </w:tcPr>
          <w:p w:rsidR="00105303" w:rsidRPr="007A5B06" w:rsidDel="00B84475" w:rsidRDefault="00105303" w:rsidP="00105303">
            <w:pPr>
              <w:keepNext/>
              <w:keepLines/>
              <w:spacing w:after="0"/>
              <w:rPr>
                <w:del w:id="182" w:author="Ankit Banaudha" w:date="2018-02-16T22:26:00Z"/>
                <w:rFonts w:ascii="Arial" w:hAnsi="Arial" w:cs="Arial"/>
                <w:sz w:val="18"/>
                <w:szCs w:val="18"/>
                <w:lang w:eastAsia="x-none"/>
              </w:rPr>
            </w:pPr>
            <w:del w:id="183" w:author="Ankit Banaudha" w:date="2018-02-16T22:26:00Z">
              <w:r w:rsidRPr="007A5B06" w:rsidDel="00B84475">
                <w:rPr>
                  <w:rFonts w:ascii="Arial" w:hAnsi="Arial" w:cs="Arial"/>
                  <w:sz w:val="18"/>
                  <w:szCs w:val="18"/>
                  <w:lang w:eastAsia="x-none"/>
                </w:rPr>
                <w:delText>EF</w:delText>
              </w:r>
              <w:r w:rsidRPr="007A5B06" w:rsidDel="00B84475">
                <w:rPr>
                  <w:rFonts w:ascii="Arial" w:hAnsi="Arial" w:cs="Arial"/>
                  <w:sz w:val="18"/>
                  <w:szCs w:val="18"/>
                  <w:vertAlign w:val="subscript"/>
                  <w:lang w:eastAsia="x-none"/>
                </w:rPr>
                <w:delText>FDNURI</w:delText>
              </w:r>
            </w:del>
          </w:p>
        </w:tc>
        <w:tc>
          <w:tcPr>
            <w:tcW w:w="4950" w:type="dxa"/>
          </w:tcPr>
          <w:p w:rsidR="00105303" w:rsidRPr="007A5B06" w:rsidDel="00B84475" w:rsidRDefault="00105303" w:rsidP="00105303">
            <w:pPr>
              <w:spacing w:after="0"/>
              <w:rPr>
                <w:del w:id="184" w:author="Ankit Banaudha" w:date="2018-02-16T22:26:00Z"/>
                <w:rFonts w:ascii="Arial" w:hAnsi="Arial" w:cs="Arial"/>
                <w:sz w:val="18"/>
                <w:szCs w:val="18"/>
              </w:rPr>
            </w:pPr>
            <w:del w:id="185" w:author="Ankit Banaudha" w:date="2018-02-16T22:26:00Z">
              <w:r w:rsidRPr="007A5B06" w:rsidDel="00B84475">
                <w:rPr>
                  <w:rFonts w:ascii="Arial" w:hAnsi="Arial" w:cs="Arial"/>
                  <w:sz w:val="18"/>
                  <w:szCs w:val="18"/>
                </w:rPr>
                <w:delText>Display two FDNs, eCall Test Number (tel:123456)</w:delText>
              </w:r>
            </w:del>
          </w:p>
          <w:p w:rsidR="00105303" w:rsidRPr="007A5B06" w:rsidDel="00B84475" w:rsidRDefault="00105303" w:rsidP="00105303">
            <w:pPr>
              <w:spacing w:after="0"/>
              <w:rPr>
                <w:del w:id="186" w:author="Ankit Banaudha" w:date="2018-02-16T22:26:00Z"/>
                <w:rFonts w:ascii="Arial" w:hAnsi="Arial" w:cs="Arial"/>
                <w:sz w:val="18"/>
                <w:szCs w:val="18"/>
              </w:rPr>
            </w:pPr>
            <w:del w:id="187" w:author="Ankit Banaudha" w:date="2018-02-16T22:26:00Z">
              <w:r w:rsidRPr="007A5B06" w:rsidDel="00B84475">
                <w:rPr>
                  <w:rFonts w:ascii="Arial" w:hAnsi="Arial" w:cs="Arial"/>
                  <w:sz w:val="18"/>
                  <w:szCs w:val="18"/>
                </w:rPr>
                <w:delText>and eCall reconfiguration number (tel:345678)</w:delText>
              </w:r>
            </w:del>
          </w:p>
        </w:tc>
      </w:tr>
      <w:tr w:rsidR="00105303" w:rsidRPr="007A5B06" w:rsidDel="00B84475" w:rsidTr="00105303">
        <w:tblPrEx>
          <w:tblCellMar>
            <w:top w:w="0" w:type="dxa"/>
            <w:bottom w:w="0" w:type="dxa"/>
          </w:tblCellMar>
        </w:tblPrEx>
        <w:trPr>
          <w:cantSplit/>
          <w:jc w:val="center"/>
          <w:del w:id="188" w:author="Ankit Banaudha" w:date="2018-02-16T22:26:00Z"/>
        </w:trPr>
        <w:tc>
          <w:tcPr>
            <w:tcW w:w="1408" w:type="dxa"/>
          </w:tcPr>
          <w:p w:rsidR="00105303" w:rsidRPr="007A5B06" w:rsidDel="00B84475" w:rsidRDefault="00105303" w:rsidP="00105303">
            <w:pPr>
              <w:keepNext/>
              <w:keepLines/>
              <w:spacing w:after="0"/>
              <w:rPr>
                <w:del w:id="189" w:author="Ankit Banaudha" w:date="2018-02-16T22:26:00Z"/>
                <w:rFonts w:ascii="Arial" w:hAnsi="Arial" w:cs="Arial"/>
                <w:sz w:val="18"/>
                <w:szCs w:val="18"/>
                <w:lang w:eastAsia="x-none"/>
              </w:rPr>
            </w:pPr>
            <w:del w:id="190" w:author="Ankit Banaudha" w:date="2018-02-16T22:26:00Z">
              <w:r w:rsidRPr="007A5B06" w:rsidDel="00B84475">
                <w:rPr>
                  <w:rFonts w:ascii="Arial" w:hAnsi="Arial" w:cs="Arial"/>
                  <w:sz w:val="18"/>
                  <w:szCs w:val="18"/>
                  <w:lang w:eastAsia="x-none"/>
                </w:rPr>
                <w:delText>EF</w:delText>
              </w:r>
              <w:r w:rsidRPr="007A5B06" w:rsidDel="00B84475">
                <w:rPr>
                  <w:rFonts w:ascii="Arial" w:hAnsi="Arial" w:cs="Arial"/>
                  <w:sz w:val="18"/>
                  <w:szCs w:val="18"/>
                  <w:vertAlign w:val="subscript"/>
                  <w:lang w:eastAsia="x-none"/>
                </w:rPr>
                <w:delText>IMSI</w:delText>
              </w:r>
            </w:del>
          </w:p>
        </w:tc>
        <w:tc>
          <w:tcPr>
            <w:tcW w:w="4950" w:type="dxa"/>
          </w:tcPr>
          <w:p w:rsidR="00105303" w:rsidRPr="007A5B06" w:rsidDel="00B84475" w:rsidRDefault="00105303" w:rsidP="00105303">
            <w:pPr>
              <w:pStyle w:val="TAL"/>
              <w:rPr>
                <w:del w:id="191" w:author="Ankit Banaudha" w:date="2018-02-16T22:26:00Z"/>
                <w:rFonts w:eastAsia="Calibri" w:cs="Arial"/>
                <w:szCs w:val="18"/>
              </w:rPr>
            </w:pPr>
            <w:del w:id="192" w:author="Ankit Banaudha" w:date="2018-02-16T22:26:00Z">
              <w:r w:rsidRPr="007A5B06" w:rsidDel="00B84475">
                <w:rPr>
                  <w:rFonts w:eastAsia="Calibri" w:cs="Arial"/>
                  <w:szCs w:val="18"/>
                </w:rPr>
                <w:delText>The HPLMN (MCC+MNC) of the IMSI is set to PLMN1.</w:delText>
              </w:r>
            </w:del>
          </w:p>
        </w:tc>
      </w:tr>
      <w:tr w:rsidR="00105303" w:rsidRPr="007A5B06" w:rsidTr="00105303">
        <w:tblPrEx>
          <w:tblCellMar>
            <w:top w:w="0" w:type="dxa"/>
            <w:bottom w:w="0" w:type="dxa"/>
          </w:tblCellMar>
        </w:tblPrEx>
        <w:trPr>
          <w:cantSplit/>
          <w:jc w:val="center"/>
        </w:trPr>
        <w:tc>
          <w:tcPr>
            <w:tcW w:w="1408" w:type="dxa"/>
          </w:tcPr>
          <w:p w:rsidR="00105303" w:rsidRPr="007A5B06" w:rsidRDefault="00105303" w:rsidP="00105303">
            <w:pPr>
              <w:keepNext/>
              <w:keepLines/>
              <w:spacing w:after="0"/>
              <w:rPr>
                <w:rFonts w:ascii="Arial" w:hAnsi="Arial" w:cs="Arial"/>
                <w:sz w:val="18"/>
                <w:szCs w:val="18"/>
                <w:lang w:eastAsia="x-none"/>
              </w:rPr>
            </w:pPr>
            <w:r w:rsidRPr="007A5B06">
              <w:rPr>
                <w:rFonts w:ascii="Arial" w:hAnsi="Arial" w:cs="Arial"/>
                <w:sz w:val="18"/>
                <w:szCs w:val="18"/>
                <w:lang w:eastAsia="x-none"/>
              </w:rPr>
              <w:t>EF</w:t>
            </w:r>
            <w:r w:rsidRPr="007A5B06">
              <w:rPr>
                <w:rFonts w:ascii="Arial" w:hAnsi="Arial" w:cs="Arial"/>
                <w:sz w:val="18"/>
                <w:szCs w:val="18"/>
                <w:vertAlign w:val="subscript"/>
                <w:lang w:eastAsia="x-none"/>
              </w:rPr>
              <w:t>FPLMN</w:t>
            </w:r>
          </w:p>
        </w:tc>
        <w:tc>
          <w:tcPr>
            <w:tcW w:w="4950" w:type="dxa"/>
          </w:tcPr>
          <w:p w:rsidR="00105303" w:rsidRPr="007A5B06" w:rsidRDefault="00105303" w:rsidP="00105303">
            <w:pPr>
              <w:spacing w:after="0"/>
              <w:rPr>
                <w:rFonts w:ascii="Arial" w:hAnsi="Arial" w:cs="Arial"/>
                <w:sz w:val="18"/>
                <w:szCs w:val="18"/>
              </w:rPr>
            </w:pPr>
            <w:r w:rsidRPr="007A5B06">
              <w:rPr>
                <w:rFonts w:ascii="Arial" w:hAnsi="Arial" w:cs="Arial"/>
                <w:sz w:val="18"/>
                <w:szCs w:val="18"/>
              </w:rPr>
              <w:t>PLMN4</w:t>
            </w:r>
          </w:p>
        </w:tc>
      </w:tr>
    </w:tbl>
    <w:p w:rsidR="00105303" w:rsidRPr="007A5B06" w:rsidRDefault="00105303" w:rsidP="00105303">
      <w:pPr>
        <w:spacing w:after="0"/>
      </w:pPr>
    </w:p>
    <w:p w:rsidR="00105303" w:rsidRPr="007A5B06" w:rsidRDefault="00105303" w:rsidP="00105303">
      <w:pPr>
        <w:pStyle w:val="H6"/>
      </w:pPr>
      <w:r w:rsidRPr="007A5B06">
        <w:t>Preamble:</w:t>
      </w:r>
    </w:p>
    <w:p w:rsidR="00105303" w:rsidRPr="007A5B06" w:rsidRDefault="00105303" w:rsidP="00105303">
      <w:pPr>
        <w:pStyle w:val="B1"/>
      </w:pPr>
      <w:r w:rsidRPr="007A5B06">
        <w:t>-</w:t>
      </w:r>
      <w:r w:rsidRPr="007A5B06">
        <w:tab/>
        <w:t>The UE is in state Switched OFF (state 1) according to [18].</w:t>
      </w:r>
    </w:p>
    <w:p w:rsidR="00105303" w:rsidRPr="007A5B06" w:rsidRDefault="00105303" w:rsidP="00105303">
      <w:pPr>
        <w:pStyle w:val="H6"/>
      </w:pPr>
      <w:r w:rsidRPr="007A5B06">
        <w:lastRenderedPageBreak/>
        <w:t>11.3.6.3.2</w:t>
      </w:r>
      <w:r w:rsidRPr="007A5B06">
        <w:tab/>
        <w:t>Test procedure sequence</w:t>
      </w:r>
    </w:p>
    <w:p w:rsidR="00105303" w:rsidRPr="007A5B06" w:rsidRDefault="00105303" w:rsidP="00105303">
      <w:pPr>
        <w:pStyle w:val="TH"/>
      </w:pPr>
      <w:r w:rsidRPr="007A5B06">
        <w:t>Table 11.3.6.3.2-1: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105303" w:rsidRPr="007A5B06" w:rsidTr="00105303">
        <w:tc>
          <w:tcPr>
            <w:tcW w:w="534" w:type="dxa"/>
            <w:tcBorders>
              <w:bottom w:val="nil"/>
            </w:tcBorders>
            <w:shd w:val="clear" w:color="auto" w:fill="auto"/>
          </w:tcPr>
          <w:p w:rsidR="00105303" w:rsidRPr="007A5B06" w:rsidRDefault="00105303" w:rsidP="00105303">
            <w:pPr>
              <w:keepNext/>
              <w:keepLines/>
              <w:spacing w:after="0"/>
              <w:jc w:val="center"/>
              <w:rPr>
                <w:rFonts w:ascii="Arial" w:hAnsi="Arial"/>
                <w:b/>
                <w:sz w:val="18"/>
              </w:rPr>
            </w:pPr>
            <w:r w:rsidRPr="007A5B06">
              <w:rPr>
                <w:rFonts w:ascii="Arial" w:hAnsi="Arial"/>
                <w:b/>
                <w:sz w:val="18"/>
              </w:rPr>
              <w:t>St</w:t>
            </w:r>
          </w:p>
        </w:tc>
        <w:tc>
          <w:tcPr>
            <w:tcW w:w="3968" w:type="dxa"/>
            <w:shd w:val="clear" w:color="auto" w:fill="auto"/>
          </w:tcPr>
          <w:p w:rsidR="00105303" w:rsidRPr="007A5B06" w:rsidRDefault="00105303" w:rsidP="00105303">
            <w:pPr>
              <w:keepNext/>
              <w:keepLines/>
              <w:spacing w:after="0"/>
              <w:jc w:val="center"/>
              <w:rPr>
                <w:rFonts w:ascii="Arial" w:hAnsi="Arial"/>
                <w:b/>
                <w:sz w:val="18"/>
              </w:rPr>
            </w:pPr>
            <w:r w:rsidRPr="007A5B06">
              <w:rPr>
                <w:rFonts w:ascii="Arial" w:hAnsi="Arial"/>
                <w:b/>
                <w:sz w:val="18"/>
              </w:rPr>
              <w:t>Procedure</w:t>
            </w:r>
          </w:p>
        </w:tc>
        <w:tc>
          <w:tcPr>
            <w:tcW w:w="3684" w:type="dxa"/>
            <w:gridSpan w:val="2"/>
            <w:shd w:val="clear" w:color="auto" w:fill="auto"/>
          </w:tcPr>
          <w:p w:rsidR="00105303" w:rsidRPr="007A5B06" w:rsidRDefault="00105303" w:rsidP="00105303">
            <w:pPr>
              <w:keepNext/>
              <w:keepLines/>
              <w:spacing w:after="0"/>
              <w:jc w:val="center"/>
              <w:rPr>
                <w:rFonts w:ascii="Arial" w:hAnsi="Arial"/>
                <w:b/>
                <w:sz w:val="18"/>
              </w:rPr>
            </w:pPr>
            <w:r w:rsidRPr="007A5B06">
              <w:rPr>
                <w:rFonts w:ascii="Arial" w:hAnsi="Arial"/>
                <w:b/>
                <w:sz w:val="18"/>
              </w:rPr>
              <w:t>Message Sequence</w:t>
            </w:r>
          </w:p>
        </w:tc>
        <w:tc>
          <w:tcPr>
            <w:tcW w:w="567" w:type="dxa"/>
            <w:tcBorders>
              <w:bottom w:val="nil"/>
            </w:tcBorders>
            <w:shd w:val="clear" w:color="auto" w:fill="auto"/>
          </w:tcPr>
          <w:p w:rsidR="00105303" w:rsidRPr="007A5B06" w:rsidRDefault="00105303" w:rsidP="00105303">
            <w:pPr>
              <w:keepNext/>
              <w:keepLines/>
              <w:spacing w:after="0"/>
              <w:jc w:val="center"/>
              <w:rPr>
                <w:rFonts w:ascii="Arial" w:hAnsi="Arial"/>
                <w:b/>
                <w:sz w:val="18"/>
              </w:rPr>
            </w:pPr>
            <w:r w:rsidRPr="007A5B06">
              <w:rPr>
                <w:rFonts w:ascii="Arial" w:hAnsi="Arial"/>
                <w:b/>
                <w:sz w:val="18"/>
              </w:rPr>
              <w:t>TP</w:t>
            </w:r>
          </w:p>
        </w:tc>
        <w:tc>
          <w:tcPr>
            <w:tcW w:w="853" w:type="dxa"/>
            <w:tcBorders>
              <w:bottom w:val="nil"/>
            </w:tcBorders>
            <w:shd w:val="clear" w:color="auto" w:fill="auto"/>
          </w:tcPr>
          <w:p w:rsidR="00105303" w:rsidRPr="007A5B06" w:rsidRDefault="00105303" w:rsidP="00105303">
            <w:pPr>
              <w:keepNext/>
              <w:keepLines/>
              <w:spacing w:after="0"/>
              <w:jc w:val="center"/>
              <w:rPr>
                <w:rFonts w:ascii="Arial" w:hAnsi="Arial"/>
                <w:b/>
                <w:sz w:val="18"/>
              </w:rPr>
            </w:pPr>
            <w:r w:rsidRPr="007A5B06">
              <w:rPr>
                <w:rFonts w:ascii="Arial" w:hAnsi="Arial"/>
                <w:b/>
                <w:sz w:val="18"/>
              </w:rPr>
              <w:t>Verdict</w:t>
            </w:r>
          </w:p>
        </w:tc>
      </w:tr>
      <w:tr w:rsidR="00105303" w:rsidRPr="007A5B06" w:rsidTr="00105303">
        <w:tc>
          <w:tcPr>
            <w:tcW w:w="534" w:type="dxa"/>
            <w:tcBorders>
              <w:top w:val="nil"/>
            </w:tcBorders>
            <w:shd w:val="clear" w:color="auto" w:fill="auto"/>
          </w:tcPr>
          <w:p w:rsidR="00105303" w:rsidRPr="007A5B06" w:rsidRDefault="00105303" w:rsidP="00105303">
            <w:pPr>
              <w:keepNext/>
              <w:keepLines/>
              <w:spacing w:after="0"/>
              <w:jc w:val="center"/>
              <w:rPr>
                <w:rFonts w:ascii="Arial" w:hAnsi="Arial"/>
                <w:b/>
                <w:sz w:val="18"/>
              </w:rPr>
            </w:pPr>
          </w:p>
        </w:tc>
        <w:tc>
          <w:tcPr>
            <w:tcW w:w="3968" w:type="dxa"/>
            <w:shd w:val="clear" w:color="auto" w:fill="auto"/>
          </w:tcPr>
          <w:p w:rsidR="00105303" w:rsidRPr="007A5B06" w:rsidRDefault="00105303" w:rsidP="00105303">
            <w:pPr>
              <w:keepNext/>
              <w:keepLines/>
              <w:spacing w:after="0"/>
              <w:jc w:val="center"/>
              <w:rPr>
                <w:rFonts w:ascii="Arial" w:hAnsi="Arial"/>
                <w:b/>
                <w:sz w:val="18"/>
              </w:rPr>
            </w:pPr>
          </w:p>
        </w:tc>
        <w:tc>
          <w:tcPr>
            <w:tcW w:w="708" w:type="dxa"/>
            <w:shd w:val="clear" w:color="auto" w:fill="auto"/>
          </w:tcPr>
          <w:p w:rsidR="00105303" w:rsidRPr="007A5B06" w:rsidRDefault="00105303" w:rsidP="00105303">
            <w:pPr>
              <w:keepNext/>
              <w:keepLines/>
              <w:spacing w:after="0"/>
              <w:jc w:val="center"/>
              <w:rPr>
                <w:rFonts w:ascii="Arial" w:hAnsi="Arial"/>
                <w:b/>
                <w:sz w:val="18"/>
              </w:rPr>
            </w:pPr>
            <w:r w:rsidRPr="007A5B06">
              <w:rPr>
                <w:rFonts w:ascii="Arial" w:hAnsi="Arial"/>
                <w:b/>
                <w:sz w:val="18"/>
              </w:rPr>
              <w:t>U - S</w:t>
            </w:r>
          </w:p>
        </w:tc>
        <w:tc>
          <w:tcPr>
            <w:tcW w:w="2976" w:type="dxa"/>
            <w:shd w:val="clear" w:color="auto" w:fill="auto"/>
          </w:tcPr>
          <w:p w:rsidR="00105303" w:rsidRPr="007A5B06" w:rsidRDefault="00105303" w:rsidP="00105303">
            <w:pPr>
              <w:keepNext/>
              <w:keepLines/>
              <w:spacing w:after="0"/>
              <w:jc w:val="center"/>
              <w:rPr>
                <w:rFonts w:ascii="Arial" w:hAnsi="Arial"/>
                <w:b/>
                <w:sz w:val="18"/>
              </w:rPr>
            </w:pPr>
            <w:r w:rsidRPr="007A5B06">
              <w:rPr>
                <w:rFonts w:ascii="Arial" w:hAnsi="Arial"/>
                <w:b/>
                <w:sz w:val="18"/>
              </w:rPr>
              <w:t>Message</w:t>
            </w:r>
          </w:p>
        </w:tc>
        <w:tc>
          <w:tcPr>
            <w:tcW w:w="567" w:type="dxa"/>
            <w:tcBorders>
              <w:top w:val="nil"/>
            </w:tcBorders>
            <w:shd w:val="clear" w:color="auto" w:fill="auto"/>
          </w:tcPr>
          <w:p w:rsidR="00105303" w:rsidRPr="007A5B06" w:rsidRDefault="00105303" w:rsidP="00105303">
            <w:pPr>
              <w:keepNext/>
              <w:keepLines/>
              <w:spacing w:after="0"/>
              <w:jc w:val="center"/>
              <w:rPr>
                <w:rFonts w:ascii="Arial" w:hAnsi="Arial"/>
                <w:b/>
                <w:sz w:val="18"/>
              </w:rPr>
            </w:pPr>
          </w:p>
        </w:tc>
        <w:tc>
          <w:tcPr>
            <w:tcW w:w="853" w:type="dxa"/>
            <w:tcBorders>
              <w:top w:val="nil"/>
            </w:tcBorders>
            <w:shd w:val="clear" w:color="auto" w:fill="auto"/>
          </w:tcPr>
          <w:p w:rsidR="00105303" w:rsidRPr="007A5B06" w:rsidRDefault="00105303" w:rsidP="00105303">
            <w:pPr>
              <w:keepNext/>
              <w:keepLines/>
              <w:spacing w:after="0"/>
              <w:jc w:val="center"/>
              <w:rPr>
                <w:rFonts w:ascii="Arial" w:hAnsi="Arial"/>
                <w:b/>
                <w:sz w:val="18"/>
              </w:rPr>
            </w:pPr>
          </w:p>
        </w:tc>
      </w:tr>
      <w:tr w:rsidR="00105303" w:rsidRPr="007A5B06" w:rsidTr="00105303">
        <w:tc>
          <w:tcPr>
            <w:tcW w:w="534" w:type="dxa"/>
            <w:tcBorders>
              <w:top w:val="nil"/>
            </w:tcBorders>
            <w:shd w:val="clear" w:color="auto" w:fill="auto"/>
          </w:tcPr>
          <w:p w:rsidR="00105303" w:rsidRPr="007A5B06" w:rsidRDefault="00105303" w:rsidP="00105303">
            <w:pPr>
              <w:keepNext/>
              <w:keepLines/>
              <w:spacing w:after="0"/>
              <w:jc w:val="center"/>
              <w:rPr>
                <w:rFonts w:ascii="Arial" w:hAnsi="Arial"/>
                <w:sz w:val="18"/>
              </w:rPr>
            </w:pPr>
            <w:r w:rsidRPr="007A5B06">
              <w:rPr>
                <w:rFonts w:ascii="Arial" w:hAnsi="Arial"/>
                <w:sz w:val="18"/>
              </w:rPr>
              <w:t>1</w:t>
            </w:r>
          </w:p>
        </w:tc>
        <w:tc>
          <w:tcPr>
            <w:tcW w:w="3968" w:type="dxa"/>
            <w:shd w:val="clear" w:color="auto" w:fill="auto"/>
          </w:tcPr>
          <w:p w:rsidR="00105303" w:rsidRPr="007A5B06" w:rsidRDefault="00105303" w:rsidP="00105303">
            <w:pPr>
              <w:spacing w:after="0"/>
              <w:rPr>
                <w:rFonts w:ascii="Arial" w:hAnsi="Arial"/>
                <w:sz w:val="18"/>
              </w:rPr>
            </w:pPr>
            <w:r w:rsidRPr="007A5B06">
              <w:rPr>
                <w:rFonts w:ascii="Arial" w:hAnsi="Arial" w:cs="Arial"/>
                <w:sz w:val="18"/>
                <w:szCs w:val="18"/>
              </w:rPr>
              <w:t>The UE is switched on.</w:t>
            </w:r>
          </w:p>
        </w:tc>
        <w:tc>
          <w:tcPr>
            <w:tcW w:w="708" w:type="dxa"/>
            <w:shd w:val="clear" w:color="auto" w:fill="auto"/>
          </w:tcPr>
          <w:p w:rsidR="00105303" w:rsidRPr="007A5B06" w:rsidRDefault="00105303" w:rsidP="00105303">
            <w:pPr>
              <w:keepNext/>
              <w:keepLines/>
              <w:spacing w:after="0"/>
              <w:jc w:val="center"/>
              <w:rPr>
                <w:rFonts w:ascii="Arial" w:hAnsi="Arial"/>
                <w:sz w:val="18"/>
              </w:rPr>
            </w:pPr>
            <w:r w:rsidRPr="007A5B06">
              <w:rPr>
                <w:rFonts w:ascii="Arial" w:hAnsi="Arial"/>
                <w:sz w:val="18"/>
              </w:rPr>
              <w:t>-</w:t>
            </w:r>
          </w:p>
        </w:tc>
        <w:tc>
          <w:tcPr>
            <w:tcW w:w="2976" w:type="dxa"/>
            <w:shd w:val="clear" w:color="auto" w:fill="auto"/>
          </w:tcPr>
          <w:p w:rsidR="00105303" w:rsidRPr="007A5B06" w:rsidRDefault="00105303" w:rsidP="00105303">
            <w:pPr>
              <w:keepNext/>
              <w:keepLines/>
              <w:spacing w:after="0"/>
              <w:rPr>
                <w:rFonts w:ascii="Arial" w:hAnsi="Arial"/>
                <w:sz w:val="18"/>
              </w:rPr>
            </w:pPr>
            <w:r w:rsidRPr="007A5B06">
              <w:rPr>
                <w:rFonts w:ascii="Arial" w:hAnsi="Arial"/>
                <w:sz w:val="18"/>
              </w:rPr>
              <w:t>-</w:t>
            </w:r>
          </w:p>
        </w:tc>
        <w:tc>
          <w:tcPr>
            <w:tcW w:w="567" w:type="dxa"/>
            <w:tcBorders>
              <w:top w:val="nil"/>
            </w:tcBorders>
            <w:shd w:val="clear" w:color="auto" w:fill="auto"/>
          </w:tcPr>
          <w:p w:rsidR="00105303" w:rsidRPr="007A5B06" w:rsidRDefault="00105303" w:rsidP="00105303">
            <w:pPr>
              <w:keepNext/>
              <w:keepLines/>
              <w:spacing w:after="0"/>
              <w:rPr>
                <w:rFonts w:ascii="Arial" w:hAnsi="Arial"/>
                <w:sz w:val="18"/>
              </w:rPr>
            </w:pPr>
            <w:r w:rsidRPr="007A5B06">
              <w:rPr>
                <w:rFonts w:ascii="Arial" w:hAnsi="Arial"/>
                <w:sz w:val="18"/>
              </w:rPr>
              <w:t>-</w:t>
            </w:r>
          </w:p>
        </w:tc>
        <w:tc>
          <w:tcPr>
            <w:tcW w:w="853" w:type="dxa"/>
            <w:tcBorders>
              <w:top w:val="nil"/>
            </w:tcBorders>
            <w:shd w:val="clear" w:color="auto" w:fill="auto"/>
          </w:tcPr>
          <w:p w:rsidR="00105303" w:rsidRPr="007A5B06" w:rsidRDefault="00105303" w:rsidP="00105303">
            <w:pPr>
              <w:keepNext/>
              <w:keepLines/>
              <w:spacing w:after="0"/>
              <w:rPr>
                <w:rFonts w:ascii="Arial" w:hAnsi="Arial"/>
                <w:sz w:val="18"/>
              </w:rPr>
            </w:pPr>
            <w:r w:rsidRPr="007A5B06">
              <w:rPr>
                <w:rFonts w:ascii="Arial" w:hAnsi="Arial"/>
                <w:sz w:val="18"/>
              </w:rPr>
              <w:t>-</w:t>
            </w:r>
          </w:p>
        </w:tc>
      </w:tr>
      <w:tr w:rsidR="00105303" w:rsidRPr="007A5B06" w:rsidTr="00105303">
        <w:tc>
          <w:tcPr>
            <w:tcW w:w="534" w:type="dxa"/>
            <w:shd w:val="clear" w:color="auto" w:fill="auto"/>
          </w:tcPr>
          <w:p w:rsidR="00105303" w:rsidRPr="007A5B06" w:rsidRDefault="00105303" w:rsidP="00105303">
            <w:pPr>
              <w:keepNext/>
              <w:keepLines/>
              <w:spacing w:after="0"/>
              <w:jc w:val="center"/>
              <w:rPr>
                <w:rFonts w:ascii="Arial" w:hAnsi="Arial"/>
                <w:sz w:val="18"/>
              </w:rPr>
            </w:pPr>
            <w:r w:rsidRPr="007A5B06">
              <w:rPr>
                <w:rFonts w:ascii="Arial" w:hAnsi="Arial"/>
                <w:sz w:val="18"/>
              </w:rPr>
              <w:t>2</w:t>
            </w:r>
          </w:p>
        </w:tc>
        <w:tc>
          <w:tcPr>
            <w:tcW w:w="3968" w:type="dxa"/>
            <w:shd w:val="clear" w:color="auto" w:fill="auto"/>
          </w:tcPr>
          <w:p w:rsidR="00105303" w:rsidRPr="007A5B06" w:rsidRDefault="00105303" w:rsidP="00105303">
            <w:pPr>
              <w:keepNext/>
              <w:keepLines/>
              <w:spacing w:after="0"/>
              <w:rPr>
                <w:rFonts w:ascii="Arial" w:hAnsi="Arial"/>
                <w:sz w:val="18"/>
              </w:rPr>
            </w:pPr>
            <w:r w:rsidRPr="007A5B06">
              <w:rPr>
                <w:rFonts w:ascii="Arial" w:hAnsi="Arial" w:cs="Arial"/>
                <w:sz w:val="18"/>
                <w:szCs w:val="18"/>
              </w:rPr>
              <w:t>Wait 60s for the UE to camp on Cell A as an acceptable cell.</w:t>
            </w:r>
          </w:p>
        </w:tc>
        <w:tc>
          <w:tcPr>
            <w:tcW w:w="708" w:type="dxa"/>
            <w:shd w:val="clear" w:color="auto" w:fill="auto"/>
          </w:tcPr>
          <w:p w:rsidR="00105303" w:rsidRPr="007A5B06" w:rsidRDefault="00105303" w:rsidP="00105303">
            <w:pPr>
              <w:keepNext/>
              <w:keepLines/>
              <w:spacing w:after="0"/>
              <w:jc w:val="center"/>
              <w:rPr>
                <w:rFonts w:ascii="Arial" w:hAnsi="Arial"/>
                <w:sz w:val="18"/>
              </w:rPr>
            </w:pPr>
            <w:r w:rsidRPr="007A5B06">
              <w:rPr>
                <w:rFonts w:ascii="Arial" w:hAnsi="Arial"/>
                <w:sz w:val="18"/>
              </w:rPr>
              <w:t>-</w:t>
            </w:r>
          </w:p>
        </w:tc>
        <w:tc>
          <w:tcPr>
            <w:tcW w:w="2976" w:type="dxa"/>
            <w:shd w:val="clear" w:color="auto" w:fill="auto"/>
          </w:tcPr>
          <w:p w:rsidR="00105303" w:rsidRPr="007A5B06" w:rsidRDefault="00105303" w:rsidP="00105303">
            <w:pPr>
              <w:keepNext/>
              <w:keepLines/>
              <w:spacing w:after="0"/>
              <w:rPr>
                <w:rFonts w:ascii="Arial" w:hAnsi="Arial"/>
                <w:sz w:val="18"/>
              </w:rPr>
            </w:pPr>
            <w:r w:rsidRPr="007A5B06">
              <w:rPr>
                <w:rFonts w:ascii="Arial" w:hAnsi="Arial"/>
                <w:sz w:val="18"/>
              </w:rPr>
              <w:t>-</w:t>
            </w:r>
          </w:p>
        </w:tc>
        <w:tc>
          <w:tcPr>
            <w:tcW w:w="567" w:type="dxa"/>
            <w:shd w:val="clear" w:color="auto" w:fill="auto"/>
          </w:tcPr>
          <w:p w:rsidR="00105303" w:rsidRPr="007A5B06" w:rsidRDefault="00105303" w:rsidP="00105303">
            <w:pPr>
              <w:keepNext/>
              <w:keepLines/>
              <w:spacing w:after="0"/>
              <w:rPr>
                <w:rFonts w:ascii="Arial" w:hAnsi="Arial"/>
                <w:sz w:val="18"/>
              </w:rPr>
            </w:pPr>
            <w:r w:rsidRPr="007A5B06">
              <w:rPr>
                <w:rFonts w:ascii="Arial" w:hAnsi="Arial"/>
                <w:sz w:val="18"/>
              </w:rPr>
              <w:t>-</w:t>
            </w:r>
          </w:p>
        </w:tc>
        <w:tc>
          <w:tcPr>
            <w:tcW w:w="853" w:type="dxa"/>
            <w:shd w:val="clear" w:color="auto" w:fill="auto"/>
          </w:tcPr>
          <w:p w:rsidR="00105303" w:rsidRPr="007A5B06" w:rsidRDefault="00105303" w:rsidP="00105303">
            <w:pPr>
              <w:keepNext/>
              <w:keepLines/>
              <w:spacing w:after="0"/>
              <w:rPr>
                <w:rFonts w:ascii="Arial" w:hAnsi="Arial"/>
                <w:sz w:val="18"/>
              </w:rPr>
            </w:pPr>
            <w:r w:rsidRPr="007A5B06">
              <w:rPr>
                <w:rFonts w:ascii="Arial" w:hAnsi="Arial"/>
                <w:sz w:val="18"/>
              </w:rPr>
              <w:t>-</w:t>
            </w:r>
          </w:p>
        </w:tc>
      </w:tr>
      <w:tr w:rsidR="00105303" w:rsidRPr="007A5B06" w:rsidTr="00105303">
        <w:tc>
          <w:tcPr>
            <w:tcW w:w="534" w:type="dxa"/>
            <w:shd w:val="clear" w:color="auto" w:fill="auto"/>
          </w:tcPr>
          <w:p w:rsidR="00105303" w:rsidRPr="007A5B06" w:rsidRDefault="00105303" w:rsidP="00105303">
            <w:pPr>
              <w:keepNext/>
              <w:keepLines/>
              <w:spacing w:after="0"/>
              <w:jc w:val="center"/>
              <w:rPr>
                <w:rFonts w:ascii="Arial" w:hAnsi="Arial"/>
                <w:sz w:val="18"/>
              </w:rPr>
            </w:pPr>
            <w:r w:rsidRPr="007A5B06">
              <w:rPr>
                <w:rFonts w:ascii="Arial" w:hAnsi="Arial"/>
                <w:sz w:val="18"/>
              </w:rPr>
              <w:t>3</w:t>
            </w:r>
          </w:p>
        </w:tc>
        <w:tc>
          <w:tcPr>
            <w:tcW w:w="3968" w:type="dxa"/>
            <w:shd w:val="clear" w:color="auto" w:fill="auto"/>
          </w:tcPr>
          <w:p w:rsidR="00105303" w:rsidRPr="007A5B06" w:rsidRDefault="00105303" w:rsidP="00105303">
            <w:pPr>
              <w:keepNext/>
              <w:keepLines/>
              <w:spacing w:after="0"/>
              <w:rPr>
                <w:rFonts w:ascii="Arial" w:hAnsi="Arial"/>
                <w:sz w:val="18"/>
              </w:rPr>
            </w:pPr>
            <w:r w:rsidRPr="007A5B06">
              <w:rPr>
                <w:rFonts w:ascii="Arial" w:hAnsi="Arial"/>
                <w:sz w:val="18"/>
              </w:rPr>
              <w:t>An eCall to URI for test service is initiated. (Note 1)</w:t>
            </w:r>
          </w:p>
        </w:tc>
        <w:tc>
          <w:tcPr>
            <w:tcW w:w="708" w:type="dxa"/>
            <w:shd w:val="clear" w:color="auto" w:fill="auto"/>
          </w:tcPr>
          <w:p w:rsidR="00105303" w:rsidRPr="007A5B06" w:rsidRDefault="00105303" w:rsidP="00105303">
            <w:pPr>
              <w:keepNext/>
              <w:keepLines/>
              <w:spacing w:after="0"/>
              <w:jc w:val="center"/>
              <w:rPr>
                <w:rFonts w:ascii="Arial" w:hAnsi="Arial"/>
                <w:sz w:val="18"/>
              </w:rPr>
            </w:pPr>
            <w:r w:rsidRPr="007A5B06">
              <w:rPr>
                <w:rFonts w:ascii="Arial" w:hAnsi="Arial"/>
                <w:sz w:val="18"/>
              </w:rPr>
              <w:t>-</w:t>
            </w:r>
          </w:p>
        </w:tc>
        <w:tc>
          <w:tcPr>
            <w:tcW w:w="2976" w:type="dxa"/>
            <w:shd w:val="clear" w:color="auto" w:fill="auto"/>
          </w:tcPr>
          <w:p w:rsidR="00105303" w:rsidRPr="007A5B06" w:rsidRDefault="00105303" w:rsidP="00105303">
            <w:pPr>
              <w:keepNext/>
              <w:keepLines/>
              <w:spacing w:after="0"/>
              <w:rPr>
                <w:rFonts w:ascii="Arial" w:hAnsi="Arial"/>
                <w:sz w:val="18"/>
              </w:rPr>
            </w:pPr>
            <w:r w:rsidRPr="007A5B06">
              <w:rPr>
                <w:rFonts w:ascii="Arial" w:hAnsi="Arial"/>
                <w:sz w:val="18"/>
              </w:rPr>
              <w:t>-</w:t>
            </w:r>
          </w:p>
        </w:tc>
        <w:tc>
          <w:tcPr>
            <w:tcW w:w="567" w:type="dxa"/>
            <w:shd w:val="clear" w:color="auto" w:fill="auto"/>
          </w:tcPr>
          <w:p w:rsidR="00105303" w:rsidRPr="007A5B06" w:rsidRDefault="00105303" w:rsidP="00105303">
            <w:pPr>
              <w:keepNext/>
              <w:keepLines/>
              <w:spacing w:after="0"/>
              <w:rPr>
                <w:rFonts w:ascii="Arial" w:hAnsi="Arial"/>
                <w:sz w:val="18"/>
              </w:rPr>
            </w:pPr>
            <w:r w:rsidRPr="007A5B06">
              <w:rPr>
                <w:rFonts w:ascii="Arial" w:hAnsi="Arial"/>
                <w:sz w:val="18"/>
              </w:rPr>
              <w:t>-</w:t>
            </w:r>
          </w:p>
        </w:tc>
        <w:tc>
          <w:tcPr>
            <w:tcW w:w="853" w:type="dxa"/>
            <w:shd w:val="clear" w:color="auto" w:fill="auto"/>
          </w:tcPr>
          <w:p w:rsidR="00105303" w:rsidRPr="007A5B06" w:rsidRDefault="00105303" w:rsidP="00105303">
            <w:pPr>
              <w:keepNext/>
              <w:keepLines/>
              <w:spacing w:after="0"/>
              <w:rPr>
                <w:rFonts w:ascii="Arial" w:hAnsi="Arial"/>
                <w:sz w:val="18"/>
              </w:rPr>
            </w:pPr>
            <w:r w:rsidRPr="007A5B06">
              <w:rPr>
                <w:rFonts w:ascii="Arial" w:hAnsi="Arial"/>
                <w:sz w:val="18"/>
              </w:rPr>
              <w:t>-</w:t>
            </w:r>
          </w:p>
        </w:tc>
      </w:tr>
      <w:tr w:rsidR="00105303" w:rsidRPr="007A5B06" w:rsidTr="00105303">
        <w:tc>
          <w:tcPr>
            <w:tcW w:w="534" w:type="dxa"/>
            <w:shd w:val="clear" w:color="auto" w:fill="auto"/>
          </w:tcPr>
          <w:p w:rsidR="00105303" w:rsidRPr="007A5B06" w:rsidRDefault="00105303" w:rsidP="00105303">
            <w:pPr>
              <w:keepNext/>
              <w:keepLines/>
              <w:spacing w:after="0"/>
              <w:jc w:val="center"/>
              <w:rPr>
                <w:rFonts w:ascii="Arial" w:hAnsi="Arial"/>
                <w:sz w:val="18"/>
              </w:rPr>
            </w:pPr>
            <w:r w:rsidRPr="007A5B06">
              <w:rPr>
                <w:rFonts w:ascii="Arial" w:hAnsi="Arial"/>
                <w:sz w:val="18"/>
              </w:rPr>
              <w:t>4</w:t>
            </w:r>
          </w:p>
        </w:tc>
        <w:tc>
          <w:tcPr>
            <w:tcW w:w="3968" w:type="dxa"/>
            <w:shd w:val="clear" w:color="auto" w:fill="auto"/>
          </w:tcPr>
          <w:p w:rsidR="00105303" w:rsidRPr="007A5B06" w:rsidRDefault="00105303" w:rsidP="00105303">
            <w:pPr>
              <w:pStyle w:val="TAL"/>
            </w:pPr>
            <w:r w:rsidRPr="007A5B06">
              <w:rPr>
                <w:rFonts w:eastAsia="Calibri"/>
              </w:rPr>
              <w:t xml:space="preserve">Check: Does UE send an </w:t>
            </w:r>
            <w:r w:rsidRPr="007A5B06">
              <w:rPr>
                <w:rFonts w:eastAsia="Calibri"/>
                <w:i/>
                <w:iCs/>
              </w:rPr>
              <w:t xml:space="preserve">RRCConnectionRequest </w:t>
            </w:r>
            <w:r w:rsidRPr="007A5B06">
              <w:rPr>
                <w:rFonts w:eastAsia="Calibri"/>
              </w:rPr>
              <w:t>on Cell A within 120 seconds?</w:t>
            </w:r>
          </w:p>
        </w:tc>
        <w:tc>
          <w:tcPr>
            <w:tcW w:w="708" w:type="dxa"/>
            <w:shd w:val="clear" w:color="auto" w:fill="auto"/>
          </w:tcPr>
          <w:p w:rsidR="00105303" w:rsidRPr="007A5B06" w:rsidRDefault="00105303" w:rsidP="00105303">
            <w:pPr>
              <w:pStyle w:val="TAL"/>
              <w:jc w:val="center"/>
            </w:pPr>
            <w:r w:rsidRPr="007A5B06">
              <w:t>--&gt;</w:t>
            </w:r>
          </w:p>
        </w:tc>
        <w:tc>
          <w:tcPr>
            <w:tcW w:w="2976" w:type="dxa"/>
            <w:shd w:val="clear" w:color="auto" w:fill="auto"/>
          </w:tcPr>
          <w:p w:rsidR="00105303" w:rsidRPr="007A5B06" w:rsidRDefault="00105303" w:rsidP="00105303">
            <w:pPr>
              <w:pStyle w:val="TAL"/>
              <w:rPr>
                <w:i/>
              </w:rPr>
            </w:pPr>
            <w:r w:rsidRPr="007A5B06">
              <w:t xml:space="preserve">RRC: </w:t>
            </w:r>
            <w:r w:rsidRPr="007A5B06">
              <w:rPr>
                <w:i/>
              </w:rPr>
              <w:t>RRCConnectionRequest</w:t>
            </w:r>
          </w:p>
        </w:tc>
        <w:tc>
          <w:tcPr>
            <w:tcW w:w="567" w:type="dxa"/>
            <w:shd w:val="clear" w:color="auto" w:fill="auto"/>
          </w:tcPr>
          <w:p w:rsidR="00105303" w:rsidRPr="007A5B06" w:rsidRDefault="00105303" w:rsidP="00105303">
            <w:pPr>
              <w:pStyle w:val="TAL"/>
            </w:pPr>
            <w:r w:rsidRPr="007A5B06">
              <w:t>1</w:t>
            </w:r>
          </w:p>
        </w:tc>
        <w:tc>
          <w:tcPr>
            <w:tcW w:w="853" w:type="dxa"/>
            <w:shd w:val="clear" w:color="auto" w:fill="auto"/>
          </w:tcPr>
          <w:p w:rsidR="00105303" w:rsidRPr="007A5B06" w:rsidRDefault="00105303" w:rsidP="00105303">
            <w:pPr>
              <w:pStyle w:val="TAL"/>
            </w:pPr>
            <w:r w:rsidRPr="007A5B06">
              <w:t>F</w:t>
            </w:r>
          </w:p>
        </w:tc>
      </w:tr>
      <w:tr w:rsidR="00105303" w:rsidRPr="007A5B06" w:rsidTr="00105303">
        <w:tc>
          <w:tcPr>
            <w:tcW w:w="534" w:type="dxa"/>
            <w:shd w:val="clear" w:color="auto" w:fill="auto"/>
          </w:tcPr>
          <w:p w:rsidR="00105303" w:rsidRPr="007A5B06" w:rsidRDefault="00105303" w:rsidP="00105303">
            <w:pPr>
              <w:keepNext/>
              <w:keepLines/>
              <w:spacing w:after="0"/>
              <w:jc w:val="center"/>
              <w:rPr>
                <w:rFonts w:ascii="Arial" w:hAnsi="Arial"/>
                <w:sz w:val="18"/>
              </w:rPr>
            </w:pPr>
            <w:r w:rsidRPr="007A5B06">
              <w:rPr>
                <w:rFonts w:ascii="Arial" w:hAnsi="Arial"/>
                <w:sz w:val="18"/>
              </w:rPr>
              <w:t>5</w:t>
            </w:r>
          </w:p>
        </w:tc>
        <w:tc>
          <w:tcPr>
            <w:tcW w:w="3968" w:type="dxa"/>
            <w:shd w:val="clear" w:color="auto" w:fill="auto"/>
          </w:tcPr>
          <w:p w:rsidR="00105303" w:rsidRPr="007A5B06" w:rsidRDefault="00105303" w:rsidP="00105303">
            <w:pPr>
              <w:pStyle w:val="TAL"/>
              <w:rPr>
                <w:rFonts w:eastAsia="Calibri"/>
              </w:rPr>
            </w:pPr>
            <w:r w:rsidRPr="007A5B06">
              <w:rPr>
                <w:rFonts w:eastAsia="Calibri"/>
              </w:rPr>
              <w:t>A manual eCall is initiated. (Note 2)</w:t>
            </w:r>
          </w:p>
        </w:tc>
        <w:tc>
          <w:tcPr>
            <w:tcW w:w="708" w:type="dxa"/>
            <w:shd w:val="clear" w:color="auto" w:fill="auto"/>
          </w:tcPr>
          <w:p w:rsidR="00105303" w:rsidRPr="007A5B06" w:rsidRDefault="00105303" w:rsidP="00105303">
            <w:pPr>
              <w:pStyle w:val="TAL"/>
              <w:jc w:val="center"/>
            </w:pPr>
            <w:r w:rsidRPr="007A5B06">
              <w:t>-</w:t>
            </w:r>
          </w:p>
        </w:tc>
        <w:tc>
          <w:tcPr>
            <w:tcW w:w="2976" w:type="dxa"/>
            <w:shd w:val="clear" w:color="auto" w:fill="auto"/>
          </w:tcPr>
          <w:p w:rsidR="00105303" w:rsidRPr="007A5B06" w:rsidRDefault="00105303" w:rsidP="00105303">
            <w:pPr>
              <w:pStyle w:val="TAL"/>
              <w:rPr>
                <w:i/>
              </w:rPr>
            </w:pPr>
            <w:r w:rsidRPr="007A5B06">
              <w:rPr>
                <w:i/>
              </w:rPr>
              <w:t>-</w:t>
            </w:r>
          </w:p>
        </w:tc>
        <w:tc>
          <w:tcPr>
            <w:tcW w:w="567" w:type="dxa"/>
            <w:shd w:val="clear" w:color="auto" w:fill="auto"/>
          </w:tcPr>
          <w:p w:rsidR="00105303" w:rsidRPr="007A5B06" w:rsidRDefault="00105303" w:rsidP="00105303">
            <w:pPr>
              <w:pStyle w:val="TAL"/>
            </w:pPr>
            <w:r w:rsidRPr="007A5B06">
              <w:t>-</w:t>
            </w:r>
          </w:p>
        </w:tc>
        <w:tc>
          <w:tcPr>
            <w:tcW w:w="853" w:type="dxa"/>
            <w:shd w:val="clear" w:color="auto" w:fill="auto"/>
          </w:tcPr>
          <w:p w:rsidR="00105303" w:rsidRPr="007A5B06" w:rsidRDefault="00105303" w:rsidP="00105303">
            <w:pPr>
              <w:pStyle w:val="TAL"/>
            </w:pPr>
            <w:r w:rsidRPr="007A5B06">
              <w:t>-</w:t>
            </w:r>
          </w:p>
        </w:tc>
      </w:tr>
      <w:tr w:rsidR="00105303" w:rsidRPr="007A5B06" w:rsidTr="00105303">
        <w:tc>
          <w:tcPr>
            <w:tcW w:w="534" w:type="dxa"/>
            <w:shd w:val="clear" w:color="auto" w:fill="auto"/>
          </w:tcPr>
          <w:p w:rsidR="00105303" w:rsidRPr="007A5B06" w:rsidRDefault="00105303" w:rsidP="00105303">
            <w:pPr>
              <w:keepNext/>
              <w:keepLines/>
              <w:spacing w:after="0"/>
              <w:jc w:val="center"/>
              <w:rPr>
                <w:rFonts w:ascii="Arial" w:hAnsi="Arial"/>
                <w:sz w:val="18"/>
              </w:rPr>
            </w:pPr>
            <w:r w:rsidRPr="007A5B06">
              <w:rPr>
                <w:rFonts w:ascii="Arial" w:hAnsi="Arial"/>
                <w:sz w:val="18"/>
              </w:rPr>
              <w:t>6</w:t>
            </w:r>
          </w:p>
        </w:tc>
        <w:tc>
          <w:tcPr>
            <w:tcW w:w="3968" w:type="dxa"/>
            <w:shd w:val="clear" w:color="auto" w:fill="auto"/>
          </w:tcPr>
          <w:p w:rsidR="00105303" w:rsidRPr="007A5B06" w:rsidRDefault="00105303" w:rsidP="00105303">
            <w:pPr>
              <w:pStyle w:val="TAL"/>
              <w:rPr>
                <w:rFonts w:eastAsia="Calibri"/>
              </w:rPr>
            </w:pPr>
            <w:r w:rsidRPr="007A5B06">
              <w:rPr>
                <w:rFonts w:eastAsia="Calibri"/>
              </w:rPr>
              <w:t>Check: Does the UE transmit an RRCConnectionRequest message with 'establishmentCause' set to 'emergency'?</w:t>
            </w:r>
          </w:p>
        </w:tc>
        <w:tc>
          <w:tcPr>
            <w:tcW w:w="708" w:type="dxa"/>
            <w:shd w:val="clear" w:color="auto" w:fill="auto"/>
          </w:tcPr>
          <w:p w:rsidR="00105303" w:rsidRPr="007A5B06" w:rsidRDefault="00105303" w:rsidP="00105303">
            <w:pPr>
              <w:jc w:val="center"/>
              <w:rPr>
                <w:rFonts w:ascii="Arial" w:hAnsi="Arial"/>
                <w:sz w:val="18"/>
              </w:rPr>
            </w:pPr>
            <w:r w:rsidRPr="007A5B06">
              <w:rPr>
                <w:rFonts w:ascii="Arial" w:hAnsi="Arial"/>
                <w:sz w:val="18"/>
              </w:rPr>
              <w:t>--&gt;</w:t>
            </w:r>
          </w:p>
        </w:tc>
        <w:tc>
          <w:tcPr>
            <w:tcW w:w="2976" w:type="dxa"/>
            <w:shd w:val="clear" w:color="auto" w:fill="auto"/>
          </w:tcPr>
          <w:p w:rsidR="00105303" w:rsidRPr="007A5B06" w:rsidRDefault="00105303" w:rsidP="00105303">
            <w:pPr>
              <w:rPr>
                <w:rFonts w:ascii="Arial" w:hAnsi="Arial"/>
                <w:sz w:val="18"/>
              </w:rPr>
            </w:pPr>
            <w:r w:rsidRPr="007A5B06">
              <w:rPr>
                <w:rFonts w:ascii="Arial" w:hAnsi="Arial"/>
                <w:sz w:val="18"/>
              </w:rPr>
              <w:t xml:space="preserve">RRC: </w:t>
            </w:r>
            <w:r w:rsidRPr="007A5B06">
              <w:rPr>
                <w:rFonts w:ascii="Arial" w:hAnsi="Arial"/>
                <w:i/>
                <w:sz w:val="18"/>
              </w:rPr>
              <w:t>RRCConnectionRequest</w:t>
            </w:r>
          </w:p>
        </w:tc>
        <w:tc>
          <w:tcPr>
            <w:tcW w:w="567" w:type="dxa"/>
            <w:shd w:val="clear" w:color="auto" w:fill="auto"/>
          </w:tcPr>
          <w:p w:rsidR="00105303" w:rsidRPr="007A5B06" w:rsidRDefault="00105303" w:rsidP="00105303">
            <w:pPr>
              <w:rPr>
                <w:rFonts w:ascii="Arial" w:hAnsi="Arial"/>
                <w:sz w:val="18"/>
              </w:rPr>
            </w:pPr>
            <w:r w:rsidRPr="007A5B06">
              <w:rPr>
                <w:rFonts w:ascii="Arial" w:hAnsi="Arial"/>
                <w:sz w:val="18"/>
              </w:rPr>
              <w:t>-</w:t>
            </w:r>
          </w:p>
        </w:tc>
        <w:tc>
          <w:tcPr>
            <w:tcW w:w="853" w:type="dxa"/>
            <w:shd w:val="clear" w:color="auto" w:fill="auto"/>
          </w:tcPr>
          <w:p w:rsidR="00105303" w:rsidRPr="007A5B06" w:rsidRDefault="00105303" w:rsidP="00105303">
            <w:pPr>
              <w:rPr>
                <w:rFonts w:ascii="Arial" w:hAnsi="Arial"/>
                <w:sz w:val="18"/>
              </w:rPr>
            </w:pPr>
            <w:r w:rsidRPr="007A5B06">
              <w:rPr>
                <w:rFonts w:ascii="Arial" w:hAnsi="Arial"/>
                <w:sz w:val="18"/>
              </w:rPr>
              <w:t>-</w:t>
            </w:r>
          </w:p>
        </w:tc>
      </w:tr>
      <w:tr w:rsidR="00105303" w:rsidRPr="007A5B06" w:rsidTr="00105303">
        <w:tc>
          <w:tcPr>
            <w:tcW w:w="534" w:type="dxa"/>
            <w:shd w:val="clear" w:color="auto" w:fill="auto"/>
          </w:tcPr>
          <w:p w:rsidR="00105303" w:rsidRPr="007A5B06" w:rsidRDefault="00105303" w:rsidP="00105303">
            <w:pPr>
              <w:keepNext/>
              <w:keepLines/>
              <w:spacing w:after="0"/>
              <w:jc w:val="center"/>
              <w:rPr>
                <w:rFonts w:ascii="Arial" w:hAnsi="Arial"/>
                <w:sz w:val="18"/>
              </w:rPr>
            </w:pPr>
            <w:r w:rsidRPr="007A5B06">
              <w:rPr>
                <w:rFonts w:ascii="Arial" w:hAnsi="Arial"/>
                <w:sz w:val="18"/>
              </w:rPr>
              <w:t>7</w:t>
            </w:r>
          </w:p>
        </w:tc>
        <w:tc>
          <w:tcPr>
            <w:tcW w:w="3968" w:type="dxa"/>
            <w:shd w:val="clear" w:color="auto" w:fill="auto"/>
          </w:tcPr>
          <w:p w:rsidR="00105303" w:rsidRPr="007A5B06" w:rsidRDefault="00105303" w:rsidP="00105303">
            <w:pPr>
              <w:pStyle w:val="TAL"/>
            </w:pPr>
            <w:r w:rsidRPr="007A5B06">
              <w:t xml:space="preserve">SS transmits an </w:t>
            </w:r>
            <w:r w:rsidRPr="007A5B06">
              <w:rPr>
                <w:i/>
              </w:rPr>
              <w:t>RRCConnectionSetup</w:t>
            </w:r>
            <w:r w:rsidRPr="007A5B06">
              <w:t xml:space="preserve"> message.</w:t>
            </w:r>
          </w:p>
        </w:tc>
        <w:tc>
          <w:tcPr>
            <w:tcW w:w="708" w:type="dxa"/>
            <w:shd w:val="clear" w:color="auto" w:fill="auto"/>
            <w:vAlign w:val="center"/>
          </w:tcPr>
          <w:p w:rsidR="00105303" w:rsidRPr="007A5B06" w:rsidRDefault="00105303" w:rsidP="00105303">
            <w:pPr>
              <w:pStyle w:val="TAC"/>
            </w:pPr>
            <w:r w:rsidRPr="007A5B06">
              <w:t>&lt;--</w:t>
            </w:r>
          </w:p>
        </w:tc>
        <w:tc>
          <w:tcPr>
            <w:tcW w:w="2976" w:type="dxa"/>
            <w:shd w:val="clear" w:color="auto" w:fill="auto"/>
          </w:tcPr>
          <w:p w:rsidR="00105303" w:rsidRPr="007A5B06" w:rsidRDefault="00105303" w:rsidP="00105303">
            <w:pPr>
              <w:pStyle w:val="TAL"/>
            </w:pPr>
            <w:smartTag w:uri="urn:schemas-microsoft-com:office:smarttags" w:element="stockticker">
              <w:r w:rsidRPr="007A5B06">
                <w:t>RRC</w:t>
              </w:r>
            </w:smartTag>
            <w:r w:rsidRPr="007A5B06">
              <w:t xml:space="preserve">: </w:t>
            </w:r>
            <w:r w:rsidRPr="007A5B06">
              <w:rPr>
                <w:i/>
              </w:rPr>
              <w:t>RRCConnectionSetup</w:t>
            </w:r>
          </w:p>
        </w:tc>
        <w:tc>
          <w:tcPr>
            <w:tcW w:w="567" w:type="dxa"/>
            <w:shd w:val="clear" w:color="auto" w:fill="auto"/>
          </w:tcPr>
          <w:p w:rsidR="00105303" w:rsidRPr="007A5B06" w:rsidRDefault="00105303" w:rsidP="00105303">
            <w:pPr>
              <w:pStyle w:val="TAC"/>
              <w:jc w:val="left"/>
            </w:pPr>
            <w:r w:rsidRPr="007A5B06">
              <w:t>-</w:t>
            </w:r>
          </w:p>
        </w:tc>
        <w:tc>
          <w:tcPr>
            <w:tcW w:w="853" w:type="dxa"/>
            <w:shd w:val="clear" w:color="auto" w:fill="auto"/>
          </w:tcPr>
          <w:p w:rsidR="00105303" w:rsidRPr="007A5B06" w:rsidRDefault="00105303" w:rsidP="00105303">
            <w:pPr>
              <w:pStyle w:val="TAC"/>
              <w:jc w:val="left"/>
            </w:pPr>
            <w:r w:rsidRPr="007A5B06">
              <w:t>-</w:t>
            </w:r>
          </w:p>
        </w:tc>
      </w:tr>
      <w:tr w:rsidR="00105303" w:rsidRPr="007A5B06" w:rsidTr="00105303">
        <w:tc>
          <w:tcPr>
            <w:tcW w:w="534" w:type="dxa"/>
            <w:shd w:val="clear" w:color="auto" w:fill="auto"/>
          </w:tcPr>
          <w:p w:rsidR="00105303" w:rsidRPr="007A5B06" w:rsidRDefault="00105303" w:rsidP="00105303">
            <w:pPr>
              <w:keepNext/>
              <w:keepLines/>
              <w:spacing w:after="0"/>
              <w:jc w:val="center"/>
              <w:rPr>
                <w:rFonts w:ascii="Arial" w:hAnsi="Arial"/>
                <w:sz w:val="18"/>
              </w:rPr>
            </w:pPr>
            <w:r w:rsidRPr="007A5B06">
              <w:rPr>
                <w:rFonts w:ascii="Arial" w:hAnsi="Arial"/>
                <w:sz w:val="18"/>
              </w:rPr>
              <w:t>8</w:t>
            </w:r>
          </w:p>
        </w:tc>
        <w:tc>
          <w:tcPr>
            <w:tcW w:w="3968" w:type="dxa"/>
            <w:shd w:val="clear" w:color="auto" w:fill="auto"/>
          </w:tcPr>
          <w:p w:rsidR="00105303" w:rsidRPr="007A5B06" w:rsidRDefault="00105303" w:rsidP="00105303">
            <w:pPr>
              <w:pStyle w:val="TAL"/>
              <w:rPr>
                <w:rFonts w:eastAsia="Calibri"/>
              </w:rPr>
            </w:pPr>
            <w:r w:rsidRPr="007A5B06">
              <w:rPr>
                <w:rFonts w:eastAsia="Calibri"/>
              </w:rPr>
              <w:t>Check: Does the UE transmit an ATTACH REQUEST message to attach for emergency bearer services, together with a PDN CONNECTIVITY REQUEST message with 'Request type' set to 'emergency?</w:t>
            </w:r>
          </w:p>
        </w:tc>
        <w:tc>
          <w:tcPr>
            <w:tcW w:w="708" w:type="dxa"/>
            <w:shd w:val="clear" w:color="auto" w:fill="auto"/>
          </w:tcPr>
          <w:p w:rsidR="00105303" w:rsidRPr="007A5B06" w:rsidRDefault="00105303" w:rsidP="00105303">
            <w:pPr>
              <w:pStyle w:val="TAL"/>
              <w:jc w:val="center"/>
            </w:pPr>
            <w:r w:rsidRPr="007A5B06">
              <w:t>--&gt;</w:t>
            </w:r>
          </w:p>
        </w:tc>
        <w:tc>
          <w:tcPr>
            <w:tcW w:w="2976" w:type="dxa"/>
            <w:shd w:val="clear" w:color="auto" w:fill="auto"/>
          </w:tcPr>
          <w:p w:rsidR="00105303" w:rsidRPr="007A5B06" w:rsidRDefault="00105303" w:rsidP="00105303">
            <w:pPr>
              <w:pStyle w:val="TAL"/>
              <w:rPr>
                <w:rFonts w:eastAsia="Calibri"/>
              </w:rPr>
            </w:pPr>
            <w:r w:rsidRPr="007A5B06">
              <w:rPr>
                <w:rFonts w:eastAsia="Calibri"/>
              </w:rPr>
              <w:t>NAS: ATTACH REQUEST</w:t>
            </w:r>
          </w:p>
          <w:p w:rsidR="00105303" w:rsidRPr="007A5B06" w:rsidRDefault="00105303" w:rsidP="00105303">
            <w:pPr>
              <w:pStyle w:val="TAL"/>
            </w:pPr>
            <w:r w:rsidRPr="007A5B06">
              <w:rPr>
                <w:rFonts w:eastAsia="Calibri"/>
              </w:rPr>
              <w:t>NAS: PDN CONNECTIVITY REQUEST</w:t>
            </w:r>
          </w:p>
        </w:tc>
        <w:tc>
          <w:tcPr>
            <w:tcW w:w="567" w:type="dxa"/>
            <w:shd w:val="clear" w:color="auto" w:fill="auto"/>
          </w:tcPr>
          <w:p w:rsidR="00105303" w:rsidRPr="007A5B06" w:rsidRDefault="00105303" w:rsidP="00105303">
            <w:pPr>
              <w:pStyle w:val="TAL"/>
            </w:pPr>
            <w:r w:rsidRPr="007A5B06">
              <w:t>2</w:t>
            </w:r>
          </w:p>
        </w:tc>
        <w:tc>
          <w:tcPr>
            <w:tcW w:w="853" w:type="dxa"/>
            <w:shd w:val="clear" w:color="auto" w:fill="auto"/>
          </w:tcPr>
          <w:p w:rsidR="00105303" w:rsidRPr="007A5B06" w:rsidRDefault="00105303" w:rsidP="00105303">
            <w:pPr>
              <w:pStyle w:val="TAL"/>
            </w:pPr>
            <w:r w:rsidRPr="007A5B06">
              <w:t>P</w:t>
            </w:r>
          </w:p>
        </w:tc>
      </w:tr>
      <w:tr w:rsidR="00105303" w:rsidRPr="007A5B06" w:rsidTr="00105303">
        <w:tc>
          <w:tcPr>
            <w:tcW w:w="534" w:type="dxa"/>
            <w:shd w:val="clear" w:color="auto" w:fill="auto"/>
          </w:tcPr>
          <w:p w:rsidR="00105303" w:rsidRPr="007A5B06" w:rsidRDefault="00105303" w:rsidP="00105303">
            <w:pPr>
              <w:keepNext/>
              <w:keepLines/>
              <w:spacing w:after="0"/>
              <w:jc w:val="center"/>
              <w:rPr>
                <w:rFonts w:ascii="Arial" w:hAnsi="Arial"/>
                <w:sz w:val="18"/>
              </w:rPr>
            </w:pPr>
            <w:r w:rsidRPr="007A5B06">
              <w:rPr>
                <w:rFonts w:ascii="Arial" w:hAnsi="Arial"/>
                <w:sz w:val="18"/>
              </w:rPr>
              <w:t>9-23</w:t>
            </w:r>
          </w:p>
        </w:tc>
        <w:tc>
          <w:tcPr>
            <w:tcW w:w="3968" w:type="dxa"/>
            <w:shd w:val="clear" w:color="auto" w:fill="auto"/>
          </w:tcPr>
          <w:p w:rsidR="00105303" w:rsidRPr="007A5B06" w:rsidRDefault="00105303" w:rsidP="00105303">
            <w:pPr>
              <w:keepNext/>
              <w:keepLines/>
              <w:spacing w:after="0"/>
              <w:rPr>
                <w:rFonts w:ascii="Arial" w:hAnsi="Arial"/>
                <w:sz w:val="18"/>
              </w:rPr>
            </w:pPr>
            <w:r w:rsidRPr="007A5B06">
              <w:rPr>
                <w:rFonts w:ascii="Arial" w:hAnsi="Arial" w:cs="Arial"/>
                <w:sz w:val="18"/>
                <w:szCs w:val="18"/>
              </w:rPr>
              <w:t>Steps 5 to 19 of the generic test procedure for IMS Emergency call establishment in EUTRA: Limited Service (TS 36.508 subclause 4.5A.5.3-1).</w:t>
            </w:r>
          </w:p>
        </w:tc>
        <w:tc>
          <w:tcPr>
            <w:tcW w:w="708" w:type="dxa"/>
            <w:shd w:val="clear" w:color="auto" w:fill="auto"/>
          </w:tcPr>
          <w:p w:rsidR="00105303" w:rsidRPr="007A5B06" w:rsidRDefault="00105303" w:rsidP="00105303">
            <w:pPr>
              <w:keepNext/>
              <w:keepLines/>
              <w:spacing w:after="0"/>
              <w:jc w:val="center"/>
              <w:rPr>
                <w:rFonts w:ascii="Arial" w:hAnsi="Arial"/>
                <w:sz w:val="18"/>
              </w:rPr>
            </w:pPr>
            <w:r w:rsidRPr="007A5B06">
              <w:rPr>
                <w:rFonts w:ascii="Arial" w:hAnsi="Arial"/>
                <w:sz w:val="18"/>
              </w:rPr>
              <w:t>-</w:t>
            </w:r>
          </w:p>
        </w:tc>
        <w:tc>
          <w:tcPr>
            <w:tcW w:w="2976" w:type="dxa"/>
            <w:shd w:val="clear" w:color="auto" w:fill="auto"/>
          </w:tcPr>
          <w:p w:rsidR="00105303" w:rsidRPr="007A5B06" w:rsidRDefault="00105303" w:rsidP="00105303">
            <w:pPr>
              <w:keepNext/>
              <w:keepLines/>
              <w:spacing w:after="0"/>
              <w:rPr>
                <w:rFonts w:ascii="Arial" w:hAnsi="Arial"/>
                <w:sz w:val="18"/>
              </w:rPr>
            </w:pPr>
            <w:r w:rsidRPr="007A5B06">
              <w:rPr>
                <w:rFonts w:ascii="Arial" w:hAnsi="Arial"/>
                <w:sz w:val="18"/>
              </w:rPr>
              <w:t>-</w:t>
            </w:r>
          </w:p>
        </w:tc>
        <w:tc>
          <w:tcPr>
            <w:tcW w:w="567" w:type="dxa"/>
            <w:shd w:val="clear" w:color="auto" w:fill="auto"/>
          </w:tcPr>
          <w:p w:rsidR="00105303" w:rsidRPr="007A5B06" w:rsidRDefault="00105303" w:rsidP="00105303">
            <w:pPr>
              <w:keepNext/>
              <w:keepLines/>
              <w:spacing w:after="0"/>
              <w:rPr>
                <w:rFonts w:ascii="Arial" w:hAnsi="Arial"/>
                <w:sz w:val="18"/>
              </w:rPr>
            </w:pPr>
            <w:r w:rsidRPr="007A5B06">
              <w:rPr>
                <w:rFonts w:ascii="Arial" w:hAnsi="Arial"/>
                <w:sz w:val="18"/>
              </w:rPr>
              <w:t>-</w:t>
            </w:r>
          </w:p>
        </w:tc>
        <w:tc>
          <w:tcPr>
            <w:tcW w:w="853" w:type="dxa"/>
            <w:shd w:val="clear" w:color="auto" w:fill="auto"/>
          </w:tcPr>
          <w:p w:rsidR="00105303" w:rsidRPr="007A5B06" w:rsidRDefault="00105303" w:rsidP="00105303">
            <w:pPr>
              <w:keepNext/>
              <w:keepLines/>
              <w:spacing w:after="0"/>
              <w:rPr>
                <w:rFonts w:ascii="Arial" w:hAnsi="Arial"/>
                <w:sz w:val="18"/>
              </w:rPr>
            </w:pPr>
            <w:r w:rsidRPr="007A5B06">
              <w:rPr>
                <w:rFonts w:ascii="Arial" w:hAnsi="Arial"/>
                <w:sz w:val="18"/>
              </w:rPr>
              <w:t>-</w:t>
            </w:r>
          </w:p>
        </w:tc>
      </w:tr>
      <w:tr w:rsidR="00105303" w:rsidRPr="007A5B06" w:rsidTr="00105303">
        <w:tc>
          <w:tcPr>
            <w:tcW w:w="534" w:type="dxa"/>
            <w:shd w:val="clear" w:color="auto" w:fill="auto"/>
          </w:tcPr>
          <w:p w:rsidR="00105303" w:rsidRPr="007A5B06" w:rsidRDefault="00105303" w:rsidP="00105303">
            <w:pPr>
              <w:keepNext/>
              <w:keepLines/>
              <w:spacing w:after="0"/>
              <w:jc w:val="center"/>
              <w:rPr>
                <w:rFonts w:ascii="Arial" w:hAnsi="Arial"/>
                <w:sz w:val="18"/>
              </w:rPr>
            </w:pPr>
            <w:r w:rsidRPr="007A5B06">
              <w:rPr>
                <w:rFonts w:ascii="Arial" w:hAnsi="Arial"/>
                <w:sz w:val="18"/>
              </w:rPr>
              <w:t>24-28</w:t>
            </w:r>
          </w:p>
        </w:tc>
        <w:tc>
          <w:tcPr>
            <w:tcW w:w="3968" w:type="dxa"/>
            <w:shd w:val="clear" w:color="auto" w:fill="auto"/>
          </w:tcPr>
          <w:p w:rsidR="00105303" w:rsidRPr="007A5B06" w:rsidRDefault="00105303" w:rsidP="00105303">
            <w:pPr>
              <w:keepNext/>
              <w:keepLines/>
              <w:spacing w:after="0"/>
              <w:rPr>
                <w:rFonts w:ascii="Arial" w:hAnsi="Arial" w:cs="Arial"/>
                <w:sz w:val="18"/>
                <w:szCs w:val="18"/>
              </w:rPr>
            </w:pPr>
            <w:r w:rsidRPr="007A5B06">
              <w:rPr>
                <w:rFonts w:ascii="Arial" w:hAnsi="Arial" w:cs="Arial"/>
                <w:sz w:val="18"/>
                <w:szCs w:val="18"/>
              </w:rPr>
              <w:t>Release eCall over IMS using the generic procedure described in TS 34.229-1 [35] subclause C.32</w:t>
            </w:r>
          </w:p>
        </w:tc>
        <w:tc>
          <w:tcPr>
            <w:tcW w:w="708" w:type="dxa"/>
            <w:shd w:val="clear" w:color="auto" w:fill="auto"/>
          </w:tcPr>
          <w:p w:rsidR="00105303" w:rsidRPr="007A5B06" w:rsidRDefault="00105303" w:rsidP="00105303">
            <w:pPr>
              <w:keepNext/>
              <w:keepLines/>
              <w:spacing w:after="0"/>
              <w:jc w:val="center"/>
              <w:rPr>
                <w:rFonts w:ascii="Arial" w:hAnsi="Arial"/>
                <w:sz w:val="18"/>
              </w:rPr>
            </w:pPr>
            <w:r w:rsidRPr="007A5B06">
              <w:rPr>
                <w:rFonts w:ascii="Arial" w:hAnsi="Arial"/>
                <w:sz w:val="18"/>
              </w:rPr>
              <w:t>-</w:t>
            </w:r>
          </w:p>
        </w:tc>
        <w:tc>
          <w:tcPr>
            <w:tcW w:w="2976" w:type="dxa"/>
            <w:shd w:val="clear" w:color="auto" w:fill="auto"/>
          </w:tcPr>
          <w:p w:rsidR="00105303" w:rsidRPr="007A5B06" w:rsidRDefault="00105303" w:rsidP="00105303">
            <w:pPr>
              <w:keepNext/>
              <w:keepLines/>
              <w:spacing w:after="0"/>
              <w:rPr>
                <w:rFonts w:ascii="Arial" w:hAnsi="Arial"/>
                <w:sz w:val="18"/>
              </w:rPr>
            </w:pPr>
            <w:r w:rsidRPr="007A5B06">
              <w:rPr>
                <w:rFonts w:ascii="Arial" w:hAnsi="Arial"/>
                <w:sz w:val="18"/>
              </w:rPr>
              <w:t>-</w:t>
            </w:r>
          </w:p>
        </w:tc>
        <w:tc>
          <w:tcPr>
            <w:tcW w:w="567" w:type="dxa"/>
            <w:shd w:val="clear" w:color="auto" w:fill="auto"/>
          </w:tcPr>
          <w:p w:rsidR="00105303" w:rsidRPr="007A5B06" w:rsidRDefault="00105303" w:rsidP="00105303">
            <w:pPr>
              <w:keepNext/>
              <w:keepLines/>
              <w:spacing w:after="0"/>
              <w:rPr>
                <w:rFonts w:ascii="Arial" w:hAnsi="Arial"/>
                <w:sz w:val="18"/>
              </w:rPr>
            </w:pPr>
            <w:r w:rsidRPr="007A5B06">
              <w:rPr>
                <w:rFonts w:ascii="Arial" w:hAnsi="Arial"/>
                <w:sz w:val="18"/>
              </w:rPr>
              <w:t>-</w:t>
            </w:r>
          </w:p>
        </w:tc>
        <w:tc>
          <w:tcPr>
            <w:tcW w:w="853" w:type="dxa"/>
            <w:shd w:val="clear" w:color="auto" w:fill="auto"/>
          </w:tcPr>
          <w:p w:rsidR="00105303" w:rsidRPr="007A5B06" w:rsidRDefault="00105303" w:rsidP="00105303">
            <w:pPr>
              <w:keepNext/>
              <w:keepLines/>
              <w:spacing w:after="0"/>
              <w:rPr>
                <w:rFonts w:ascii="Arial" w:hAnsi="Arial"/>
                <w:sz w:val="18"/>
              </w:rPr>
            </w:pPr>
            <w:r w:rsidRPr="007A5B06">
              <w:rPr>
                <w:rFonts w:ascii="Arial" w:hAnsi="Arial"/>
                <w:sz w:val="18"/>
              </w:rPr>
              <w:t>-</w:t>
            </w:r>
          </w:p>
        </w:tc>
      </w:tr>
      <w:tr w:rsidR="00105303" w:rsidRPr="007A5B06" w:rsidTr="00105303">
        <w:tc>
          <w:tcPr>
            <w:tcW w:w="534" w:type="dxa"/>
            <w:shd w:val="clear" w:color="auto" w:fill="auto"/>
          </w:tcPr>
          <w:p w:rsidR="00105303" w:rsidRPr="007A5B06" w:rsidRDefault="00105303" w:rsidP="00105303">
            <w:pPr>
              <w:keepNext/>
              <w:keepLines/>
              <w:spacing w:after="0"/>
              <w:jc w:val="center"/>
              <w:rPr>
                <w:rFonts w:ascii="Arial" w:hAnsi="Arial"/>
                <w:sz w:val="18"/>
              </w:rPr>
            </w:pPr>
            <w:r w:rsidRPr="007A5B06">
              <w:rPr>
                <w:rFonts w:ascii="Arial" w:hAnsi="Arial"/>
                <w:sz w:val="18"/>
              </w:rPr>
              <w:t>29</w:t>
            </w:r>
          </w:p>
        </w:tc>
        <w:tc>
          <w:tcPr>
            <w:tcW w:w="3968" w:type="dxa"/>
            <w:shd w:val="clear" w:color="auto" w:fill="auto"/>
          </w:tcPr>
          <w:p w:rsidR="00105303" w:rsidRPr="007A5B06" w:rsidRDefault="00105303" w:rsidP="00105303">
            <w:pPr>
              <w:pStyle w:val="TAL"/>
            </w:pPr>
            <w:r w:rsidRPr="007A5B06">
              <w:rPr>
                <w:rFonts w:eastAsia="Calibri"/>
              </w:rPr>
              <w:t>The SS releases the RRC connection.</w:t>
            </w:r>
          </w:p>
        </w:tc>
        <w:tc>
          <w:tcPr>
            <w:tcW w:w="708" w:type="dxa"/>
            <w:shd w:val="clear" w:color="auto" w:fill="auto"/>
          </w:tcPr>
          <w:p w:rsidR="00105303" w:rsidRPr="007A5B06" w:rsidRDefault="00105303" w:rsidP="00105303">
            <w:pPr>
              <w:pStyle w:val="TAL"/>
              <w:jc w:val="center"/>
            </w:pPr>
            <w:r w:rsidRPr="007A5B06">
              <w:t>&lt;--</w:t>
            </w:r>
          </w:p>
        </w:tc>
        <w:tc>
          <w:tcPr>
            <w:tcW w:w="2976" w:type="dxa"/>
            <w:shd w:val="clear" w:color="auto" w:fill="auto"/>
          </w:tcPr>
          <w:p w:rsidR="00105303" w:rsidRPr="007A5B06" w:rsidRDefault="00105303" w:rsidP="00105303">
            <w:pPr>
              <w:pStyle w:val="TAL"/>
            </w:pPr>
            <w:r w:rsidRPr="007A5B06">
              <w:rPr>
                <w:rFonts w:eastAsia="Calibri"/>
                <w:iCs/>
              </w:rPr>
              <w:t>RRCConnectionRelease</w:t>
            </w:r>
          </w:p>
        </w:tc>
        <w:tc>
          <w:tcPr>
            <w:tcW w:w="567" w:type="dxa"/>
            <w:shd w:val="clear" w:color="auto" w:fill="auto"/>
          </w:tcPr>
          <w:p w:rsidR="00105303" w:rsidRPr="007A5B06" w:rsidRDefault="00105303" w:rsidP="00105303">
            <w:pPr>
              <w:keepNext/>
              <w:keepLines/>
              <w:spacing w:after="0"/>
              <w:rPr>
                <w:rFonts w:ascii="Arial" w:hAnsi="Arial"/>
                <w:sz w:val="18"/>
              </w:rPr>
            </w:pPr>
            <w:r w:rsidRPr="007A5B06">
              <w:rPr>
                <w:rFonts w:ascii="Arial" w:hAnsi="Arial"/>
                <w:sz w:val="18"/>
              </w:rPr>
              <w:t>-</w:t>
            </w:r>
          </w:p>
        </w:tc>
        <w:tc>
          <w:tcPr>
            <w:tcW w:w="853" w:type="dxa"/>
            <w:shd w:val="clear" w:color="auto" w:fill="auto"/>
          </w:tcPr>
          <w:p w:rsidR="00105303" w:rsidRPr="007A5B06" w:rsidRDefault="00105303" w:rsidP="00105303">
            <w:pPr>
              <w:keepNext/>
              <w:keepLines/>
              <w:spacing w:after="0"/>
              <w:rPr>
                <w:rFonts w:ascii="Arial" w:hAnsi="Arial"/>
                <w:sz w:val="18"/>
              </w:rPr>
            </w:pPr>
            <w:r w:rsidRPr="007A5B06">
              <w:rPr>
                <w:rFonts w:ascii="Arial" w:hAnsi="Arial"/>
                <w:sz w:val="18"/>
              </w:rPr>
              <w:t>-</w:t>
            </w:r>
          </w:p>
        </w:tc>
      </w:tr>
      <w:tr w:rsidR="00105303" w:rsidRPr="007A5B06" w:rsidTr="00105303">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keepNext/>
              <w:keepLines/>
              <w:spacing w:after="0"/>
              <w:ind w:left="851" w:hanging="851"/>
              <w:rPr>
                <w:rFonts w:ascii="Arial" w:hAnsi="Arial"/>
                <w:sz w:val="18"/>
                <w:lang w:eastAsia="x-none"/>
              </w:rPr>
            </w:pPr>
            <w:r w:rsidRPr="007A5B06">
              <w:rPr>
                <w:rFonts w:ascii="Arial" w:hAnsi="Arial"/>
                <w:sz w:val="18"/>
                <w:lang w:eastAsia="x-none"/>
              </w:rPr>
              <w:t>Note 1: The request to originate an eCall to URI for test service may be performed by MMI or AT command.</w:t>
            </w:r>
          </w:p>
          <w:p w:rsidR="00105303" w:rsidRPr="007A5B06" w:rsidRDefault="00105303" w:rsidP="00105303">
            <w:pPr>
              <w:keepNext/>
              <w:keepLines/>
              <w:spacing w:after="0"/>
              <w:ind w:left="851" w:hanging="851"/>
              <w:rPr>
                <w:rFonts w:ascii="Arial" w:hAnsi="Arial"/>
                <w:sz w:val="18"/>
                <w:lang w:eastAsia="x-none"/>
              </w:rPr>
            </w:pPr>
            <w:r w:rsidRPr="007A5B06">
              <w:rPr>
                <w:rFonts w:ascii="Arial" w:hAnsi="Arial"/>
                <w:sz w:val="18"/>
                <w:lang w:eastAsia="x-none"/>
              </w:rPr>
              <w:t>Note 2: The request to originate a manual eCall may be performed by MMI or AT command.</w:t>
            </w:r>
          </w:p>
        </w:tc>
      </w:tr>
    </w:tbl>
    <w:p w:rsidR="00105303" w:rsidRPr="007A5B06" w:rsidRDefault="00105303" w:rsidP="00105303">
      <w:pPr>
        <w:rPr>
          <w:snapToGrid w:val="0"/>
        </w:rPr>
      </w:pPr>
    </w:p>
    <w:p w:rsidR="00105303" w:rsidRPr="007A5B06" w:rsidRDefault="00105303" w:rsidP="00105303">
      <w:pPr>
        <w:pStyle w:val="H6"/>
        <w:rPr>
          <w:snapToGrid w:val="0"/>
        </w:rPr>
      </w:pPr>
      <w:r w:rsidRPr="007A5B06">
        <w:rPr>
          <w:snapToGrid w:val="0"/>
        </w:rPr>
        <w:t>11.3.6.3.3</w:t>
      </w:r>
      <w:r w:rsidRPr="007A5B06">
        <w:rPr>
          <w:snapToGrid w:val="0"/>
        </w:rPr>
        <w:tab/>
        <w:t>Specific message contents</w:t>
      </w:r>
    </w:p>
    <w:p w:rsidR="00105303" w:rsidRPr="007A5B06" w:rsidRDefault="00105303" w:rsidP="00105303">
      <w:pPr>
        <w:pStyle w:val="TH"/>
      </w:pPr>
      <w:r w:rsidRPr="007A5B06">
        <w:t>Table 11.3.6</w:t>
      </w:r>
      <w:r w:rsidRPr="007A5B06">
        <w:rPr>
          <w:snapToGrid w:val="0"/>
        </w:rPr>
        <w:t>.3.3</w:t>
      </w:r>
      <w:r w:rsidRPr="007A5B06">
        <w:t xml:space="preserve">-1: </w:t>
      </w:r>
      <w:r w:rsidRPr="007A5B06">
        <w:rPr>
          <w:rFonts w:cs="Arial"/>
          <w:bCs/>
        </w:rPr>
        <w:t xml:space="preserve">Message </w:t>
      </w:r>
      <w:r w:rsidRPr="007A5B06">
        <w:rPr>
          <w:rFonts w:ascii="Helvetica-BoldOblique" w:hAnsi="Helvetica-BoldOblique"/>
          <w:bCs/>
          <w:i/>
          <w:iCs/>
          <w:color w:val="000000"/>
        </w:rPr>
        <w:t xml:space="preserve">SystemInformationBlockType1 </w:t>
      </w:r>
      <w:r w:rsidRPr="007A5B06">
        <w:t>(Preamble)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105303" w:rsidRPr="007A5B06" w:rsidTr="00105303">
        <w:tc>
          <w:tcPr>
            <w:tcW w:w="9603" w:type="dxa"/>
            <w:shd w:val="clear" w:color="auto" w:fill="auto"/>
          </w:tcPr>
          <w:p w:rsidR="00105303" w:rsidRPr="007A5B06" w:rsidRDefault="00105303" w:rsidP="00105303">
            <w:pPr>
              <w:keepNext/>
              <w:keepLines/>
              <w:spacing w:after="0"/>
              <w:rPr>
                <w:rFonts w:ascii="Arial" w:hAnsi="Arial"/>
                <w:sz w:val="18"/>
                <w:lang w:eastAsia="x-none"/>
              </w:rPr>
            </w:pPr>
            <w:r w:rsidRPr="007A5B06">
              <w:rPr>
                <w:rFonts w:ascii="Arial" w:hAnsi="Arial"/>
                <w:sz w:val="18"/>
                <w:lang w:eastAsia="x-none"/>
              </w:rPr>
              <w:t>Derivation path: 36.508 table 4.4.3.2-3 Condition eCalloverIMS</w:t>
            </w:r>
          </w:p>
        </w:tc>
      </w:tr>
    </w:tbl>
    <w:p w:rsidR="00105303" w:rsidRPr="007A5B06" w:rsidRDefault="00105303" w:rsidP="00105303"/>
    <w:p w:rsidR="00105303" w:rsidRPr="007A5B06" w:rsidRDefault="00105303" w:rsidP="00105303">
      <w:pPr>
        <w:pStyle w:val="Heading3"/>
      </w:pPr>
      <w:r w:rsidRPr="007A5B06">
        <w:t>11.3.7</w:t>
      </w:r>
      <w:r w:rsidRPr="007A5B06">
        <w:tab/>
      </w:r>
    </w:p>
    <w:p w:rsidR="00105303" w:rsidRPr="007A5B06" w:rsidRDefault="00105303" w:rsidP="00105303">
      <w:pPr>
        <w:pStyle w:val="Heading3"/>
      </w:pPr>
      <w:r w:rsidRPr="007A5B06">
        <w:t>11.3.8</w:t>
      </w:r>
      <w:r w:rsidRPr="007A5B06">
        <w:tab/>
        <w:t>eCall Only mode / SRVCC Handover to CS domain / GERAN / MSD Update / Success</w:t>
      </w:r>
    </w:p>
    <w:p w:rsidR="00105303" w:rsidRPr="007A5B06" w:rsidRDefault="00105303" w:rsidP="00105303">
      <w:pPr>
        <w:pStyle w:val="Heading4"/>
      </w:pPr>
      <w:r w:rsidRPr="007A5B06">
        <w:t>11.3.8.1</w:t>
      </w:r>
      <w:r w:rsidRPr="007A5B06">
        <w:tab/>
        <w:t>Test Purpose (TP)</w:t>
      </w:r>
    </w:p>
    <w:p w:rsidR="00105303" w:rsidRPr="007A5B06" w:rsidRDefault="00105303" w:rsidP="00105303">
      <w:pPr>
        <w:keepNext/>
        <w:keepLines/>
        <w:spacing w:before="120"/>
        <w:ind w:left="1985" w:hanging="1985"/>
        <w:rPr>
          <w:rFonts w:ascii="Arial" w:hAnsi="Arial"/>
        </w:rPr>
      </w:pPr>
      <w:r w:rsidRPr="007A5B06">
        <w:rPr>
          <w:rFonts w:ascii="Arial" w:hAnsi="Arial"/>
        </w:rPr>
        <w:t>(1)</w:t>
      </w:r>
    </w:p>
    <w:p w:rsidR="00105303" w:rsidRPr="007A5B06" w:rsidRDefault="00105303" w:rsidP="00105303">
      <w:pPr>
        <w:pStyle w:val="PL"/>
        <w:rPr>
          <w:noProof w:val="0"/>
          <w:lang w:val="en-GB"/>
        </w:rPr>
      </w:pPr>
      <w:r w:rsidRPr="007A5B06">
        <w:rPr>
          <w:b/>
          <w:bCs/>
          <w:noProof w:val="0"/>
          <w:lang w:val="en-GB"/>
        </w:rPr>
        <w:t>with</w:t>
      </w:r>
      <w:r w:rsidRPr="007A5B06">
        <w:rPr>
          <w:noProof w:val="0"/>
          <w:lang w:val="en-GB"/>
        </w:rPr>
        <w:t xml:space="preserve"> { UE in eCall Only Mode and an IMS eCall is ongoing }</w:t>
      </w:r>
    </w:p>
    <w:p w:rsidR="00105303" w:rsidRPr="007A5B06" w:rsidRDefault="00105303" w:rsidP="00105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A5B06">
        <w:rPr>
          <w:rFonts w:ascii="Courier New" w:hAnsi="Courier New"/>
          <w:b/>
          <w:bCs/>
          <w:sz w:val="16"/>
        </w:rPr>
        <w:t>ensure that</w:t>
      </w:r>
      <w:r w:rsidRPr="007A5B06">
        <w:rPr>
          <w:rFonts w:ascii="Courier New" w:hAnsi="Courier New"/>
          <w:sz w:val="16"/>
        </w:rPr>
        <w:t xml:space="preserve"> {</w:t>
      </w:r>
    </w:p>
    <w:p w:rsidR="00105303" w:rsidRPr="007A5B06" w:rsidRDefault="00105303" w:rsidP="00105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A5B06">
        <w:rPr>
          <w:rFonts w:ascii="Courier New" w:hAnsi="Courier New"/>
          <w:sz w:val="16"/>
        </w:rPr>
        <w:t xml:space="preserve">  </w:t>
      </w:r>
      <w:r w:rsidRPr="007A5B06">
        <w:rPr>
          <w:rFonts w:ascii="Courier New" w:hAnsi="Courier New"/>
          <w:b/>
          <w:bCs/>
          <w:sz w:val="16"/>
        </w:rPr>
        <w:t>when</w:t>
      </w:r>
      <w:r w:rsidRPr="007A5B06">
        <w:rPr>
          <w:rFonts w:ascii="Courier New" w:hAnsi="Courier New"/>
          <w:sz w:val="16"/>
        </w:rPr>
        <w:t xml:space="preserve"> { UE receives a MobilityFromEUTRACommand message and an UTRA Speech RAB combination is configured for an UTRA cell }</w:t>
      </w:r>
    </w:p>
    <w:p w:rsidR="00105303" w:rsidRPr="007A5B06" w:rsidRDefault="00105303" w:rsidP="00105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A5B06">
        <w:rPr>
          <w:rFonts w:ascii="Courier New" w:hAnsi="Courier New"/>
          <w:sz w:val="16"/>
        </w:rPr>
        <w:t xml:space="preserve">    </w:t>
      </w:r>
      <w:r w:rsidRPr="007A5B06">
        <w:rPr>
          <w:rFonts w:ascii="Courier New" w:hAnsi="Courier New"/>
          <w:b/>
          <w:bCs/>
          <w:sz w:val="16"/>
        </w:rPr>
        <w:t>then</w:t>
      </w:r>
      <w:r w:rsidRPr="007A5B06">
        <w:rPr>
          <w:rFonts w:ascii="Courier New" w:hAnsi="Courier New"/>
          <w:sz w:val="16"/>
        </w:rPr>
        <w:t xml:space="preserve"> { UE transmits a HANDOVER COMPLETE message on the geran cell }</w:t>
      </w:r>
    </w:p>
    <w:p w:rsidR="00105303" w:rsidRPr="007A5B06" w:rsidRDefault="00105303" w:rsidP="00105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A5B06">
        <w:rPr>
          <w:rFonts w:ascii="Courier New" w:hAnsi="Courier New"/>
          <w:sz w:val="16"/>
        </w:rPr>
        <w:t xml:space="preserve">             }</w:t>
      </w:r>
    </w:p>
    <w:p w:rsidR="00105303" w:rsidRPr="007A5B06" w:rsidRDefault="00105303" w:rsidP="00105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105303" w:rsidRPr="007A5B06" w:rsidRDefault="00105303" w:rsidP="00105303">
      <w:pPr>
        <w:pStyle w:val="Heading4"/>
      </w:pPr>
      <w:r w:rsidRPr="007A5B06">
        <w:t>11.3.8.2</w:t>
      </w:r>
      <w:r w:rsidRPr="007A5B06">
        <w:tab/>
        <w:t>Conformance requirements</w:t>
      </w:r>
    </w:p>
    <w:p w:rsidR="00105303" w:rsidRPr="007A5B06" w:rsidRDefault="00105303" w:rsidP="00105303">
      <w:r w:rsidRPr="007A5B06">
        <w:t>References: The conformance requirements covered in the present TC are specified in: TS 36.331, clause 5.4.3.3, TS 23.237, clauses 5.3.3, 6c.2.1, TS 23.216, clause 5.3.4.2, TS 26.267, clause 4.3, and TS 24.008, clause 5.2.4.2.</w:t>
      </w:r>
    </w:p>
    <w:p w:rsidR="00105303" w:rsidRPr="007A5B06" w:rsidRDefault="00105303" w:rsidP="00105303">
      <w:r w:rsidRPr="007A5B06">
        <w:t>[TS 36.331, clause 5.4.3.3]</w:t>
      </w:r>
    </w:p>
    <w:p w:rsidR="00105303" w:rsidRPr="007A5B06" w:rsidRDefault="00105303" w:rsidP="00105303">
      <w:r w:rsidRPr="007A5B06">
        <w:lastRenderedPageBreak/>
        <w:t>The UE shall:</w:t>
      </w:r>
    </w:p>
    <w:p w:rsidR="00105303" w:rsidRPr="007A5B06" w:rsidRDefault="00105303" w:rsidP="00105303">
      <w:pPr>
        <w:pStyle w:val="B1"/>
        <w:rPr>
          <w:lang w:eastAsia="zh-TW"/>
        </w:rPr>
      </w:pPr>
      <w:r w:rsidRPr="007A5B06">
        <w:rPr>
          <w:lang w:eastAsia="zh-TW"/>
        </w:rPr>
        <w:t>1&gt;</w:t>
      </w:r>
      <w:r w:rsidRPr="007A5B06">
        <w:rPr>
          <w:lang w:eastAsia="zh-TW"/>
        </w:rPr>
        <w:tab/>
        <w:t>stop timer T310, if running;</w:t>
      </w:r>
    </w:p>
    <w:p w:rsidR="00105303" w:rsidRPr="007A5B06" w:rsidRDefault="00105303" w:rsidP="00105303">
      <w:pPr>
        <w:pStyle w:val="B1"/>
      </w:pPr>
      <w:r w:rsidRPr="007A5B06">
        <w:t>1&gt;</w:t>
      </w:r>
      <w:r w:rsidRPr="007A5B06">
        <w:tab/>
        <w:t xml:space="preserve">if the </w:t>
      </w:r>
      <w:r w:rsidRPr="007A5B06">
        <w:rPr>
          <w:i/>
        </w:rPr>
        <w:t>MobilityFromEUTRACommand</w:t>
      </w:r>
      <w:r w:rsidRPr="007A5B06">
        <w:t xml:space="preserve"> message includes the </w:t>
      </w:r>
      <w:r w:rsidRPr="007A5B06">
        <w:rPr>
          <w:i/>
        </w:rPr>
        <w:t>purpose</w:t>
      </w:r>
      <w:r w:rsidRPr="007A5B06">
        <w:t xml:space="preserve"> set to </w:t>
      </w:r>
      <w:r w:rsidRPr="007A5B06">
        <w:rPr>
          <w:i/>
        </w:rPr>
        <w:t>handover</w:t>
      </w:r>
      <w:r w:rsidRPr="007A5B06">
        <w:t>:</w:t>
      </w:r>
    </w:p>
    <w:p w:rsidR="00105303" w:rsidRPr="007A5B06" w:rsidRDefault="00105303" w:rsidP="00105303">
      <w:pPr>
        <w:pStyle w:val="B2"/>
      </w:pPr>
      <w:r w:rsidRPr="007A5B06">
        <w:t>2&gt;</w:t>
      </w:r>
      <w:r w:rsidRPr="007A5B06">
        <w:tab/>
        <w:t xml:space="preserve">if the </w:t>
      </w:r>
      <w:r w:rsidRPr="007A5B06">
        <w:rPr>
          <w:i/>
        </w:rPr>
        <w:t>targetRAT-Type</w:t>
      </w:r>
      <w:r w:rsidRPr="007A5B06">
        <w:t xml:space="preserve"> is set to </w:t>
      </w:r>
      <w:r w:rsidRPr="007A5B06">
        <w:rPr>
          <w:i/>
        </w:rPr>
        <w:t>utra</w:t>
      </w:r>
      <w:r w:rsidRPr="007A5B06">
        <w:t xml:space="preserve"> or </w:t>
      </w:r>
      <w:r w:rsidRPr="007A5B06">
        <w:rPr>
          <w:i/>
        </w:rPr>
        <w:t>geran</w:t>
      </w:r>
      <w:r w:rsidRPr="007A5B06">
        <w:t>:</w:t>
      </w:r>
    </w:p>
    <w:p w:rsidR="00105303" w:rsidRPr="007A5B06" w:rsidRDefault="00105303" w:rsidP="00105303">
      <w:pPr>
        <w:pStyle w:val="B3"/>
      </w:pPr>
      <w:r w:rsidRPr="007A5B06">
        <w:t>3&gt;</w:t>
      </w:r>
      <w:r w:rsidRPr="007A5B06">
        <w:tab/>
        <w:t xml:space="preserve">consider inter-RAT mobility as initiated towards the RAT indicated by the </w:t>
      </w:r>
      <w:r w:rsidRPr="007A5B06">
        <w:rPr>
          <w:i/>
        </w:rPr>
        <w:t>targetRAT-Type</w:t>
      </w:r>
      <w:r w:rsidRPr="007A5B06">
        <w:t xml:space="preserve"> included in the </w:t>
      </w:r>
      <w:r w:rsidRPr="007A5B06">
        <w:rPr>
          <w:i/>
        </w:rPr>
        <w:t>MobilityFromEUTRACommand</w:t>
      </w:r>
      <w:r w:rsidRPr="007A5B06">
        <w:t xml:space="preserve"> message;</w:t>
      </w:r>
    </w:p>
    <w:p w:rsidR="00105303" w:rsidRPr="007A5B06" w:rsidRDefault="00105303" w:rsidP="00105303">
      <w:pPr>
        <w:pStyle w:val="B3"/>
      </w:pPr>
      <w:r w:rsidRPr="007A5B06">
        <w:t>3&gt;</w:t>
      </w:r>
      <w:r w:rsidRPr="007A5B06">
        <w:tab/>
        <w:t xml:space="preserve">forward the </w:t>
      </w:r>
      <w:r w:rsidRPr="007A5B06">
        <w:rPr>
          <w:i/>
        </w:rPr>
        <w:t>nas-SecurityParamFromEUTRA</w:t>
      </w:r>
      <w:r w:rsidRPr="007A5B06">
        <w:t xml:space="preserve"> to the upper layers;</w:t>
      </w:r>
    </w:p>
    <w:p w:rsidR="00105303" w:rsidRPr="007A5B06" w:rsidRDefault="00105303" w:rsidP="00105303">
      <w:pPr>
        <w:pStyle w:val="B3"/>
      </w:pPr>
      <w:r w:rsidRPr="007A5B06">
        <w:t>3&gt;</w:t>
      </w:r>
      <w:r w:rsidRPr="007A5B06">
        <w:tab/>
        <w:t>access the target cell indicated in the inter-RAT message in accordance with the specifications of the target RAT;</w:t>
      </w:r>
    </w:p>
    <w:p w:rsidR="00105303" w:rsidRPr="007A5B06" w:rsidRDefault="00105303" w:rsidP="00105303">
      <w:r w:rsidRPr="007A5B06">
        <w:t>[TS 23.237, clause 5.3.3]</w:t>
      </w:r>
    </w:p>
    <w:p w:rsidR="00105303" w:rsidRPr="007A5B06" w:rsidRDefault="00105303" w:rsidP="00105303">
      <w:pPr>
        <w:rPr>
          <w:rFonts w:eastAsia="Batang"/>
          <w:lang w:eastAsia="ko-KR"/>
        </w:rPr>
      </w:pPr>
      <w:r w:rsidRPr="007A5B06">
        <w:rPr>
          <w:rFonts w:eastAsia="Batang"/>
          <w:lang w:eastAsia="ko-KR"/>
        </w:rPr>
        <w:t>The Emergency Access Transfer Function (EATF) provides IMS-based mechanisms for enabling service continuity of IMS emergency sessions and eCall over IMS. It is a function in the serving (visited if roaming) IMS network, providing the procedures for IMS emergency session anchoring and PS to CS Access Transfer. The EATF acts as a routing B2BUA which invokes third party call control (3pcc) for enablement of Access Transfer.</w:t>
      </w:r>
    </w:p>
    <w:p w:rsidR="00105303" w:rsidRPr="007A5B06" w:rsidRDefault="00105303" w:rsidP="00105303">
      <w:pPr>
        <w:rPr>
          <w:rFonts w:eastAsia="Batang"/>
          <w:lang w:eastAsia="ko-KR"/>
        </w:rPr>
      </w:pPr>
      <w:r w:rsidRPr="007A5B06">
        <w:rPr>
          <w:rFonts w:eastAsia="Batang"/>
          <w:lang w:eastAsia="ko-KR"/>
        </w:rPr>
        <w:t>When supporting PS to CS DRVCC for IMS emergency, the EATF provides the following functions:</w:t>
      </w:r>
    </w:p>
    <w:p w:rsidR="00105303" w:rsidRPr="007A5B06" w:rsidRDefault="00105303" w:rsidP="00105303">
      <w:pPr>
        <w:pStyle w:val="B1"/>
        <w:rPr>
          <w:lang w:eastAsia="ja-JP"/>
        </w:rPr>
      </w:pPr>
      <w:r w:rsidRPr="007A5B06">
        <w:rPr>
          <w:lang w:eastAsia="ja-JP"/>
        </w:rPr>
        <w:t>-</w:t>
      </w:r>
      <w:r w:rsidRPr="007A5B06">
        <w:rPr>
          <w:lang w:eastAsia="ja-JP"/>
        </w:rPr>
        <w:tab/>
        <w:t>Generates and sends an E-STN-DR to UE for session continuity procedure toward the CS domain. The E-STN-DR is used by the EATF to correlate two access legs, and is unique for each access transfer function within an EATF.</w:t>
      </w:r>
    </w:p>
    <w:p w:rsidR="00105303" w:rsidRPr="007A5B06" w:rsidRDefault="00105303" w:rsidP="00105303">
      <w:pPr>
        <w:rPr>
          <w:rFonts w:eastAsia="Batang"/>
          <w:lang w:eastAsia="ko-KR"/>
        </w:rPr>
      </w:pPr>
      <w:r w:rsidRPr="007A5B06">
        <w:rPr>
          <w:rFonts w:eastAsia="Batang"/>
          <w:lang w:eastAsia="ko-KR"/>
        </w:rPr>
        <w:t>The EATF performs the session continuity when the Access Transfer request indicated by the E-STN-SR is received.</w:t>
      </w:r>
    </w:p>
    <w:p w:rsidR="00105303" w:rsidRPr="007A5B06" w:rsidRDefault="00105303" w:rsidP="00105303">
      <w:pPr>
        <w:rPr>
          <w:rFonts w:eastAsia="Batang"/>
          <w:lang w:eastAsia="ko-KR"/>
        </w:rPr>
      </w:pPr>
      <w:r w:rsidRPr="007A5B06">
        <w:rPr>
          <w:rFonts w:eastAsia="Batang"/>
          <w:lang w:eastAsia="ko-KR"/>
        </w:rPr>
        <w:t>[TS 23.237, clause 6c.2.1]</w:t>
      </w:r>
    </w:p>
    <w:p w:rsidR="00105303" w:rsidRPr="007A5B06" w:rsidRDefault="00105303" w:rsidP="00105303">
      <w:pPr>
        <w:rPr>
          <w:rFonts w:eastAsia="Batang"/>
          <w:lang w:eastAsia="ko-KR"/>
        </w:rPr>
      </w:pPr>
      <w:r w:rsidRPr="007A5B06">
        <w:rPr>
          <w:rFonts w:eastAsia="Batang"/>
          <w:lang w:eastAsia="ko-KR"/>
        </w:rPr>
        <w:t>Figure 6c.2.1-1 provides flow for SRVCC for IMS emergency session, when the IMS emergency session is active session.</w:t>
      </w:r>
    </w:p>
    <w:p w:rsidR="00105303" w:rsidRPr="007A5B06" w:rsidRDefault="00105303" w:rsidP="00105303">
      <w:pPr>
        <w:pStyle w:val="TH"/>
        <w:rPr>
          <w:rFonts w:eastAsia="Batang"/>
          <w:lang w:eastAsia="ko-KR"/>
        </w:rPr>
      </w:pPr>
      <w:r w:rsidRPr="007A5B06">
        <w:rPr>
          <w:rFonts w:eastAsia="Batang"/>
        </w:rPr>
        <w:object w:dxaOrig="9588" w:dyaOrig="58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290.25pt" o:ole="">
            <v:imagedata r:id="rId10" o:title=""/>
          </v:shape>
          <o:OLEObject Type="Embed" ProgID="Word.Picture.8" ShapeID="_x0000_i1025" DrawAspect="Content" ObjectID="_1580325838" r:id="rId11"/>
        </w:object>
      </w:r>
    </w:p>
    <w:p w:rsidR="00105303" w:rsidRPr="007A5B06" w:rsidRDefault="00105303" w:rsidP="00105303">
      <w:pPr>
        <w:pStyle w:val="TF"/>
        <w:rPr>
          <w:rFonts w:eastAsia="Batang"/>
          <w:lang w:eastAsia="ko-KR"/>
        </w:rPr>
      </w:pPr>
      <w:r w:rsidRPr="007A5B06">
        <w:rPr>
          <w:rFonts w:eastAsia="Batang"/>
          <w:lang w:eastAsia="ko-KR"/>
        </w:rPr>
        <w:t>Figure 6c.2.1-1: IMS level Call flow for SRVCC for IMS emergency session with E-STN-SR</w:t>
      </w:r>
    </w:p>
    <w:p w:rsidR="00105303" w:rsidRPr="007A5B06" w:rsidRDefault="00105303" w:rsidP="00105303">
      <w:pPr>
        <w:rPr>
          <w:rFonts w:eastAsia="Batang"/>
          <w:lang w:eastAsia="ko-KR"/>
        </w:rPr>
      </w:pPr>
    </w:p>
    <w:p w:rsidR="00105303" w:rsidRPr="007A5B06" w:rsidRDefault="00105303" w:rsidP="00105303">
      <w:pPr>
        <w:pStyle w:val="B1"/>
        <w:rPr>
          <w:lang w:eastAsia="ja-JP"/>
        </w:rPr>
      </w:pPr>
      <w:r w:rsidRPr="007A5B06">
        <w:rPr>
          <w:lang w:eastAsia="ja-JP"/>
        </w:rPr>
        <w:lastRenderedPageBreak/>
        <w:t>1.</w:t>
      </w:r>
      <w:r w:rsidRPr="007A5B06">
        <w:rPr>
          <w:lang w:eastAsia="ja-JP"/>
        </w:rPr>
        <w:tab/>
        <w:t>MSC Server initiates the session transfer with the E-STN-SR and it includes the equipment identifier.</w:t>
      </w:r>
    </w:p>
    <w:p w:rsidR="00105303" w:rsidRPr="007A5B06" w:rsidRDefault="00105303" w:rsidP="00105303">
      <w:pPr>
        <w:pStyle w:val="B1"/>
        <w:rPr>
          <w:lang w:eastAsia="ja-JP"/>
        </w:rPr>
      </w:pPr>
      <w:r w:rsidRPr="007A5B06">
        <w:rPr>
          <w:lang w:eastAsia="ja-JP"/>
        </w:rPr>
        <w:t>2.</w:t>
      </w:r>
      <w:r w:rsidRPr="007A5B06">
        <w:rPr>
          <w:lang w:eastAsia="ja-JP"/>
        </w:rPr>
        <w:tab/>
        <w:t>The I-CSCF routes the INVITE directly to the EATF via I5 by using similar procedures to that defined in TS 23.228 [4] for PSI based Application Server termination.</w:t>
      </w:r>
    </w:p>
    <w:p w:rsidR="00105303" w:rsidRPr="007A5B06" w:rsidRDefault="00105303" w:rsidP="00105303">
      <w:pPr>
        <w:pStyle w:val="NO"/>
        <w:rPr>
          <w:lang w:eastAsia="ja-JP"/>
        </w:rPr>
      </w:pPr>
      <w:r w:rsidRPr="007A5B06">
        <w:rPr>
          <w:lang w:eastAsia="ja-JP"/>
        </w:rPr>
        <w:t>NOTE 1:</w:t>
      </w:r>
      <w:r w:rsidRPr="007A5B06">
        <w:rPr>
          <w:lang w:eastAsia="ja-JP"/>
        </w:rPr>
        <w:tab/>
        <w:t>The use of indirect routeing for PSI based Application Server Termination as described in TS 23.228 [4] in clause 5.7.6 cannot be used for routing the INVITE to the EATF.</w:t>
      </w:r>
    </w:p>
    <w:p w:rsidR="00105303" w:rsidRPr="007A5B06" w:rsidRDefault="00105303" w:rsidP="00105303">
      <w:pPr>
        <w:pStyle w:val="B1"/>
        <w:rPr>
          <w:lang w:eastAsia="ja-JP"/>
        </w:rPr>
      </w:pPr>
      <w:r w:rsidRPr="007A5B06">
        <w:rPr>
          <w:lang w:eastAsia="ja-JP"/>
        </w:rPr>
        <w:t>3 - 4.</w:t>
      </w:r>
      <w:r w:rsidRPr="007A5B06">
        <w:rPr>
          <w:lang w:eastAsia="ja-JP"/>
        </w:rPr>
        <w:tab/>
        <w:t>The EATF uses the E-STN-SR to determine that Access Transfer is requested. The EATF proceeds with the Access Transfer of the active session with bi-directional speech for the UE by updating the Remote Leg with the media description and other information using the Remote Leg Update procedure as specified in clause 6.3.1.5. For SRVCC session transfer of an eCall over IMS, the EATF indicates in the reINVITE that the EATF shall exclude INFO requests for any Info Packages related to eCall over IMS as defined in RFC 6086 [34] clause 5.2.2.</w:t>
      </w:r>
    </w:p>
    <w:p w:rsidR="00105303" w:rsidRPr="007A5B06" w:rsidRDefault="00105303" w:rsidP="00105303">
      <w:pPr>
        <w:pStyle w:val="NO"/>
        <w:rPr>
          <w:lang w:eastAsia="ja-JP"/>
        </w:rPr>
      </w:pPr>
      <w:r w:rsidRPr="007A5B06">
        <w:rPr>
          <w:lang w:eastAsia="ja-JP"/>
        </w:rPr>
        <w:t>NOTE:</w:t>
      </w:r>
      <w:r w:rsidRPr="007A5B06">
        <w:rPr>
          <w:lang w:eastAsia="ja-JP"/>
        </w:rPr>
        <w:tab/>
        <w:t>Indicating an unwillingness to receive INFO requests will prevent an emergency centre/PSAP from sending an INFO message to request an updated MSD from the UE.</w:t>
      </w:r>
    </w:p>
    <w:p w:rsidR="00105303" w:rsidRPr="007A5B06" w:rsidRDefault="00105303" w:rsidP="00105303">
      <w:pPr>
        <w:pStyle w:val="B1"/>
        <w:rPr>
          <w:lang w:eastAsia="ja-JP"/>
        </w:rPr>
      </w:pPr>
      <w:r w:rsidRPr="007A5B06">
        <w:rPr>
          <w:lang w:eastAsia="ja-JP"/>
        </w:rPr>
        <w:t>5.</w:t>
      </w:r>
      <w:r w:rsidRPr="007A5B06">
        <w:rPr>
          <w:lang w:eastAsia="ja-JP"/>
        </w:rPr>
        <w:tab/>
        <w:t>The E-CSCF forwards the Re-INVITE to the MGCF associated with the PSAP if the PSAP is located in the PSTN or CS Domain (the u-plane path is switched between the UE and the MGW) or the Re-INVITE is sent directly to an IP-capable PSAP (the u-plane path between the UE and the PSAP is switched end-to-end).</w:t>
      </w:r>
    </w:p>
    <w:p w:rsidR="00105303" w:rsidRPr="007A5B06" w:rsidRDefault="00105303" w:rsidP="00105303">
      <w:pPr>
        <w:pStyle w:val="B1"/>
        <w:rPr>
          <w:lang w:eastAsia="ja-JP"/>
        </w:rPr>
      </w:pPr>
      <w:r w:rsidRPr="007A5B06">
        <w:rPr>
          <w:lang w:eastAsia="ja-JP"/>
        </w:rPr>
        <w:t>6.</w:t>
      </w:r>
      <w:r w:rsidRPr="007A5B06">
        <w:rPr>
          <w:lang w:eastAsia="ja-JP"/>
        </w:rPr>
        <w:tab/>
        <w:t>When session modification procedures complete, the source access leg (i.e. the access leg previously established over IMS) is released as specified in clause 6.3.1.6.</w:t>
      </w:r>
    </w:p>
    <w:p w:rsidR="00105303" w:rsidRPr="007A5B06" w:rsidRDefault="00105303" w:rsidP="00105303">
      <w:pPr>
        <w:pStyle w:val="NO"/>
      </w:pPr>
      <w:r w:rsidRPr="007A5B06">
        <w:rPr>
          <w:rFonts w:eastAsia="Batang"/>
        </w:rPr>
        <w:t>NOTE 2:</w:t>
      </w:r>
      <w:r w:rsidRPr="007A5B06">
        <w:rPr>
          <w:rFonts w:eastAsia="Batang"/>
        </w:rPr>
        <w:tab/>
        <w:t>If non-voice media was part of the original Multimedia emergency call session, the non-voice media will be released.</w:t>
      </w:r>
    </w:p>
    <w:p w:rsidR="00105303" w:rsidRPr="007A5B06" w:rsidRDefault="00105303" w:rsidP="00105303">
      <w:r w:rsidRPr="007A5B06">
        <w:t>If the MS is in eCall only mode, it attempts to camp on a suitable cell and enters an "eCall inactive" state in which it can only attempt an eCall over IMS, or a call to a non-emergency MSISDN or URI for test or terminal reconfiguration services as specified in 3GPP TS 31.102 [40].</w:t>
      </w:r>
    </w:p>
    <w:p w:rsidR="00105303" w:rsidRPr="007A5B06" w:rsidRDefault="00105303" w:rsidP="00105303">
      <w:r w:rsidRPr="007A5B06">
        <w:t>If the MS is in eCall only mode and is unable to find a suitable cell to camp on, it attempts to camp on an acceptable cell in limited service state, and enters an "eCall inactive" state in which it can only attempt an eCall over IMS. The signalling procedure for the release of the NAS signalling connection is initiated by the network.</w:t>
      </w:r>
    </w:p>
    <w:p w:rsidR="00105303" w:rsidRPr="007A5B06" w:rsidRDefault="00105303" w:rsidP="00105303">
      <w:r w:rsidRPr="007A5B06">
        <w:t>[TS 23.216, clause 5.3.4.2]</w:t>
      </w:r>
    </w:p>
    <w:p w:rsidR="00105303" w:rsidRPr="007A5B06" w:rsidRDefault="00105303" w:rsidP="00105303">
      <w:r w:rsidRPr="007A5B06">
        <w:t>3GPP SRVCC UE is needed to perform SRVCC (see clause 3.1 for 3GPP SRVCC UE definition). The interaction between UE and E-UTRAN is described in TS 36.300 [16] and between UE and UTRAN (HSPA) is described in TS 25.331 [19].</w:t>
      </w:r>
    </w:p>
    <w:p w:rsidR="00105303" w:rsidRPr="007A5B06" w:rsidRDefault="00105303" w:rsidP="00105303">
      <w:r w:rsidRPr="007A5B06">
        <w:t>The SRVCC UE indicates to the network that the UE is SRVCC capable when being configured for using IMS speech service supported by the home operator, e.g. the IMS Multimedia Telephony Service for bi-directional speech as described in TS 22.173 [26].</w:t>
      </w:r>
    </w:p>
    <w:p w:rsidR="00105303" w:rsidRPr="007A5B06" w:rsidRDefault="00105303" w:rsidP="00105303">
      <w:r w:rsidRPr="007A5B06">
        <w:t>For an eCall Over IMS after handover to GERAN/UTRAN is complete, the SRVCC UE shall support in-band transfer of updated MSD according to TS 26.267 [43].</w:t>
      </w:r>
    </w:p>
    <w:p w:rsidR="00105303" w:rsidRPr="007A5B06" w:rsidRDefault="00105303" w:rsidP="00105303">
      <w:r w:rsidRPr="007A5B06">
        <w:t>[TS 23.267, clause 4.3]</w:t>
      </w:r>
    </w:p>
    <w:p w:rsidR="00105303" w:rsidRPr="007A5B06" w:rsidRDefault="00105303" w:rsidP="00105303">
      <w:r w:rsidRPr="007A5B06">
        <w:t xml:space="preserve">After an emergency voice call has been (automatically or manually) established, the IVS modem receiver constantly monitors the incoming signal from the speech decoder output. When prompted by a request from the PSAP operator for MSD, the IVS connects the IVS data modem transmitter to the input of the speech coder and mutes any speech from the motorist for the duration of MSD transmission to prevent it from interfering with the eCall data transmission. Alternatively, it can be the IVS that may trigger the MSD transmission. In this case, the IVS asks the PSAP to request an MSD transmission. </w:t>
      </w:r>
    </w:p>
    <w:p w:rsidR="00105303" w:rsidRPr="007A5B06" w:rsidRDefault="00105303" w:rsidP="00105303">
      <w:r w:rsidRPr="007A5B06">
        <w:t xml:space="preserve">The first operation mode shall be referred to as the </w:t>
      </w:r>
      <w:r w:rsidRPr="007A5B06">
        <w:rPr>
          <w:i/>
        </w:rPr>
        <w:t>pull</w:t>
      </w:r>
      <w:r w:rsidRPr="007A5B06">
        <w:t xml:space="preserve"> mode whereas the latter one is the </w:t>
      </w:r>
      <w:r w:rsidRPr="007A5B06">
        <w:rPr>
          <w:i/>
        </w:rPr>
        <w:t>push</w:t>
      </w:r>
      <w:r w:rsidRPr="007A5B06">
        <w:t xml:space="preserve"> mode. Essentially, push mode is realized by a request from the IVS to the PSAP to </w:t>
      </w:r>
      <w:r w:rsidRPr="007A5B06">
        <w:rPr>
          <w:i/>
        </w:rPr>
        <w:t>pull</w:t>
      </w:r>
      <w:r w:rsidRPr="007A5B06">
        <w:t xml:space="preserve"> the MSD.</w:t>
      </w:r>
    </w:p>
    <w:p w:rsidR="00105303" w:rsidRPr="007A5B06" w:rsidRDefault="00105303" w:rsidP="00105303">
      <w:r w:rsidRPr="007A5B06">
        <w:t xml:space="preserve">The requirement about the modem to be configured in either </w:t>
      </w:r>
      <w:r w:rsidRPr="007A5B06">
        <w:rPr>
          <w:i/>
        </w:rPr>
        <w:t>push</w:t>
      </w:r>
      <w:r w:rsidRPr="007A5B06">
        <w:t xml:space="preserve"> or </w:t>
      </w:r>
      <w:r w:rsidRPr="007A5B06">
        <w:rPr>
          <w:i/>
        </w:rPr>
        <w:t>pull</w:t>
      </w:r>
      <w:r w:rsidRPr="007A5B06">
        <w:t xml:space="preserve"> mode is beyond the scope of this specification. Refer to clause 4.2 for a reproduction of eCall service requirements.</w:t>
      </w:r>
    </w:p>
    <w:p w:rsidR="00105303" w:rsidRPr="007A5B06" w:rsidRDefault="00105303" w:rsidP="00105303">
      <w:r w:rsidRPr="007A5B06">
        <w:t>[TS 24.008, clause 5.2.4.2]</w:t>
      </w:r>
    </w:p>
    <w:p w:rsidR="00105303" w:rsidRPr="007A5B06" w:rsidRDefault="00105303" w:rsidP="00105303">
      <w:pPr>
        <w:rPr>
          <w:lang w:eastAsia="zh-CN"/>
        </w:rPr>
      </w:pPr>
      <w:r w:rsidRPr="007A5B06">
        <w:lastRenderedPageBreak/>
        <w:t xml:space="preserve">If the MS supports single radio </w:t>
      </w:r>
      <w:r w:rsidRPr="007A5B06">
        <w:rPr>
          <w:lang w:eastAsia="zh-CN"/>
        </w:rPr>
        <w:t>PS to CS access transfer for calls in alerting state</w:t>
      </w:r>
      <w:r w:rsidRPr="007A5B06">
        <w:t xml:space="preserve"> as specified in 3GPP TS 24.237 [136] subclause 12.2.3B</w:t>
      </w:r>
      <w:r w:rsidRPr="007A5B06">
        <w:rPr>
          <w:lang w:eastAsia="zh-CN"/>
        </w:rPr>
        <w:t xml:space="preserve">, and the MS </w:t>
      </w:r>
      <w:r w:rsidRPr="007A5B06">
        <w:t xml:space="preserve">has a single voice media stream over the PS domain that is handed over to the CS domain via SRVCC, and </w:t>
      </w:r>
      <w:r w:rsidRPr="007A5B06">
        <w:rPr>
          <w:lang w:eastAsia="zh-CN"/>
        </w:rPr>
        <w:t xml:space="preserve">the </w:t>
      </w:r>
      <w:r w:rsidRPr="007A5B06">
        <w:t>call control entity in "null" state receives an indication "MM connection establishment due to SRVCC handover", then:</w:t>
      </w:r>
    </w:p>
    <w:p w:rsidR="00105303" w:rsidRPr="007A5B06" w:rsidRDefault="00105303" w:rsidP="00105303">
      <w:pPr>
        <w:pStyle w:val="B1"/>
        <w:rPr>
          <w:lang w:eastAsia="zh-CN"/>
        </w:rPr>
      </w:pPr>
      <w:r w:rsidRPr="007A5B06">
        <w:t>-</w:t>
      </w:r>
      <w:r w:rsidRPr="007A5B06">
        <w:tab/>
        <w:t xml:space="preserve">if the voice media stream is associated with a mobile originated session in the "early" state (defined in IETF RFC 3261 [137]) according to the conditions specified in 3GPP TS 24.237 [136] subclause 12.2.3B.3.2, </w:t>
      </w:r>
      <w:r w:rsidRPr="007A5B06">
        <w:rPr>
          <w:lang w:eastAsia="zh-CN"/>
        </w:rPr>
        <w:t xml:space="preserve">the call control entity of the MS shall enter the "call delivered" state for this transaction. </w:t>
      </w:r>
      <w:r w:rsidRPr="007A5B06">
        <w:t>The MS and the network shall locally set the TI value of the call to "000" and the TI flag value as in mobile terminated call; and</w:t>
      </w:r>
    </w:p>
    <w:p w:rsidR="00105303" w:rsidRPr="007A5B06" w:rsidRDefault="00105303" w:rsidP="00105303">
      <w:pPr>
        <w:rPr>
          <w:lang w:eastAsia="zh-CN"/>
        </w:rPr>
      </w:pPr>
      <w:r w:rsidRPr="007A5B06">
        <w:t>...</w:t>
      </w:r>
    </w:p>
    <w:p w:rsidR="00105303" w:rsidRPr="007A5B06" w:rsidRDefault="00105303" w:rsidP="00105303">
      <w:r w:rsidRPr="007A5B06">
        <w:t>If the MS has additional voice media streams carried over the PS domain that are handed over to the CS domain via SRVCC, the state for the transactions and the setting of the TI value and TI flag for these additional media streams is described in 3GPP TS 24.237 [136].</w:t>
      </w:r>
    </w:p>
    <w:p w:rsidR="00105303" w:rsidRPr="007A5B06" w:rsidRDefault="00105303" w:rsidP="00105303">
      <w:pPr>
        <w:pStyle w:val="Heading4"/>
      </w:pPr>
      <w:r w:rsidRPr="007A5B06">
        <w:t>11.3.8.3</w:t>
      </w:r>
      <w:r w:rsidRPr="007A5B06">
        <w:tab/>
        <w:t>Test description</w:t>
      </w:r>
    </w:p>
    <w:p w:rsidR="00105303" w:rsidRPr="007A5B06" w:rsidRDefault="00105303" w:rsidP="00105303">
      <w:pPr>
        <w:pStyle w:val="H6"/>
      </w:pPr>
      <w:r w:rsidRPr="007A5B06">
        <w:t>11.3.8.3.1</w:t>
      </w:r>
      <w:r w:rsidRPr="007A5B06">
        <w:tab/>
        <w:t>Pre-test conditions</w:t>
      </w:r>
    </w:p>
    <w:p w:rsidR="00105303" w:rsidRPr="007A5B06" w:rsidRDefault="00105303" w:rsidP="00105303">
      <w:pPr>
        <w:pStyle w:val="H6"/>
      </w:pPr>
      <w:r w:rsidRPr="007A5B06">
        <w:t>System Simulator:</w:t>
      </w:r>
    </w:p>
    <w:p w:rsidR="00105303" w:rsidRPr="007A5B06" w:rsidRDefault="00105303" w:rsidP="00105303">
      <w:pPr>
        <w:pStyle w:val="B1"/>
      </w:pPr>
      <w:r w:rsidRPr="007A5B06">
        <w:t>-</w:t>
      </w:r>
      <w:r w:rsidRPr="007A5B06">
        <w:tab/>
        <w:t>Cell 1 and Cell 24.</w:t>
      </w:r>
    </w:p>
    <w:p w:rsidR="00105303" w:rsidRPr="007A5B06" w:rsidRDefault="00105303" w:rsidP="00105303">
      <w:pPr>
        <w:pStyle w:val="B1"/>
      </w:pPr>
      <w:r w:rsidRPr="007A5B06">
        <w:t>-</w:t>
      </w:r>
      <w:r w:rsidRPr="007A5B06">
        <w:tab/>
        <w:t>System information combination 5 as defined in TS 36.508 [18] clause 4.4.3.1 is used in E-UTRA cell.</w:t>
      </w:r>
    </w:p>
    <w:p w:rsidR="00105303" w:rsidRPr="007A5B06" w:rsidRDefault="00105303" w:rsidP="00105303">
      <w:pPr>
        <w:pStyle w:val="H6"/>
      </w:pPr>
      <w:r w:rsidRPr="007A5B06">
        <w:t>UE:</w:t>
      </w:r>
    </w:p>
    <w:p w:rsidR="00105303" w:rsidRPr="007A5B06" w:rsidRDefault="00105303" w:rsidP="00105303">
      <w:pPr>
        <w:pStyle w:val="B1"/>
      </w:pPr>
      <w:r w:rsidRPr="007A5B06">
        <w:t>-</w:t>
      </w:r>
      <w:r w:rsidRPr="007A5B06">
        <w:tab/>
        <w:t>The eCall capable UE is equipped with ‘eCall only’ enabled USIM</w:t>
      </w:r>
      <w:ins w:id="193" w:author="Ankit Banaudha" w:date="2018-02-16T22:28:00Z">
        <w:r w:rsidR="00B84475" w:rsidRPr="00013D58">
          <w:rPr>
            <w:rFonts w:eastAsia="Calibri"/>
          </w:rPr>
          <w:t xml:space="preserve"> </w:t>
        </w:r>
        <w:r w:rsidR="00B84475" w:rsidRPr="00013D58">
          <w:t xml:space="preserve">configured as per TS 36.508 [18] </w:t>
        </w:r>
        <w:r w:rsidR="00B84475" w:rsidRPr="0099313F">
          <w:t xml:space="preserve">Table </w:t>
        </w:r>
        <w:r w:rsidR="00B84475">
          <w:t>4.9.3.5</w:t>
        </w:r>
        <w:r w:rsidR="00B84475" w:rsidRPr="0099313F">
          <w:t>-2</w:t>
        </w:r>
      </w:ins>
      <w:r w:rsidRPr="007A5B06">
        <w:t>.</w:t>
      </w:r>
    </w:p>
    <w:p w:rsidR="00105303" w:rsidRPr="007A5B06" w:rsidDel="00B84475" w:rsidRDefault="00105303" w:rsidP="00105303">
      <w:pPr>
        <w:pStyle w:val="B1"/>
        <w:rPr>
          <w:del w:id="194" w:author="Ankit Banaudha" w:date="2018-02-16T22:28:00Z"/>
        </w:rPr>
      </w:pPr>
      <w:del w:id="195" w:author="Ankit Banaudha" w:date="2018-02-16T22:28:00Z">
        <w:r w:rsidRPr="007A5B06" w:rsidDel="00B84475">
          <w:delText>-</w:delText>
        </w:r>
        <w:r w:rsidRPr="007A5B06" w:rsidDel="00B84475">
          <w:tab/>
          <w:delText>The UE is equipped with a USIM containing values shown in Table 11.3.8.3.1-1.</w:delText>
        </w:r>
      </w:del>
    </w:p>
    <w:p w:rsidR="00105303" w:rsidRPr="007A5B06" w:rsidDel="00B84475" w:rsidRDefault="00105303" w:rsidP="00105303">
      <w:pPr>
        <w:keepNext/>
        <w:keepLines/>
        <w:spacing w:before="60"/>
        <w:jc w:val="center"/>
        <w:rPr>
          <w:del w:id="196" w:author="Ankit Banaudha" w:date="2018-02-16T22:28:00Z"/>
          <w:rFonts w:ascii="Arial" w:hAnsi="Arial"/>
          <w:b/>
          <w:lang w:eastAsia="x-none"/>
        </w:rPr>
      </w:pPr>
      <w:del w:id="197" w:author="Ankit Banaudha" w:date="2018-02-16T22:28:00Z">
        <w:r w:rsidRPr="007A5B06" w:rsidDel="00B84475">
          <w:rPr>
            <w:rFonts w:ascii="Arial" w:hAnsi="Arial"/>
            <w:b/>
            <w:lang w:eastAsia="x-none"/>
          </w:rPr>
          <w:delText>Table 11.3.8.3.1-1: USIM configuration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08"/>
        <w:gridCol w:w="4950"/>
        <w:tblGridChange w:id="198">
          <w:tblGrid>
            <w:gridCol w:w="1408"/>
            <w:gridCol w:w="4950"/>
          </w:tblGrid>
        </w:tblGridChange>
      </w:tblGrid>
      <w:tr w:rsidR="00105303" w:rsidRPr="007A5B06" w:rsidDel="00B84475" w:rsidTr="00105303">
        <w:tblPrEx>
          <w:tblCellMar>
            <w:top w:w="0" w:type="dxa"/>
            <w:bottom w:w="0" w:type="dxa"/>
          </w:tblCellMar>
        </w:tblPrEx>
        <w:trPr>
          <w:jc w:val="center"/>
          <w:del w:id="199" w:author="Ankit Banaudha" w:date="2018-02-16T22:28:00Z"/>
        </w:trPr>
        <w:tc>
          <w:tcPr>
            <w:tcW w:w="1408" w:type="dxa"/>
          </w:tcPr>
          <w:p w:rsidR="00105303" w:rsidRPr="007A5B06" w:rsidDel="00B84475" w:rsidRDefault="00105303" w:rsidP="00105303">
            <w:pPr>
              <w:keepNext/>
              <w:keepLines/>
              <w:spacing w:after="0"/>
              <w:jc w:val="center"/>
              <w:rPr>
                <w:del w:id="200" w:author="Ankit Banaudha" w:date="2018-02-16T22:28:00Z"/>
                <w:rFonts w:ascii="Arial" w:hAnsi="Arial"/>
                <w:b/>
                <w:sz w:val="18"/>
                <w:lang w:eastAsia="x-none"/>
              </w:rPr>
            </w:pPr>
            <w:del w:id="201" w:author="Ankit Banaudha" w:date="2018-02-16T22:28:00Z">
              <w:r w:rsidRPr="007A5B06" w:rsidDel="00B84475">
                <w:rPr>
                  <w:rFonts w:ascii="Arial" w:hAnsi="Arial"/>
                  <w:b/>
                  <w:sz w:val="18"/>
                  <w:lang w:eastAsia="x-none"/>
                </w:rPr>
                <w:delText>USIM field</w:delText>
              </w:r>
            </w:del>
          </w:p>
        </w:tc>
        <w:tc>
          <w:tcPr>
            <w:tcW w:w="4950" w:type="dxa"/>
          </w:tcPr>
          <w:p w:rsidR="00105303" w:rsidRPr="007A5B06" w:rsidDel="00B84475" w:rsidRDefault="00105303" w:rsidP="00105303">
            <w:pPr>
              <w:keepNext/>
              <w:keepLines/>
              <w:spacing w:after="0"/>
              <w:jc w:val="center"/>
              <w:rPr>
                <w:del w:id="202" w:author="Ankit Banaudha" w:date="2018-02-16T22:28:00Z"/>
                <w:rFonts w:ascii="Arial" w:hAnsi="Arial"/>
                <w:b/>
                <w:sz w:val="18"/>
                <w:lang w:eastAsia="x-none"/>
              </w:rPr>
            </w:pPr>
            <w:del w:id="203" w:author="Ankit Banaudha" w:date="2018-02-16T22:28:00Z">
              <w:r w:rsidRPr="007A5B06" w:rsidDel="00B84475">
                <w:rPr>
                  <w:rFonts w:ascii="Arial" w:hAnsi="Arial"/>
                  <w:b/>
                  <w:sz w:val="18"/>
                  <w:lang w:eastAsia="x-none"/>
                </w:rPr>
                <w:delText>Value</w:delText>
              </w:r>
            </w:del>
          </w:p>
        </w:tc>
      </w:tr>
      <w:tr w:rsidR="00105303" w:rsidRPr="007A5B06" w:rsidDel="00B84475" w:rsidTr="00105303">
        <w:tblPrEx>
          <w:tblCellMar>
            <w:top w:w="0" w:type="dxa"/>
            <w:bottom w:w="0" w:type="dxa"/>
          </w:tblCellMar>
        </w:tblPrEx>
        <w:trPr>
          <w:cantSplit/>
          <w:jc w:val="center"/>
          <w:del w:id="204" w:author="Ankit Banaudha" w:date="2018-02-16T22:28:00Z"/>
        </w:trPr>
        <w:tc>
          <w:tcPr>
            <w:tcW w:w="1408" w:type="dxa"/>
          </w:tcPr>
          <w:p w:rsidR="00105303" w:rsidRPr="007A5B06" w:rsidDel="00B84475" w:rsidRDefault="00105303" w:rsidP="00105303">
            <w:pPr>
              <w:keepNext/>
              <w:keepLines/>
              <w:spacing w:after="0"/>
              <w:rPr>
                <w:del w:id="205" w:author="Ankit Banaudha" w:date="2018-02-16T22:28:00Z"/>
                <w:rFonts w:ascii="Arial" w:hAnsi="Arial" w:cs="Arial"/>
                <w:sz w:val="18"/>
                <w:szCs w:val="18"/>
                <w:lang w:eastAsia="x-none"/>
              </w:rPr>
            </w:pPr>
            <w:del w:id="206" w:author="Ankit Banaudha" w:date="2018-02-16T22:28:00Z">
              <w:r w:rsidRPr="007A5B06" w:rsidDel="00B84475">
                <w:rPr>
                  <w:rFonts w:ascii="Arial" w:hAnsi="Arial" w:cs="Arial"/>
                  <w:sz w:val="18"/>
                  <w:szCs w:val="18"/>
                  <w:lang w:eastAsia="x-none"/>
                </w:rPr>
                <w:delText>EF</w:delText>
              </w:r>
              <w:r w:rsidRPr="007A5B06" w:rsidDel="00B84475">
                <w:rPr>
                  <w:rFonts w:ascii="Arial" w:hAnsi="Arial" w:cs="Arial"/>
                  <w:sz w:val="18"/>
                  <w:szCs w:val="18"/>
                  <w:vertAlign w:val="subscript"/>
                  <w:lang w:eastAsia="x-none"/>
                </w:rPr>
                <w:delText>UST</w:delText>
              </w:r>
            </w:del>
          </w:p>
        </w:tc>
        <w:tc>
          <w:tcPr>
            <w:tcW w:w="4950" w:type="dxa"/>
          </w:tcPr>
          <w:p w:rsidR="00105303" w:rsidRPr="007A5B06" w:rsidDel="00B84475" w:rsidRDefault="00105303" w:rsidP="00105303">
            <w:pPr>
              <w:spacing w:after="0"/>
              <w:rPr>
                <w:del w:id="207" w:author="Ankit Banaudha" w:date="2018-02-16T22:28:00Z"/>
                <w:rFonts w:ascii="Arial" w:hAnsi="Arial" w:cs="Arial"/>
                <w:sz w:val="18"/>
                <w:szCs w:val="18"/>
              </w:rPr>
            </w:pPr>
            <w:del w:id="208" w:author="Ankit Banaudha" w:date="2018-02-16T22:28:00Z">
              <w:r w:rsidRPr="007A5B06" w:rsidDel="00B84475">
                <w:rPr>
                  <w:rFonts w:ascii="Arial" w:hAnsi="Arial" w:cs="Arial"/>
                  <w:sz w:val="18"/>
                  <w:szCs w:val="18"/>
                </w:rPr>
                <w:delText>Services n°2 Service Dialling</w:delText>
              </w:r>
            </w:del>
          </w:p>
          <w:p w:rsidR="00105303" w:rsidRPr="007A5B06" w:rsidDel="00B84475" w:rsidRDefault="00105303" w:rsidP="00105303">
            <w:pPr>
              <w:spacing w:after="0"/>
              <w:rPr>
                <w:del w:id="209" w:author="Ankit Banaudha" w:date="2018-02-16T22:28:00Z"/>
                <w:rFonts w:ascii="Arial" w:hAnsi="Arial" w:cs="Arial"/>
                <w:sz w:val="18"/>
                <w:szCs w:val="18"/>
              </w:rPr>
            </w:pPr>
            <w:del w:id="210" w:author="Ankit Banaudha" w:date="2018-02-16T22:28:00Z">
              <w:r w:rsidRPr="007A5B06" w:rsidDel="00B84475">
                <w:rPr>
                  <w:rFonts w:ascii="Arial" w:hAnsi="Arial" w:cs="Arial"/>
                  <w:sz w:val="18"/>
                  <w:szCs w:val="18"/>
                </w:rPr>
                <w:delText>Numbers (FDN), Service n°99 URI support by UICC and Service n°112 eCall over IMS are available</w:delText>
              </w:r>
            </w:del>
          </w:p>
        </w:tc>
      </w:tr>
      <w:tr w:rsidR="00105303" w:rsidRPr="007A5B06" w:rsidDel="00B84475" w:rsidTr="00105303">
        <w:tblPrEx>
          <w:tblCellMar>
            <w:top w:w="0" w:type="dxa"/>
            <w:bottom w:w="0" w:type="dxa"/>
          </w:tblCellMar>
        </w:tblPrEx>
        <w:trPr>
          <w:cantSplit/>
          <w:jc w:val="center"/>
          <w:del w:id="211" w:author="Ankit Banaudha" w:date="2018-02-16T22:28:00Z"/>
        </w:trPr>
        <w:tc>
          <w:tcPr>
            <w:tcW w:w="1408" w:type="dxa"/>
          </w:tcPr>
          <w:p w:rsidR="00105303" w:rsidRPr="007A5B06" w:rsidDel="00B84475" w:rsidRDefault="00105303" w:rsidP="00105303">
            <w:pPr>
              <w:keepNext/>
              <w:keepLines/>
              <w:spacing w:after="0"/>
              <w:rPr>
                <w:del w:id="212" w:author="Ankit Banaudha" w:date="2018-02-16T22:28:00Z"/>
                <w:rFonts w:ascii="Arial" w:hAnsi="Arial" w:cs="Arial"/>
                <w:sz w:val="18"/>
                <w:szCs w:val="18"/>
                <w:lang w:eastAsia="x-none"/>
              </w:rPr>
            </w:pPr>
            <w:del w:id="213" w:author="Ankit Banaudha" w:date="2018-02-16T22:28:00Z">
              <w:r w:rsidRPr="007A5B06" w:rsidDel="00B84475">
                <w:rPr>
                  <w:rFonts w:ascii="Arial" w:hAnsi="Arial" w:cs="Arial"/>
                  <w:sz w:val="18"/>
                  <w:szCs w:val="18"/>
                  <w:lang w:eastAsia="x-none"/>
                </w:rPr>
                <w:delText>EF</w:delText>
              </w:r>
              <w:r w:rsidRPr="007A5B06" w:rsidDel="00B84475">
                <w:rPr>
                  <w:rFonts w:ascii="Arial" w:hAnsi="Arial" w:cs="Arial"/>
                  <w:sz w:val="18"/>
                  <w:szCs w:val="18"/>
                  <w:vertAlign w:val="subscript"/>
                  <w:lang w:eastAsia="x-none"/>
                </w:rPr>
                <w:delText>UST</w:delText>
              </w:r>
            </w:del>
          </w:p>
        </w:tc>
        <w:tc>
          <w:tcPr>
            <w:tcW w:w="4950" w:type="dxa"/>
          </w:tcPr>
          <w:p w:rsidR="00105303" w:rsidRPr="007A5B06" w:rsidDel="00B84475" w:rsidRDefault="00105303" w:rsidP="00105303">
            <w:pPr>
              <w:spacing w:after="0"/>
              <w:rPr>
                <w:del w:id="214" w:author="Ankit Banaudha" w:date="2018-02-16T22:28:00Z"/>
                <w:rFonts w:ascii="Arial" w:hAnsi="Arial" w:cs="Arial"/>
                <w:sz w:val="18"/>
                <w:szCs w:val="18"/>
              </w:rPr>
            </w:pPr>
            <w:del w:id="215" w:author="Ankit Banaudha" w:date="2018-02-16T22:28:00Z">
              <w:r w:rsidRPr="007A5B06" w:rsidDel="00B84475">
                <w:rPr>
                  <w:rFonts w:ascii="Arial" w:hAnsi="Arial" w:cs="Arial"/>
                  <w:sz w:val="18"/>
                  <w:szCs w:val="18"/>
                </w:rPr>
                <w:delText>Enabled Services Table</w:delText>
              </w:r>
            </w:del>
          </w:p>
        </w:tc>
      </w:tr>
      <w:tr w:rsidR="00105303" w:rsidRPr="007A5B06" w:rsidDel="00B84475" w:rsidTr="00105303">
        <w:tblPrEx>
          <w:tblCellMar>
            <w:top w:w="0" w:type="dxa"/>
            <w:bottom w:w="0" w:type="dxa"/>
          </w:tblCellMar>
        </w:tblPrEx>
        <w:trPr>
          <w:cantSplit/>
          <w:jc w:val="center"/>
          <w:del w:id="216" w:author="Ankit Banaudha" w:date="2018-02-16T22:28:00Z"/>
        </w:trPr>
        <w:tc>
          <w:tcPr>
            <w:tcW w:w="1408" w:type="dxa"/>
          </w:tcPr>
          <w:p w:rsidR="00105303" w:rsidRPr="007A5B06" w:rsidDel="00B84475" w:rsidRDefault="00105303" w:rsidP="00105303">
            <w:pPr>
              <w:keepNext/>
              <w:keepLines/>
              <w:spacing w:after="0"/>
              <w:rPr>
                <w:del w:id="217" w:author="Ankit Banaudha" w:date="2018-02-16T22:28:00Z"/>
                <w:rFonts w:ascii="Arial" w:hAnsi="Arial" w:cs="Arial"/>
                <w:sz w:val="18"/>
                <w:szCs w:val="18"/>
                <w:lang w:eastAsia="x-none"/>
              </w:rPr>
            </w:pPr>
            <w:del w:id="218" w:author="Ankit Banaudha" w:date="2018-02-16T22:28:00Z">
              <w:r w:rsidRPr="007A5B06" w:rsidDel="00B84475">
                <w:rPr>
                  <w:rFonts w:ascii="Arial" w:hAnsi="Arial" w:cs="Arial"/>
                  <w:sz w:val="18"/>
                  <w:szCs w:val="18"/>
                  <w:lang w:eastAsia="x-none"/>
                </w:rPr>
                <w:delText>EF</w:delText>
              </w:r>
              <w:r w:rsidRPr="007A5B06" w:rsidDel="00B84475">
                <w:rPr>
                  <w:rFonts w:ascii="Arial" w:hAnsi="Arial" w:cs="Arial"/>
                  <w:sz w:val="18"/>
                  <w:szCs w:val="18"/>
                  <w:vertAlign w:val="subscript"/>
                  <w:lang w:eastAsia="x-none"/>
                </w:rPr>
                <w:delText>FDN</w:delText>
              </w:r>
            </w:del>
          </w:p>
        </w:tc>
        <w:tc>
          <w:tcPr>
            <w:tcW w:w="4950" w:type="dxa"/>
          </w:tcPr>
          <w:p w:rsidR="00105303" w:rsidRPr="007A5B06" w:rsidDel="00B84475" w:rsidRDefault="00105303" w:rsidP="00105303">
            <w:pPr>
              <w:spacing w:after="0"/>
              <w:rPr>
                <w:del w:id="219" w:author="Ankit Banaudha" w:date="2018-02-16T22:28:00Z"/>
                <w:rFonts w:ascii="Arial" w:hAnsi="Arial" w:cs="Arial"/>
                <w:sz w:val="18"/>
                <w:szCs w:val="18"/>
              </w:rPr>
            </w:pPr>
            <w:del w:id="220" w:author="Ankit Banaudha" w:date="2018-02-16T22:28:00Z">
              <w:r w:rsidRPr="007A5B06" w:rsidDel="00B84475">
                <w:rPr>
                  <w:rFonts w:ascii="Arial" w:hAnsi="Arial" w:cs="Arial"/>
                  <w:sz w:val="18"/>
                  <w:szCs w:val="18"/>
                </w:rPr>
                <w:delText>Display two FDNs, eCall Test Number (123456)</w:delText>
              </w:r>
            </w:del>
          </w:p>
          <w:p w:rsidR="00105303" w:rsidRPr="007A5B06" w:rsidDel="00B84475" w:rsidRDefault="00105303" w:rsidP="00105303">
            <w:pPr>
              <w:spacing w:after="0"/>
              <w:rPr>
                <w:del w:id="221" w:author="Ankit Banaudha" w:date="2018-02-16T22:28:00Z"/>
                <w:rFonts w:ascii="Arial" w:hAnsi="Arial" w:cs="Arial"/>
                <w:sz w:val="18"/>
                <w:szCs w:val="18"/>
              </w:rPr>
            </w:pPr>
            <w:del w:id="222" w:author="Ankit Banaudha" w:date="2018-02-16T22:28:00Z">
              <w:r w:rsidRPr="007A5B06" w:rsidDel="00B84475">
                <w:rPr>
                  <w:rFonts w:ascii="Arial" w:hAnsi="Arial" w:cs="Arial"/>
                  <w:sz w:val="18"/>
                  <w:szCs w:val="18"/>
                </w:rPr>
                <w:delText>and eCall reconfiguration number (345678)</w:delText>
              </w:r>
            </w:del>
          </w:p>
        </w:tc>
      </w:tr>
      <w:tr w:rsidR="00105303" w:rsidRPr="007A5B06" w:rsidDel="00B84475" w:rsidTr="00105303">
        <w:tblPrEx>
          <w:tblCellMar>
            <w:top w:w="0" w:type="dxa"/>
            <w:bottom w:w="0" w:type="dxa"/>
          </w:tblCellMar>
        </w:tblPrEx>
        <w:trPr>
          <w:cantSplit/>
          <w:jc w:val="center"/>
          <w:del w:id="223" w:author="Ankit Banaudha" w:date="2018-02-16T22:28:00Z"/>
        </w:trPr>
        <w:tc>
          <w:tcPr>
            <w:tcW w:w="1408" w:type="dxa"/>
          </w:tcPr>
          <w:p w:rsidR="00105303" w:rsidRPr="007A5B06" w:rsidDel="00B84475" w:rsidRDefault="00105303" w:rsidP="00105303">
            <w:pPr>
              <w:keepNext/>
              <w:keepLines/>
              <w:spacing w:after="0"/>
              <w:rPr>
                <w:del w:id="224" w:author="Ankit Banaudha" w:date="2018-02-16T22:28:00Z"/>
                <w:rFonts w:ascii="Arial" w:hAnsi="Arial" w:cs="Arial"/>
                <w:sz w:val="18"/>
                <w:szCs w:val="18"/>
                <w:lang w:eastAsia="x-none"/>
              </w:rPr>
            </w:pPr>
            <w:del w:id="225" w:author="Ankit Banaudha" w:date="2018-02-16T22:28:00Z">
              <w:r w:rsidRPr="007A5B06" w:rsidDel="00B84475">
                <w:rPr>
                  <w:rFonts w:ascii="Arial" w:hAnsi="Arial" w:cs="Arial"/>
                  <w:sz w:val="18"/>
                  <w:szCs w:val="18"/>
                  <w:lang w:eastAsia="x-none"/>
                </w:rPr>
                <w:delText>EF</w:delText>
              </w:r>
              <w:r w:rsidRPr="007A5B06" w:rsidDel="00B84475">
                <w:rPr>
                  <w:rFonts w:ascii="Arial" w:hAnsi="Arial" w:cs="Arial"/>
                  <w:sz w:val="18"/>
                  <w:szCs w:val="18"/>
                  <w:vertAlign w:val="subscript"/>
                  <w:lang w:eastAsia="x-none"/>
                </w:rPr>
                <w:delText>FDNURI</w:delText>
              </w:r>
            </w:del>
          </w:p>
        </w:tc>
        <w:tc>
          <w:tcPr>
            <w:tcW w:w="4950" w:type="dxa"/>
          </w:tcPr>
          <w:p w:rsidR="00105303" w:rsidRPr="007A5B06" w:rsidDel="00B84475" w:rsidRDefault="00105303" w:rsidP="00105303">
            <w:pPr>
              <w:spacing w:after="0"/>
              <w:rPr>
                <w:del w:id="226" w:author="Ankit Banaudha" w:date="2018-02-16T22:28:00Z"/>
                <w:rFonts w:ascii="Arial" w:hAnsi="Arial" w:cs="Arial"/>
                <w:sz w:val="18"/>
                <w:szCs w:val="18"/>
              </w:rPr>
            </w:pPr>
            <w:del w:id="227" w:author="Ankit Banaudha" w:date="2018-02-16T22:28:00Z">
              <w:r w:rsidRPr="007A5B06" w:rsidDel="00B84475">
                <w:rPr>
                  <w:rFonts w:ascii="Arial" w:hAnsi="Arial" w:cs="Arial"/>
                  <w:sz w:val="18"/>
                  <w:szCs w:val="18"/>
                </w:rPr>
                <w:delText>Display two FDNs, eCall Test Number (tel:123456)</w:delText>
              </w:r>
            </w:del>
          </w:p>
          <w:p w:rsidR="00105303" w:rsidRPr="007A5B06" w:rsidDel="00B84475" w:rsidRDefault="00105303" w:rsidP="00105303">
            <w:pPr>
              <w:spacing w:after="0"/>
              <w:rPr>
                <w:del w:id="228" w:author="Ankit Banaudha" w:date="2018-02-16T22:28:00Z"/>
                <w:rFonts w:ascii="Arial" w:hAnsi="Arial" w:cs="Arial"/>
                <w:sz w:val="18"/>
                <w:szCs w:val="18"/>
              </w:rPr>
            </w:pPr>
            <w:del w:id="229" w:author="Ankit Banaudha" w:date="2018-02-16T22:28:00Z">
              <w:r w:rsidRPr="007A5B06" w:rsidDel="00B84475">
                <w:rPr>
                  <w:rFonts w:ascii="Arial" w:hAnsi="Arial" w:cs="Arial"/>
                  <w:sz w:val="18"/>
                  <w:szCs w:val="18"/>
                </w:rPr>
                <w:delText>and eCall reconfiguration number (tel:345678)</w:delText>
              </w:r>
            </w:del>
          </w:p>
        </w:tc>
      </w:tr>
      <w:tr w:rsidR="00105303" w:rsidRPr="007A5B06" w:rsidDel="00B84475" w:rsidTr="00105303">
        <w:tblPrEx>
          <w:tblCellMar>
            <w:top w:w="0" w:type="dxa"/>
            <w:bottom w:w="0" w:type="dxa"/>
          </w:tblCellMar>
        </w:tblPrEx>
        <w:trPr>
          <w:cantSplit/>
          <w:jc w:val="center"/>
          <w:del w:id="230" w:author="Ankit Banaudha" w:date="2018-02-16T22:28:00Z"/>
        </w:trPr>
        <w:tc>
          <w:tcPr>
            <w:tcW w:w="1408" w:type="dxa"/>
          </w:tcPr>
          <w:p w:rsidR="00105303" w:rsidRPr="007A5B06" w:rsidDel="00B84475" w:rsidRDefault="00105303" w:rsidP="00105303">
            <w:pPr>
              <w:keepNext/>
              <w:keepLines/>
              <w:spacing w:after="0"/>
              <w:rPr>
                <w:del w:id="231" w:author="Ankit Banaudha" w:date="2018-02-16T22:28:00Z"/>
                <w:rFonts w:ascii="Arial" w:hAnsi="Arial" w:cs="Arial"/>
                <w:sz w:val="18"/>
                <w:szCs w:val="18"/>
                <w:lang w:eastAsia="x-none"/>
              </w:rPr>
            </w:pPr>
            <w:del w:id="232" w:author="Ankit Banaudha" w:date="2018-02-16T22:28:00Z">
              <w:r w:rsidRPr="007A5B06" w:rsidDel="00B84475">
                <w:rPr>
                  <w:rFonts w:ascii="Arial" w:hAnsi="Arial" w:cs="Arial"/>
                  <w:sz w:val="18"/>
                  <w:szCs w:val="18"/>
                  <w:lang w:eastAsia="x-none"/>
                </w:rPr>
                <w:delText>EF</w:delText>
              </w:r>
              <w:r w:rsidRPr="007A5B06" w:rsidDel="00B84475">
                <w:rPr>
                  <w:rFonts w:ascii="Arial" w:hAnsi="Arial" w:cs="Arial"/>
                  <w:sz w:val="18"/>
                  <w:szCs w:val="18"/>
                  <w:vertAlign w:val="subscript"/>
                  <w:lang w:eastAsia="x-none"/>
                </w:rPr>
                <w:delText>IMSI</w:delText>
              </w:r>
            </w:del>
          </w:p>
        </w:tc>
        <w:tc>
          <w:tcPr>
            <w:tcW w:w="4950" w:type="dxa"/>
          </w:tcPr>
          <w:p w:rsidR="00105303" w:rsidRPr="007A5B06" w:rsidDel="00B84475" w:rsidRDefault="00105303" w:rsidP="00105303">
            <w:pPr>
              <w:keepNext/>
              <w:keepLines/>
              <w:spacing w:after="0"/>
              <w:rPr>
                <w:del w:id="233" w:author="Ankit Banaudha" w:date="2018-02-16T22:28:00Z"/>
                <w:rFonts w:ascii="Arial" w:hAnsi="Arial" w:cs="Arial"/>
                <w:sz w:val="18"/>
                <w:szCs w:val="18"/>
              </w:rPr>
            </w:pPr>
            <w:del w:id="234" w:author="Ankit Banaudha" w:date="2018-02-16T22:28:00Z">
              <w:r w:rsidRPr="007A5B06" w:rsidDel="00B84475">
                <w:rPr>
                  <w:rFonts w:ascii="Arial" w:hAnsi="Arial" w:cs="Arial"/>
                  <w:sz w:val="18"/>
                  <w:szCs w:val="18"/>
                </w:rPr>
                <w:delText>The HPLMN (MCC+MNC) of the IMSI is set to PLMN1.</w:delText>
              </w:r>
            </w:del>
          </w:p>
        </w:tc>
      </w:tr>
    </w:tbl>
    <w:p w:rsidR="00105303" w:rsidRPr="007A5B06" w:rsidDel="00B84475" w:rsidRDefault="00105303" w:rsidP="00105303">
      <w:pPr>
        <w:spacing w:after="0"/>
        <w:rPr>
          <w:del w:id="235" w:author="Ankit Banaudha" w:date="2018-02-16T22:28:00Z"/>
        </w:rPr>
      </w:pPr>
    </w:p>
    <w:p w:rsidR="00105303" w:rsidRPr="007A5B06" w:rsidRDefault="00105303" w:rsidP="00105303">
      <w:pPr>
        <w:pStyle w:val="H6"/>
      </w:pPr>
      <w:r w:rsidRPr="007A5B06">
        <w:t>Preamble:</w:t>
      </w:r>
    </w:p>
    <w:p w:rsidR="00105303" w:rsidRPr="007A5B06" w:rsidRDefault="00105303" w:rsidP="00105303">
      <w:pPr>
        <w:pStyle w:val="B1"/>
      </w:pPr>
      <w:r w:rsidRPr="007A5B06">
        <w:t>-</w:t>
      </w:r>
      <w:r w:rsidRPr="007A5B06">
        <w:tab/>
        <w:t>The UE is in state Switched OFF (state 1) according to [18].</w:t>
      </w:r>
    </w:p>
    <w:p w:rsidR="00105303" w:rsidRPr="007A5B06" w:rsidRDefault="00105303" w:rsidP="00105303">
      <w:pPr>
        <w:pStyle w:val="H6"/>
      </w:pPr>
      <w:r w:rsidRPr="007A5B06">
        <w:t>11.3.8.3.2</w:t>
      </w:r>
      <w:r w:rsidRPr="007A5B06">
        <w:tab/>
        <w:t>Test procedure sequence</w:t>
      </w:r>
    </w:p>
    <w:p w:rsidR="00105303" w:rsidRPr="007A5B06" w:rsidRDefault="00105303" w:rsidP="00105303">
      <w:r w:rsidRPr="007A5B06">
        <w:rPr>
          <w:rFonts w:eastAsia="MS Gothic"/>
        </w:rPr>
        <w:t xml:space="preserve">Table </w:t>
      </w:r>
      <w:r w:rsidRPr="007A5B06">
        <w:rPr>
          <w:lang w:eastAsia="zh-CN"/>
        </w:rPr>
        <w:t>11.3.8</w:t>
      </w:r>
      <w:r w:rsidRPr="007A5B06">
        <w:rPr>
          <w:rFonts w:eastAsia="MS Gothic"/>
        </w:rPr>
        <w:t>.</w:t>
      </w:r>
      <w:r w:rsidRPr="007A5B06">
        <w:rPr>
          <w:lang w:eastAsia="zh-CN"/>
        </w:rPr>
        <w:t>3</w:t>
      </w:r>
      <w:r w:rsidRPr="007A5B06">
        <w:rPr>
          <w:rFonts w:eastAsia="MS Gothic"/>
        </w:rPr>
        <w:t>.</w:t>
      </w:r>
      <w:r w:rsidRPr="007A5B06">
        <w:rPr>
          <w:lang w:eastAsia="zh-CN"/>
        </w:rPr>
        <w:t>2</w:t>
      </w:r>
      <w:r w:rsidRPr="007A5B06">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7A5B06">
        <w:t>clause.</w:t>
      </w:r>
    </w:p>
    <w:p w:rsidR="00105303" w:rsidRPr="007A5B06" w:rsidRDefault="00105303" w:rsidP="00105303">
      <w:pPr>
        <w:pStyle w:val="TH"/>
        <w:rPr>
          <w:rFonts w:eastAsia="MS Gothic"/>
        </w:rPr>
      </w:pPr>
      <w:r w:rsidRPr="007A5B06">
        <w:lastRenderedPageBreak/>
        <w:t xml:space="preserve">Table </w:t>
      </w:r>
      <w:r w:rsidRPr="007A5B06">
        <w:rPr>
          <w:lang w:eastAsia="zh-CN"/>
        </w:rPr>
        <w:t>11.3.8</w:t>
      </w:r>
      <w:r w:rsidRPr="007A5B06">
        <w:t>.</w:t>
      </w:r>
      <w:r w:rsidRPr="007A5B06">
        <w:rPr>
          <w:lang w:eastAsia="zh-CN"/>
        </w:rPr>
        <w:t>3</w:t>
      </w:r>
      <w:r w:rsidRPr="007A5B06">
        <w:t>.</w:t>
      </w:r>
      <w:r w:rsidRPr="007A5B06">
        <w:rPr>
          <w:lang w:eastAsia="zh-CN"/>
        </w:rPr>
        <w:t>2</w:t>
      </w:r>
      <w:r w:rsidRPr="007A5B06">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105303" w:rsidRPr="007A5B06" w:rsidTr="00105303">
        <w:trPr>
          <w:jc w:val="center"/>
        </w:trPr>
        <w:tc>
          <w:tcPr>
            <w:tcW w:w="534" w:type="dxa"/>
            <w:tcBorders>
              <w:top w:val="single" w:sz="4" w:space="0" w:color="auto"/>
              <w:bottom w:val="nil"/>
            </w:tcBorders>
          </w:tcPr>
          <w:p w:rsidR="00105303" w:rsidRPr="007A5B06" w:rsidRDefault="00105303" w:rsidP="00105303">
            <w:pPr>
              <w:keepNext/>
              <w:keepLines/>
              <w:spacing w:after="0"/>
              <w:jc w:val="center"/>
              <w:rPr>
                <w:rFonts w:ascii="Arial" w:hAnsi="Arial"/>
                <w:b/>
                <w:sz w:val="18"/>
              </w:rPr>
            </w:pPr>
          </w:p>
        </w:tc>
        <w:tc>
          <w:tcPr>
            <w:tcW w:w="1504" w:type="dxa"/>
            <w:tcBorders>
              <w:top w:val="single" w:sz="4" w:space="0" w:color="auto"/>
              <w:bottom w:val="nil"/>
            </w:tcBorders>
          </w:tcPr>
          <w:p w:rsidR="00105303" w:rsidRPr="007A5B06" w:rsidRDefault="00105303" w:rsidP="00105303">
            <w:pPr>
              <w:keepNext/>
              <w:keepLines/>
              <w:spacing w:after="0"/>
              <w:jc w:val="center"/>
              <w:rPr>
                <w:rFonts w:ascii="Arial" w:hAnsi="Arial"/>
                <w:b/>
                <w:sz w:val="18"/>
              </w:rPr>
            </w:pPr>
            <w:r w:rsidRPr="007A5B06">
              <w:rPr>
                <w:rFonts w:ascii="Arial" w:hAnsi="Arial"/>
                <w:b/>
                <w:sz w:val="18"/>
              </w:rPr>
              <w:t>Parameter</w:t>
            </w:r>
          </w:p>
        </w:tc>
        <w:tc>
          <w:tcPr>
            <w:tcW w:w="976" w:type="dxa"/>
            <w:tcBorders>
              <w:top w:val="single" w:sz="4" w:space="0" w:color="auto"/>
            </w:tcBorders>
          </w:tcPr>
          <w:p w:rsidR="00105303" w:rsidRPr="007A5B06" w:rsidRDefault="00105303" w:rsidP="00105303">
            <w:pPr>
              <w:keepNext/>
              <w:keepLines/>
              <w:spacing w:after="0"/>
              <w:jc w:val="center"/>
              <w:rPr>
                <w:rFonts w:ascii="Arial" w:hAnsi="Arial"/>
                <w:b/>
                <w:sz w:val="18"/>
              </w:rPr>
            </w:pPr>
            <w:r w:rsidRPr="007A5B06">
              <w:rPr>
                <w:rFonts w:ascii="Arial" w:hAnsi="Arial"/>
                <w:b/>
                <w:sz w:val="18"/>
              </w:rPr>
              <w:t>Unit</w:t>
            </w:r>
          </w:p>
        </w:tc>
        <w:tc>
          <w:tcPr>
            <w:tcW w:w="1240" w:type="dxa"/>
            <w:tcBorders>
              <w:top w:val="single" w:sz="4" w:space="0" w:color="auto"/>
            </w:tcBorders>
          </w:tcPr>
          <w:p w:rsidR="00105303" w:rsidRPr="007A5B06" w:rsidRDefault="00105303" w:rsidP="00105303">
            <w:pPr>
              <w:keepNext/>
              <w:keepLines/>
              <w:spacing w:after="0"/>
              <w:jc w:val="center"/>
              <w:rPr>
                <w:rFonts w:ascii="Arial" w:hAnsi="Arial"/>
                <w:b/>
                <w:sz w:val="18"/>
              </w:rPr>
            </w:pPr>
            <w:r w:rsidRPr="007A5B06">
              <w:rPr>
                <w:rFonts w:ascii="Arial" w:hAnsi="Arial"/>
                <w:b/>
                <w:sz w:val="18"/>
              </w:rPr>
              <w:t>Cell 1</w:t>
            </w:r>
          </w:p>
        </w:tc>
        <w:tc>
          <w:tcPr>
            <w:tcW w:w="1241" w:type="dxa"/>
            <w:tcBorders>
              <w:top w:val="single" w:sz="4" w:space="0" w:color="auto"/>
            </w:tcBorders>
          </w:tcPr>
          <w:p w:rsidR="00105303" w:rsidRPr="007A5B06" w:rsidRDefault="00105303" w:rsidP="00105303">
            <w:pPr>
              <w:keepNext/>
              <w:keepLines/>
              <w:spacing w:after="0"/>
              <w:jc w:val="center"/>
              <w:rPr>
                <w:rFonts w:ascii="Arial" w:hAnsi="Arial"/>
                <w:b/>
                <w:sz w:val="18"/>
                <w:lang w:eastAsia="zh-CN"/>
              </w:rPr>
            </w:pPr>
            <w:r w:rsidRPr="007A5B06">
              <w:rPr>
                <w:rFonts w:ascii="Arial" w:hAnsi="Arial"/>
                <w:b/>
                <w:sz w:val="18"/>
              </w:rPr>
              <w:t>Cell 24</w:t>
            </w:r>
          </w:p>
        </w:tc>
        <w:tc>
          <w:tcPr>
            <w:tcW w:w="3685" w:type="dxa"/>
            <w:tcBorders>
              <w:top w:val="single" w:sz="4" w:space="0" w:color="auto"/>
              <w:bottom w:val="nil"/>
            </w:tcBorders>
          </w:tcPr>
          <w:p w:rsidR="00105303" w:rsidRPr="007A5B06" w:rsidRDefault="00105303" w:rsidP="00105303">
            <w:pPr>
              <w:keepNext/>
              <w:keepLines/>
              <w:spacing w:after="0"/>
              <w:jc w:val="center"/>
              <w:rPr>
                <w:rFonts w:ascii="Arial" w:hAnsi="Arial"/>
                <w:b/>
                <w:sz w:val="18"/>
              </w:rPr>
            </w:pPr>
            <w:r w:rsidRPr="007A5B06">
              <w:rPr>
                <w:rFonts w:ascii="Arial" w:hAnsi="Arial"/>
                <w:b/>
                <w:sz w:val="18"/>
              </w:rPr>
              <w:t>Remark</w:t>
            </w:r>
          </w:p>
        </w:tc>
      </w:tr>
      <w:tr w:rsidR="00105303" w:rsidRPr="007A5B06" w:rsidTr="00105303">
        <w:trPr>
          <w:jc w:val="center"/>
        </w:trPr>
        <w:tc>
          <w:tcPr>
            <w:tcW w:w="534" w:type="dxa"/>
            <w:vMerge w:val="restart"/>
            <w:tcBorders>
              <w:top w:val="single" w:sz="4" w:space="0" w:color="auto"/>
            </w:tcBorders>
            <w:shd w:val="clear" w:color="auto" w:fill="auto"/>
            <w:vAlign w:val="center"/>
          </w:tcPr>
          <w:p w:rsidR="00105303" w:rsidRPr="007A5B06" w:rsidRDefault="00105303" w:rsidP="00105303">
            <w:pPr>
              <w:pStyle w:val="TAC"/>
            </w:pPr>
            <w:r w:rsidRPr="007A5B06">
              <w:t>T0</w:t>
            </w:r>
          </w:p>
        </w:tc>
        <w:tc>
          <w:tcPr>
            <w:tcW w:w="1504" w:type="dxa"/>
            <w:tcBorders>
              <w:top w:val="single" w:sz="4" w:space="0" w:color="auto"/>
              <w:bottom w:val="single" w:sz="4" w:space="0" w:color="auto"/>
            </w:tcBorders>
            <w:vAlign w:val="center"/>
          </w:tcPr>
          <w:p w:rsidR="00105303" w:rsidRPr="007A5B06" w:rsidRDefault="00105303" w:rsidP="00105303">
            <w:pPr>
              <w:pStyle w:val="TAC"/>
            </w:pPr>
            <w:r w:rsidRPr="007A5B06">
              <w:t>Cell-specific RS EPRE</w:t>
            </w:r>
          </w:p>
        </w:tc>
        <w:tc>
          <w:tcPr>
            <w:tcW w:w="976" w:type="dxa"/>
            <w:tcBorders>
              <w:top w:val="single" w:sz="4" w:space="0" w:color="auto"/>
              <w:bottom w:val="single" w:sz="4" w:space="0" w:color="auto"/>
            </w:tcBorders>
            <w:vAlign w:val="center"/>
          </w:tcPr>
          <w:p w:rsidR="00105303" w:rsidRPr="007A5B06" w:rsidRDefault="00105303" w:rsidP="00105303">
            <w:pPr>
              <w:pStyle w:val="TAC"/>
              <w:rPr>
                <w:lang w:eastAsia="zh-CN"/>
              </w:rPr>
            </w:pPr>
            <w:r w:rsidRPr="007A5B06">
              <w:t>dBm</w:t>
            </w:r>
            <w:r w:rsidRPr="007A5B06">
              <w:rPr>
                <w:lang w:eastAsia="zh-CN"/>
              </w:rPr>
              <w:t>/15kHz</w:t>
            </w:r>
          </w:p>
        </w:tc>
        <w:tc>
          <w:tcPr>
            <w:tcW w:w="1240" w:type="dxa"/>
            <w:tcBorders>
              <w:top w:val="single" w:sz="4" w:space="0" w:color="auto"/>
              <w:bottom w:val="single" w:sz="4" w:space="0" w:color="auto"/>
            </w:tcBorders>
            <w:vAlign w:val="center"/>
          </w:tcPr>
          <w:p w:rsidR="00105303" w:rsidRPr="007A5B06" w:rsidRDefault="00105303" w:rsidP="00105303">
            <w:pPr>
              <w:pStyle w:val="TAC"/>
            </w:pPr>
            <w:r w:rsidRPr="007A5B06">
              <w:t>-85</w:t>
            </w:r>
          </w:p>
        </w:tc>
        <w:tc>
          <w:tcPr>
            <w:tcW w:w="1241" w:type="dxa"/>
            <w:tcBorders>
              <w:top w:val="single" w:sz="4" w:space="0" w:color="auto"/>
              <w:bottom w:val="single" w:sz="4" w:space="0" w:color="auto"/>
            </w:tcBorders>
            <w:vAlign w:val="center"/>
          </w:tcPr>
          <w:p w:rsidR="00105303" w:rsidRPr="007A5B06" w:rsidRDefault="00105303" w:rsidP="00105303">
            <w:pPr>
              <w:pStyle w:val="TAC"/>
            </w:pPr>
            <w:r w:rsidRPr="007A5B06">
              <w:t>-</w:t>
            </w:r>
          </w:p>
        </w:tc>
        <w:tc>
          <w:tcPr>
            <w:tcW w:w="3685" w:type="dxa"/>
            <w:vMerge w:val="restart"/>
            <w:tcBorders>
              <w:top w:val="single" w:sz="4" w:space="0" w:color="auto"/>
            </w:tcBorders>
          </w:tcPr>
          <w:p w:rsidR="00105303" w:rsidRPr="007A5B06" w:rsidRDefault="00105303" w:rsidP="00105303">
            <w:pPr>
              <w:pStyle w:val="TAL"/>
            </w:pPr>
            <w:r w:rsidRPr="007A5B06">
              <w:t>The power level values are such that entering conditions for event B2 are not satisfied.</w:t>
            </w:r>
          </w:p>
        </w:tc>
      </w:tr>
      <w:tr w:rsidR="00105303" w:rsidRPr="007A5B06" w:rsidTr="00105303">
        <w:trPr>
          <w:jc w:val="center"/>
        </w:trPr>
        <w:tc>
          <w:tcPr>
            <w:tcW w:w="534" w:type="dxa"/>
            <w:vMerge/>
            <w:shd w:val="clear" w:color="auto" w:fill="auto"/>
            <w:vAlign w:val="center"/>
          </w:tcPr>
          <w:p w:rsidR="00105303" w:rsidRPr="007A5B06" w:rsidRDefault="00105303" w:rsidP="00105303">
            <w:pPr>
              <w:pStyle w:val="TAC"/>
            </w:pPr>
          </w:p>
        </w:tc>
        <w:tc>
          <w:tcPr>
            <w:tcW w:w="1504" w:type="dxa"/>
            <w:tcBorders>
              <w:top w:val="single" w:sz="4" w:space="0" w:color="auto"/>
              <w:bottom w:val="single" w:sz="4" w:space="0" w:color="auto"/>
            </w:tcBorders>
            <w:vAlign w:val="center"/>
          </w:tcPr>
          <w:p w:rsidR="00105303" w:rsidRPr="007A5B06" w:rsidRDefault="00105303" w:rsidP="00105303">
            <w:pPr>
              <w:pStyle w:val="TAC"/>
            </w:pPr>
            <w:r w:rsidRPr="007A5B06">
              <w:t>RSSI</w:t>
            </w:r>
          </w:p>
        </w:tc>
        <w:tc>
          <w:tcPr>
            <w:tcW w:w="976" w:type="dxa"/>
            <w:tcBorders>
              <w:top w:val="single" w:sz="4" w:space="0" w:color="auto"/>
              <w:bottom w:val="single" w:sz="4" w:space="0" w:color="auto"/>
            </w:tcBorders>
            <w:vAlign w:val="center"/>
          </w:tcPr>
          <w:p w:rsidR="00105303" w:rsidRPr="007A5B06" w:rsidRDefault="00105303" w:rsidP="00105303">
            <w:pPr>
              <w:pStyle w:val="TAC"/>
            </w:pPr>
            <w:r w:rsidRPr="007A5B06">
              <w:t>dBm</w:t>
            </w:r>
          </w:p>
        </w:tc>
        <w:tc>
          <w:tcPr>
            <w:tcW w:w="1240" w:type="dxa"/>
            <w:tcBorders>
              <w:top w:val="single" w:sz="4" w:space="0" w:color="auto"/>
              <w:bottom w:val="single" w:sz="4" w:space="0" w:color="auto"/>
            </w:tcBorders>
            <w:vAlign w:val="center"/>
          </w:tcPr>
          <w:p w:rsidR="00105303" w:rsidRPr="007A5B06" w:rsidRDefault="00105303" w:rsidP="00105303">
            <w:pPr>
              <w:pStyle w:val="TAC"/>
            </w:pPr>
            <w:r w:rsidRPr="007A5B06">
              <w:t>-</w:t>
            </w:r>
          </w:p>
        </w:tc>
        <w:tc>
          <w:tcPr>
            <w:tcW w:w="1241" w:type="dxa"/>
            <w:tcBorders>
              <w:top w:val="single" w:sz="4" w:space="0" w:color="auto"/>
              <w:bottom w:val="single" w:sz="4" w:space="0" w:color="auto"/>
            </w:tcBorders>
            <w:vAlign w:val="center"/>
          </w:tcPr>
          <w:p w:rsidR="00105303" w:rsidRPr="007A5B06" w:rsidRDefault="00105303" w:rsidP="00105303">
            <w:pPr>
              <w:pStyle w:val="TAC"/>
            </w:pPr>
            <w:r w:rsidRPr="007A5B06">
              <w:t>-85</w:t>
            </w:r>
          </w:p>
        </w:tc>
        <w:tc>
          <w:tcPr>
            <w:tcW w:w="3685" w:type="dxa"/>
            <w:vMerge/>
            <w:tcBorders>
              <w:bottom w:val="single" w:sz="4" w:space="0" w:color="auto"/>
            </w:tcBorders>
          </w:tcPr>
          <w:p w:rsidR="00105303" w:rsidRPr="007A5B06" w:rsidRDefault="00105303" w:rsidP="00105303">
            <w:pPr>
              <w:pStyle w:val="TAL"/>
            </w:pPr>
          </w:p>
        </w:tc>
      </w:tr>
      <w:tr w:rsidR="00105303" w:rsidRPr="007A5B06" w:rsidTr="00105303">
        <w:trPr>
          <w:jc w:val="center"/>
        </w:trPr>
        <w:tc>
          <w:tcPr>
            <w:tcW w:w="534" w:type="dxa"/>
            <w:vMerge w:val="restart"/>
            <w:tcBorders>
              <w:top w:val="single" w:sz="4" w:space="0" w:color="auto"/>
            </w:tcBorders>
            <w:shd w:val="clear" w:color="auto" w:fill="auto"/>
            <w:vAlign w:val="center"/>
          </w:tcPr>
          <w:p w:rsidR="00105303" w:rsidRPr="007A5B06" w:rsidRDefault="00105303" w:rsidP="00105303">
            <w:pPr>
              <w:pStyle w:val="TAC"/>
            </w:pPr>
            <w:r w:rsidRPr="007A5B06">
              <w:t>T1</w:t>
            </w:r>
          </w:p>
        </w:tc>
        <w:tc>
          <w:tcPr>
            <w:tcW w:w="1504" w:type="dxa"/>
            <w:tcBorders>
              <w:top w:val="single" w:sz="4" w:space="0" w:color="auto"/>
              <w:bottom w:val="single" w:sz="4" w:space="0" w:color="auto"/>
            </w:tcBorders>
            <w:vAlign w:val="center"/>
          </w:tcPr>
          <w:p w:rsidR="00105303" w:rsidRPr="007A5B06" w:rsidRDefault="00105303" w:rsidP="00105303">
            <w:pPr>
              <w:pStyle w:val="TAC"/>
            </w:pPr>
            <w:r w:rsidRPr="007A5B06">
              <w:t>Cell-specific RS EPRE</w:t>
            </w:r>
          </w:p>
        </w:tc>
        <w:tc>
          <w:tcPr>
            <w:tcW w:w="976" w:type="dxa"/>
            <w:tcBorders>
              <w:top w:val="single" w:sz="4" w:space="0" w:color="auto"/>
              <w:bottom w:val="single" w:sz="4" w:space="0" w:color="auto"/>
            </w:tcBorders>
            <w:vAlign w:val="center"/>
          </w:tcPr>
          <w:p w:rsidR="00105303" w:rsidRPr="007A5B06" w:rsidRDefault="00105303" w:rsidP="00105303">
            <w:pPr>
              <w:pStyle w:val="TAC"/>
            </w:pPr>
            <w:r w:rsidRPr="007A5B06">
              <w:t>dBm</w:t>
            </w:r>
            <w:r w:rsidRPr="007A5B06">
              <w:rPr>
                <w:lang w:eastAsia="zh-CN"/>
              </w:rPr>
              <w:t>/15kHz</w:t>
            </w:r>
          </w:p>
        </w:tc>
        <w:tc>
          <w:tcPr>
            <w:tcW w:w="1240" w:type="dxa"/>
            <w:tcBorders>
              <w:top w:val="single" w:sz="4" w:space="0" w:color="auto"/>
              <w:bottom w:val="single" w:sz="4" w:space="0" w:color="auto"/>
            </w:tcBorders>
            <w:vAlign w:val="center"/>
          </w:tcPr>
          <w:p w:rsidR="00105303" w:rsidRPr="007A5B06" w:rsidRDefault="00105303" w:rsidP="00105303">
            <w:pPr>
              <w:pStyle w:val="TAC"/>
            </w:pPr>
            <w:r w:rsidRPr="007A5B06">
              <w:t>-</w:t>
            </w:r>
            <w:r w:rsidRPr="007A5B06">
              <w:rPr>
                <w:lang w:eastAsia="zh-CN"/>
              </w:rPr>
              <w:t>85</w:t>
            </w:r>
          </w:p>
        </w:tc>
        <w:tc>
          <w:tcPr>
            <w:tcW w:w="1241" w:type="dxa"/>
            <w:tcBorders>
              <w:top w:val="single" w:sz="4" w:space="0" w:color="auto"/>
              <w:bottom w:val="single" w:sz="4" w:space="0" w:color="auto"/>
            </w:tcBorders>
            <w:vAlign w:val="center"/>
          </w:tcPr>
          <w:p w:rsidR="00105303" w:rsidRPr="007A5B06" w:rsidRDefault="00105303" w:rsidP="00105303">
            <w:pPr>
              <w:pStyle w:val="TAC"/>
            </w:pPr>
            <w:r w:rsidRPr="007A5B06">
              <w:t>-</w:t>
            </w:r>
          </w:p>
        </w:tc>
        <w:tc>
          <w:tcPr>
            <w:tcW w:w="3685" w:type="dxa"/>
            <w:vMerge w:val="restart"/>
            <w:tcBorders>
              <w:top w:val="single" w:sz="4" w:space="0" w:color="auto"/>
            </w:tcBorders>
          </w:tcPr>
          <w:p w:rsidR="00105303" w:rsidRPr="007A5B06" w:rsidRDefault="00105303" w:rsidP="00105303">
            <w:pPr>
              <w:pStyle w:val="TAL"/>
            </w:pPr>
            <w:r w:rsidRPr="007A5B06">
              <w:t>The power level values are such that entering conditions for event B2 are satisfied.</w:t>
            </w:r>
          </w:p>
        </w:tc>
      </w:tr>
      <w:tr w:rsidR="00105303" w:rsidRPr="007A5B06" w:rsidTr="00105303">
        <w:trPr>
          <w:jc w:val="center"/>
        </w:trPr>
        <w:tc>
          <w:tcPr>
            <w:tcW w:w="534" w:type="dxa"/>
            <w:vMerge/>
            <w:shd w:val="clear" w:color="auto" w:fill="auto"/>
            <w:vAlign w:val="center"/>
          </w:tcPr>
          <w:p w:rsidR="00105303" w:rsidRPr="007A5B06" w:rsidRDefault="00105303" w:rsidP="00105303">
            <w:pPr>
              <w:pStyle w:val="TAC"/>
            </w:pPr>
          </w:p>
        </w:tc>
        <w:tc>
          <w:tcPr>
            <w:tcW w:w="1504" w:type="dxa"/>
            <w:tcBorders>
              <w:top w:val="single" w:sz="4" w:space="0" w:color="auto"/>
              <w:bottom w:val="single" w:sz="4" w:space="0" w:color="auto"/>
            </w:tcBorders>
            <w:vAlign w:val="center"/>
          </w:tcPr>
          <w:p w:rsidR="00105303" w:rsidRPr="007A5B06" w:rsidRDefault="00105303" w:rsidP="00105303">
            <w:pPr>
              <w:pStyle w:val="TAC"/>
            </w:pPr>
            <w:r w:rsidRPr="007A5B06">
              <w:t>RSSI</w:t>
            </w:r>
          </w:p>
        </w:tc>
        <w:tc>
          <w:tcPr>
            <w:tcW w:w="976" w:type="dxa"/>
            <w:tcBorders>
              <w:top w:val="single" w:sz="4" w:space="0" w:color="auto"/>
              <w:bottom w:val="single" w:sz="4" w:space="0" w:color="auto"/>
            </w:tcBorders>
            <w:vAlign w:val="center"/>
          </w:tcPr>
          <w:p w:rsidR="00105303" w:rsidRPr="007A5B06" w:rsidRDefault="00105303" w:rsidP="00105303">
            <w:pPr>
              <w:pStyle w:val="TAC"/>
              <w:rPr>
                <w:lang w:eastAsia="zh-CN"/>
              </w:rPr>
            </w:pPr>
            <w:r w:rsidRPr="007A5B06">
              <w:t>dBm</w:t>
            </w:r>
          </w:p>
        </w:tc>
        <w:tc>
          <w:tcPr>
            <w:tcW w:w="1240" w:type="dxa"/>
            <w:tcBorders>
              <w:top w:val="single" w:sz="4" w:space="0" w:color="auto"/>
              <w:bottom w:val="single" w:sz="4" w:space="0" w:color="auto"/>
            </w:tcBorders>
            <w:vAlign w:val="center"/>
          </w:tcPr>
          <w:p w:rsidR="00105303" w:rsidRPr="007A5B06" w:rsidRDefault="00105303" w:rsidP="00105303">
            <w:pPr>
              <w:pStyle w:val="TAC"/>
            </w:pPr>
            <w:r w:rsidRPr="007A5B06">
              <w:t>-</w:t>
            </w:r>
          </w:p>
        </w:tc>
        <w:tc>
          <w:tcPr>
            <w:tcW w:w="1241" w:type="dxa"/>
            <w:tcBorders>
              <w:top w:val="single" w:sz="4" w:space="0" w:color="auto"/>
              <w:bottom w:val="single" w:sz="4" w:space="0" w:color="auto"/>
            </w:tcBorders>
            <w:vAlign w:val="center"/>
          </w:tcPr>
          <w:p w:rsidR="00105303" w:rsidRPr="007A5B06" w:rsidRDefault="00105303" w:rsidP="00105303">
            <w:pPr>
              <w:pStyle w:val="TAC"/>
            </w:pPr>
            <w:r w:rsidRPr="007A5B06">
              <w:t>-65</w:t>
            </w:r>
          </w:p>
        </w:tc>
        <w:tc>
          <w:tcPr>
            <w:tcW w:w="3685" w:type="dxa"/>
            <w:vMerge/>
            <w:tcBorders>
              <w:bottom w:val="single" w:sz="4" w:space="0" w:color="auto"/>
            </w:tcBorders>
          </w:tcPr>
          <w:p w:rsidR="00105303" w:rsidRPr="007A5B06" w:rsidRDefault="00105303" w:rsidP="00105303">
            <w:pPr>
              <w:pStyle w:val="TAL"/>
            </w:pPr>
          </w:p>
        </w:tc>
      </w:tr>
      <w:tr w:rsidR="00105303" w:rsidRPr="007A5B06" w:rsidTr="00105303">
        <w:trPr>
          <w:jc w:val="center"/>
        </w:trPr>
        <w:tc>
          <w:tcPr>
            <w:tcW w:w="534" w:type="dxa"/>
            <w:vMerge w:val="restart"/>
            <w:tcBorders>
              <w:top w:val="single" w:sz="4" w:space="0" w:color="auto"/>
            </w:tcBorders>
            <w:shd w:val="clear" w:color="auto" w:fill="auto"/>
            <w:vAlign w:val="center"/>
          </w:tcPr>
          <w:p w:rsidR="00105303" w:rsidRPr="007A5B06" w:rsidRDefault="00105303" w:rsidP="00105303">
            <w:pPr>
              <w:pStyle w:val="TAC"/>
            </w:pPr>
            <w:r w:rsidRPr="007A5B06">
              <w:t>T2</w:t>
            </w:r>
          </w:p>
        </w:tc>
        <w:tc>
          <w:tcPr>
            <w:tcW w:w="1504" w:type="dxa"/>
            <w:tcBorders>
              <w:top w:val="single" w:sz="4" w:space="0" w:color="auto"/>
              <w:bottom w:val="single" w:sz="4" w:space="0" w:color="auto"/>
            </w:tcBorders>
            <w:vAlign w:val="center"/>
          </w:tcPr>
          <w:p w:rsidR="00105303" w:rsidRPr="007A5B06" w:rsidRDefault="00105303" w:rsidP="00105303">
            <w:pPr>
              <w:pStyle w:val="TAC"/>
            </w:pPr>
            <w:r w:rsidRPr="007A5B06">
              <w:t>Cell-specific RS EPRE</w:t>
            </w:r>
          </w:p>
        </w:tc>
        <w:tc>
          <w:tcPr>
            <w:tcW w:w="976" w:type="dxa"/>
            <w:tcBorders>
              <w:top w:val="single" w:sz="4" w:space="0" w:color="auto"/>
              <w:bottom w:val="single" w:sz="4" w:space="0" w:color="auto"/>
            </w:tcBorders>
            <w:vAlign w:val="center"/>
          </w:tcPr>
          <w:p w:rsidR="00105303" w:rsidRPr="007A5B06" w:rsidRDefault="00105303" w:rsidP="00105303">
            <w:pPr>
              <w:pStyle w:val="TAC"/>
            </w:pPr>
            <w:r w:rsidRPr="007A5B06">
              <w:t>dBm</w:t>
            </w:r>
            <w:r w:rsidRPr="007A5B06">
              <w:rPr>
                <w:lang w:eastAsia="zh-CN"/>
              </w:rPr>
              <w:t>/15kHz</w:t>
            </w:r>
          </w:p>
        </w:tc>
        <w:tc>
          <w:tcPr>
            <w:tcW w:w="1240" w:type="dxa"/>
            <w:tcBorders>
              <w:top w:val="single" w:sz="4" w:space="0" w:color="auto"/>
              <w:bottom w:val="single" w:sz="4" w:space="0" w:color="auto"/>
            </w:tcBorders>
            <w:vAlign w:val="center"/>
          </w:tcPr>
          <w:p w:rsidR="00105303" w:rsidRPr="007A5B06" w:rsidRDefault="00105303" w:rsidP="00105303">
            <w:pPr>
              <w:pStyle w:val="TAC"/>
            </w:pPr>
            <w:r w:rsidRPr="007A5B06">
              <w:t>Non-suitable “Off”</w:t>
            </w:r>
          </w:p>
        </w:tc>
        <w:tc>
          <w:tcPr>
            <w:tcW w:w="1241" w:type="dxa"/>
            <w:tcBorders>
              <w:top w:val="single" w:sz="4" w:space="0" w:color="auto"/>
              <w:bottom w:val="single" w:sz="4" w:space="0" w:color="auto"/>
            </w:tcBorders>
            <w:vAlign w:val="center"/>
          </w:tcPr>
          <w:p w:rsidR="00105303" w:rsidRPr="007A5B06" w:rsidRDefault="00105303" w:rsidP="00105303">
            <w:pPr>
              <w:pStyle w:val="TAC"/>
            </w:pPr>
            <w:r w:rsidRPr="007A5B06">
              <w:t>-</w:t>
            </w:r>
          </w:p>
        </w:tc>
        <w:tc>
          <w:tcPr>
            <w:tcW w:w="3685" w:type="dxa"/>
            <w:vMerge w:val="restart"/>
            <w:tcBorders>
              <w:top w:val="single" w:sz="4" w:space="0" w:color="auto"/>
            </w:tcBorders>
          </w:tcPr>
          <w:p w:rsidR="00105303" w:rsidRPr="007A5B06" w:rsidRDefault="00105303" w:rsidP="00105303">
            <w:pPr>
              <w:pStyle w:val="TAL"/>
            </w:pPr>
          </w:p>
        </w:tc>
      </w:tr>
      <w:tr w:rsidR="00105303" w:rsidRPr="007A5B06" w:rsidTr="00105303">
        <w:trPr>
          <w:jc w:val="center"/>
        </w:trPr>
        <w:tc>
          <w:tcPr>
            <w:tcW w:w="534" w:type="dxa"/>
            <w:vMerge/>
            <w:shd w:val="clear" w:color="auto" w:fill="auto"/>
            <w:vAlign w:val="center"/>
          </w:tcPr>
          <w:p w:rsidR="00105303" w:rsidRPr="007A5B06" w:rsidRDefault="00105303" w:rsidP="00105303">
            <w:pPr>
              <w:pStyle w:val="TAC"/>
            </w:pPr>
          </w:p>
        </w:tc>
        <w:tc>
          <w:tcPr>
            <w:tcW w:w="1504" w:type="dxa"/>
            <w:tcBorders>
              <w:top w:val="single" w:sz="4" w:space="0" w:color="auto"/>
              <w:bottom w:val="single" w:sz="4" w:space="0" w:color="auto"/>
            </w:tcBorders>
            <w:vAlign w:val="center"/>
          </w:tcPr>
          <w:p w:rsidR="00105303" w:rsidRPr="007A5B06" w:rsidRDefault="00105303" w:rsidP="00105303">
            <w:pPr>
              <w:pStyle w:val="TAC"/>
            </w:pPr>
            <w:r w:rsidRPr="007A5B06">
              <w:t>RSSI</w:t>
            </w:r>
          </w:p>
        </w:tc>
        <w:tc>
          <w:tcPr>
            <w:tcW w:w="976" w:type="dxa"/>
            <w:tcBorders>
              <w:top w:val="single" w:sz="4" w:space="0" w:color="auto"/>
              <w:bottom w:val="single" w:sz="4" w:space="0" w:color="auto"/>
            </w:tcBorders>
            <w:vAlign w:val="center"/>
          </w:tcPr>
          <w:p w:rsidR="00105303" w:rsidRPr="007A5B06" w:rsidRDefault="00105303" w:rsidP="00105303">
            <w:pPr>
              <w:pStyle w:val="TAC"/>
              <w:rPr>
                <w:lang w:eastAsia="zh-CN"/>
              </w:rPr>
            </w:pPr>
            <w:r w:rsidRPr="007A5B06">
              <w:t>dBm</w:t>
            </w:r>
          </w:p>
        </w:tc>
        <w:tc>
          <w:tcPr>
            <w:tcW w:w="1240" w:type="dxa"/>
            <w:tcBorders>
              <w:top w:val="single" w:sz="4" w:space="0" w:color="auto"/>
              <w:bottom w:val="single" w:sz="4" w:space="0" w:color="auto"/>
            </w:tcBorders>
            <w:vAlign w:val="center"/>
          </w:tcPr>
          <w:p w:rsidR="00105303" w:rsidRPr="007A5B06" w:rsidRDefault="00105303" w:rsidP="00105303">
            <w:pPr>
              <w:pStyle w:val="TAC"/>
            </w:pPr>
            <w:r w:rsidRPr="007A5B06">
              <w:t>-</w:t>
            </w:r>
          </w:p>
        </w:tc>
        <w:tc>
          <w:tcPr>
            <w:tcW w:w="1241" w:type="dxa"/>
            <w:tcBorders>
              <w:top w:val="single" w:sz="4" w:space="0" w:color="auto"/>
              <w:bottom w:val="single" w:sz="4" w:space="0" w:color="auto"/>
            </w:tcBorders>
            <w:vAlign w:val="center"/>
          </w:tcPr>
          <w:p w:rsidR="00105303" w:rsidRPr="007A5B06" w:rsidRDefault="00105303" w:rsidP="00105303">
            <w:pPr>
              <w:pStyle w:val="TAC"/>
            </w:pPr>
            <w:r w:rsidRPr="007A5B06">
              <w:t>-65</w:t>
            </w:r>
          </w:p>
        </w:tc>
        <w:tc>
          <w:tcPr>
            <w:tcW w:w="3685" w:type="dxa"/>
            <w:vMerge/>
            <w:tcBorders>
              <w:bottom w:val="single" w:sz="4" w:space="0" w:color="auto"/>
            </w:tcBorders>
          </w:tcPr>
          <w:p w:rsidR="00105303" w:rsidRPr="007A5B06" w:rsidRDefault="00105303" w:rsidP="00105303">
            <w:pPr>
              <w:keepNext/>
              <w:keepLines/>
              <w:spacing w:after="0"/>
              <w:rPr>
                <w:rFonts w:ascii="Arial" w:hAnsi="Arial"/>
                <w:sz w:val="18"/>
              </w:rPr>
            </w:pPr>
          </w:p>
        </w:tc>
      </w:tr>
    </w:tbl>
    <w:p w:rsidR="00105303" w:rsidRPr="007A5B06" w:rsidRDefault="00105303" w:rsidP="00105303"/>
    <w:p w:rsidR="00105303" w:rsidRPr="007A5B06" w:rsidRDefault="00105303" w:rsidP="00105303">
      <w:pPr>
        <w:pStyle w:val="TH"/>
        <w:rPr>
          <w:lang w:eastAsia="ja-JP"/>
        </w:rPr>
      </w:pPr>
      <w:bookmarkStart w:id="236" w:name="_Hlk499830757"/>
      <w:r w:rsidRPr="007A5B06">
        <w:t>Table 11.3.8.3.2-2</w:t>
      </w:r>
      <w:bookmarkEnd w:id="236"/>
      <w:r w:rsidRPr="007A5B06">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05303" w:rsidRPr="007A5B06" w:rsidTr="00105303">
        <w:tc>
          <w:tcPr>
            <w:tcW w:w="648" w:type="dxa"/>
            <w:tcBorders>
              <w:top w:val="single" w:sz="4" w:space="0" w:color="auto"/>
              <w:left w:val="single" w:sz="4" w:space="0" w:color="auto"/>
              <w:bottom w:val="nil"/>
              <w:right w:val="single" w:sz="4" w:space="0" w:color="auto"/>
            </w:tcBorders>
          </w:tcPr>
          <w:p w:rsidR="00105303" w:rsidRPr="007A5B06" w:rsidRDefault="00105303" w:rsidP="00105303">
            <w:pPr>
              <w:keepNext/>
              <w:keepLines/>
              <w:spacing w:after="0"/>
              <w:jc w:val="center"/>
              <w:rPr>
                <w:rFonts w:ascii="Arial" w:hAnsi="Arial"/>
                <w:b/>
                <w:sz w:val="18"/>
              </w:rPr>
            </w:pPr>
            <w:r w:rsidRPr="007A5B06">
              <w:rPr>
                <w:rFonts w:ascii="Arial" w:hAnsi="Arial"/>
                <w:b/>
                <w:sz w:val="18"/>
              </w:rPr>
              <w:t>St</w:t>
            </w:r>
          </w:p>
        </w:tc>
        <w:tc>
          <w:tcPr>
            <w:tcW w:w="3969" w:type="dxa"/>
            <w:tcBorders>
              <w:top w:val="single" w:sz="4" w:space="0" w:color="auto"/>
              <w:left w:val="single" w:sz="4" w:space="0" w:color="auto"/>
              <w:bottom w:val="nil"/>
              <w:right w:val="single" w:sz="4" w:space="0" w:color="auto"/>
            </w:tcBorders>
          </w:tcPr>
          <w:p w:rsidR="00105303" w:rsidRPr="007A5B06" w:rsidRDefault="00105303" w:rsidP="00105303">
            <w:pPr>
              <w:keepNext/>
              <w:keepLines/>
              <w:spacing w:after="0"/>
              <w:jc w:val="center"/>
              <w:rPr>
                <w:rFonts w:ascii="Arial" w:hAnsi="Arial"/>
                <w:b/>
                <w:sz w:val="18"/>
              </w:rPr>
            </w:pPr>
            <w:r w:rsidRPr="007A5B06">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tcPr>
          <w:p w:rsidR="00105303" w:rsidRPr="007A5B06" w:rsidRDefault="00105303" w:rsidP="00105303">
            <w:pPr>
              <w:keepNext/>
              <w:keepLines/>
              <w:spacing w:after="0"/>
              <w:jc w:val="center"/>
              <w:rPr>
                <w:rFonts w:ascii="Arial" w:hAnsi="Arial"/>
                <w:b/>
                <w:sz w:val="18"/>
              </w:rPr>
            </w:pPr>
            <w:r w:rsidRPr="007A5B06">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rsidR="00105303" w:rsidRPr="007A5B06" w:rsidRDefault="00105303" w:rsidP="00105303">
            <w:pPr>
              <w:keepNext/>
              <w:keepLines/>
              <w:spacing w:after="0"/>
              <w:jc w:val="center"/>
              <w:rPr>
                <w:rFonts w:ascii="Arial" w:hAnsi="Arial"/>
                <w:b/>
                <w:sz w:val="18"/>
              </w:rPr>
            </w:pPr>
            <w:r w:rsidRPr="007A5B06">
              <w:rPr>
                <w:rFonts w:ascii="Arial" w:hAnsi="Arial"/>
                <w:b/>
                <w:sz w:val="18"/>
              </w:rPr>
              <w:t>TP</w:t>
            </w:r>
          </w:p>
        </w:tc>
        <w:tc>
          <w:tcPr>
            <w:tcW w:w="892" w:type="dxa"/>
            <w:tcBorders>
              <w:top w:val="single" w:sz="4" w:space="0" w:color="auto"/>
              <w:left w:val="single" w:sz="4" w:space="0" w:color="auto"/>
              <w:bottom w:val="nil"/>
              <w:right w:val="single" w:sz="4" w:space="0" w:color="auto"/>
            </w:tcBorders>
          </w:tcPr>
          <w:p w:rsidR="00105303" w:rsidRPr="007A5B06" w:rsidRDefault="00105303" w:rsidP="00105303">
            <w:pPr>
              <w:keepNext/>
              <w:keepLines/>
              <w:spacing w:after="0"/>
              <w:jc w:val="center"/>
              <w:rPr>
                <w:rFonts w:ascii="Arial" w:hAnsi="Arial"/>
                <w:b/>
                <w:sz w:val="18"/>
              </w:rPr>
            </w:pPr>
            <w:r w:rsidRPr="007A5B06">
              <w:rPr>
                <w:rFonts w:ascii="Arial" w:hAnsi="Arial"/>
                <w:b/>
                <w:sz w:val="18"/>
              </w:rPr>
              <w:t>Verdict</w:t>
            </w:r>
          </w:p>
        </w:tc>
      </w:tr>
      <w:tr w:rsidR="00105303" w:rsidRPr="007A5B06" w:rsidTr="00105303">
        <w:tc>
          <w:tcPr>
            <w:tcW w:w="648" w:type="dxa"/>
            <w:tcBorders>
              <w:top w:val="nil"/>
            </w:tcBorders>
          </w:tcPr>
          <w:p w:rsidR="00105303" w:rsidRPr="007A5B06" w:rsidRDefault="00105303" w:rsidP="00105303">
            <w:pPr>
              <w:keepNext/>
              <w:keepLines/>
              <w:spacing w:after="0"/>
              <w:jc w:val="center"/>
              <w:rPr>
                <w:rFonts w:ascii="Arial" w:hAnsi="Arial"/>
                <w:b/>
                <w:sz w:val="18"/>
              </w:rPr>
            </w:pPr>
          </w:p>
        </w:tc>
        <w:tc>
          <w:tcPr>
            <w:tcW w:w="3969" w:type="dxa"/>
            <w:tcBorders>
              <w:top w:val="nil"/>
            </w:tcBorders>
          </w:tcPr>
          <w:p w:rsidR="00105303" w:rsidRPr="007A5B06" w:rsidRDefault="00105303" w:rsidP="00105303">
            <w:pPr>
              <w:keepNext/>
              <w:keepLines/>
              <w:spacing w:after="0"/>
              <w:jc w:val="center"/>
              <w:rPr>
                <w:rFonts w:ascii="Arial" w:hAnsi="Arial"/>
                <w:b/>
                <w:sz w:val="18"/>
              </w:rPr>
            </w:pPr>
          </w:p>
        </w:tc>
        <w:tc>
          <w:tcPr>
            <w:tcW w:w="709" w:type="dxa"/>
          </w:tcPr>
          <w:p w:rsidR="00105303" w:rsidRPr="007A5B06" w:rsidRDefault="00105303" w:rsidP="00105303">
            <w:pPr>
              <w:keepNext/>
              <w:keepLines/>
              <w:spacing w:after="0"/>
              <w:jc w:val="center"/>
              <w:rPr>
                <w:rFonts w:ascii="Arial" w:hAnsi="Arial"/>
                <w:b/>
                <w:sz w:val="18"/>
              </w:rPr>
            </w:pPr>
            <w:r w:rsidRPr="007A5B06">
              <w:rPr>
                <w:rFonts w:ascii="Arial" w:hAnsi="Arial"/>
                <w:b/>
                <w:sz w:val="18"/>
              </w:rPr>
              <w:t>U - S</w:t>
            </w:r>
          </w:p>
        </w:tc>
        <w:tc>
          <w:tcPr>
            <w:tcW w:w="2977" w:type="dxa"/>
          </w:tcPr>
          <w:p w:rsidR="00105303" w:rsidRPr="007A5B06" w:rsidRDefault="00105303" w:rsidP="00105303">
            <w:pPr>
              <w:keepNext/>
              <w:keepLines/>
              <w:spacing w:after="0"/>
              <w:jc w:val="center"/>
              <w:rPr>
                <w:rFonts w:ascii="Arial" w:hAnsi="Arial"/>
                <w:b/>
                <w:sz w:val="18"/>
              </w:rPr>
            </w:pPr>
            <w:r w:rsidRPr="007A5B06">
              <w:rPr>
                <w:rFonts w:ascii="Arial" w:hAnsi="Arial"/>
                <w:b/>
                <w:sz w:val="18"/>
              </w:rPr>
              <w:t>Message</w:t>
            </w:r>
          </w:p>
        </w:tc>
        <w:tc>
          <w:tcPr>
            <w:tcW w:w="567" w:type="dxa"/>
            <w:tcBorders>
              <w:top w:val="nil"/>
            </w:tcBorders>
          </w:tcPr>
          <w:p w:rsidR="00105303" w:rsidRPr="007A5B06" w:rsidRDefault="00105303" w:rsidP="00105303">
            <w:pPr>
              <w:keepNext/>
              <w:keepLines/>
              <w:spacing w:after="0"/>
              <w:jc w:val="center"/>
              <w:rPr>
                <w:rFonts w:ascii="Arial" w:hAnsi="Arial"/>
                <w:b/>
                <w:sz w:val="18"/>
              </w:rPr>
            </w:pPr>
          </w:p>
        </w:tc>
        <w:tc>
          <w:tcPr>
            <w:tcW w:w="892" w:type="dxa"/>
            <w:tcBorders>
              <w:top w:val="nil"/>
            </w:tcBorders>
          </w:tcPr>
          <w:p w:rsidR="00105303" w:rsidRPr="007A5B06" w:rsidRDefault="00105303" w:rsidP="00105303">
            <w:pPr>
              <w:keepNext/>
              <w:keepLines/>
              <w:spacing w:after="0"/>
              <w:jc w:val="center"/>
              <w:rPr>
                <w:rFonts w:ascii="Arial" w:hAnsi="Arial"/>
                <w:b/>
                <w:sz w:val="18"/>
              </w:rPr>
            </w:pPr>
          </w:p>
        </w:tc>
      </w:tr>
      <w:tr w:rsidR="00105303" w:rsidRPr="007A5B06" w:rsidTr="00105303">
        <w:tc>
          <w:tcPr>
            <w:tcW w:w="648" w:type="dxa"/>
            <w:tcBorders>
              <w:top w:val="nil"/>
            </w:tcBorders>
          </w:tcPr>
          <w:p w:rsidR="00105303" w:rsidRPr="007A5B06" w:rsidRDefault="00105303" w:rsidP="00105303">
            <w:pPr>
              <w:pStyle w:val="TAC"/>
            </w:pPr>
            <w:r w:rsidRPr="007A5B06">
              <w:t>1</w:t>
            </w:r>
          </w:p>
        </w:tc>
        <w:tc>
          <w:tcPr>
            <w:tcW w:w="3969" w:type="dxa"/>
            <w:tcBorders>
              <w:top w:val="nil"/>
            </w:tcBorders>
          </w:tcPr>
          <w:p w:rsidR="00105303" w:rsidRPr="007A5B06" w:rsidRDefault="00105303" w:rsidP="00105303">
            <w:pPr>
              <w:pStyle w:val="TAL"/>
            </w:pPr>
            <w:r w:rsidRPr="007A5B06">
              <w:t>The UE is switched on.</w:t>
            </w:r>
          </w:p>
        </w:tc>
        <w:tc>
          <w:tcPr>
            <w:tcW w:w="709" w:type="dxa"/>
          </w:tcPr>
          <w:p w:rsidR="00105303" w:rsidRPr="007A5B06" w:rsidRDefault="00105303" w:rsidP="00105303">
            <w:pPr>
              <w:pStyle w:val="TAC"/>
            </w:pPr>
            <w:r w:rsidRPr="007A5B06">
              <w:t>-</w:t>
            </w:r>
          </w:p>
        </w:tc>
        <w:tc>
          <w:tcPr>
            <w:tcW w:w="2977" w:type="dxa"/>
          </w:tcPr>
          <w:p w:rsidR="00105303" w:rsidRPr="007A5B06" w:rsidRDefault="00105303" w:rsidP="00105303">
            <w:pPr>
              <w:pStyle w:val="TAL"/>
            </w:pPr>
            <w:r w:rsidRPr="007A5B06">
              <w:t>-</w:t>
            </w:r>
          </w:p>
        </w:tc>
        <w:tc>
          <w:tcPr>
            <w:tcW w:w="567" w:type="dxa"/>
            <w:tcBorders>
              <w:top w:val="nil"/>
            </w:tcBorders>
          </w:tcPr>
          <w:p w:rsidR="00105303" w:rsidRPr="007A5B06" w:rsidRDefault="00105303" w:rsidP="00105303">
            <w:pPr>
              <w:pStyle w:val="TAC"/>
            </w:pPr>
            <w:r w:rsidRPr="007A5B06">
              <w:t>-</w:t>
            </w:r>
          </w:p>
        </w:tc>
        <w:tc>
          <w:tcPr>
            <w:tcW w:w="892" w:type="dxa"/>
            <w:tcBorders>
              <w:top w:val="nil"/>
            </w:tcBorders>
          </w:tcPr>
          <w:p w:rsidR="00105303" w:rsidRPr="007A5B06" w:rsidRDefault="00105303" w:rsidP="00105303">
            <w:pPr>
              <w:pStyle w:val="TAC"/>
            </w:pPr>
            <w:r w:rsidRPr="007A5B06">
              <w:t>-</w:t>
            </w:r>
          </w:p>
        </w:tc>
      </w:tr>
      <w:tr w:rsidR="00105303" w:rsidRPr="007A5B06" w:rsidTr="00105303">
        <w:tc>
          <w:tcPr>
            <w:tcW w:w="648" w:type="dxa"/>
            <w:tcBorders>
              <w:top w:val="nil"/>
            </w:tcBorders>
          </w:tcPr>
          <w:p w:rsidR="00105303" w:rsidRPr="007A5B06" w:rsidRDefault="00105303" w:rsidP="00105303">
            <w:pPr>
              <w:pStyle w:val="TAC"/>
            </w:pPr>
            <w:r w:rsidRPr="007A5B06">
              <w:t>2</w:t>
            </w:r>
          </w:p>
        </w:tc>
        <w:tc>
          <w:tcPr>
            <w:tcW w:w="3969" w:type="dxa"/>
            <w:tcBorders>
              <w:top w:val="nil"/>
            </w:tcBorders>
          </w:tcPr>
          <w:p w:rsidR="00105303" w:rsidRPr="007A5B06" w:rsidRDefault="00105303" w:rsidP="00105303">
            <w:pPr>
              <w:pStyle w:val="TAL"/>
            </w:pPr>
            <w:r w:rsidRPr="007A5B06">
              <w:t>Wait 60s for the UE to camp on Cell 1 as an acceptable cell.</w:t>
            </w:r>
          </w:p>
        </w:tc>
        <w:tc>
          <w:tcPr>
            <w:tcW w:w="709" w:type="dxa"/>
          </w:tcPr>
          <w:p w:rsidR="00105303" w:rsidRPr="007A5B06" w:rsidRDefault="00105303" w:rsidP="00105303">
            <w:pPr>
              <w:pStyle w:val="TAC"/>
            </w:pPr>
            <w:r w:rsidRPr="007A5B06">
              <w:t>-</w:t>
            </w:r>
          </w:p>
        </w:tc>
        <w:tc>
          <w:tcPr>
            <w:tcW w:w="2977" w:type="dxa"/>
          </w:tcPr>
          <w:p w:rsidR="00105303" w:rsidRPr="007A5B06" w:rsidRDefault="00105303" w:rsidP="00105303">
            <w:pPr>
              <w:pStyle w:val="TAL"/>
            </w:pPr>
            <w:r w:rsidRPr="007A5B06">
              <w:t>-</w:t>
            </w:r>
          </w:p>
        </w:tc>
        <w:tc>
          <w:tcPr>
            <w:tcW w:w="567" w:type="dxa"/>
            <w:tcBorders>
              <w:top w:val="nil"/>
            </w:tcBorders>
          </w:tcPr>
          <w:p w:rsidR="00105303" w:rsidRPr="007A5B06" w:rsidRDefault="00105303" w:rsidP="00105303">
            <w:pPr>
              <w:pStyle w:val="TAC"/>
            </w:pPr>
            <w:r w:rsidRPr="007A5B06">
              <w:t>-</w:t>
            </w:r>
          </w:p>
        </w:tc>
        <w:tc>
          <w:tcPr>
            <w:tcW w:w="892" w:type="dxa"/>
            <w:tcBorders>
              <w:top w:val="nil"/>
            </w:tcBorders>
          </w:tcPr>
          <w:p w:rsidR="00105303" w:rsidRPr="007A5B06" w:rsidRDefault="00105303" w:rsidP="00105303">
            <w:pPr>
              <w:pStyle w:val="TAC"/>
            </w:pPr>
            <w:r w:rsidRPr="007A5B06">
              <w:t>-</w:t>
            </w:r>
          </w:p>
        </w:tc>
      </w:tr>
      <w:tr w:rsidR="00105303" w:rsidRPr="007A5B06" w:rsidTr="00105303">
        <w:tc>
          <w:tcPr>
            <w:tcW w:w="648" w:type="dxa"/>
            <w:tcBorders>
              <w:top w:val="nil"/>
            </w:tcBorders>
          </w:tcPr>
          <w:p w:rsidR="00105303" w:rsidRPr="007A5B06" w:rsidRDefault="00105303" w:rsidP="00105303">
            <w:pPr>
              <w:pStyle w:val="TAC"/>
              <w:rPr>
                <w:rFonts w:cs="Arial"/>
                <w:szCs w:val="18"/>
              </w:rPr>
            </w:pPr>
            <w:r w:rsidRPr="007A5B06">
              <w:rPr>
                <w:rFonts w:cs="Arial"/>
                <w:szCs w:val="18"/>
              </w:rPr>
              <w:t>3</w:t>
            </w:r>
          </w:p>
        </w:tc>
        <w:tc>
          <w:tcPr>
            <w:tcW w:w="3969" w:type="dxa"/>
            <w:tcBorders>
              <w:top w:val="nil"/>
            </w:tcBorders>
          </w:tcPr>
          <w:p w:rsidR="00105303" w:rsidRPr="007A5B06" w:rsidRDefault="00105303" w:rsidP="00105303">
            <w:pPr>
              <w:pStyle w:val="TAL"/>
            </w:pPr>
            <w:r w:rsidRPr="007A5B06">
              <w:t xml:space="preserve">A manual NG eCall is initiated. (See Note 1). </w:t>
            </w:r>
          </w:p>
        </w:tc>
        <w:tc>
          <w:tcPr>
            <w:tcW w:w="709" w:type="dxa"/>
          </w:tcPr>
          <w:p w:rsidR="00105303" w:rsidRPr="007A5B06" w:rsidRDefault="00105303" w:rsidP="00105303">
            <w:pPr>
              <w:pStyle w:val="TAC"/>
            </w:pPr>
            <w:r w:rsidRPr="007A5B06">
              <w:t>-</w:t>
            </w:r>
          </w:p>
        </w:tc>
        <w:tc>
          <w:tcPr>
            <w:tcW w:w="2977" w:type="dxa"/>
          </w:tcPr>
          <w:p w:rsidR="00105303" w:rsidRPr="007A5B06" w:rsidRDefault="00105303" w:rsidP="00105303">
            <w:pPr>
              <w:pStyle w:val="TAL"/>
            </w:pPr>
            <w:r w:rsidRPr="007A5B06">
              <w:t>-</w:t>
            </w:r>
          </w:p>
        </w:tc>
        <w:tc>
          <w:tcPr>
            <w:tcW w:w="567" w:type="dxa"/>
            <w:tcBorders>
              <w:top w:val="nil"/>
            </w:tcBorders>
          </w:tcPr>
          <w:p w:rsidR="00105303" w:rsidRPr="007A5B06" w:rsidRDefault="00105303" w:rsidP="00105303">
            <w:pPr>
              <w:pStyle w:val="TAC"/>
            </w:pPr>
            <w:r w:rsidRPr="007A5B06">
              <w:t>-</w:t>
            </w:r>
          </w:p>
        </w:tc>
        <w:tc>
          <w:tcPr>
            <w:tcW w:w="892" w:type="dxa"/>
            <w:tcBorders>
              <w:top w:val="nil"/>
            </w:tcBorders>
          </w:tcPr>
          <w:p w:rsidR="00105303" w:rsidRPr="007A5B06" w:rsidRDefault="00105303" w:rsidP="00105303">
            <w:pPr>
              <w:pStyle w:val="TAC"/>
            </w:pPr>
            <w:r w:rsidRPr="007A5B06">
              <w:t>-</w:t>
            </w:r>
          </w:p>
        </w:tc>
      </w:tr>
      <w:tr w:rsidR="00105303" w:rsidRPr="007A5B06" w:rsidTr="00105303">
        <w:tc>
          <w:tcPr>
            <w:tcW w:w="648" w:type="dxa"/>
          </w:tcPr>
          <w:p w:rsidR="00105303" w:rsidRPr="007A5B06" w:rsidRDefault="00105303" w:rsidP="00105303">
            <w:pPr>
              <w:pStyle w:val="TAC"/>
              <w:rPr>
                <w:lang w:eastAsia="ja-JP"/>
              </w:rPr>
            </w:pPr>
            <w:r w:rsidRPr="007A5B06">
              <w:t>4-</w:t>
            </w:r>
            <w:r w:rsidRPr="007A5B06">
              <w:rPr>
                <w:lang w:eastAsia="ja-JP"/>
              </w:rPr>
              <w:t>26</w:t>
            </w:r>
          </w:p>
        </w:tc>
        <w:tc>
          <w:tcPr>
            <w:tcW w:w="3969" w:type="dxa"/>
          </w:tcPr>
          <w:p w:rsidR="00105303" w:rsidRPr="007A5B06" w:rsidRDefault="00105303" w:rsidP="00105303">
            <w:pPr>
              <w:pStyle w:val="TAL"/>
            </w:pPr>
            <w:r w:rsidRPr="007A5B06">
              <w:t xml:space="preserve">Steps 3 to </w:t>
            </w:r>
            <w:r w:rsidRPr="007A5B06">
              <w:rPr>
                <w:lang w:eastAsia="ja-JP"/>
              </w:rPr>
              <w:t>25</w:t>
            </w:r>
            <w:r w:rsidRPr="007A5B06">
              <w:t xml:space="preserve"> of the generic Test Procedure for eCall over IMS establishment in EUTRA: eCall only mode (TS 36.508 4.5A.27). </w:t>
            </w:r>
          </w:p>
        </w:tc>
        <w:tc>
          <w:tcPr>
            <w:tcW w:w="709" w:type="dxa"/>
          </w:tcPr>
          <w:p w:rsidR="00105303" w:rsidRPr="007A5B06" w:rsidRDefault="00105303" w:rsidP="00105303">
            <w:pPr>
              <w:pStyle w:val="TAC"/>
            </w:pPr>
            <w:r w:rsidRPr="007A5B06">
              <w:t>-</w:t>
            </w:r>
          </w:p>
        </w:tc>
        <w:tc>
          <w:tcPr>
            <w:tcW w:w="2977" w:type="dxa"/>
          </w:tcPr>
          <w:p w:rsidR="00105303" w:rsidRPr="007A5B06" w:rsidRDefault="00105303" w:rsidP="00105303">
            <w:pPr>
              <w:pStyle w:val="TAL"/>
            </w:pPr>
            <w:r w:rsidRPr="007A5B06">
              <w:t>-</w:t>
            </w:r>
          </w:p>
        </w:tc>
        <w:tc>
          <w:tcPr>
            <w:tcW w:w="567" w:type="dxa"/>
          </w:tcPr>
          <w:p w:rsidR="00105303" w:rsidRPr="007A5B06" w:rsidRDefault="00105303" w:rsidP="00105303">
            <w:pPr>
              <w:pStyle w:val="TAC"/>
            </w:pPr>
            <w:r w:rsidRPr="007A5B06">
              <w:t>-</w:t>
            </w:r>
          </w:p>
        </w:tc>
        <w:tc>
          <w:tcPr>
            <w:tcW w:w="892" w:type="dxa"/>
          </w:tcPr>
          <w:p w:rsidR="00105303" w:rsidRPr="007A5B06" w:rsidRDefault="00105303" w:rsidP="00105303">
            <w:pPr>
              <w:pStyle w:val="TAC"/>
            </w:pPr>
            <w:r w:rsidRPr="007A5B06">
              <w:t>-</w:t>
            </w:r>
          </w:p>
        </w:tc>
      </w:tr>
      <w:tr w:rsidR="00105303" w:rsidRPr="007A5B06" w:rsidTr="00105303">
        <w:tc>
          <w:tcPr>
            <w:tcW w:w="648" w:type="dxa"/>
          </w:tcPr>
          <w:p w:rsidR="00105303" w:rsidRPr="007A5B06" w:rsidRDefault="00105303" w:rsidP="00105303">
            <w:pPr>
              <w:pStyle w:val="TAC"/>
            </w:pPr>
            <w:r w:rsidRPr="007A5B06">
              <w:rPr>
                <w:lang w:eastAsia="ja-JP"/>
              </w:rPr>
              <w:t>27</w:t>
            </w:r>
          </w:p>
        </w:tc>
        <w:tc>
          <w:tcPr>
            <w:tcW w:w="3969" w:type="dxa"/>
          </w:tcPr>
          <w:p w:rsidR="00105303" w:rsidRPr="007A5B06" w:rsidRDefault="00105303" w:rsidP="00105303">
            <w:pPr>
              <w:pStyle w:val="TAL"/>
            </w:pPr>
            <w:r w:rsidRPr="007A5B06">
              <w:t xml:space="preserve">The SS transmits an </w:t>
            </w:r>
            <w:r w:rsidRPr="007A5B06">
              <w:rPr>
                <w:i/>
                <w:iCs/>
              </w:rPr>
              <w:t>RRCConnectionReconfiguration</w:t>
            </w:r>
            <w:r w:rsidRPr="007A5B06">
              <w:t xml:space="preserve"> message on Cell 1 to setup inter</w:t>
            </w:r>
            <w:r w:rsidRPr="007A5B06">
              <w:rPr>
                <w:lang w:eastAsia="ja-JP"/>
              </w:rPr>
              <w:t>-</w:t>
            </w:r>
            <w:r w:rsidRPr="007A5B06">
              <w:t>RAT measurement and reporting for event B2.</w:t>
            </w:r>
          </w:p>
        </w:tc>
        <w:tc>
          <w:tcPr>
            <w:tcW w:w="709" w:type="dxa"/>
          </w:tcPr>
          <w:p w:rsidR="00105303" w:rsidRPr="007A5B06" w:rsidRDefault="00105303" w:rsidP="00105303">
            <w:pPr>
              <w:pStyle w:val="TAC"/>
            </w:pPr>
            <w:r w:rsidRPr="007A5B06">
              <w:t>&lt;--</w:t>
            </w:r>
          </w:p>
        </w:tc>
        <w:tc>
          <w:tcPr>
            <w:tcW w:w="2977" w:type="dxa"/>
          </w:tcPr>
          <w:p w:rsidR="00105303" w:rsidRPr="007A5B06" w:rsidRDefault="00105303" w:rsidP="00105303">
            <w:pPr>
              <w:pStyle w:val="TAL"/>
              <w:rPr>
                <w:lang w:eastAsia="ja-JP"/>
              </w:rPr>
            </w:pPr>
            <w:r w:rsidRPr="007A5B06">
              <w:rPr>
                <w:i/>
                <w:iCs/>
                <w:lang w:eastAsia="ja-JP"/>
              </w:rPr>
              <w:t>RRCConnectionReconfiguration</w:t>
            </w:r>
          </w:p>
        </w:tc>
        <w:tc>
          <w:tcPr>
            <w:tcW w:w="567" w:type="dxa"/>
          </w:tcPr>
          <w:p w:rsidR="00105303" w:rsidRPr="007A5B06" w:rsidRDefault="00105303" w:rsidP="00105303">
            <w:pPr>
              <w:pStyle w:val="TAC"/>
            </w:pPr>
            <w:r w:rsidRPr="007A5B06">
              <w:t>-</w:t>
            </w:r>
          </w:p>
        </w:tc>
        <w:tc>
          <w:tcPr>
            <w:tcW w:w="892" w:type="dxa"/>
          </w:tcPr>
          <w:p w:rsidR="00105303" w:rsidRPr="007A5B06" w:rsidRDefault="00105303" w:rsidP="00105303">
            <w:pPr>
              <w:pStyle w:val="TAC"/>
            </w:pPr>
            <w:r w:rsidRPr="007A5B06">
              <w:t>-</w:t>
            </w:r>
          </w:p>
        </w:tc>
      </w:tr>
      <w:tr w:rsidR="00105303" w:rsidRPr="007A5B06" w:rsidTr="00105303">
        <w:tc>
          <w:tcPr>
            <w:tcW w:w="648" w:type="dxa"/>
          </w:tcPr>
          <w:p w:rsidR="00105303" w:rsidRPr="007A5B06" w:rsidRDefault="00105303" w:rsidP="00105303">
            <w:pPr>
              <w:pStyle w:val="TAC"/>
            </w:pPr>
            <w:r w:rsidRPr="007A5B06">
              <w:rPr>
                <w:lang w:eastAsia="ja-JP"/>
              </w:rPr>
              <w:t>28</w:t>
            </w:r>
          </w:p>
        </w:tc>
        <w:tc>
          <w:tcPr>
            <w:tcW w:w="3969" w:type="dxa"/>
          </w:tcPr>
          <w:p w:rsidR="00105303" w:rsidRPr="007A5B06" w:rsidRDefault="00105303" w:rsidP="00105303">
            <w:pPr>
              <w:pStyle w:val="TAL"/>
            </w:pPr>
            <w:r w:rsidRPr="007A5B06">
              <w:t xml:space="preserve">The UE transmits an </w:t>
            </w:r>
            <w:r w:rsidRPr="007A5B06">
              <w:rPr>
                <w:i/>
                <w:iCs/>
              </w:rPr>
              <w:t>RRCConnectionReconfigurationComplete</w:t>
            </w:r>
            <w:r w:rsidRPr="007A5B06">
              <w:t xml:space="preserve"> message on Cell 1.</w:t>
            </w:r>
          </w:p>
        </w:tc>
        <w:tc>
          <w:tcPr>
            <w:tcW w:w="709" w:type="dxa"/>
          </w:tcPr>
          <w:p w:rsidR="00105303" w:rsidRPr="007A5B06" w:rsidRDefault="00105303" w:rsidP="00105303">
            <w:pPr>
              <w:pStyle w:val="TAC"/>
            </w:pPr>
            <w:r w:rsidRPr="007A5B06">
              <w:t>--&gt;</w:t>
            </w:r>
          </w:p>
        </w:tc>
        <w:tc>
          <w:tcPr>
            <w:tcW w:w="2977" w:type="dxa"/>
          </w:tcPr>
          <w:p w:rsidR="00105303" w:rsidRPr="007A5B06" w:rsidRDefault="00105303" w:rsidP="00105303">
            <w:pPr>
              <w:pStyle w:val="TAL"/>
              <w:rPr>
                <w:i/>
              </w:rPr>
            </w:pPr>
            <w:r w:rsidRPr="007A5B06">
              <w:rPr>
                <w:i/>
                <w:lang w:eastAsia="ja-JP"/>
              </w:rPr>
              <w:t>RRCConnectionReconfigurationComplete</w:t>
            </w:r>
          </w:p>
        </w:tc>
        <w:tc>
          <w:tcPr>
            <w:tcW w:w="567" w:type="dxa"/>
          </w:tcPr>
          <w:p w:rsidR="00105303" w:rsidRPr="007A5B06" w:rsidRDefault="00105303" w:rsidP="00105303">
            <w:pPr>
              <w:pStyle w:val="TAC"/>
            </w:pPr>
            <w:r w:rsidRPr="007A5B06">
              <w:t>-</w:t>
            </w:r>
          </w:p>
        </w:tc>
        <w:tc>
          <w:tcPr>
            <w:tcW w:w="892" w:type="dxa"/>
          </w:tcPr>
          <w:p w:rsidR="00105303" w:rsidRPr="007A5B06" w:rsidRDefault="00105303" w:rsidP="00105303">
            <w:pPr>
              <w:pStyle w:val="TAC"/>
            </w:pPr>
            <w:r w:rsidRPr="007A5B06">
              <w:t>-</w:t>
            </w:r>
          </w:p>
        </w:tc>
      </w:tr>
      <w:tr w:rsidR="00105303" w:rsidRPr="007A5B06" w:rsidTr="00105303">
        <w:tc>
          <w:tcPr>
            <w:tcW w:w="648" w:type="dxa"/>
          </w:tcPr>
          <w:p w:rsidR="00105303" w:rsidRPr="007A5B06" w:rsidRDefault="00105303" w:rsidP="00105303">
            <w:pPr>
              <w:pStyle w:val="TAC"/>
            </w:pPr>
            <w:r w:rsidRPr="007A5B06">
              <w:rPr>
                <w:lang w:eastAsia="ja-JP"/>
              </w:rPr>
              <w:t>29</w:t>
            </w:r>
          </w:p>
        </w:tc>
        <w:tc>
          <w:tcPr>
            <w:tcW w:w="3969" w:type="dxa"/>
          </w:tcPr>
          <w:p w:rsidR="00105303" w:rsidRPr="007A5B06" w:rsidRDefault="00105303" w:rsidP="00105303">
            <w:pPr>
              <w:pStyle w:val="TAL"/>
              <w:rPr>
                <w:rFonts w:eastAsia="MS Gothic"/>
              </w:rPr>
            </w:pPr>
            <w:r w:rsidRPr="007A5B06">
              <w:t xml:space="preserve">The SS changes the power level for Cell 1 and Cell 24 according to the row "T1" in </w:t>
            </w:r>
            <w:r w:rsidRPr="007A5B06">
              <w:rPr>
                <w:lang w:eastAsia="ja-JP"/>
              </w:rPr>
              <w:t>T</w:t>
            </w:r>
            <w:r w:rsidRPr="007A5B06">
              <w:t xml:space="preserve">able </w:t>
            </w:r>
            <w:r w:rsidRPr="007A5B06">
              <w:rPr>
                <w:lang w:eastAsia="zh-CN"/>
              </w:rPr>
              <w:t>11.3.8</w:t>
            </w:r>
            <w:r w:rsidRPr="007A5B06">
              <w:t>.</w:t>
            </w:r>
            <w:r w:rsidRPr="007A5B06">
              <w:rPr>
                <w:lang w:eastAsia="zh-CN"/>
              </w:rPr>
              <w:t>3</w:t>
            </w:r>
            <w:r w:rsidRPr="007A5B06">
              <w:t>.</w:t>
            </w:r>
            <w:r w:rsidRPr="007A5B06">
              <w:rPr>
                <w:lang w:eastAsia="zh-CN"/>
              </w:rPr>
              <w:t>2</w:t>
            </w:r>
            <w:r w:rsidRPr="007A5B06">
              <w:t>-1</w:t>
            </w:r>
            <w:r w:rsidRPr="007A5B06">
              <w:rPr>
                <w:lang w:eastAsia="ja-JP"/>
              </w:rPr>
              <w:t>.</w:t>
            </w:r>
          </w:p>
        </w:tc>
        <w:tc>
          <w:tcPr>
            <w:tcW w:w="709" w:type="dxa"/>
          </w:tcPr>
          <w:p w:rsidR="00105303" w:rsidRPr="007A5B06" w:rsidRDefault="00105303" w:rsidP="00105303">
            <w:pPr>
              <w:pStyle w:val="TAC"/>
            </w:pPr>
            <w:r w:rsidRPr="007A5B06">
              <w:t>-</w:t>
            </w:r>
          </w:p>
        </w:tc>
        <w:tc>
          <w:tcPr>
            <w:tcW w:w="2977" w:type="dxa"/>
          </w:tcPr>
          <w:p w:rsidR="00105303" w:rsidRPr="007A5B06" w:rsidRDefault="00105303" w:rsidP="00105303">
            <w:pPr>
              <w:pStyle w:val="TAL"/>
            </w:pPr>
            <w:r w:rsidRPr="007A5B06">
              <w:t>-</w:t>
            </w:r>
          </w:p>
        </w:tc>
        <w:tc>
          <w:tcPr>
            <w:tcW w:w="567" w:type="dxa"/>
          </w:tcPr>
          <w:p w:rsidR="00105303" w:rsidRPr="007A5B06" w:rsidRDefault="00105303" w:rsidP="00105303">
            <w:pPr>
              <w:pStyle w:val="TAC"/>
            </w:pPr>
            <w:r w:rsidRPr="007A5B06">
              <w:t>-</w:t>
            </w:r>
          </w:p>
        </w:tc>
        <w:tc>
          <w:tcPr>
            <w:tcW w:w="892" w:type="dxa"/>
          </w:tcPr>
          <w:p w:rsidR="00105303" w:rsidRPr="007A5B06" w:rsidRDefault="00105303" w:rsidP="00105303">
            <w:pPr>
              <w:pStyle w:val="TAC"/>
            </w:pPr>
            <w:r w:rsidRPr="007A5B06">
              <w:t>-</w:t>
            </w:r>
          </w:p>
        </w:tc>
      </w:tr>
      <w:tr w:rsidR="00105303" w:rsidRPr="007A5B06" w:rsidTr="00105303">
        <w:tc>
          <w:tcPr>
            <w:tcW w:w="648" w:type="dxa"/>
          </w:tcPr>
          <w:p w:rsidR="00105303" w:rsidRPr="007A5B06" w:rsidRDefault="00105303" w:rsidP="00105303">
            <w:pPr>
              <w:pStyle w:val="TAC"/>
              <w:rPr>
                <w:lang w:eastAsia="ja-JP"/>
              </w:rPr>
            </w:pPr>
            <w:r w:rsidRPr="007A5B06">
              <w:rPr>
                <w:lang w:eastAsia="ja-JP"/>
              </w:rPr>
              <w:t>30</w:t>
            </w:r>
          </w:p>
        </w:tc>
        <w:tc>
          <w:tcPr>
            <w:tcW w:w="3969" w:type="dxa"/>
          </w:tcPr>
          <w:p w:rsidR="00105303" w:rsidRPr="007A5B06" w:rsidRDefault="00105303" w:rsidP="00105303">
            <w:pPr>
              <w:pStyle w:val="TAL"/>
              <w:rPr>
                <w:rFonts w:eastAsia="MS Gothic"/>
              </w:rPr>
            </w:pPr>
            <w:r w:rsidRPr="007A5B06">
              <w:t xml:space="preserve">The UE transmits a </w:t>
            </w:r>
            <w:r w:rsidRPr="007A5B06">
              <w:rPr>
                <w:i/>
                <w:iCs/>
              </w:rPr>
              <w:t>MeasurementReport</w:t>
            </w:r>
            <w:r w:rsidRPr="007A5B06">
              <w:t xml:space="preserve"> message on Cell 1 to report event B2 for Cell 24.</w:t>
            </w:r>
          </w:p>
        </w:tc>
        <w:tc>
          <w:tcPr>
            <w:tcW w:w="709" w:type="dxa"/>
          </w:tcPr>
          <w:p w:rsidR="00105303" w:rsidRPr="007A5B06" w:rsidRDefault="00105303" w:rsidP="00105303">
            <w:pPr>
              <w:pStyle w:val="TAC"/>
            </w:pPr>
            <w:r w:rsidRPr="007A5B06">
              <w:t>--&gt;</w:t>
            </w:r>
          </w:p>
        </w:tc>
        <w:tc>
          <w:tcPr>
            <w:tcW w:w="2977" w:type="dxa"/>
          </w:tcPr>
          <w:p w:rsidR="00105303" w:rsidRPr="007A5B06" w:rsidRDefault="00105303" w:rsidP="00105303">
            <w:pPr>
              <w:pStyle w:val="TAL"/>
              <w:rPr>
                <w:lang w:eastAsia="ja-JP"/>
              </w:rPr>
            </w:pPr>
            <w:r w:rsidRPr="007A5B06">
              <w:rPr>
                <w:i/>
                <w:iCs/>
                <w:lang w:eastAsia="ja-JP"/>
              </w:rPr>
              <w:t>MeasurementReport</w:t>
            </w:r>
          </w:p>
        </w:tc>
        <w:tc>
          <w:tcPr>
            <w:tcW w:w="567" w:type="dxa"/>
          </w:tcPr>
          <w:p w:rsidR="00105303" w:rsidRPr="007A5B06" w:rsidRDefault="00105303" w:rsidP="00105303">
            <w:pPr>
              <w:pStyle w:val="TAC"/>
            </w:pPr>
            <w:r w:rsidRPr="007A5B06">
              <w:t>-</w:t>
            </w:r>
          </w:p>
        </w:tc>
        <w:tc>
          <w:tcPr>
            <w:tcW w:w="892" w:type="dxa"/>
          </w:tcPr>
          <w:p w:rsidR="00105303" w:rsidRPr="007A5B06" w:rsidRDefault="00105303" w:rsidP="00105303">
            <w:pPr>
              <w:pStyle w:val="TAC"/>
            </w:pPr>
            <w:r w:rsidRPr="007A5B06">
              <w:t>-</w:t>
            </w:r>
          </w:p>
        </w:tc>
      </w:tr>
      <w:tr w:rsidR="00105303" w:rsidRPr="007A5B06" w:rsidTr="00105303">
        <w:tc>
          <w:tcPr>
            <w:tcW w:w="648" w:type="dxa"/>
          </w:tcPr>
          <w:p w:rsidR="00105303" w:rsidRPr="007A5B06" w:rsidRDefault="00105303" w:rsidP="00105303">
            <w:pPr>
              <w:pStyle w:val="TAC"/>
              <w:rPr>
                <w:lang w:eastAsia="ja-JP"/>
              </w:rPr>
            </w:pPr>
            <w:r w:rsidRPr="007A5B06">
              <w:rPr>
                <w:lang w:eastAsia="ja-JP"/>
              </w:rPr>
              <w:t>31</w:t>
            </w:r>
          </w:p>
        </w:tc>
        <w:tc>
          <w:tcPr>
            <w:tcW w:w="3969" w:type="dxa"/>
          </w:tcPr>
          <w:p w:rsidR="00105303" w:rsidRPr="007A5B06" w:rsidRDefault="00105303" w:rsidP="00105303">
            <w:pPr>
              <w:pStyle w:val="TAL"/>
            </w:pPr>
            <w:r w:rsidRPr="007A5B06">
              <w:t xml:space="preserve">The SS transmits a </w:t>
            </w:r>
            <w:r w:rsidRPr="007A5B06">
              <w:rPr>
                <w:i/>
              </w:rPr>
              <w:t xml:space="preserve">MobilityFromEUTRACommand </w:t>
            </w:r>
            <w:r w:rsidRPr="007A5B06">
              <w:t>message</w:t>
            </w:r>
            <w:r w:rsidRPr="007A5B06">
              <w:rPr>
                <w:i/>
              </w:rPr>
              <w:t xml:space="preserve"> </w:t>
            </w:r>
            <w:r w:rsidRPr="007A5B06">
              <w:t>on Cell 1.</w:t>
            </w:r>
          </w:p>
        </w:tc>
        <w:tc>
          <w:tcPr>
            <w:tcW w:w="709" w:type="dxa"/>
          </w:tcPr>
          <w:p w:rsidR="00105303" w:rsidRPr="007A5B06" w:rsidRDefault="00105303" w:rsidP="00105303">
            <w:pPr>
              <w:pStyle w:val="TAC"/>
            </w:pPr>
            <w:r w:rsidRPr="007A5B06">
              <w:t>&lt;--</w:t>
            </w:r>
          </w:p>
        </w:tc>
        <w:tc>
          <w:tcPr>
            <w:tcW w:w="2977" w:type="dxa"/>
          </w:tcPr>
          <w:p w:rsidR="00105303" w:rsidRPr="007A5B06" w:rsidRDefault="00105303" w:rsidP="00105303">
            <w:pPr>
              <w:pStyle w:val="TAL"/>
              <w:rPr>
                <w:lang w:eastAsia="ja-JP"/>
              </w:rPr>
            </w:pPr>
            <w:r w:rsidRPr="007A5B06">
              <w:rPr>
                <w:i/>
                <w:lang w:eastAsia="ja-JP"/>
              </w:rPr>
              <w:t>MobilityFromEUTRACommand</w:t>
            </w:r>
          </w:p>
        </w:tc>
        <w:tc>
          <w:tcPr>
            <w:tcW w:w="567" w:type="dxa"/>
          </w:tcPr>
          <w:p w:rsidR="00105303" w:rsidRPr="007A5B06" w:rsidRDefault="00105303" w:rsidP="00105303">
            <w:pPr>
              <w:pStyle w:val="TAC"/>
            </w:pPr>
            <w:r w:rsidRPr="007A5B06">
              <w:t>-</w:t>
            </w:r>
          </w:p>
        </w:tc>
        <w:tc>
          <w:tcPr>
            <w:tcW w:w="892" w:type="dxa"/>
          </w:tcPr>
          <w:p w:rsidR="00105303" w:rsidRPr="007A5B06" w:rsidRDefault="00105303" w:rsidP="00105303">
            <w:pPr>
              <w:pStyle w:val="TAC"/>
            </w:pPr>
            <w:r w:rsidRPr="007A5B06">
              <w:t>-</w:t>
            </w:r>
          </w:p>
        </w:tc>
      </w:tr>
      <w:tr w:rsidR="00105303" w:rsidRPr="007A5B06" w:rsidTr="00105303">
        <w:tc>
          <w:tcPr>
            <w:tcW w:w="648" w:type="dxa"/>
          </w:tcPr>
          <w:p w:rsidR="00105303" w:rsidRPr="007A5B06" w:rsidRDefault="00105303" w:rsidP="00105303">
            <w:pPr>
              <w:pStyle w:val="TAC"/>
              <w:rPr>
                <w:lang w:eastAsia="ja-JP"/>
              </w:rPr>
            </w:pPr>
            <w:r w:rsidRPr="007A5B06">
              <w:rPr>
                <w:lang w:eastAsia="ja-JP"/>
              </w:rPr>
              <w:t>32</w:t>
            </w:r>
          </w:p>
        </w:tc>
        <w:tc>
          <w:tcPr>
            <w:tcW w:w="3969" w:type="dxa"/>
          </w:tcPr>
          <w:p w:rsidR="00105303" w:rsidRPr="007A5B06" w:rsidRDefault="00105303" w:rsidP="00105303">
            <w:pPr>
              <w:pStyle w:val="TAL"/>
            </w:pPr>
            <w:r w:rsidRPr="007A5B06">
              <w:t>Check: Does the UE transmit a HANDOVER COMPLETE message</w:t>
            </w:r>
            <w:r w:rsidRPr="007A5B06">
              <w:rPr>
                <w:i/>
              </w:rPr>
              <w:t xml:space="preserve"> </w:t>
            </w:r>
            <w:r w:rsidRPr="007A5B06">
              <w:t>on cell 24?</w:t>
            </w:r>
          </w:p>
        </w:tc>
        <w:tc>
          <w:tcPr>
            <w:tcW w:w="709" w:type="dxa"/>
          </w:tcPr>
          <w:p w:rsidR="00105303" w:rsidRPr="007A5B06" w:rsidRDefault="00105303" w:rsidP="00105303">
            <w:pPr>
              <w:pStyle w:val="TAC"/>
            </w:pPr>
            <w:r w:rsidRPr="007A5B06">
              <w:t>--&gt;</w:t>
            </w:r>
          </w:p>
        </w:tc>
        <w:tc>
          <w:tcPr>
            <w:tcW w:w="2977" w:type="dxa"/>
          </w:tcPr>
          <w:p w:rsidR="00105303" w:rsidRPr="007A5B06" w:rsidRDefault="00105303" w:rsidP="00105303">
            <w:pPr>
              <w:pStyle w:val="TAL"/>
            </w:pPr>
            <w:r w:rsidRPr="007A5B06">
              <w:t>HANDOVER COMPLETE</w:t>
            </w:r>
          </w:p>
        </w:tc>
        <w:tc>
          <w:tcPr>
            <w:tcW w:w="567" w:type="dxa"/>
          </w:tcPr>
          <w:p w:rsidR="00105303" w:rsidRPr="007A5B06" w:rsidRDefault="00105303" w:rsidP="00105303">
            <w:pPr>
              <w:pStyle w:val="TAC"/>
            </w:pPr>
            <w:r w:rsidRPr="007A5B06">
              <w:t>1</w:t>
            </w:r>
          </w:p>
        </w:tc>
        <w:tc>
          <w:tcPr>
            <w:tcW w:w="892" w:type="dxa"/>
          </w:tcPr>
          <w:p w:rsidR="00105303" w:rsidRPr="007A5B06" w:rsidRDefault="00105303" w:rsidP="00105303">
            <w:pPr>
              <w:pStyle w:val="TAC"/>
            </w:pPr>
            <w:r w:rsidRPr="007A5B06">
              <w:t>P</w:t>
            </w:r>
          </w:p>
        </w:tc>
      </w:tr>
      <w:tr w:rsidR="00105303" w:rsidRPr="007A5B06" w:rsidTr="00105303">
        <w:tc>
          <w:tcPr>
            <w:tcW w:w="648" w:type="dxa"/>
          </w:tcPr>
          <w:p w:rsidR="00105303" w:rsidRPr="007A5B06" w:rsidRDefault="00105303" w:rsidP="00105303">
            <w:pPr>
              <w:pStyle w:val="TAC"/>
              <w:rPr>
                <w:lang w:eastAsia="ja-JP"/>
              </w:rPr>
            </w:pPr>
            <w:r w:rsidRPr="007A5B06">
              <w:rPr>
                <w:lang w:eastAsia="ja-JP"/>
              </w:rPr>
              <w:t>33</w:t>
            </w:r>
          </w:p>
        </w:tc>
        <w:tc>
          <w:tcPr>
            <w:tcW w:w="3969" w:type="dxa"/>
          </w:tcPr>
          <w:p w:rsidR="00105303" w:rsidRPr="007A5B06" w:rsidRDefault="00105303" w:rsidP="00105303">
            <w:pPr>
              <w:pStyle w:val="TAL"/>
            </w:pPr>
            <w:r w:rsidRPr="007A5B06">
              <w:t>The UE transmits a GPRS SUSPENSION REQUEST message</w:t>
            </w:r>
          </w:p>
        </w:tc>
        <w:tc>
          <w:tcPr>
            <w:tcW w:w="709" w:type="dxa"/>
          </w:tcPr>
          <w:p w:rsidR="00105303" w:rsidRPr="007A5B06" w:rsidRDefault="00105303" w:rsidP="00105303">
            <w:pPr>
              <w:pStyle w:val="TAC"/>
            </w:pPr>
            <w:r w:rsidRPr="007A5B06">
              <w:t>--&gt;</w:t>
            </w:r>
          </w:p>
        </w:tc>
        <w:tc>
          <w:tcPr>
            <w:tcW w:w="2977" w:type="dxa"/>
          </w:tcPr>
          <w:p w:rsidR="00105303" w:rsidRPr="007A5B06" w:rsidRDefault="00105303" w:rsidP="00105303">
            <w:pPr>
              <w:pStyle w:val="TAL"/>
            </w:pPr>
            <w:r w:rsidRPr="007A5B06">
              <w:t>GPRS SUSPENSION REQUEST</w:t>
            </w:r>
          </w:p>
        </w:tc>
        <w:tc>
          <w:tcPr>
            <w:tcW w:w="567" w:type="dxa"/>
          </w:tcPr>
          <w:p w:rsidR="00105303" w:rsidRPr="007A5B06" w:rsidRDefault="00105303" w:rsidP="00105303">
            <w:pPr>
              <w:pStyle w:val="TAC"/>
            </w:pPr>
            <w:r w:rsidRPr="007A5B06">
              <w:t>-</w:t>
            </w:r>
          </w:p>
        </w:tc>
        <w:tc>
          <w:tcPr>
            <w:tcW w:w="892" w:type="dxa"/>
          </w:tcPr>
          <w:p w:rsidR="00105303" w:rsidRPr="007A5B06" w:rsidRDefault="00105303" w:rsidP="00105303">
            <w:pPr>
              <w:pStyle w:val="TAC"/>
            </w:pPr>
            <w:r w:rsidRPr="007A5B06">
              <w:t>-</w:t>
            </w:r>
          </w:p>
        </w:tc>
      </w:tr>
      <w:tr w:rsidR="00105303" w:rsidRPr="007A5B06" w:rsidTr="00105303">
        <w:tc>
          <w:tcPr>
            <w:tcW w:w="648" w:type="dxa"/>
          </w:tcPr>
          <w:p w:rsidR="00105303" w:rsidRPr="007A5B06" w:rsidRDefault="00105303" w:rsidP="00105303">
            <w:pPr>
              <w:pStyle w:val="TAC"/>
              <w:rPr>
                <w:lang w:eastAsia="zh-CN"/>
              </w:rPr>
            </w:pPr>
            <w:r w:rsidRPr="007A5B06">
              <w:rPr>
                <w:lang w:eastAsia="zh-CN"/>
              </w:rPr>
              <w:t>34</w:t>
            </w:r>
          </w:p>
        </w:tc>
        <w:tc>
          <w:tcPr>
            <w:tcW w:w="3969" w:type="dxa"/>
          </w:tcPr>
          <w:p w:rsidR="00105303" w:rsidRPr="007A5B06" w:rsidRDefault="00105303" w:rsidP="00105303">
            <w:pPr>
              <w:pStyle w:val="TAL"/>
            </w:pPr>
            <w:r w:rsidRPr="007A5B06">
              <w:t>The SS transmits a TMSI REALLOCATION COMMAND message.</w:t>
            </w:r>
          </w:p>
        </w:tc>
        <w:tc>
          <w:tcPr>
            <w:tcW w:w="709" w:type="dxa"/>
          </w:tcPr>
          <w:p w:rsidR="00105303" w:rsidRPr="007A5B06" w:rsidRDefault="00105303" w:rsidP="00105303">
            <w:pPr>
              <w:pStyle w:val="TAC"/>
            </w:pPr>
            <w:r w:rsidRPr="007A5B06">
              <w:t>&lt;--</w:t>
            </w:r>
          </w:p>
        </w:tc>
        <w:tc>
          <w:tcPr>
            <w:tcW w:w="2977" w:type="dxa"/>
          </w:tcPr>
          <w:p w:rsidR="00105303" w:rsidRPr="007A5B06" w:rsidRDefault="00105303" w:rsidP="00105303">
            <w:pPr>
              <w:pStyle w:val="TAL"/>
            </w:pPr>
            <w:r w:rsidRPr="007A5B06">
              <w:t>TMSI REALLOCATION COMMAND</w:t>
            </w:r>
          </w:p>
        </w:tc>
        <w:tc>
          <w:tcPr>
            <w:tcW w:w="567" w:type="dxa"/>
          </w:tcPr>
          <w:p w:rsidR="00105303" w:rsidRPr="007A5B06" w:rsidRDefault="00105303" w:rsidP="00105303">
            <w:pPr>
              <w:pStyle w:val="TAC"/>
            </w:pPr>
            <w:r w:rsidRPr="007A5B06">
              <w:t>-</w:t>
            </w:r>
          </w:p>
        </w:tc>
        <w:tc>
          <w:tcPr>
            <w:tcW w:w="892" w:type="dxa"/>
          </w:tcPr>
          <w:p w:rsidR="00105303" w:rsidRPr="007A5B06" w:rsidRDefault="00105303" w:rsidP="00105303">
            <w:pPr>
              <w:pStyle w:val="TAC"/>
            </w:pPr>
            <w:r w:rsidRPr="007A5B06">
              <w:t>-</w:t>
            </w:r>
          </w:p>
        </w:tc>
      </w:tr>
      <w:tr w:rsidR="00105303" w:rsidRPr="007A5B06" w:rsidTr="00105303">
        <w:tc>
          <w:tcPr>
            <w:tcW w:w="648" w:type="dxa"/>
          </w:tcPr>
          <w:p w:rsidR="00105303" w:rsidRPr="007A5B06" w:rsidRDefault="00105303" w:rsidP="00105303">
            <w:pPr>
              <w:pStyle w:val="TAC"/>
              <w:rPr>
                <w:lang w:eastAsia="zh-CN"/>
              </w:rPr>
            </w:pPr>
            <w:r w:rsidRPr="007A5B06">
              <w:rPr>
                <w:lang w:eastAsia="ja-JP"/>
              </w:rPr>
              <w:t>35</w:t>
            </w:r>
          </w:p>
        </w:tc>
        <w:tc>
          <w:tcPr>
            <w:tcW w:w="3969" w:type="dxa"/>
          </w:tcPr>
          <w:p w:rsidR="00105303" w:rsidRPr="007A5B06" w:rsidRDefault="00105303" w:rsidP="00105303">
            <w:pPr>
              <w:pStyle w:val="TAL"/>
            </w:pPr>
            <w:r w:rsidRPr="007A5B06">
              <w:t>The UE transmits a TMSI REALLOCATION COMPLETE message.</w:t>
            </w:r>
          </w:p>
        </w:tc>
        <w:tc>
          <w:tcPr>
            <w:tcW w:w="709" w:type="dxa"/>
          </w:tcPr>
          <w:p w:rsidR="00105303" w:rsidRPr="007A5B06" w:rsidRDefault="00105303" w:rsidP="00105303">
            <w:pPr>
              <w:pStyle w:val="TAC"/>
            </w:pPr>
            <w:r w:rsidRPr="007A5B06">
              <w:t>--&gt;</w:t>
            </w:r>
          </w:p>
        </w:tc>
        <w:tc>
          <w:tcPr>
            <w:tcW w:w="2977" w:type="dxa"/>
          </w:tcPr>
          <w:p w:rsidR="00105303" w:rsidRPr="007A5B06" w:rsidRDefault="00105303" w:rsidP="00105303">
            <w:pPr>
              <w:pStyle w:val="TAL"/>
            </w:pPr>
            <w:r w:rsidRPr="007A5B06">
              <w:t>TMSI REALLOCATION COMPLETE</w:t>
            </w:r>
          </w:p>
        </w:tc>
        <w:tc>
          <w:tcPr>
            <w:tcW w:w="567" w:type="dxa"/>
          </w:tcPr>
          <w:p w:rsidR="00105303" w:rsidRPr="007A5B06" w:rsidRDefault="00105303" w:rsidP="00105303">
            <w:pPr>
              <w:pStyle w:val="TAC"/>
            </w:pPr>
            <w:r w:rsidRPr="007A5B06">
              <w:t>-</w:t>
            </w:r>
          </w:p>
        </w:tc>
        <w:tc>
          <w:tcPr>
            <w:tcW w:w="892" w:type="dxa"/>
          </w:tcPr>
          <w:p w:rsidR="00105303" w:rsidRPr="007A5B06" w:rsidRDefault="00105303" w:rsidP="00105303">
            <w:pPr>
              <w:pStyle w:val="TAC"/>
            </w:pPr>
            <w:r w:rsidRPr="007A5B06">
              <w:t>-</w:t>
            </w:r>
          </w:p>
        </w:tc>
      </w:tr>
      <w:tr w:rsidR="00105303" w:rsidRPr="007A5B06" w:rsidTr="00105303">
        <w:tc>
          <w:tcPr>
            <w:tcW w:w="648" w:type="dxa"/>
            <w:tcBorders>
              <w:top w:val="single" w:sz="4" w:space="0" w:color="auto"/>
              <w:left w:val="single" w:sz="4" w:space="0" w:color="auto"/>
              <w:bottom w:val="single" w:sz="4" w:space="0" w:color="auto"/>
              <w:right w:val="single" w:sz="4" w:space="0" w:color="auto"/>
            </w:tcBorders>
          </w:tcPr>
          <w:p w:rsidR="00105303" w:rsidRPr="007A5B06" w:rsidRDefault="00105303" w:rsidP="00105303">
            <w:pPr>
              <w:pStyle w:val="TAC"/>
              <w:rPr>
                <w:lang w:eastAsia="zh-CN"/>
              </w:rPr>
            </w:pPr>
            <w:r w:rsidRPr="007A5B06">
              <w:rPr>
                <w:lang w:eastAsia="ja-JP"/>
              </w:rPr>
              <w:t>36</w:t>
            </w:r>
          </w:p>
        </w:tc>
        <w:tc>
          <w:tcPr>
            <w:tcW w:w="3969" w:type="dxa"/>
            <w:tcBorders>
              <w:top w:val="single" w:sz="4" w:space="0" w:color="auto"/>
              <w:left w:val="single" w:sz="4" w:space="0" w:color="auto"/>
              <w:bottom w:val="single" w:sz="4" w:space="0" w:color="auto"/>
              <w:right w:val="single" w:sz="4" w:space="0" w:color="auto"/>
            </w:tcBorders>
          </w:tcPr>
          <w:p w:rsidR="00105303" w:rsidRPr="007A5B06" w:rsidRDefault="00105303" w:rsidP="00105303">
            <w:pPr>
              <w:pStyle w:val="TAL"/>
            </w:pPr>
            <w:r w:rsidRPr="007A5B06">
              <w:t>SS adjusts cell levels according to row T2 of table 11.3.8.3.2-1.</w:t>
            </w:r>
          </w:p>
        </w:tc>
        <w:tc>
          <w:tcPr>
            <w:tcW w:w="709" w:type="dxa"/>
            <w:tcBorders>
              <w:top w:val="single" w:sz="4" w:space="0" w:color="auto"/>
              <w:left w:val="single" w:sz="4" w:space="0" w:color="auto"/>
              <w:bottom w:val="single" w:sz="4" w:space="0" w:color="auto"/>
              <w:right w:val="single" w:sz="4" w:space="0" w:color="auto"/>
            </w:tcBorders>
          </w:tcPr>
          <w:p w:rsidR="00105303" w:rsidRPr="007A5B06" w:rsidRDefault="00105303" w:rsidP="00105303">
            <w:pPr>
              <w:pStyle w:val="TAC"/>
            </w:pPr>
            <w:r w:rsidRPr="007A5B06">
              <w:t>-</w:t>
            </w:r>
          </w:p>
        </w:tc>
        <w:tc>
          <w:tcPr>
            <w:tcW w:w="2977" w:type="dxa"/>
            <w:tcBorders>
              <w:top w:val="single" w:sz="4" w:space="0" w:color="auto"/>
              <w:left w:val="single" w:sz="4" w:space="0" w:color="auto"/>
              <w:bottom w:val="single" w:sz="4" w:space="0" w:color="auto"/>
              <w:right w:val="single" w:sz="4" w:space="0" w:color="auto"/>
            </w:tcBorders>
          </w:tcPr>
          <w:p w:rsidR="00105303" w:rsidRPr="007A5B06" w:rsidRDefault="00105303" w:rsidP="00105303">
            <w:pPr>
              <w:pStyle w:val="TAL"/>
            </w:pPr>
            <w:r w:rsidRPr="007A5B06">
              <w:t>-</w:t>
            </w:r>
          </w:p>
        </w:tc>
        <w:tc>
          <w:tcPr>
            <w:tcW w:w="567" w:type="dxa"/>
            <w:tcBorders>
              <w:top w:val="single" w:sz="4" w:space="0" w:color="auto"/>
              <w:left w:val="single" w:sz="4" w:space="0" w:color="auto"/>
              <w:bottom w:val="single" w:sz="4" w:space="0" w:color="auto"/>
              <w:right w:val="single" w:sz="4" w:space="0" w:color="auto"/>
            </w:tcBorders>
          </w:tcPr>
          <w:p w:rsidR="00105303" w:rsidRPr="007A5B06" w:rsidRDefault="00105303" w:rsidP="00105303">
            <w:pPr>
              <w:pStyle w:val="TAC"/>
            </w:pPr>
            <w:r w:rsidRPr="007A5B06">
              <w:t>-</w:t>
            </w:r>
          </w:p>
        </w:tc>
        <w:tc>
          <w:tcPr>
            <w:tcW w:w="892" w:type="dxa"/>
            <w:tcBorders>
              <w:top w:val="single" w:sz="4" w:space="0" w:color="auto"/>
              <w:left w:val="single" w:sz="4" w:space="0" w:color="auto"/>
              <w:bottom w:val="single" w:sz="4" w:space="0" w:color="auto"/>
              <w:right w:val="single" w:sz="4" w:space="0" w:color="auto"/>
            </w:tcBorders>
          </w:tcPr>
          <w:p w:rsidR="00105303" w:rsidRPr="007A5B06" w:rsidRDefault="00105303" w:rsidP="00105303">
            <w:pPr>
              <w:pStyle w:val="TAC"/>
            </w:pPr>
            <w:r w:rsidRPr="007A5B06">
              <w:t>-</w:t>
            </w:r>
          </w:p>
        </w:tc>
      </w:tr>
      <w:tr w:rsidR="00105303" w:rsidRPr="007A5B06" w:rsidTr="00105303">
        <w:tc>
          <w:tcPr>
            <w:tcW w:w="648" w:type="dxa"/>
          </w:tcPr>
          <w:p w:rsidR="00105303" w:rsidRPr="007A5B06" w:rsidRDefault="00105303" w:rsidP="00105303">
            <w:pPr>
              <w:pStyle w:val="TAC"/>
              <w:rPr>
                <w:lang w:eastAsia="ja-JP"/>
              </w:rPr>
            </w:pPr>
            <w:r w:rsidRPr="007A5B06">
              <w:rPr>
                <w:lang w:eastAsia="ja-JP"/>
              </w:rPr>
              <w:t>37</w:t>
            </w:r>
          </w:p>
        </w:tc>
        <w:tc>
          <w:tcPr>
            <w:tcW w:w="3969" w:type="dxa"/>
          </w:tcPr>
          <w:p w:rsidR="00105303" w:rsidRPr="007A5B06" w:rsidRDefault="00105303" w:rsidP="00105303">
            <w:pPr>
              <w:pStyle w:val="TAL"/>
            </w:pPr>
            <w:r w:rsidRPr="007A5B06">
              <w:t xml:space="preserve">The CS traffic channel is kept alive by UE for at least 5 seconds for In-band MSD transfer </w:t>
            </w:r>
          </w:p>
        </w:tc>
        <w:tc>
          <w:tcPr>
            <w:tcW w:w="709" w:type="dxa"/>
          </w:tcPr>
          <w:p w:rsidR="00105303" w:rsidRPr="007A5B06" w:rsidRDefault="00105303" w:rsidP="00105303">
            <w:pPr>
              <w:pStyle w:val="TAC"/>
            </w:pPr>
            <w:r w:rsidRPr="007A5B06">
              <w:t>-</w:t>
            </w:r>
          </w:p>
        </w:tc>
        <w:tc>
          <w:tcPr>
            <w:tcW w:w="2977" w:type="dxa"/>
          </w:tcPr>
          <w:p w:rsidR="00105303" w:rsidRPr="007A5B06" w:rsidRDefault="00105303" w:rsidP="00105303">
            <w:pPr>
              <w:pStyle w:val="TAL"/>
            </w:pPr>
            <w:r w:rsidRPr="007A5B06">
              <w:t>-</w:t>
            </w:r>
          </w:p>
        </w:tc>
        <w:tc>
          <w:tcPr>
            <w:tcW w:w="567" w:type="dxa"/>
          </w:tcPr>
          <w:p w:rsidR="00105303" w:rsidRPr="007A5B06" w:rsidRDefault="00105303" w:rsidP="00105303">
            <w:pPr>
              <w:pStyle w:val="TAC"/>
            </w:pPr>
            <w:r w:rsidRPr="007A5B06">
              <w:t>-</w:t>
            </w:r>
          </w:p>
        </w:tc>
        <w:tc>
          <w:tcPr>
            <w:tcW w:w="892" w:type="dxa"/>
          </w:tcPr>
          <w:p w:rsidR="00105303" w:rsidRPr="007A5B06" w:rsidRDefault="00105303" w:rsidP="00105303">
            <w:pPr>
              <w:pStyle w:val="TAC"/>
            </w:pPr>
            <w:r w:rsidRPr="007A5B06">
              <w:t>-</w:t>
            </w:r>
          </w:p>
        </w:tc>
      </w:tr>
      <w:tr w:rsidR="00105303" w:rsidRPr="007A5B06" w:rsidTr="00105303">
        <w:tc>
          <w:tcPr>
            <w:tcW w:w="648" w:type="dxa"/>
            <w:tcBorders>
              <w:top w:val="single" w:sz="4" w:space="0" w:color="auto"/>
              <w:left w:val="single" w:sz="4" w:space="0" w:color="auto"/>
              <w:bottom w:val="single" w:sz="4" w:space="0" w:color="auto"/>
              <w:right w:val="single" w:sz="4" w:space="0" w:color="auto"/>
            </w:tcBorders>
          </w:tcPr>
          <w:p w:rsidR="00105303" w:rsidRPr="007A5B06" w:rsidRDefault="00105303" w:rsidP="00105303">
            <w:pPr>
              <w:pStyle w:val="TAC"/>
            </w:pPr>
            <w:r w:rsidRPr="007A5B06">
              <w:t>38-52</w:t>
            </w:r>
          </w:p>
        </w:tc>
        <w:tc>
          <w:tcPr>
            <w:tcW w:w="3969" w:type="dxa"/>
            <w:tcBorders>
              <w:top w:val="single" w:sz="4" w:space="0" w:color="auto"/>
              <w:left w:val="single" w:sz="4" w:space="0" w:color="auto"/>
              <w:bottom w:val="single" w:sz="4" w:space="0" w:color="auto"/>
              <w:right w:val="single" w:sz="4" w:space="0" w:color="auto"/>
            </w:tcBorders>
          </w:tcPr>
          <w:p w:rsidR="00105303" w:rsidRPr="007A5B06" w:rsidRDefault="00105303" w:rsidP="00105303">
            <w:pPr>
              <w:pStyle w:val="TAL"/>
            </w:pPr>
            <w:r w:rsidRPr="007A5B06">
              <w:t>Steps 20 to 34 of the generic test procedure described in TS 36.508 subclause 6.4.3.8.1 are performed on Cell 24.</w:t>
            </w:r>
          </w:p>
          <w:p w:rsidR="00105303" w:rsidRPr="007A5B06" w:rsidRDefault="00105303" w:rsidP="00105303">
            <w:pPr>
              <w:pStyle w:val="TAL"/>
            </w:pPr>
            <w:r w:rsidRPr="007A5B06">
              <w:t>NOTE: Call is released and UE performs a RAU procedure.</w:t>
            </w:r>
          </w:p>
        </w:tc>
        <w:tc>
          <w:tcPr>
            <w:tcW w:w="709" w:type="dxa"/>
            <w:tcBorders>
              <w:top w:val="single" w:sz="4" w:space="0" w:color="auto"/>
              <w:left w:val="single" w:sz="4" w:space="0" w:color="auto"/>
              <w:bottom w:val="single" w:sz="4" w:space="0" w:color="auto"/>
              <w:right w:val="single" w:sz="4" w:space="0" w:color="auto"/>
            </w:tcBorders>
          </w:tcPr>
          <w:p w:rsidR="00105303" w:rsidRPr="007A5B06" w:rsidRDefault="00105303" w:rsidP="00105303">
            <w:pPr>
              <w:pStyle w:val="TAC"/>
            </w:pPr>
            <w:r w:rsidRPr="007A5B06">
              <w:t>-</w:t>
            </w:r>
          </w:p>
        </w:tc>
        <w:tc>
          <w:tcPr>
            <w:tcW w:w="2977" w:type="dxa"/>
            <w:tcBorders>
              <w:top w:val="single" w:sz="4" w:space="0" w:color="auto"/>
              <w:left w:val="single" w:sz="4" w:space="0" w:color="auto"/>
              <w:bottom w:val="single" w:sz="4" w:space="0" w:color="auto"/>
              <w:right w:val="single" w:sz="4" w:space="0" w:color="auto"/>
            </w:tcBorders>
          </w:tcPr>
          <w:p w:rsidR="00105303" w:rsidRPr="007A5B06" w:rsidRDefault="00105303" w:rsidP="00105303">
            <w:pPr>
              <w:pStyle w:val="TAL"/>
            </w:pPr>
            <w:r w:rsidRPr="007A5B06">
              <w:t>-</w:t>
            </w:r>
          </w:p>
        </w:tc>
        <w:tc>
          <w:tcPr>
            <w:tcW w:w="567" w:type="dxa"/>
            <w:tcBorders>
              <w:top w:val="single" w:sz="4" w:space="0" w:color="auto"/>
              <w:left w:val="single" w:sz="4" w:space="0" w:color="auto"/>
              <w:bottom w:val="single" w:sz="4" w:space="0" w:color="auto"/>
              <w:right w:val="single" w:sz="4" w:space="0" w:color="auto"/>
            </w:tcBorders>
          </w:tcPr>
          <w:p w:rsidR="00105303" w:rsidRPr="007A5B06" w:rsidRDefault="00105303" w:rsidP="00105303">
            <w:pPr>
              <w:pStyle w:val="TAC"/>
            </w:pPr>
            <w:r w:rsidRPr="007A5B06">
              <w:t>-</w:t>
            </w:r>
          </w:p>
        </w:tc>
        <w:tc>
          <w:tcPr>
            <w:tcW w:w="892" w:type="dxa"/>
            <w:tcBorders>
              <w:top w:val="single" w:sz="4" w:space="0" w:color="auto"/>
              <w:left w:val="single" w:sz="4" w:space="0" w:color="auto"/>
              <w:bottom w:val="single" w:sz="4" w:space="0" w:color="auto"/>
              <w:right w:val="single" w:sz="4" w:space="0" w:color="auto"/>
            </w:tcBorders>
          </w:tcPr>
          <w:p w:rsidR="00105303" w:rsidRPr="007A5B06" w:rsidRDefault="00105303" w:rsidP="00105303">
            <w:pPr>
              <w:pStyle w:val="TAC"/>
            </w:pPr>
            <w:r w:rsidRPr="007A5B06">
              <w:t>-</w:t>
            </w:r>
          </w:p>
        </w:tc>
      </w:tr>
      <w:tr w:rsidR="00105303" w:rsidRPr="007A5B06" w:rsidTr="00105303">
        <w:trPr>
          <w:trHeight w:val="287"/>
        </w:trPr>
        <w:tc>
          <w:tcPr>
            <w:tcW w:w="9762" w:type="dxa"/>
            <w:gridSpan w:val="6"/>
            <w:tcBorders>
              <w:top w:val="single" w:sz="4" w:space="0" w:color="auto"/>
              <w:left w:val="single" w:sz="4" w:space="0" w:color="auto"/>
              <w:right w:val="single" w:sz="4" w:space="0" w:color="auto"/>
            </w:tcBorders>
          </w:tcPr>
          <w:p w:rsidR="00105303" w:rsidRPr="007A5B06" w:rsidRDefault="00105303" w:rsidP="00105303">
            <w:pPr>
              <w:pStyle w:val="TAN"/>
            </w:pPr>
            <w:r w:rsidRPr="007A5B06">
              <w:t>Note 1: The request to originate a manual eCall may be performed by MMI or AT command.</w:t>
            </w:r>
          </w:p>
        </w:tc>
      </w:tr>
    </w:tbl>
    <w:p w:rsidR="00105303" w:rsidRPr="007A5B06" w:rsidRDefault="00105303" w:rsidP="00105303"/>
    <w:p w:rsidR="00105303" w:rsidRPr="007A5B06" w:rsidRDefault="00105303" w:rsidP="00105303">
      <w:pPr>
        <w:pStyle w:val="H6"/>
        <w:rPr>
          <w:snapToGrid w:val="0"/>
        </w:rPr>
      </w:pPr>
      <w:r w:rsidRPr="007A5B06">
        <w:rPr>
          <w:snapToGrid w:val="0"/>
        </w:rPr>
        <w:t>11.3.8.3.3</w:t>
      </w:r>
      <w:r w:rsidRPr="007A5B06">
        <w:rPr>
          <w:snapToGrid w:val="0"/>
        </w:rPr>
        <w:tab/>
        <w:t>Specific message contents</w:t>
      </w:r>
    </w:p>
    <w:p w:rsidR="00105303" w:rsidRPr="007A5B06" w:rsidRDefault="00105303" w:rsidP="00105303">
      <w:pPr>
        <w:pStyle w:val="TH"/>
      </w:pPr>
      <w:r w:rsidRPr="007A5B06">
        <w:t>Table 11.3.8</w:t>
      </w:r>
      <w:r w:rsidRPr="007A5B06">
        <w:rPr>
          <w:snapToGrid w:val="0"/>
        </w:rPr>
        <w:t>.3.3</w:t>
      </w:r>
      <w:r w:rsidRPr="007A5B06">
        <w:t xml:space="preserve">-1: </w:t>
      </w:r>
      <w:r w:rsidRPr="007A5B06">
        <w:rPr>
          <w:rFonts w:cs="Arial"/>
        </w:rPr>
        <w:t xml:space="preserve">Message </w:t>
      </w:r>
      <w:r w:rsidRPr="007A5B06">
        <w:rPr>
          <w:rFonts w:ascii="Helvetica-BoldOblique" w:hAnsi="Helvetica-BoldOblique"/>
          <w:i/>
          <w:iCs/>
          <w:color w:val="000000"/>
        </w:rPr>
        <w:t xml:space="preserve">SystemInformationBlockType1 </w:t>
      </w:r>
      <w:r w:rsidRPr="007A5B06">
        <w:t>(Preamble)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105303" w:rsidRPr="007A5B06" w:rsidTr="00105303">
        <w:tc>
          <w:tcPr>
            <w:tcW w:w="9603" w:type="dxa"/>
            <w:shd w:val="clear" w:color="auto" w:fill="auto"/>
          </w:tcPr>
          <w:p w:rsidR="00105303" w:rsidRPr="007A5B06" w:rsidRDefault="00105303" w:rsidP="00105303">
            <w:pPr>
              <w:pStyle w:val="TAL"/>
            </w:pPr>
            <w:r w:rsidRPr="007A5B06">
              <w:t>Derivation path: 36.508 table 4.4.3.2-3 Condition eCalloverIMS</w:t>
            </w:r>
          </w:p>
        </w:tc>
      </w:tr>
    </w:tbl>
    <w:p w:rsidR="00105303" w:rsidRPr="007A5B06" w:rsidRDefault="00105303" w:rsidP="00105303">
      <w:pPr>
        <w:rPr>
          <w:lang w:eastAsia="ja-JP"/>
        </w:rPr>
      </w:pPr>
    </w:p>
    <w:p w:rsidR="00105303" w:rsidRPr="007A5B06" w:rsidRDefault="00105303" w:rsidP="00105303">
      <w:pPr>
        <w:pStyle w:val="TH"/>
      </w:pPr>
      <w:r w:rsidRPr="007A5B06">
        <w:lastRenderedPageBreak/>
        <w:t>Table 11.3.8.3.3-2: ATTACH REQUEST (preamble)</w:t>
      </w:r>
    </w:p>
    <w:tbl>
      <w:tblPr>
        <w:tblW w:w="972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7"/>
        <w:gridCol w:w="1700"/>
        <w:gridCol w:w="1245"/>
      </w:tblGrid>
      <w:tr w:rsidR="00105303" w:rsidRPr="007A5B06" w:rsidTr="00105303">
        <w:tc>
          <w:tcPr>
            <w:tcW w:w="9729" w:type="dxa"/>
            <w:gridSpan w:val="4"/>
          </w:tcPr>
          <w:p w:rsidR="00105303" w:rsidRPr="007A5B06" w:rsidRDefault="00105303" w:rsidP="00105303">
            <w:pPr>
              <w:keepNext/>
              <w:keepLines/>
              <w:spacing w:after="0"/>
              <w:rPr>
                <w:rFonts w:ascii="Arial" w:hAnsi="Arial"/>
                <w:sz w:val="18"/>
              </w:rPr>
            </w:pPr>
            <w:r w:rsidRPr="007A5B06">
              <w:rPr>
                <w:rFonts w:ascii="Arial" w:hAnsi="Arial"/>
                <w:sz w:val="18"/>
              </w:rPr>
              <w:t xml:space="preserve">Derivation path: 36.508 </w:t>
            </w:r>
            <w:r w:rsidRPr="007A5B06">
              <w:rPr>
                <w:rFonts w:ascii="Arial" w:hAnsi="Arial"/>
                <w:sz w:val="18"/>
                <w:lang w:eastAsia="ja-JP"/>
              </w:rPr>
              <w:t>T</w:t>
            </w:r>
            <w:r w:rsidRPr="007A5B06">
              <w:rPr>
                <w:rFonts w:ascii="Arial" w:hAnsi="Arial"/>
                <w:sz w:val="18"/>
              </w:rPr>
              <w:t>able 4.7.2-4</w:t>
            </w:r>
          </w:p>
        </w:tc>
      </w:tr>
      <w:tr w:rsidR="00105303" w:rsidRPr="007A5B06" w:rsidTr="00105303">
        <w:tblPrEx>
          <w:tblCellMar>
            <w:left w:w="108" w:type="dxa"/>
            <w:right w:w="108" w:type="dxa"/>
          </w:tblCellMar>
        </w:tblPrEx>
        <w:tc>
          <w:tcPr>
            <w:tcW w:w="4517" w:type="dxa"/>
          </w:tcPr>
          <w:p w:rsidR="00105303" w:rsidRPr="007A5B06" w:rsidRDefault="00105303" w:rsidP="00105303">
            <w:pPr>
              <w:keepNext/>
              <w:keepLines/>
              <w:spacing w:after="0"/>
              <w:jc w:val="center"/>
              <w:rPr>
                <w:rFonts w:ascii="Arial" w:hAnsi="Arial"/>
                <w:b/>
                <w:sz w:val="18"/>
              </w:rPr>
            </w:pPr>
            <w:r w:rsidRPr="007A5B06">
              <w:rPr>
                <w:rFonts w:ascii="Arial" w:hAnsi="Arial"/>
                <w:b/>
                <w:sz w:val="18"/>
              </w:rPr>
              <w:t>Information Element</w:t>
            </w:r>
          </w:p>
        </w:tc>
        <w:tc>
          <w:tcPr>
            <w:tcW w:w="2267" w:type="dxa"/>
          </w:tcPr>
          <w:p w:rsidR="00105303" w:rsidRPr="007A5B06" w:rsidRDefault="00105303" w:rsidP="00105303">
            <w:pPr>
              <w:keepNext/>
              <w:keepLines/>
              <w:spacing w:after="0"/>
              <w:jc w:val="center"/>
              <w:rPr>
                <w:rFonts w:ascii="Arial" w:hAnsi="Arial"/>
                <w:b/>
                <w:sz w:val="18"/>
              </w:rPr>
            </w:pPr>
            <w:r w:rsidRPr="007A5B06">
              <w:rPr>
                <w:rFonts w:ascii="Arial" w:hAnsi="Arial"/>
                <w:b/>
                <w:sz w:val="18"/>
              </w:rPr>
              <w:t>Value/remark</w:t>
            </w:r>
          </w:p>
        </w:tc>
        <w:tc>
          <w:tcPr>
            <w:tcW w:w="1700" w:type="dxa"/>
          </w:tcPr>
          <w:p w:rsidR="00105303" w:rsidRPr="007A5B06" w:rsidRDefault="00105303" w:rsidP="00105303">
            <w:pPr>
              <w:keepNext/>
              <w:keepLines/>
              <w:spacing w:after="0"/>
              <w:jc w:val="center"/>
              <w:rPr>
                <w:rFonts w:ascii="Arial" w:hAnsi="Arial"/>
                <w:b/>
                <w:sz w:val="18"/>
              </w:rPr>
            </w:pPr>
            <w:r w:rsidRPr="007A5B06">
              <w:rPr>
                <w:rFonts w:ascii="Arial" w:hAnsi="Arial"/>
                <w:b/>
                <w:sz w:val="18"/>
              </w:rPr>
              <w:t>Comment</w:t>
            </w:r>
          </w:p>
        </w:tc>
        <w:tc>
          <w:tcPr>
            <w:tcW w:w="1245" w:type="dxa"/>
          </w:tcPr>
          <w:p w:rsidR="00105303" w:rsidRPr="007A5B06" w:rsidRDefault="00105303" w:rsidP="00105303">
            <w:pPr>
              <w:keepNext/>
              <w:keepLines/>
              <w:spacing w:after="0"/>
              <w:jc w:val="center"/>
              <w:rPr>
                <w:rFonts w:ascii="Arial" w:hAnsi="Arial"/>
                <w:b/>
                <w:sz w:val="18"/>
              </w:rPr>
            </w:pPr>
            <w:r w:rsidRPr="007A5B06">
              <w:rPr>
                <w:rFonts w:ascii="Arial" w:hAnsi="Arial"/>
                <w:b/>
                <w:sz w:val="18"/>
              </w:rPr>
              <w:t>Condition</w:t>
            </w:r>
          </w:p>
        </w:tc>
      </w:tr>
      <w:tr w:rsidR="00105303" w:rsidRPr="007A5B06" w:rsidTr="00105303">
        <w:tblPrEx>
          <w:tblCellMar>
            <w:left w:w="108" w:type="dxa"/>
            <w:right w:w="108" w:type="dxa"/>
          </w:tblCellMar>
        </w:tblPrEx>
        <w:tc>
          <w:tcPr>
            <w:tcW w:w="4517" w:type="dxa"/>
          </w:tcPr>
          <w:p w:rsidR="00105303" w:rsidRPr="007A5B06" w:rsidRDefault="00105303" w:rsidP="00105303">
            <w:pPr>
              <w:pStyle w:val="TAL"/>
            </w:pPr>
            <w:r w:rsidRPr="007A5B06">
              <w:t>MS network capability</w:t>
            </w:r>
          </w:p>
        </w:tc>
        <w:tc>
          <w:tcPr>
            <w:tcW w:w="2267" w:type="dxa"/>
          </w:tcPr>
          <w:p w:rsidR="00105303" w:rsidRPr="007A5B06" w:rsidRDefault="00105303" w:rsidP="00105303">
            <w:pPr>
              <w:pStyle w:val="TAL"/>
            </w:pPr>
            <w:r w:rsidRPr="007A5B06">
              <w:t>SRVCC from UTRAN HSPA or E-UTRAN to GERAN/UTRAN supported</w:t>
            </w:r>
          </w:p>
        </w:tc>
        <w:tc>
          <w:tcPr>
            <w:tcW w:w="1700" w:type="dxa"/>
          </w:tcPr>
          <w:p w:rsidR="00105303" w:rsidRPr="007A5B06" w:rsidRDefault="00105303" w:rsidP="00105303">
            <w:pPr>
              <w:pStyle w:val="TAL"/>
            </w:pPr>
          </w:p>
        </w:tc>
        <w:tc>
          <w:tcPr>
            <w:tcW w:w="1245" w:type="dxa"/>
          </w:tcPr>
          <w:p w:rsidR="00105303" w:rsidRPr="007A5B06" w:rsidRDefault="00105303" w:rsidP="00105303">
            <w:pPr>
              <w:pStyle w:val="TAL"/>
            </w:pPr>
          </w:p>
        </w:tc>
      </w:tr>
      <w:tr w:rsidR="00105303" w:rsidRPr="007A5B06" w:rsidTr="00105303">
        <w:tblPrEx>
          <w:tblCellMar>
            <w:left w:w="108" w:type="dxa"/>
            <w:right w:w="108" w:type="dxa"/>
          </w:tblCellMar>
        </w:tblPrEx>
        <w:tc>
          <w:tcPr>
            <w:tcW w:w="4517" w:type="dxa"/>
          </w:tcPr>
          <w:p w:rsidR="00105303" w:rsidRPr="007A5B06" w:rsidRDefault="00105303" w:rsidP="00105303">
            <w:pPr>
              <w:pStyle w:val="TAL"/>
            </w:pPr>
            <w:r w:rsidRPr="007A5B06">
              <w:t>Mobile station classmark 2</w:t>
            </w:r>
          </w:p>
        </w:tc>
        <w:tc>
          <w:tcPr>
            <w:tcW w:w="2267" w:type="dxa"/>
          </w:tcPr>
          <w:p w:rsidR="00105303" w:rsidRPr="007A5B06" w:rsidRDefault="00105303" w:rsidP="00105303">
            <w:pPr>
              <w:pStyle w:val="TAL"/>
            </w:pPr>
            <w:r w:rsidRPr="007A5B06">
              <w:t>Any allowed value</w:t>
            </w:r>
          </w:p>
        </w:tc>
        <w:tc>
          <w:tcPr>
            <w:tcW w:w="1700" w:type="dxa"/>
          </w:tcPr>
          <w:p w:rsidR="00105303" w:rsidRPr="007A5B06" w:rsidRDefault="00105303" w:rsidP="00105303">
            <w:pPr>
              <w:pStyle w:val="TAL"/>
            </w:pPr>
          </w:p>
        </w:tc>
        <w:tc>
          <w:tcPr>
            <w:tcW w:w="1245" w:type="dxa"/>
          </w:tcPr>
          <w:p w:rsidR="00105303" w:rsidRPr="007A5B06" w:rsidRDefault="00105303" w:rsidP="00105303">
            <w:pPr>
              <w:pStyle w:val="TAL"/>
            </w:pPr>
          </w:p>
        </w:tc>
      </w:tr>
      <w:tr w:rsidR="00105303" w:rsidRPr="007A5B06" w:rsidTr="00105303">
        <w:tblPrEx>
          <w:tblCellMar>
            <w:left w:w="108" w:type="dxa"/>
            <w:right w:w="108" w:type="dxa"/>
          </w:tblCellMar>
        </w:tblPrEx>
        <w:tc>
          <w:tcPr>
            <w:tcW w:w="4517" w:type="dxa"/>
          </w:tcPr>
          <w:p w:rsidR="00105303" w:rsidRPr="007A5B06" w:rsidRDefault="00105303" w:rsidP="00105303">
            <w:pPr>
              <w:pStyle w:val="TAL"/>
            </w:pPr>
            <w:r w:rsidRPr="007A5B06">
              <w:t>Supported Codecs</w:t>
            </w:r>
          </w:p>
        </w:tc>
        <w:tc>
          <w:tcPr>
            <w:tcW w:w="2267" w:type="dxa"/>
          </w:tcPr>
          <w:p w:rsidR="00105303" w:rsidRPr="007A5B06" w:rsidRDefault="00105303" w:rsidP="00105303">
            <w:pPr>
              <w:pStyle w:val="TAL"/>
            </w:pPr>
            <w:r w:rsidRPr="007A5B06">
              <w:t>Any allowed value</w:t>
            </w:r>
          </w:p>
        </w:tc>
        <w:tc>
          <w:tcPr>
            <w:tcW w:w="1700" w:type="dxa"/>
          </w:tcPr>
          <w:p w:rsidR="00105303" w:rsidRPr="007A5B06" w:rsidRDefault="00105303" w:rsidP="00105303">
            <w:pPr>
              <w:pStyle w:val="TAL"/>
            </w:pPr>
          </w:p>
        </w:tc>
        <w:tc>
          <w:tcPr>
            <w:tcW w:w="1245" w:type="dxa"/>
          </w:tcPr>
          <w:p w:rsidR="00105303" w:rsidRPr="007A5B06" w:rsidRDefault="00105303" w:rsidP="00105303">
            <w:pPr>
              <w:pStyle w:val="TAL"/>
            </w:pPr>
          </w:p>
        </w:tc>
      </w:tr>
    </w:tbl>
    <w:p w:rsidR="00105303" w:rsidRPr="007A5B06" w:rsidRDefault="00105303" w:rsidP="00105303">
      <w:pPr>
        <w:rPr>
          <w:lang w:eastAsia="ja-JP"/>
        </w:rPr>
      </w:pPr>
    </w:p>
    <w:p w:rsidR="00105303" w:rsidRPr="007A5B06" w:rsidRDefault="00105303" w:rsidP="00105303">
      <w:pPr>
        <w:pStyle w:val="TH"/>
        <w:rPr>
          <w:lang w:eastAsia="zh-CN"/>
        </w:rPr>
      </w:pPr>
      <w:r w:rsidRPr="007A5B06">
        <w:t>Table 11.3.8.3.3-</w:t>
      </w:r>
      <w:r w:rsidRPr="007A5B06">
        <w:rPr>
          <w:lang w:eastAsia="zh-CN"/>
        </w:rPr>
        <w:t>3</w:t>
      </w:r>
      <w:r w:rsidRPr="007A5B06">
        <w:t xml:space="preserve">: </w:t>
      </w:r>
      <w:r w:rsidRPr="007A5B06">
        <w:rPr>
          <w:bCs/>
          <w:i/>
          <w:iCs/>
        </w:rPr>
        <w:t>RRCConnectionReconfiguration</w:t>
      </w:r>
      <w:r w:rsidRPr="007A5B06">
        <w:t xml:space="preserve"> (step </w:t>
      </w:r>
      <w:r w:rsidRPr="007A5B06">
        <w:rPr>
          <w:lang w:eastAsia="ja-JP"/>
        </w:rPr>
        <w:t>27</w:t>
      </w:r>
      <w:r w:rsidRPr="007A5B06">
        <w:t>, Table 11.3.8.3.2-2)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105303" w:rsidRPr="007A5B06" w:rsidTr="00105303">
        <w:tc>
          <w:tcPr>
            <w:tcW w:w="9635" w:type="dxa"/>
          </w:tcPr>
          <w:p w:rsidR="00105303" w:rsidRPr="007A5B06" w:rsidRDefault="00105303" w:rsidP="00105303">
            <w:pPr>
              <w:pStyle w:val="TAL"/>
              <w:rPr>
                <w:lang w:eastAsia="ko-KR"/>
              </w:rPr>
            </w:pPr>
            <w:r w:rsidRPr="007A5B06">
              <w:t>Derivation Path: 36.508, Table 4.6.1-8, condition MEAS</w:t>
            </w:r>
          </w:p>
        </w:tc>
      </w:tr>
    </w:tbl>
    <w:p w:rsidR="00105303" w:rsidRPr="007A5B06" w:rsidRDefault="00105303" w:rsidP="00105303"/>
    <w:p w:rsidR="00105303" w:rsidRPr="007A5B06" w:rsidRDefault="00105303" w:rsidP="00105303">
      <w:pPr>
        <w:pStyle w:val="TH"/>
        <w:rPr>
          <w:lang w:eastAsia="zh-CN"/>
        </w:rPr>
      </w:pPr>
      <w:r w:rsidRPr="007A5B06">
        <w:t>Table 11.3.8.3.3-</w:t>
      </w:r>
      <w:r w:rsidRPr="007A5B06">
        <w:rPr>
          <w:lang w:eastAsia="zh-CN"/>
        </w:rPr>
        <w:t>4</w:t>
      </w:r>
      <w:r w:rsidRPr="007A5B06">
        <w:t xml:space="preserve">: </w:t>
      </w:r>
      <w:r w:rsidRPr="007A5B06">
        <w:rPr>
          <w:i/>
        </w:rPr>
        <w:t>MeasConfig</w:t>
      </w:r>
      <w:r w:rsidRPr="007A5B06">
        <w:t xml:space="preserve"> (Table 11.3.8.3.3-3)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05303" w:rsidRPr="007A5B06" w:rsidTr="00105303">
        <w:tc>
          <w:tcPr>
            <w:tcW w:w="9637" w:type="dxa"/>
            <w:gridSpan w:val="4"/>
            <w:shd w:val="clear" w:color="auto" w:fill="auto"/>
          </w:tcPr>
          <w:p w:rsidR="00105303" w:rsidRPr="007A5B06" w:rsidRDefault="00105303" w:rsidP="00105303">
            <w:pPr>
              <w:pStyle w:val="TAL"/>
            </w:pPr>
            <w:r w:rsidRPr="007A5B06">
              <w:t xml:space="preserve">Derivation path: 36.508 clause </w:t>
            </w:r>
            <w:smartTag w:uri="urn:schemas-microsoft-com:office:smarttags" w:element="chsdate">
              <w:smartTagPr>
                <w:attr w:name="Year" w:val="1899"/>
                <w:attr w:name="Month" w:val="12"/>
                <w:attr w:name="Day" w:val="30"/>
                <w:attr w:name="IsLunarDate" w:val="False"/>
                <w:attr w:name="IsROCDate" w:val="False"/>
              </w:smartTagPr>
              <w:r w:rsidRPr="007A5B06">
                <w:t>4.6.6</w:t>
              </w:r>
            </w:smartTag>
            <w:r w:rsidRPr="007A5B06">
              <w:t xml:space="preserve"> table 4.6.6-1 with condition GERAN</w:t>
            </w:r>
          </w:p>
        </w:tc>
      </w:tr>
      <w:tr w:rsidR="00105303" w:rsidRPr="007A5B06" w:rsidTr="00105303">
        <w:tc>
          <w:tcPr>
            <w:tcW w:w="4535" w:type="dxa"/>
            <w:tcBorders>
              <w:bottom w:val="single" w:sz="4" w:space="0" w:color="auto"/>
            </w:tcBorders>
            <w:shd w:val="clear" w:color="auto" w:fill="auto"/>
          </w:tcPr>
          <w:p w:rsidR="00105303" w:rsidRPr="007A5B06" w:rsidRDefault="00105303" w:rsidP="00105303">
            <w:pPr>
              <w:pStyle w:val="TAH"/>
            </w:pPr>
            <w:r w:rsidRPr="007A5B06">
              <w:t>Information Element</w:t>
            </w:r>
          </w:p>
        </w:tc>
        <w:tc>
          <w:tcPr>
            <w:tcW w:w="2267" w:type="dxa"/>
            <w:tcBorders>
              <w:bottom w:val="single" w:sz="4" w:space="0" w:color="auto"/>
            </w:tcBorders>
            <w:shd w:val="clear" w:color="auto" w:fill="auto"/>
          </w:tcPr>
          <w:p w:rsidR="00105303" w:rsidRPr="007A5B06" w:rsidRDefault="00105303" w:rsidP="00105303">
            <w:pPr>
              <w:pStyle w:val="TAH"/>
            </w:pPr>
            <w:r w:rsidRPr="007A5B06">
              <w:t>Value/Remark</w:t>
            </w:r>
          </w:p>
        </w:tc>
        <w:tc>
          <w:tcPr>
            <w:tcW w:w="1700" w:type="dxa"/>
            <w:tcBorders>
              <w:bottom w:val="single" w:sz="4" w:space="0" w:color="auto"/>
            </w:tcBorders>
            <w:shd w:val="clear" w:color="auto" w:fill="auto"/>
          </w:tcPr>
          <w:p w:rsidR="00105303" w:rsidRPr="007A5B06" w:rsidRDefault="00105303" w:rsidP="00105303">
            <w:pPr>
              <w:pStyle w:val="TAH"/>
            </w:pPr>
            <w:r w:rsidRPr="007A5B06">
              <w:t>Comment</w:t>
            </w:r>
          </w:p>
        </w:tc>
        <w:tc>
          <w:tcPr>
            <w:tcW w:w="1135" w:type="dxa"/>
            <w:tcBorders>
              <w:bottom w:val="single" w:sz="4" w:space="0" w:color="auto"/>
            </w:tcBorders>
            <w:shd w:val="clear" w:color="auto" w:fill="auto"/>
          </w:tcPr>
          <w:p w:rsidR="00105303" w:rsidRPr="007A5B06" w:rsidRDefault="00105303" w:rsidP="00105303">
            <w:pPr>
              <w:pStyle w:val="TAH"/>
            </w:pPr>
            <w:r w:rsidRPr="007A5B06">
              <w:t>Condition</w:t>
            </w:r>
          </w:p>
        </w:tc>
      </w:tr>
      <w:tr w:rsidR="00105303" w:rsidRPr="007A5B06" w:rsidTr="00105303">
        <w:tc>
          <w:tcPr>
            <w:tcW w:w="4535" w:type="dxa"/>
            <w:tcBorders>
              <w:top w:val="single" w:sz="4" w:space="0" w:color="auto"/>
              <w:bottom w:val="single" w:sz="4" w:space="0" w:color="auto"/>
            </w:tcBorders>
            <w:shd w:val="clear" w:color="auto" w:fill="auto"/>
          </w:tcPr>
          <w:p w:rsidR="00105303" w:rsidRPr="007A5B06" w:rsidRDefault="00105303" w:rsidP="00105303">
            <w:pPr>
              <w:pStyle w:val="TAL"/>
            </w:pPr>
            <w:r w:rsidRPr="007A5B06">
              <w:t>measurementConfiguration ::= SEQUENCE {</w:t>
            </w:r>
          </w:p>
        </w:tc>
        <w:tc>
          <w:tcPr>
            <w:tcW w:w="2267" w:type="dxa"/>
            <w:tcBorders>
              <w:top w:val="single" w:sz="4" w:space="0" w:color="auto"/>
              <w:bottom w:val="single" w:sz="4" w:space="0" w:color="auto"/>
            </w:tcBorders>
            <w:shd w:val="clear" w:color="auto" w:fill="auto"/>
          </w:tcPr>
          <w:p w:rsidR="00105303" w:rsidRPr="007A5B06" w:rsidRDefault="00105303" w:rsidP="00105303">
            <w:pPr>
              <w:pStyle w:val="TAL"/>
            </w:pPr>
          </w:p>
        </w:tc>
        <w:tc>
          <w:tcPr>
            <w:tcW w:w="1700" w:type="dxa"/>
            <w:tcBorders>
              <w:top w:val="single" w:sz="4" w:space="0" w:color="auto"/>
              <w:bottom w:val="single" w:sz="4" w:space="0" w:color="auto"/>
            </w:tcBorders>
            <w:shd w:val="clear" w:color="auto" w:fill="auto"/>
          </w:tcPr>
          <w:p w:rsidR="00105303" w:rsidRPr="007A5B06" w:rsidRDefault="00105303" w:rsidP="00105303">
            <w:pPr>
              <w:pStyle w:val="TAL"/>
            </w:pPr>
          </w:p>
        </w:tc>
        <w:tc>
          <w:tcPr>
            <w:tcW w:w="1135" w:type="dxa"/>
            <w:tcBorders>
              <w:top w:val="single" w:sz="4" w:space="0" w:color="auto"/>
              <w:bottom w:val="single" w:sz="4" w:space="0" w:color="auto"/>
            </w:tcBorders>
            <w:shd w:val="clear" w:color="auto" w:fill="auto"/>
          </w:tcPr>
          <w:p w:rsidR="00105303" w:rsidRPr="007A5B06" w:rsidRDefault="00105303" w:rsidP="00105303">
            <w:pPr>
              <w:pStyle w:val="TAL"/>
            </w:pPr>
          </w:p>
        </w:tc>
      </w:tr>
      <w:tr w:rsidR="00105303" w:rsidRPr="007A5B06" w:rsidTr="00105303">
        <w:tc>
          <w:tcPr>
            <w:tcW w:w="4535" w:type="dxa"/>
            <w:tcBorders>
              <w:top w:val="single" w:sz="4" w:space="0" w:color="auto"/>
              <w:bottom w:val="single" w:sz="4" w:space="0" w:color="auto"/>
            </w:tcBorders>
            <w:shd w:val="clear" w:color="auto" w:fill="auto"/>
          </w:tcPr>
          <w:p w:rsidR="00105303" w:rsidRPr="007A5B06" w:rsidRDefault="00105303" w:rsidP="00105303">
            <w:pPr>
              <w:pStyle w:val="TAL"/>
            </w:pPr>
            <w:r w:rsidRPr="007A5B06">
              <w:t xml:space="preserve">  measObjectToAddModifyList SEQUENCE (SIZE (1..maxObjectId)) OF SEQUENCE {</w:t>
            </w:r>
          </w:p>
        </w:tc>
        <w:tc>
          <w:tcPr>
            <w:tcW w:w="2267" w:type="dxa"/>
            <w:tcBorders>
              <w:top w:val="single" w:sz="4" w:space="0" w:color="auto"/>
              <w:bottom w:val="single" w:sz="4" w:space="0" w:color="auto"/>
              <w:right w:val="single" w:sz="4" w:space="0" w:color="auto"/>
            </w:tcBorders>
            <w:shd w:val="clear" w:color="auto" w:fill="auto"/>
          </w:tcPr>
          <w:p w:rsidR="00105303" w:rsidRPr="007A5B06" w:rsidRDefault="00105303" w:rsidP="00105303">
            <w:pPr>
              <w:pStyle w:val="TAL"/>
              <w:rPr>
                <w:lang w:eastAsia="zh-CN"/>
              </w:rPr>
            </w:pPr>
            <w:r w:rsidRPr="007A5B06">
              <w:rPr>
                <w:lang w:eastAsia="zh-CN"/>
              </w:rPr>
              <w:t>2 entries</w:t>
            </w:r>
          </w:p>
        </w:tc>
        <w:tc>
          <w:tcPr>
            <w:tcW w:w="1700"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p>
        </w:tc>
      </w:tr>
      <w:tr w:rsidR="00105303" w:rsidRPr="007A5B06" w:rsidTr="00105303">
        <w:tc>
          <w:tcPr>
            <w:tcW w:w="4535" w:type="dxa"/>
            <w:tcBorders>
              <w:top w:val="single" w:sz="4" w:space="0" w:color="auto"/>
              <w:bottom w:val="single" w:sz="4" w:space="0" w:color="auto"/>
            </w:tcBorders>
            <w:shd w:val="clear" w:color="auto" w:fill="auto"/>
          </w:tcPr>
          <w:p w:rsidR="00105303" w:rsidRPr="007A5B06" w:rsidRDefault="00105303" w:rsidP="00105303">
            <w:pPr>
              <w:pStyle w:val="TAL"/>
            </w:pPr>
            <w:r w:rsidRPr="007A5B06">
              <w:t xml:space="preserve">    measObjectId[1]</w:t>
            </w:r>
          </w:p>
        </w:tc>
        <w:tc>
          <w:tcPr>
            <w:tcW w:w="2267" w:type="dxa"/>
            <w:tcBorders>
              <w:top w:val="single" w:sz="4" w:space="0" w:color="auto"/>
              <w:bottom w:val="single" w:sz="4" w:space="0" w:color="auto"/>
            </w:tcBorders>
            <w:shd w:val="clear" w:color="auto" w:fill="auto"/>
          </w:tcPr>
          <w:p w:rsidR="00105303" w:rsidRPr="007A5B06" w:rsidRDefault="00105303" w:rsidP="00105303">
            <w:pPr>
              <w:pStyle w:val="TAL"/>
            </w:pPr>
            <w:r w:rsidRPr="007A5B06">
              <w:t>IdMeasObject-f11</w:t>
            </w:r>
          </w:p>
        </w:tc>
        <w:tc>
          <w:tcPr>
            <w:tcW w:w="1700" w:type="dxa"/>
            <w:tcBorders>
              <w:top w:val="single" w:sz="4" w:space="0" w:color="auto"/>
              <w:bottom w:val="single" w:sz="4" w:space="0" w:color="auto"/>
            </w:tcBorders>
            <w:shd w:val="clear" w:color="auto" w:fill="auto"/>
          </w:tcPr>
          <w:p w:rsidR="00105303" w:rsidRPr="007A5B06" w:rsidRDefault="00105303" w:rsidP="00105303">
            <w:pPr>
              <w:pStyle w:val="TAL"/>
            </w:pPr>
          </w:p>
        </w:tc>
        <w:tc>
          <w:tcPr>
            <w:tcW w:w="1135" w:type="dxa"/>
            <w:tcBorders>
              <w:top w:val="single" w:sz="4" w:space="0" w:color="auto"/>
              <w:bottom w:val="single" w:sz="4" w:space="0" w:color="auto"/>
            </w:tcBorders>
            <w:shd w:val="clear" w:color="auto" w:fill="auto"/>
          </w:tcPr>
          <w:p w:rsidR="00105303" w:rsidRPr="007A5B06" w:rsidRDefault="00105303" w:rsidP="00105303">
            <w:pPr>
              <w:pStyle w:val="TAL"/>
            </w:pPr>
          </w:p>
        </w:tc>
      </w:tr>
      <w:tr w:rsidR="00105303" w:rsidRPr="007A5B06" w:rsidTr="00105303">
        <w:tc>
          <w:tcPr>
            <w:tcW w:w="4535" w:type="dxa"/>
            <w:tcBorders>
              <w:top w:val="single" w:sz="4" w:space="0" w:color="auto"/>
              <w:bottom w:val="single" w:sz="4" w:space="0" w:color="auto"/>
            </w:tcBorders>
            <w:shd w:val="clear" w:color="auto" w:fill="auto"/>
          </w:tcPr>
          <w:p w:rsidR="00105303" w:rsidRPr="007A5B06" w:rsidRDefault="00105303" w:rsidP="00105303">
            <w:pPr>
              <w:pStyle w:val="TAL"/>
            </w:pPr>
            <w:r w:rsidRPr="007A5B06">
              <w:t xml:space="preserve">    measObject[1]</w:t>
            </w:r>
          </w:p>
        </w:tc>
        <w:tc>
          <w:tcPr>
            <w:tcW w:w="2267" w:type="dxa"/>
            <w:tcBorders>
              <w:top w:val="single" w:sz="4" w:space="0" w:color="auto"/>
              <w:bottom w:val="single" w:sz="4" w:space="0" w:color="auto"/>
            </w:tcBorders>
            <w:shd w:val="clear" w:color="auto" w:fill="auto"/>
          </w:tcPr>
          <w:p w:rsidR="00105303" w:rsidRPr="007A5B06" w:rsidRDefault="00105303" w:rsidP="00105303">
            <w:pPr>
              <w:pStyle w:val="TAL"/>
            </w:pPr>
            <w:r w:rsidRPr="007A5B06">
              <w:t>MeasObjectGERAN-GENERIC(f11)</w:t>
            </w:r>
          </w:p>
        </w:tc>
        <w:tc>
          <w:tcPr>
            <w:tcW w:w="1700" w:type="dxa"/>
            <w:tcBorders>
              <w:top w:val="single" w:sz="4" w:space="0" w:color="auto"/>
              <w:bottom w:val="single" w:sz="4" w:space="0" w:color="auto"/>
            </w:tcBorders>
            <w:shd w:val="clear" w:color="auto" w:fill="auto"/>
          </w:tcPr>
          <w:p w:rsidR="00105303" w:rsidRPr="007A5B06" w:rsidRDefault="00105303" w:rsidP="00105303">
            <w:pPr>
              <w:pStyle w:val="TAL"/>
            </w:pPr>
          </w:p>
        </w:tc>
        <w:tc>
          <w:tcPr>
            <w:tcW w:w="1135" w:type="dxa"/>
            <w:tcBorders>
              <w:top w:val="single" w:sz="4" w:space="0" w:color="auto"/>
              <w:bottom w:val="single" w:sz="4" w:space="0" w:color="auto"/>
            </w:tcBorders>
            <w:shd w:val="clear" w:color="auto" w:fill="auto"/>
          </w:tcPr>
          <w:p w:rsidR="00105303" w:rsidRPr="007A5B06" w:rsidRDefault="00105303" w:rsidP="00105303">
            <w:pPr>
              <w:pStyle w:val="TAL"/>
            </w:pPr>
          </w:p>
        </w:tc>
      </w:tr>
      <w:tr w:rsidR="00105303" w:rsidRPr="007A5B06" w:rsidTr="00105303">
        <w:tc>
          <w:tcPr>
            <w:tcW w:w="4535" w:type="dxa"/>
            <w:tcBorders>
              <w:top w:val="single" w:sz="4" w:space="0" w:color="auto"/>
              <w:bottom w:val="single" w:sz="4" w:space="0" w:color="auto"/>
            </w:tcBorders>
            <w:shd w:val="clear" w:color="auto" w:fill="auto"/>
          </w:tcPr>
          <w:p w:rsidR="00105303" w:rsidRPr="007A5B06" w:rsidRDefault="00105303" w:rsidP="00105303">
            <w:pPr>
              <w:pStyle w:val="TAL"/>
            </w:pPr>
            <w:r w:rsidRPr="007A5B06">
              <w:t xml:space="preserve">    measObjectId[2]</w:t>
            </w:r>
          </w:p>
        </w:tc>
        <w:tc>
          <w:tcPr>
            <w:tcW w:w="2267" w:type="dxa"/>
            <w:tcBorders>
              <w:top w:val="single" w:sz="4" w:space="0" w:color="auto"/>
              <w:bottom w:val="single" w:sz="4" w:space="0" w:color="auto"/>
            </w:tcBorders>
            <w:shd w:val="clear" w:color="auto" w:fill="auto"/>
          </w:tcPr>
          <w:p w:rsidR="00105303" w:rsidRPr="007A5B06" w:rsidRDefault="00105303" w:rsidP="00105303">
            <w:pPr>
              <w:pStyle w:val="TAL"/>
            </w:pPr>
            <w:r w:rsidRPr="007A5B06">
              <w:t>IdMeasObject-f1</w:t>
            </w:r>
          </w:p>
        </w:tc>
        <w:tc>
          <w:tcPr>
            <w:tcW w:w="1700" w:type="dxa"/>
            <w:tcBorders>
              <w:top w:val="single" w:sz="4" w:space="0" w:color="auto"/>
              <w:bottom w:val="single" w:sz="4" w:space="0" w:color="auto"/>
            </w:tcBorders>
            <w:shd w:val="clear" w:color="auto" w:fill="auto"/>
          </w:tcPr>
          <w:p w:rsidR="00105303" w:rsidRPr="007A5B06" w:rsidRDefault="00105303" w:rsidP="00105303">
            <w:pPr>
              <w:pStyle w:val="TAL"/>
            </w:pPr>
          </w:p>
        </w:tc>
        <w:tc>
          <w:tcPr>
            <w:tcW w:w="1135" w:type="dxa"/>
            <w:tcBorders>
              <w:top w:val="single" w:sz="4" w:space="0" w:color="auto"/>
              <w:bottom w:val="single" w:sz="4" w:space="0" w:color="auto"/>
            </w:tcBorders>
            <w:shd w:val="clear" w:color="auto" w:fill="auto"/>
          </w:tcPr>
          <w:p w:rsidR="00105303" w:rsidRPr="007A5B06" w:rsidRDefault="00105303" w:rsidP="00105303">
            <w:pPr>
              <w:pStyle w:val="TAL"/>
            </w:pPr>
          </w:p>
        </w:tc>
      </w:tr>
      <w:tr w:rsidR="00105303" w:rsidRPr="007A5B06" w:rsidTr="00105303">
        <w:tc>
          <w:tcPr>
            <w:tcW w:w="4535" w:type="dxa"/>
            <w:tcBorders>
              <w:top w:val="single" w:sz="4" w:space="0" w:color="auto"/>
              <w:bottom w:val="single" w:sz="4" w:space="0" w:color="auto"/>
            </w:tcBorders>
            <w:shd w:val="clear" w:color="auto" w:fill="auto"/>
          </w:tcPr>
          <w:p w:rsidR="00105303" w:rsidRPr="007A5B06" w:rsidRDefault="00105303" w:rsidP="00105303">
            <w:pPr>
              <w:pStyle w:val="TAL"/>
            </w:pPr>
            <w:r w:rsidRPr="007A5B06">
              <w:t xml:space="preserve">    measObject[2]</w:t>
            </w:r>
          </w:p>
        </w:tc>
        <w:tc>
          <w:tcPr>
            <w:tcW w:w="2267" w:type="dxa"/>
            <w:tcBorders>
              <w:top w:val="single" w:sz="4" w:space="0" w:color="auto"/>
              <w:bottom w:val="single" w:sz="4" w:space="0" w:color="auto"/>
            </w:tcBorders>
            <w:shd w:val="clear" w:color="auto" w:fill="auto"/>
          </w:tcPr>
          <w:p w:rsidR="00105303" w:rsidRPr="007A5B06" w:rsidRDefault="00105303" w:rsidP="00105303">
            <w:pPr>
              <w:pStyle w:val="TAL"/>
            </w:pPr>
            <w:r w:rsidRPr="007A5B06">
              <w:t>MeasObjectEUTRA-GENERIC(f1)</w:t>
            </w:r>
          </w:p>
        </w:tc>
        <w:tc>
          <w:tcPr>
            <w:tcW w:w="1700" w:type="dxa"/>
            <w:tcBorders>
              <w:top w:val="single" w:sz="4" w:space="0" w:color="auto"/>
              <w:bottom w:val="single" w:sz="4" w:space="0" w:color="auto"/>
            </w:tcBorders>
            <w:shd w:val="clear" w:color="auto" w:fill="auto"/>
          </w:tcPr>
          <w:p w:rsidR="00105303" w:rsidRPr="007A5B06" w:rsidRDefault="00105303" w:rsidP="00105303">
            <w:pPr>
              <w:pStyle w:val="TAL"/>
            </w:pPr>
          </w:p>
        </w:tc>
        <w:tc>
          <w:tcPr>
            <w:tcW w:w="1135" w:type="dxa"/>
            <w:tcBorders>
              <w:top w:val="single" w:sz="4" w:space="0" w:color="auto"/>
              <w:bottom w:val="single" w:sz="4" w:space="0" w:color="auto"/>
            </w:tcBorders>
            <w:shd w:val="clear" w:color="auto" w:fill="auto"/>
          </w:tcPr>
          <w:p w:rsidR="00105303" w:rsidRPr="007A5B06" w:rsidRDefault="00105303" w:rsidP="00105303">
            <w:pPr>
              <w:pStyle w:val="TAL"/>
            </w:pPr>
          </w:p>
        </w:tc>
      </w:tr>
      <w:tr w:rsidR="00105303" w:rsidRPr="007A5B06" w:rsidTr="00105303">
        <w:tc>
          <w:tcPr>
            <w:tcW w:w="4535" w:type="dxa"/>
            <w:tcBorders>
              <w:top w:val="single" w:sz="4" w:space="0" w:color="auto"/>
              <w:bottom w:val="single" w:sz="4" w:space="0" w:color="auto"/>
            </w:tcBorders>
            <w:shd w:val="clear" w:color="auto" w:fill="auto"/>
          </w:tcPr>
          <w:p w:rsidR="00105303" w:rsidRPr="007A5B06" w:rsidRDefault="00105303" w:rsidP="00105303">
            <w:pPr>
              <w:pStyle w:val="TAL"/>
            </w:pPr>
            <w:r w:rsidRPr="007A5B06">
              <w:t xml:space="preserve">  }</w:t>
            </w:r>
          </w:p>
        </w:tc>
        <w:tc>
          <w:tcPr>
            <w:tcW w:w="2267" w:type="dxa"/>
            <w:tcBorders>
              <w:top w:val="single" w:sz="4" w:space="0" w:color="auto"/>
              <w:bottom w:val="single" w:sz="4" w:space="0" w:color="auto"/>
            </w:tcBorders>
            <w:shd w:val="clear" w:color="auto" w:fill="auto"/>
          </w:tcPr>
          <w:p w:rsidR="00105303" w:rsidRPr="007A5B06" w:rsidRDefault="00105303" w:rsidP="00105303">
            <w:pPr>
              <w:pStyle w:val="TAL"/>
            </w:pPr>
          </w:p>
        </w:tc>
        <w:tc>
          <w:tcPr>
            <w:tcW w:w="1700" w:type="dxa"/>
            <w:tcBorders>
              <w:top w:val="single" w:sz="4" w:space="0" w:color="auto"/>
              <w:bottom w:val="single" w:sz="4" w:space="0" w:color="auto"/>
            </w:tcBorders>
            <w:shd w:val="clear" w:color="auto" w:fill="auto"/>
          </w:tcPr>
          <w:p w:rsidR="00105303" w:rsidRPr="007A5B06" w:rsidRDefault="00105303" w:rsidP="00105303">
            <w:pPr>
              <w:pStyle w:val="TAL"/>
            </w:pPr>
          </w:p>
        </w:tc>
        <w:tc>
          <w:tcPr>
            <w:tcW w:w="1135" w:type="dxa"/>
            <w:tcBorders>
              <w:top w:val="single" w:sz="4" w:space="0" w:color="auto"/>
              <w:bottom w:val="single" w:sz="4" w:space="0" w:color="auto"/>
            </w:tcBorders>
            <w:shd w:val="clear" w:color="auto" w:fill="auto"/>
          </w:tcPr>
          <w:p w:rsidR="00105303" w:rsidRPr="007A5B06" w:rsidRDefault="00105303" w:rsidP="00105303">
            <w:pPr>
              <w:pStyle w:val="TAL"/>
            </w:pPr>
          </w:p>
        </w:tc>
      </w:tr>
      <w:tr w:rsidR="00105303" w:rsidRPr="007A5B06" w:rsidTr="00105303">
        <w:tc>
          <w:tcPr>
            <w:tcW w:w="4535" w:type="dxa"/>
            <w:tcBorders>
              <w:top w:val="single" w:sz="4" w:space="0" w:color="auto"/>
              <w:bottom w:val="single" w:sz="4" w:space="0" w:color="auto"/>
            </w:tcBorders>
            <w:shd w:val="clear" w:color="auto" w:fill="auto"/>
          </w:tcPr>
          <w:p w:rsidR="00105303" w:rsidRPr="007A5B06" w:rsidRDefault="00105303" w:rsidP="00105303">
            <w:pPr>
              <w:pStyle w:val="TAL"/>
            </w:pPr>
            <w:r w:rsidRPr="007A5B06">
              <w:t xml:space="preserve">  reportConfigToAddModifyList SEQUENCE (SIZE (1..maxReportConfigId)) OF SEQUENCE {</w:t>
            </w:r>
          </w:p>
        </w:tc>
        <w:tc>
          <w:tcPr>
            <w:tcW w:w="2267" w:type="dxa"/>
            <w:tcBorders>
              <w:top w:val="single" w:sz="4" w:space="0" w:color="auto"/>
              <w:bottom w:val="single" w:sz="4" w:space="0" w:color="auto"/>
            </w:tcBorders>
            <w:shd w:val="clear" w:color="auto" w:fill="auto"/>
          </w:tcPr>
          <w:p w:rsidR="00105303" w:rsidRPr="007A5B06" w:rsidRDefault="00105303" w:rsidP="00105303">
            <w:pPr>
              <w:pStyle w:val="TAL"/>
            </w:pPr>
            <w:r w:rsidRPr="007A5B06">
              <w:t>1 entry</w:t>
            </w:r>
          </w:p>
        </w:tc>
        <w:tc>
          <w:tcPr>
            <w:tcW w:w="1700" w:type="dxa"/>
            <w:tcBorders>
              <w:top w:val="single" w:sz="4" w:space="0" w:color="auto"/>
              <w:bottom w:val="single" w:sz="4" w:space="0" w:color="auto"/>
            </w:tcBorders>
            <w:shd w:val="clear" w:color="auto" w:fill="auto"/>
          </w:tcPr>
          <w:p w:rsidR="00105303" w:rsidRPr="007A5B06" w:rsidRDefault="00105303" w:rsidP="00105303">
            <w:pPr>
              <w:pStyle w:val="TAL"/>
            </w:pPr>
          </w:p>
        </w:tc>
        <w:tc>
          <w:tcPr>
            <w:tcW w:w="1135" w:type="dxa"/>
            <w:tcBorders>
              <w:top w:val="single" w:sz="4" w:space="0" w:color="auto"/>
              <w:bottom w:val="single" w:sz="4" w:space="0" w:color="auto"/>
            </w:tcBorders>
            <w:shd w:val="clear" w:color="auto" w:fill="auto"/>
          </w:tcPr>
          <w:p w:rsidR="00105303" w:rsidRPr="007A5B06" w:rsidRDefault="00105303" w:rsidP="00105303">
            <w:pPr>
              <w:pStyle w:val="TAL"/>
            </w:pPr>
          </w:p>
        </w:tc>
      </w:tr>
      <w:tr w:rsidR="00105303" w:rsidRPr="007A5B06" w:rsidTr="00105303">
        <w:tc>
          <w:tcPr>
            <w:tcW w:w="4535" w:type="dxa"/>
            <w:tcBorders>
              <w:top w:val="single" w:sz="4" w:space="0" w:color="auto"/>
              <w:bottom w:val="single" w:sz="4" w:space="0" w:color="auto"/>
            </w:tcBorders>
            <w:shd w:val="clear" w:color="auto" w:fill="auto"/>
          </w:tcPr>
          <w:p w:rsidR="00105303" w:rsidRPr="007A5B06" w:rsidRDefault="00105303" w:rsidP="00105303">
            <w:pPr>
              <w:pStyle w:val="TAL"/>
            </w:pPr>
            <w:r w:rsidRPr="007A5B06">
              <w:t xml:space="preserve">    reportConfigId[1]</w:t>
            </w:r>
          </w:p>
        </w:tc>
        <w:tc>
          <w:tcPr>
            <w:tcW w:w="2267" w:type="dxa"/>
            <w:tcBorders>
              <w:top w:val="single" w:sz="4" w:space="0" w:color="auto"/>
              <w:bottom w:val="single" w:sz="4" w:space="0" w:color="auto"/>
            </w:tcBorders>
            <w:shd w:val="clear" w:color="auto" w:fill="auto"/>
          </w:tcPr>
          <w:p w:rsidR="00105303" w:rsidRPr="007A5B06" w:rsidRDefault="00105303" w:rsidP="00105303">
            <w:pPr>
              <w:pStyle w:val="TAL"/>
            </w:pPr>
            <w:r w:rsidRPr="007A5B06">
              <w:t>IdReportConfigInterRAT-B2-GERAN</w:t>
            </w:r>
          </w:p>
        </w:tc>
        <w:tc>
          <w:tcPr>
            <w:tcW w:w="1700" w:type="dxa"/>
            <w:tcBorders>
              <w:top w:val="single" w:sz="4" w:space="0" w:color="auto"/>
              <w:bottom w:val="single" w:sz="4" w:space="0" w:color="auto"/>
            </w:tcBorders>
            <w:shd w:val="clear" w:color="auto" w:fill="auto"/>
          </w:tcPr>
          <w:p w:rsidR="00105303" w:rsidRPr="007A5B06" w:rsidRDefault="00105303" w:rsidP="00105303">
            <w:pPr>
              <w:pStyle w:val="TAL"/>
            </w:pPr>
          </w:p>
        </w:tc>
        <w:tc>
          <w:tcPr>
            <w:tcW w:w="1135" w:type="dxa"/>
            <w:tcBorders>
              <w:top w:val="single" w:sz="4" w:space="0" w:color="auto"/>
              <w:bottom w:val="single" w:sz="4" w:space="0" w:color="auto"/>
            </w:tcBorders>
            <w:shd w:val="clear" w:color="auto" w:fill="auto"/>
          </w:tcPr>
          <w:p w:rsidR="00105303" w:rsidRPr="007A5B06" w:rsidRDefault="00105303" w:rsidP="00105303">
            <w:pPr>
              <w:pStyle w:val="TAL"/>
            </w:pPr>
          </w:p>
        </w:tc>
      </w:tr>
      <w:tr w:rsidR="00105303" w:rsidRPr="007A5B06" w:rsidTr="00105303">
        <w:tc>
          <w:tcPr>
            <w:tcW w:w="4535" w:type="dxa"/>
            <w:tcBorders>
              <w:top w:val="single" w:sz="4" w:space="0" w:color="auto"/>
              <w:bottom w:val="single" w:sz="4" w:space="0" w:color="auto"/>
            </w:tcBorders>
            <w:shd w:val="clear" w:color="auto" w:fill="auto"/>
          </w:tcPr>
          <w:p w:rsidR="00105303" w:rsidRPr="007A5B06" w:rsidRDefault="00105303" w:rsidP="00105303">
            <w:pPr>
              <w:pStyle w:val="TAL"/>
            </w:pPr>
            <w:r w:rsidRPr="007A5B06">
              <w:t xml:space="preserve">    reportConfig[1]</w:t>
            </w:r>
          </w:p>
        </w:tc>
        <w:tc>
          <w:tcPr>
            <w:tcW w:w="2267" w:type="dxa"/>
            <w:tcBorders>
              <w:top w:val="single" w:sz="4" w:space="0" w:color="auto"/>
              <w:bottom w:val="single" w:sz="4" w:space="0" w:color="auto"/>
            </w:tcBorders>
            <w:shd w:val="clear" w:color="auto" w:fill="auto"/>
          </w:tcPr>
          <w:p w:rsidR="00105303" w:rsidRPr="007A5B06" w:rsidRDefault="00105303" w:rsidP="00105303">
            <w:pPr>
              <w:pStyle w:val="TAL"/>
            </w:pPr>
            <w:r w:rsidRPr="007A5B06">
              <w:t>ReportConfigInterRAT-B2-GERAN (-69, -75)</w:t>
            </w:r>
          </w:p>
        </w:tc>
        <w:tc>
          <w:tcPr>
            <w:tcW w:w="1700" w:type="dxa"/>
            <w:tcBorders>
              <w:top w:val="single" w:sz="4" w:space="0" w:color="auto"/>
              <w:bottom w:val="single" w:sz="4" w:space="0" w:color="auto"/>
            </w:tcBorders>
            <w:shd w:val="clear" w:color="auto" w:fill="auto"/>
          </w:tcPr>
          <w:p w:rsidR="00105303" w:rsidRPr="007A5B06" w:rsidRDefault="00105303" w:rsidP="00105303">
            <w:pPr>
              <w:pStyle w:val="TAL"/>
            </w:pPr>
          </w:p>
        </w:tc>
        <w:tc>
          <w:tcPr>
            <w:tcW w:w="1135" w:type="dxa"/>
            <w:tcBorders>
              <w:top w:val="single" w:sz="4" w:space="0" w:color="auto"/>
              <w:bottom w:val="single" w:sz="4" w:space="0" w:color="auto"/>
            </w:tcBorders>
            <w:shd w:val="clear" w:color="auto" w:fill="auto"/>
          </w:tcPr>
          <w:p w:rsidR="00105303" w:rsidRPr="007A5B06" w:rsidRDefault="00105303" w:rsidP="00105303">
            <w:pPr>
              <w:pStyle w:val="TAL"/>
            </w:pPr>
          </w:p>
        </w:tc>
      </w:tr>
      <w:tr w:rsidR="00105303" w:rsidRPr="007A5B06" w:rsidTr="00105303">
        <w:tc>
          <w:tcPr>
            <w:tcW w:w="4535" w:type="dxa"/>
            <w:tcBorders>
              <w:top w:val="single" w:sz="4" w:space="0" w:color="auto"/>
              <w:bottom w:val="single" w:sz="4" w:space="0" w:color="auto"/>
            </w:tcBorders>
            <w:shd w:val="clear" w:color="auto" w:fill="auto"/>
          </w:tcPr>
          <w:p w:rsidR="00105303" w:rsidRPr="007A5B06" w:rsidRDefault="00105303" w:rsidP="00105303">
            <w:pPr>
              <w:pStyle w:val="TAL"/>
            </w:pPr>
            <w:r w:rsidRPr="007A5B06">
              <w:t xml:space="preserve">  }</w:t>
            </w:r>
          </w:p>
        </w:tc>
        <w:tc>
          <w:tcPr>
            <w:tcW w:w="2267" w:type="dxa"/>
            <w:tcBorders>
              <w:top w:val="single" w:sz="4" w:space="0" w:color="auto"/>
              <w:bottom w:val="single" w:sz="4" w:space="0" w:color="auto"/>
            </w:tcBorders>
            <w:shd w:val="clear" w:color="auto" w:fill="auto"/>
          </w:tcPr>
          <w:p w:rsidR="00105303" w:rsidRPr="007A5B06" w:rsidRDefault="00105303" w:rsidP="00105303">
            <w:pPr>
              <w:pStyle w:val="TAL"/>
            </w:pPr>
          </w:p>
        </w:tc>
        <w:tc>
          <w:tcPr>
            <w:tcW w:w="1700" w:type="dxa"/>
            <w:tcBorders>
              <w:top w:val="single" w:sz="4" w:space="0" w:color="auto"/>
              <w:bottom w:val="single" w:sz="4" w:space="0" w:color="auto"/>
            </w:tcBorders>
            <w:shd w:val="clear" w:color="auto" w:fill="auto"/>
          </w:tcPr>
          <w:p w:rsidR="00105303" w:rsidRPr="007A5B06" w:rsidRDefault="00105303" w:rsidP="00105303">
            <w:pPr>
              <w:pStyle w:val="TAL"/>
            </w:pPr>
          </w:p>
        </w:tc>
        <w:tc>
          <w:tcPr>
            <w:tcW w:w="1135" w:type="dxa"/>
            <w:tcBorders>
              <w:top w:val="single" w:sz="4" w:space="0" w:color="auto"/>
              <w:bottom w:val="single" w:sz="4" w:space="0" w:color="auto"/>
            </w:tcBorders>
            <w:shd w:val="clear" w:color="auto" w:fill="auto"/>
          </w:tcPr>
          <w:p w:rsidR="00105303" w:rsidRPr="007A5B06" w:rsidRDefault="00105303" w:rsidP="00105303">
            <w:pPr>
              <w:pStyle w:val="TAL"/>
            </w:pPr>
          </w:p>
        </w:tc>
      </w:tr>
      <w:tr w:rsidR="00105303" w:rsidRPr="007A5B06" w:rsidTr="00105303">
        <w:tc>
          <w:tcPr>
            <w:tcW w:w="4535" w:type="dxa"/>
            <w:tcBorders>
              <w:top w:val="single" w:sz="4" w:space="0" w:color="auto"/>
              <w:bottom w:val="single" w:sz="4" w:space="0" w:color="auto"/>
            </w:tcBorders>
            <w:shd w:val="clear" w:color="auto" w:fill="auto"/>
          </w:tcPr>
          <w:p w:rsidR="00105303" w:rsidRPr="007A5B06" w:rsidRDefault="00105303" w:rsidP="00105303">
            <w:pPr>
              <w:pStyle w:val="TAL"/>
            </w:pPr>
            <w:r w:rsidRPr="007A5B06">
              <w:t xml:space="preserve">  measIdToAddModifyList SEQUENCE (SIZE (1..maxMeasId)) OF SEQUENCE {</w:t>
            </w:r>
          </w:p>
        </w:tc>
        <w:tc>
          <w:tcPr>
            <w:tcW w:w="2267" w:type="dxa"/>
            <w:tcBorders>
              <w:top w:val="single" w:sz="4" w:space="0" w:color="auto"/>
              <w:bottom w:val="single" w:sz="4" w:space="0" w:color="auto"/>
            </w:tcBorders>
            <w:shd w:val="clear" w:color="auto" w:fill="auto"/>
          </w:tcPr>
          <w:p w:rsidR="00105303" w:rsidRPr="007A5B06" w:rsidRDefault="00105303" w:rsidP="00105303">
            <w:pPr>
              <w:pStyle w:val="TAL"/>
              <w:rPr>
                <w:lang w:eastAsia="zh-CN"/>
              </w:rPr>
            </w:pPr>
            <w:r w:rsidRPr="007A5B06">
              <w:rPr>
                <w:lang w:eastAsia="zh-CN"/>
              </w:rPr>
              <w:t xml:space="preserve">1 </w:t>
            </w:r>
            <w:r w:rsidRPr="007A5B06">
              <w:t>entr</w:t>
            </w:r>
            <w:r w:rsidRPr="007A5B06">
              <w:rPr>
                <w:lang w:eastAsia="zh-CN"/>
              </w:rPr>
              <w:t>y</w:t>
            </w:r>
          </w:p>
        </w:tc>
        <w:tc>
          <w:tcPr>
            <w:tcW w:w="1700" w:type="dxa"/>
            <w:tcBorders>
              <w:top w:val="single" w:sz="4" w:space="0" w:color="auto"/>
              <w:bottom w:val="single" w:sz="4" w:space="0" w:color="auto"/>
            </w:tcBorders>
            <w:shd w:val="clear" w:color="auto" w:fill="auto"/>
          </w:tcPr>
          <w:p w:rsidR="00105303" w:rsidRPr="007A5B06" w:rsidRDefault="00105303" w:rsidP="00105303">
            <w:pPr>
              <w:pStyle w:val="TAL"/>
            </w:pPr>
          </w:p>
        </w:tc>
        <w:tc>
          <w:tcPr>
            <w:tcW w:w="1135" w:type="dxa"/>
            <w:tcBorders>
              <w:top w:val="single" w:sz="4" w:space="0" w:color="auto"/>
              <w:bottom w:val="single" w:sz="4" w:space="0" w:color="auto"/>
            </w:tcBorders>
            <w:shd w:val="clear" w:color="auto" w:fill="auto"/>
          </w:tcPr>
          <w:p w:rsidR="00105303" w:rsidRPr="007A5B06" w:rsidRDefault="00105303" w:rsidP="00105303">
            <w:pPr>
              <w:pStyle w:val="TAL"/>
            </w:pPr>
          </w:p>
        </w:tc>
      </w:tr>
      <w:tr w:rsidR="00105303" w:rsidRPr="007A5B06" w:rsidTr="00105303">
        <w:tc>
          <w:tcPr>
            <w:tcW w:w="4535" w:type="dxa"/>
            <w:tcBorders>
              <w:top w:val="single" w:sz="4" w:space="0" w:color="auto"/>
              <w:bottom w:val="single" w:sz="4" w:space="0" w:color="auto"/>
            </w:tcBorders>
            <w:shd w:val="clear" w:color="auto" w:fill="auto"/>
          </w:tcPr>
          <w:p w:rsidR="00105303" w:rsidRPr="007A5B06" w:rsidRDefault="00105303" w:rsidP="00105303">
            <w:pPr>
              <w:pStyle w:val="TAL"/>
            </w:pPr>
            <w:r w:rsidRPr="007A5B06">
              <w:t xml:space="preserve">    measId[1]</w:t>
            </w:r>
          </w:p>
        </w:tc>
        <w:tc>
          <w:tcPr>
            <w:tcW w:w="2267" w:type="dxa"/>
            <w:tcBorders>
              <w:top w:val="single" w:sz="4" w:space="0" w:color="auto"/>
              <w:bottom w:val="single" w:sz="4" w:space="0" w:color="auto"/>
            </w:tcBorders>
            <w:shd w:val="clear" w:color="auto" w:fill="auto"/>
          </w:tcPr>
          <w:p w:rsidR="00105303" w:rsidRPr="007A5B06" w:rsidRDefault="00105303" w:rsidP="00105303">
            <w:pPr>
              <w:pStyle w:val="TAL"/>
            </w:pPr>
            <w:r w:rsidRPr="007A5B06">
              <w:t>1</w:t>
            </w:r>
          </w:p>
        </w:tc>
        <w:tc>
          <w:tcPr>
            <w:tcW w:w="1700" w:type="dxa"/>
            <w:tcBorders>
              <w:top w:val="single" w:sz="4" w:space="0" w:color="auto"/>
              <w:bottom w:val="single" w:sz="4" w:space="0" w:color="auto"/>
            </w:tcBorders>
            <w:shd w:val="clear" w:color="auto" w:fill="auto"/>
          </w:tcPr>
          <w:p w:rsidR="00105303" w:rsidRPr="007A5B06" w:rsidRDefault="00105303" w:rsidP="00105303">
            <w:pPr>
              <w:pStyle w:val="TAL"/>
            </w:pPr>
          </w:p>
        </w:tc>
        <w:tc>
          <w:tcPr>
            <w:tcW w:w="1135" w:type="dxa"/>
            <w:tcBorders>
              <w:top w:val="single" w:sz="4" w:space="0" w:color="auto"/>
              <w:bottom w:val="single" w:sz="4" w:space="0" w:color="auto"/>
            </w:tcBorders>
            <w:shd w:val="clear" w:color="auto" w:fill="auto"/>
          </w:tcPr>
          <w:p w:rsidR="00105303" w:rsidRPr="007A5B06" w:rsidRDefault="00105303" w:rsidP="00105303">
            <w:pPr>
              <w:pStyle w:val="TAL"/>
            </w:pPr>
          </w:p>
        </w:tc>
      </w:tr>
      <w:tr w:rsidR="00105303" w:rsidRPr="007A5B06" w:rsidTr="00105303">
        <w:tc>
          <w:tcPr>
            <w:tcW w:w="4535" w:type="dxa"/>
            <w:tcBorders>
              <w:top w:val="single" w:sz="4" w:space="0" w:color="auto"/>
              <w:bottom w:val="single" w:sz="4" w:space="0" w:color="auto"/>
            </w:tcBorders>
            <w:shd w:val="clear" w:color="auto" w:fill="auto"/>
          </w:tcPr>
          <w:p w:rsidR="00105303" w:rsidRPr="007A5B06" w:rsidRDefault="00105303" w:rsidP="00105303">
            <w:pPr>
              <w:pStyle w:val="TAL"/>
            </w:pPr>
            <w:r w:rsidRPr="007A5B06">
              <w:t xml:space="preserve">    measObjectId[1]</w:t>
            </w:r>
          </w:p>
        </w:tc>
        <w:tc>
          <w:tcPr>
            <w:tcW w:w="2267" w:type="dxa"/>
            <w:tcBorders>
              <w:top w:val="single" w:sz="4" w:space="0" w:color="auto"/>
              <w:bottom w:val="single" w:sz="4" w:space="0" w:color="auto"/>
            </w:tcBorders>
            <w:shd w:val="clear" w:color="auto" w:fill="auto"/>
          </w:tcPr>
          <w:p w:rsidR="00105303" w:rsidRPr="007A5B06" w:rsidRDefault="00105303" w:rsidP="00105303">
            <w:pPr>
              <w:pStyle w:val="TAL"/>
            </w:pPr>
            <w:r w:rsidRPr="007A5B06">
              <w:t>IdMeasObject-f11</w:t>
            </w:r>
          </w:p>
        </w:tc>
        <w:tc>
          <w:tcPr>
            <w:tcW w:w="1700" w:type="dxa"/>
            <w:tcBorders>
              <w:top w:val="single" w:sz="4" w:space="0" w:color="auto"/>
              <w:bottom w:val="single" w:sz="4" w:space="0" w:color="auto"/>
            </w:tcBorders>
            <w:shd w:val="clear" w:color="auto" w:fill="auto"/>
          </w:tcPr>
          <w:p w:rsidR="00105303" w:rsidRPr="007A5B06" w:rsidRDefault="00105303" w:rsidP="00105303">
            <w:pPr>
              <w:pStyle w:val="TAL"/>
            </w:pPr>
          </w:p>
        </w:tc>
        <w:tc>
          <w:tcPr>
            <w:tcW w:w="1135" w:type="dxa"/>
            <w:tcBorders>
              <w:top w:val="single" w:sz="4" w:space="0" w:color="auto"/>
              <w:bottom w:val="single" w:sz="4" w:space="0" w:color="auto"/>
            </w:tcBorders>
            <w:shd w:val="clear" w:color="auto" w:fill="auto"/>
          </w:tcPr>
          <w:p w:rsidR="00105303" w:rsidRPr="007A5B06" w:rsidRDefault="00105303" w:rsidP="00105303">
            <w:pPr>
              <w:pStyle w:val="TAL"/>
            </w:pPr>
          </w:p>
        </w:tc>
      </w:tr>
      <w:tr w:rsidR="00105303" w:rsidRPr="007A5B06" w:rsidTr="00105303">
        <w:tc>
          <w:tcPr>
            <w:tcW w:w="4535" w:type="dxa"/>
            <w:tcBorders>
              <w:top w:val="single" w:sz="4" w:space="0" w:color="auto"/>
              <w:bottom w:val="single" w:sz="4" w:space="0" w:color="auto"/>
            </w:tcBorders>
            <w:shd w:val="clear" w:color="auto" w:fill="auto"/>
          </w:tcPr>
          <w:p w:rsidR="00105303" w:rsidRPr="007A5B06" w:rsidRDefault="00105303" w:rsidP="00105303">
            <w:pPr>
              <w:pStyle w:val="TAL"/>
            </w:pPr>
            <w:r w:rsidRPr="007A5B06">
              <w:t xml:space="preserve">    reportConfigId[1]</w:t>
            </w:r>
          </w:p>
        </w:tc>
        <w:tc>
          <w:tcPr>
            <w:tcW w:w="2267" w:type="dxa"/>
            <w:tcBorders>
              <w:top w:val="single" w:sz="4" w:space="0" w:color="auto"/>
              <w:bottom w:val="single" w:sz="4" w:space="0" w:color="auto"/>
            </w:tcBorders>
            <w:shd w:val="clear" w:color="auto" w:fill="auto"/>
          </w:tcPr>
          <w:p w:rsidR="00105303" w:rsidRPr="007A5B06" w:rsidRDefault="00105303" w:rsidP="00105303">
            <w:pPr>
              <w:pStyle w:val="TAL"/>
            </w:pPr>
            <w:r w:rsidRPr="007A5B06">
              <w:t>IdReportConfigInterRAT-B2-GERAN</w:t>
            </w:r>
          </w:p>
        </w:tc>
        <w:tc>
          <w:tcPr>
            <w:tcW w:w="1700" w:type="dxa"/>
            <w:tcBorders>
              <w:top w:val="single" w:sz="4" w:space="0" w:color="auto"/>
              <w:bottom w:val="single" w:sz="4" w:space="0" w:color="auto"/>
            </w:tcBorders>
            <w:shd w:val="clear" w:color="auto" w:fill="auto"/>
          </w:tcPr>
          <w:p w:rsidR="00105303" w:rsidRPr="007A5B06" w:rsidRDefault="00105303" w:rsidP="00105303">
            <w:pPr>
              <w:pStyle w:val="TAL"/>
            </w:pPr>
          </w:p>
        </w:tc>
        <w:tc>
          <w:tcPr>
            <w:tcW w:w="1135" w:type="dxa"/>
            <w:tcBorders>
              <w:top w:val="single" w:sz="4" w:space="0" w:color="auto"/>
              <w:bottom w:val="single" w:sz="4" w:space="0" w:color="auto"/>
            </w:tcBorders>
            <w:shd w:val="clear" w:color="auto" w:fill="auto"/>
          </w:tcPr>
          <w:p w:rsidR="00105303" w:rsidRPr="007A5B06" w:rsidRDefault="00105303" w:rsidP="00105303">
            <w:pPr>
              <w:pStyle w:val="TAL"/>
            </w:pPr>
          </w:p>
        </w:tc>
      </w:tr>
      <w:tr w:rsidR="00105303" w:rsidRPr="007A5B06" w:rsidTr="00105303">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r w:rsidRPr="007A5B06">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105303" w:rsidRPr="007A5B06" w:rsidRDefault="00105303" w:rsidP="00105303">
            <w:pPr>
              <w:pStyle w:val="TAL"/>
            </w:pPr>
          </w:p>
        </w:tc>
      </w:tr>
      <w:tr w:rsidR="00105303" w:rsidRPr="007A5B06" w:rsidTr="00105303">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rsidR="00105303" w:rsidRPr="007A5B06" w:rsidRDefault="00105303" w:rsidP="00105303">
            <w:pPr>
              <w:pStyle w:val="TAL"/>
            </w:pPr>
            <w:r w:rsidRPr="007A5B06">
              <w:t>}</w:t>
            </w:r>
          </w:p>
        </w:tc>
        <w:tc>
          <w:tcPr>
            <w:tcW w:w="2267" w:type="dxa"/>
            <w:tcBorders>
              <w:top w:val="single" w:sz="4" w:space="0" w:color="auto"/>
              <w:left w:val="single" w:sz="4" w:space="0" w:color="auto"/>
              <w:bottom w:val="single" w:sz="4" w:space="0" w:color="auto"/>
              <w:right w:val="single" w:sz="4" w:space="0" w:color="auto"/>
            </w:tcBorders>
          </w:tcPr>
          <w:p w:rsidR="00105303" w:rsidRPr="007A5B06" w:rsidRDefault="00105303" w:rsidP="00105303">
            <w:pPr>
              <w:pStyle w:val="TAL"/>
            </w:pPr>
          </w:p>
        </w:tc>
        <w:tc>
          <w:tcPr>
            <w:tcW w:w="1700" w:type="dxa"/>
            <w:tcBorders>
              <w:top w:val="single" w:sz="4" w:space="0" w:color="auto"/>
              <w:left w:val="single" w:sz="4" w:space="0" w:color="auto"/>
              <w:bottom w:val="single" w:sz="4" w:space="0" w:color="auto"/>
              <w:right w:val="single" w:sz="4" w:space="0" w:color="auto"/>
            </w:tcBorders>
          </w:tcPr>
          <w:p w:rsidR="00105303" w:rsidRPr="007A5B06" w:rsidRDefault="00105303" w:rsidP="00105303">
            <w:pPr>
              <w:pStyle w:val="TAL"/>
            </w:pPr>
          </w:p>
        </w:tc>
        <w:tc>
          <w:tcPr>
            <w:tcW w:w="1135" w:type="dxa"/>
            <w:tcBorders>
              <w:top w:val="single" w:sz="4" w:space="0" w:color="auto"/>
              <w:left w:val="single" w:sz="4" w:space="0" w:color="auto"/>
              <w:bottom w:val="single" w:sz="4" w:space="0" w:color="auto"/>
            </w:tcBorders>
          </w:tcPr>
          <w:p w:rsidR="00105303" w:rsidRPr="007A5B06" w:rsidRDefault="00105303" w:rsidP="00105303">
            <w:pPr>
              <w:pStyle w:val="TAL"/>
            </w:pPr>
          </w:p>
        </w:tc>
      </w:tr>
    </w:tbl>
    <w:p w:rsidR="00105303" w:rsidRPr="007A5B06" w:rsidRDefault="00105303" w:rsidP="00105303">
      <w:pPr>
        <w:rPr>
          <w:lang w:eastAsia="zh-CN"/>
        </w:rPr>
      </w:pPr>
    </w:p>
    <w:p w:rsidR="00105303" w:rsidRPr="007A5B06" w:rsidRDefault="00105303" w:rsidP="00105303">
      <w:pPr>
        <w:pStyle w:val="TH"/>
        <w:rPr>
          <w:lang w:eastAsia="zh-CN"/>
        </w:rPr>
      </w:pPr>
      <w:r w:rsidRPr="007A5B06">
        <w:lastRenderedPageBreak/>
        <w:t>Table 11.3.8.3.3-</w:t>
      </w:r>
      <w:r w:rsidRPr="007A5B06">
        <w:rPr>
          <w:lang w:eastAsia="zh-CN"/>
        </w:rPr>
        <w:t>5</w:t>
      </w:r>
      <w:r w:rsidRPr="007A5B06">
        <w:t xml:space="preserve">: </w:t>
      </w:r>
      <w:r w:rsidRPr="007A5B06">
        <w:rPr>
          <w:bCs/>
          <w:i/>
          <w:iCs/>
        </w:rPr>
        <w:t>MeasurementReport</w:t>
      </w:r>
      <w:r w:rsidRPr="007A5B06">
        <w:t xml:space="preserve"> (step </w:t>
      </w:r>
      <w:r w:rsidRPr="007A5B06">
        <w:rPr>
          <w:lang w:eastAsia="zh-CN"/>
        </w:rPr>
        <w:t>30</w:t>
      </w:r>
      <w:r w:rsidRPr="007A5B06">
        <w:t>, Table 11.3.8.3.2-2)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05303" w:rsidRPr="007A5B06" w:rsidTr="00105303">
        <w:tc>
          <w:tcPr>
            <w:tcW w:w="9635" w:type="dxa"/>
            <w:gridSpan w:val="4"/>
          </w:tcPr>
          <w:p w:rsidR="00105303" w:rsidRPr="007A5B06" w:rsidRDefault="00105303" w:rsidP="00105303">
            <w:pPr>
              <w:pStyle w:val="TAL"/>
            </w:pPr>
            <w:r w:rsidRPr="007A5B06">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A5B06">
                <w:t>4.6.1</w:t>
              </w:r>
            </w:smartTag>
            <w:r w:rsidRPr="007A5B06">
              <w:t>-5</w:t>
            </w:r>
          </w:p>
        </w:tc>
      </w:tr>
      <w:tr w:rsidR="00105303" w:rsidRPr="007A5B06" w:rsidTr="00105303">
        <w:tc>
          <w:tcPr>
            <w:tcW w:w="4535" w:type="dxa"/>
          </w:tcPr>
          <w:p w:rsidR="00105303" w:rsidRPr="007A5B06" w:rsidRDefault="00105303" w:rsidP="00105303">
            <w:pPr>
              <w:pStyle w:val="TAH"/>
            </w:pPr>
            <w:r w:rsidRPr="007A5B06">
              <w:t>Information Element</w:t>
            </w:r>
          </w:p>
        </w:tc>
        <w:tc>
          <w:tcPr>
            <w:tcW w:w="2267" w:type="dxa"/>
          </w:tcPr>
          <w:p w:rsidR="00105303" w:rsidRPr="007A5B06" w:rsidRDefault="00105303" w:rsidP="00105303">
            <w:pPr>
              <w:pStyle w:val="TAH"/>
            </w:pPr>
            <w:r w:rsidRPr="007A5B06">
              <w:t>Value/remark</w:t>
            </w:r>
          </w:p>
        </w:tc>
        <w:tc>
          <w:tcPr>
            <w:tcW w:w="1700" w:type="dxa"/>
          </w:tcPr>
          <w:p w:rsidR="00105303" w:rsidRPr="007A5B06" w:rsidRDefault="00105303" w:rsidP="00105303">
            <w:pPr>
              <w:pStyle w:val="TAH"/>
            </w:pPr>
            <w:r w:rsidRPr="007A5B06">
              <w:t>Comment</w:t>
            </w:r>
          </w:p>
        </w:tc>
        <w:tc>
          <w:tcPr>
            <w:tcW w:w="1133" w:type="dxa"/>
          </w:tcPr>
          <w:p w:rsidR="00105303" w:rsidRPr="007A5B06" w:rsidRDefault="00105303" w:rsidP="00105303">
            <w:pPr>
              <w:pStyle w:val="TAH"/>
            </w:pPr>
            <w:r w:rsidRPr="007A5B06">
              <w:t>Condition</w:t>
            </w:r>
          </w:p>
        </w:tc>
      </w:tr>
      <w:tr w:rsidR="00105303" w:rsidRPr="007A5B06" w:rsidTr="00105303">
        <w:tc>
          <w:tcPr>
            <w:tcW w:w="4535" w:type="dxa"/>
          </w:tcPr>
          <w:p w:rsidR="00105303" w:rsidRPr="007A5B06" w:rsidRDefault="00105303" w:rsidP="00105303">
            <w:pPr>
              <w:pStyle w:val="TAL"/>
            </w:pPr>
            <w:r w:rsidRPr="007A5B06">
              <w:t>MeasurementReport ::= SEQUENCE {</w:t>
            </w:r>
          </w:p>
        </w:tc>
        <w:tc>
          <w:tcPr>
            <w:tcW w:w="2267" w:type="dxa"/>
          </w:tcPr>
          <w:p w:rsidR="00105303" w:rsidRPr="007A5B06" w:rsidRDefault="00105303" w:rsidP="00105303">
            <w:pPr>
              <w:pStyle w:val="TAL"/>
            </w:pP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r w:rsidR="00105303" w:rsidRPr="007A5B06" w:rsidTr="00105303">
        <w:tc>
          <w:tcPr>
            <w:tcW w:w="4535" w:type="dxa"/>
          </w:tcPr>
          <w:p w:rsidR="00105303" w:rsidRPr="007A5B06" w:rsidRDefault="00105303" w:rsidP="00105303">
            <w:pPr>
              <w:pStyle w:val="TAL"/>
            </w:pPr>
            <w:r w:rsidRPr="007A5B06">
              <w:t xml:space="preserve">  criticalExtensions CHOICE {</w:t>
            </w:r>
          </w:p>
        </w:tc>
        <w:tc>
          <w:tcPr>
            <w:tcW w:w="2267" w:type="dxa"/>
          </w:tcPr>
          <w:p w:rsidR="00105303" w:rsidRPr="007A5B06" w:rsidRDefault="00105303" w:rsidP="00105303">
            <w:pPr>
              <w:pStyle w:val="TAL"/>
            </w:pP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r w:rsidR="00105303" w:rsidRPr="007A5B06" w:rsidTr="00105303">
        <w:tc>
          <w:tcPr>
            <w:tcW w:w="4535" w:type="dxa"/>
          </w:tcPr>
          <w:p w:rsidR="00105303" w:rsidRPr="007A5B06" w:rsidRDefault="00105303" w:rsidP="00105303">
            <w:pPr>
              <w:pStyle w:val="TAL"/>
            </w:pPr>
            <w:r w:rsidRPr="007A5B06">
              <w:t xml:space="preserve">    c1 CHOICE{</w:t>
            </w:r>
          </w:p>
        </w:tc>
        <w:tc>
          <w:tcPr>
            <w:tcW w:w="2267" w:type="dxa"/>
          </w:tcPr>
          <w:p w:rsidR="00105303" w:rsidRPr="007A5B06" w:rsidRDefault="00105303" w:rsidP="00105303">
            <w:pPr>
              <w:pStyle w:val="TAL"/>
            </w:pP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r w:rsidR="00105303" w:rsidRPr="007A5B06" w:rsidTr="00105303">
        <w:tc>
          <w:tcPr>
            <w:tcW w:w="4535" w:type="dxa"/>
          </w:tcPr>
          <w:p w:rsidR="00105303" w:rsidRPr="007A5B06" w:rsidRDefault="00105303" w:rsidP="00105303">
            <w:pPr>
              <w:pStyle w:val="TAL"/>
            </w:pPr>
            <w:r w:rsidRPr="007A5B06">
              <w:t xml:space="preserve">      measurementReport-r8 SEQUENCE {</w:t>
            </w:r>
          </w:p>
        </w:tc>
        <w:tc>
          <w:tcPr>
            <w:tcW w:w="2267" w:type="dxa"/>
          </w:tcPr>
          <w:p w:rsidR="00105303" w:rsidRPr="007A5B06" w:rsidRDefault="00105303" w:rsidP="00105303">
            <w:pPr>
              <w:pStyle w:val="TAL"/>
            </w:pP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r w:rsidR="00105303" w:rsidRPr="007A5B06" w:rsidTr="00105303">
        <w:tc>
          <w:tcPr>
            <w:tcW w:w="4535" w:type="dxa"/>
          </w:tcPr>
          <w:p w:rsidR="00105303" w:rsidRPr="007A5B06" w:rsidRDefault="00105303" w:rsidP="00105303">
            <w:pPr>
              <w:pStyle w:val="TAL"/>
            </w:pPr>
            <w:r w:rsidRPr="007A5B06">
              <w:t xml:space="preserve">        measResults SEQUENCE {</w:t>
            </w:r>
          </w:p>
        </w:tc>
        <w:tc>
          <w:tcPr>
            <w:tcW w:w="2267" w:type="dxa"/>
          </w:tcPr>
          <w:p w:rsidR="00105303" w:rsidRPr="007A5B06" w:rsidRDefault="00105303" w:rsidP="00105303">
            <w:pPr>
              <w:pStyle w:val="TAL"/>
            </w:pP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r w:rsidR="00105303" w:rsidRPr="007A5B06" w:rsidTr="00105303">
        <w:tc>
          <w:tcPr>
            <w:tcW w:w="4535" w:type="dxa"/>
          </w:tcPr>
          <w:p w:rsidR="00105303" w:rsidRPr="007A5B06" w:rsidRDefault="00105303" w:rsidP="00105303">
            <w:pPr>
              <w:pStyle w:val="TAL"/>
            </w:pPr>
            <w:r w:rsidRPr="007A5B06">
              <w:t xml:space="preserve">          measId</w:t>
            </w:r>
          </w:p>
        </w:tc>
        <w:tc>
          <w:tcPr>
            <w:tcW w:w="2267" w:type="dxa"/>
          </w:tcPr>
          <w:p w:rsidR="00105303" w:rsidRPr="007A5B06" w:rsidRDefault="00105303" w:rsidP="00105303">
            <w:pPr>
              <w:pStyle w:val="TAL"/>
            </w:pPr>
            <w:r w:rsidRPr="007A5B06">
              <w:t>1</w:t>
            </w: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r w:rsidR="00105303" w:rsidRPr="007A5B06" w:rsidTr="00105303">
        <w:tc>
          <w:tcPr>
            <w:tcW w:w="4535" w:type="dxa"/>
          </w:tcPr>
          <w:p w:rsidR="00105303" w:rsidRPr="007A5B06" w:rsidRDefault="00105303" w:rsidP="00105303">
            <w:pPr>
              <w:pStyle w:val="TAL"/>
            </w:pPr>
            <w:r w:rsidRPr="007A5B06">
              <w:t xml:space="preserve">          measResultServCell SEQUENCE {</w:t>
            </w:r>
          </w:p>
        </w:tc>
        <w:tc>
          <w:tcPr>
            <w:tcW w:w="2267" w:type="dxa"/>
          </w:tcPr>
          <w:p w:rsidR="00105303" w:rsidRPr="007A5B06" w:rsidRDefault="00105303" w:rsidP="00105303">
            <w:pPr>
              <w:pStyle w:val="TAL"/>
            </w:pP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r w:rsidR="00105303" w:rsidRPr="007A5B06" w:rsidTr="00105303">
        <w:tc>
          <w:tcPr>
            <w:tcW w:w="4535" w:type="dxa"/>
          </w:tcPr>
          <w:p w:rsidR="00105303" w:rsidRPr="007A5B06" w:rsidRDefault="00105303" w:rsidP="00105303">
            <w:pPr>
              <w:pStyle w:val="TAL"/>
            </w:pPr>
            <w:r w:rsidRPr="007A5B06">
              <w:t xml:space="preserve">            rsrpResult</w:t>
            </w:r>
          </w:p>
        </w:tc>
        <w:tc>
          <w:tcPr>
            <w:tcW w:w="2267" w:type="dxa"/>
          </w:tcPr>
          <w:p w:rsidR="00105303" w:rsidRPr="007A5B06" w:rsidRDefault="00105303" w:rsidP="00105303">
            <w:pPr>
              <w:pStyle w:val="TAL"/>
            </w:pPr>
            <w:r w:rsidRPr="007A5B06">
              <w:t>(0..97)</w:t>
            </w: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r w:rsidR="00105303" w:rsidRPr="007A5B06" w:rsidTr="00105303">
        <w:tc>
          <w:tcPr>
            <w:tcW w:w="4535" w:type="dxa"/>
          </w:tcPr>
          <w:p w:rsidR="00105303" w:rsidRPr="007A5B06" w:rsidRDefault="00105303" w:rsidP="00105303">
            <w:pPr>
              <w:pStyle w:val="TAL"/>
            </w:pPr>
            <w:r w:rsidRPr="007A5B06">
              <w:t xml:space="preserve">            rsrqResult</w:t>
            </w:r>
          </w:p>
        </w:tc>
        <w:tc>
          <w:tcPr>
            <w:tcW w:w="2267" w:type="dxa"/>
          </w:tcPr>
          <w:p w:rsidR="00105303" w:rsidRPr="007A5B06" w:rsidRDefault="00105303" w:rsidP="00105303">
            <w:pPr>
              <w:pStyle w:val="TAL"/>
            </w:pPr>
            <w:r w:rsidRPr="007A5B06">
              <w:t>(0..34)</w:t>
            </w: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r w:rsidR="00105303" w:rsidRPr="007A5B06" w:rsidTr="00105303">
        <w:tc>
          <w:tcPr>
            <w:tcW w:w="4535" w:type="dxa"/>
          </w:tcPr>
          <w:p w:rsidR="00105303" w:rsidRPr="007A5B06" w:rsidRDefault="00105303" w:rsidP="00105303">
            <w:pPr>
              <w:pStyle w:val="TAL"/>
            </w:pPr>
            <w:r w:rsidRPr="007A5B06">
              <w:t xml:space="preserve">          }</w:t>
            </w:r>
          </w:p>
        </w:tc>
        <w:tc>
          <w:tcPr>
            <w:tcW w:w="2267" w:type="dxa"/>
          </w:tcPr>
          <w:p w:rsidR="00105303" w:rsidRPr="007A5B06" w:rsidRDefault="00105303" w:rsidP="00105303">
            <w:pPr>
              <w:pStyle w:val="TAL"/>
            </w:pP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r w:rsidR="00105303" w:rsidRPr="007A5B06" w:rsidTr="00105303">
        <w:tc>
          <w:tcPr>
            <w:tcW w:w="4535" w:type="dxa"/>
          </w:tcPr>
          <w:p w:rsidR="00105303" w:rsidRPr="007A5B06" w:rsidRDefault="00105303" w:rsidP="00105303">
            <w:pPr>
              <w:pStyle w:val="TAL"/>
            </w:pPr>
            <w:r w:rsidRPr="007A5B06">
              <w:t xml:space="preserve">          measResultNeighCells CHOICE {</w:t>
            </w:r>
          </w:p>
        </w:tc>
        <w:tc>
          <w:tcPr>
            <w:tcW w:w="2267" w:type="dxa"/>
          </w:tcPr>
          <w:p w:rsidR="00105303" w:rsidRPr="007A5B06" w:rsidRDefault="00105303" w:rsidP="00105303">
            <w:pPr>
              <w:pStyle w:val="TAL"/>
            </w:pP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r w:rsidR="00105303" w:rsidRPr="007A5B06" w:rsidTr="00105303">
        <w:tc>
          <w:tcPr>
            <w:tcW w:w="4535" w:type="dxa"/>
          </w:tcPr>
          <w:p w:rsidR="00105303" w:rsidRPr="007A5B06" w:rsidRDefault="00105303" w:rsidP="00105303">
            <w:pPr>
              <w:pStyle w:val="TAL"/>
            </w:pPr>
            <w:r w:rsidRPr="007A5B06">
              <w:t xml:space="preserve">            measResultListGERAN SEQUENCE (SIZE (1..maxCellReport)) OF SEQUENCE {</w:t>
            </w:r>
          </w:p>
        </w:tc>
        <w:tc>
          <w:tcPr>
            <w:tcW w:w="2267" w:type="dxa"/>
          </w:tcPr>
          <w:p w:rsidR="00105303" w:rsidRPr="007A5B06" w:rsidRDefault="00105303" w:rsidP="00105303">
            <w:pPr>
              <w:pStyle w:val="TAL"/>
            </w:pPr>
            <w:r w:rsidRPr="007A5B06">
              <w:t>1 entry</w:t>
            </w: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r w:rsidR="00105303" w:rsidRPr="007A5B06" w:rsidTr="00105303">
        <w:tc>
          <w:tcPr>
            <w:tcW w:w="4535" w:type="dxa"/>
          </w:tcPr>
          <w:p w:rsidR="00105303" w:rsidRPr="007A5B06" w:rsidRDefault="00105303" w:rsidP="00105303">
            <w:pPr>
              <w:pStyle w:val="TAL"/>
            </w:pPr>
            <w:r w:rsidRPr="007A5B06">
              <w:t xml:space="preserve">              physCellId</w:t>
            </w:r>
          </w:p>
        </w:tc>
        <w:tc>
          <w:tcPr>
            <w:tcW w:w="2267" w:type="dxa"/>
          </w:tcPr>
          <w:p w:rsidR="00105303" w:rsidRPr="007A5B06" w:rsidRDefault="00105303" w:rsidP="00105303">
            <w:pPr>
              <w:pStyle w:val="TAL"/>
            </w:pPr>
            <w:r w:rsidRPr="007A5B06">
              <w:t>PhysicalCellIdentity of Cell 24</w:t>
            </w: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r w:rsidR="00105303" w:rsidRPr="007A5B06" w:rsidTr="00105303">
        <w:tc>
          <w:tcPr>
            <w:tcW w:w="4535" w:type="dxa"/>
          </w:tcPr>
          <w:p w:rsidR="00105303" w:rsidRPr="007A5B06" w:rsidRDefault="00105303" w:rsidP="00105303">
            <w:pPr>
              <w:pStyle w:val="TAL"/>
            </w:pPr>
            <w:r w:rsidRPr="007A5B06">
              <w:t xml:space="preserve">              cgi-Info[1]</w:t>
            </w:r>
          </w:p>
        </w:tc>
        <w:tc>
          <w:tcPr>
            <w:tcW w:w="2267" w:type="dxa"/>
          </w:tcPr>
          <w:p w:rsidR="00105303" w:rsidRPr="007A5B06" w:rsidRDefault="00105303" w:rsidP="00105303">
            <w:pPr>
              <w:pStyle w:val="TAL"/>
            </w:pPr>
            <w:r w:rsidRPr="007A5B06">
              <w:t>Not present</w:t>
            </w: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r w:rsidR="00105303" w:rsidRPr="007A5B06" w:rsidTr="00105303">
        <w:tc>
          <w:tcPr>
            <w:tcW w:w="4535" w:type="dxa"/>
          </w:tcPr>
          <w:p w:rsidR="00105303" w:rsidRPr="007A5B06" w:rsidRDefault="00105303" w:rsidP="00105303">
            <w:pPr>
              <w:pStyle w:val="TAL"/>
            </w:pPr>
            <w:r w:rsidRPr="007A5B06">
              <w:t xml:space="preserve">              measResult[1] SEQUENCE {</w:t>
            </w:r>
          </w:p>
        </w:tc>
        <w:tc>
          <w:tcPr>
            <w:tcW w:w="2267" w:type="dxa"/>
          </w:tcPr>
          <w:p w:rsidR="00105303" w:rsidRPr="007A5B06" w:rsidRDefault="00105303" w:rsidP="00105303">
            <w:pPr>
              <w:pStyle w:val="TAL"/>
            </w:pP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r w:rsidR="00105303" w:rsidRPr="007A5B06" w:rsidTr="00105303">
        <w:tc>
          <w:tcPr>
            <w:tcW w:w="4535" w:type="dxa"/>
          </w:tcPr>
          <w:p w:rsidR="00105303" w:rsidRPr="007A5B06" w:rsidRDefault="00105303" w:rsidP="00105303">
            <w:pPr>
              <w:pStyle w:val="TAL"/>
            </w:pPr>
            <w:r w:rsidRPr="007A5B06">
              <w:t xml:space="preserve">                rssi</w:t>
            </w:r>
          </w:p>
        </w:tc>
        <w:tc>
          <w:tcPr>
            <w:tcW w:w="2267" w:type="dxa"/>
          </w:tcPr>
          <w:p w:rsidR="00105303" w:rsidRPr="007A5B06" w:rsidRDefault="00105303" w:rsidP="00105303">
            <w:pPr>
              <w:pStyle w:val="TAL"/>
            </w:pPr>
            <w:r w:rsidRPr="007A5B06">
              <w:t>The value of rssi is present but contents not checked</w:t>
            </w: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r w:rsidR="00105303" w:rsidRPr="007A5B06" w:rsidTr="00105303">
        <w:tc>
          <w:tcPr>
            <w:tcW w:w="4535" w:type="dxa"/>
          </w:tcPr>
          <w:p w:rsidR="00105303" w:rsidRPr="007A5B06" w:rsidRDefault="00105303" w:rsidP="00105303">
            <w:pPr>
              <w:pStyle w:val="TAL"/>
            </w:pPr>
            <w:r w:rsidRPr="007A5B06">
              <w:t xml:space="preserve">              }</w:t>
            </w:r>
          </w:p>
        </w:tc>
        <w:tc>
          <w:tcPr>
            <w:tcW w:w="2267" w:type="dxa"/>
          </w:tcPr>
          <w:p w:rsidR="00105303" w:rsidRPr="007A5B06" w:rsidRDefault="00105303" w:rsidP="00105303">
            <w:pPr>
              <w:pStyle w:val="TAL"/>
            </w:pP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r w:rsidR="00105303" w:rsidRPr="007A5B06" w:rsidTr="00105303">
        <w:tc>
          <w:tcPr>
            <w:tcW w:w="4535" w:type="dxa"/>
          </w:tcPr>
          <w:p w:rsidR="00105303" w:rsidRPr="007A5B06" w:rsidRDefault="00105303" w:rsidP="00105303">
            <w:pPr>
              <w:pStyle w:val="TAL"/>
            </w:pPr>
            <w:r w:rsidRPr="007A5B06">
              <w:t xml:space="preserve">            }</w:t>
            </w:r>
          </w:p>
        </w:tc>
        <w:tc>
          <w:tcPr>
            <w:tcW w:w="2267" w:type="dxa"/>
          </w:tcPr>
          <w:p w:rsidR="00105303" w:rsidRPr="007A5B06" w:rsidRDefault="00105303" w:rsidP="00105303">
            <w:pPr>
              <w:pStyle w:val="TAL"/>
            </w:pP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r w:rsidR="00105303" w:rsidRPr="007A5B06" w:rsidTr="00105303">
        <w:tc>
          <w:tcPr>
            <w:tcW w:w="4535" w:type="dxa"/>
          </w:tcPr>
          <w:p w:rsidR="00105303" w:rsidRPr="007A5B06" w:rsidRDefault="00105303" w:rsidP="00105303">
            <w:pPr>
              <w:pStyle w:val="TAL"/>
            </w:pPr>
            <w:r w:rsidRPr="007A5B06">
              <w:t xml:space="preserve">          }</w:t>
            </w:r>
          </w:p>
        </w:tc>
        <w:tc>
          <w:tcPr>
            <w:tcW w:w="2267" w:type="dxa"/>
          </w:tcPr>
          <w:p w:rsidR="00105303" w:rsidRPr="007A5B06" w:rsidRDefault="00105303" w:rsidP="00105303">
            <w:pPr>
              <w:pStyle w:val="TAL"/>
            </w:pP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r w:rsidR="00105303" w:rsidRPr="007A5B06" w:rsidTr="00105303">
        <w:tc>
          <w:tcPr>
            <w:tcW w:w="4535" w:type="dxa"/>
          </w:tcPr>
          <w:p w:rsidR="00105303" w:rsidRPr="007A5B06" w:rsidRDefault="00105303" w:rsidP="00105303">
            <w:pPr>
              <w:pStyle w:val="TAL"/>
            </w:pPr>
            <w:r w:rsidRPr="007A5B06">
              <w:t xml:space="preserve">        }</w:t>
            </w:r>
          </w:p>
        </w:tc>
        <w:tc>
          <w:tcPr>
            <w:tcW w:w="2267" w:type="dxa"/>
          </w:tcPr>
          <w:p w:rsidR="00105303" w:rsidRPr="007A5B06" w:rsidRDefault="00105303" w:rsidP="00105303">
            <w:pPr>
              <w:pStyle w:val="TAL"/>
            </w:pP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r w:rsidR="00105303" w:rsidRPr="007A5B06" w:rsidTr="00105303">
        <w:tc>
          <w:tcPr>
            <w:tcW w:w="4535" w:type="dxa"/>
          </w:tcPr>
          <w:p w:rsidR="00105303" w:rsidRPr="007A5B06" w:rsidRDefault="00105303" w:rsidP="00105303">
            <w:pPr>
              <w:pStyle w:val="TAL"/>
            </w:pPr>
            <w:r w:rsidRPr="007A5B06">
              <w:t xml:space="preserve">      }</w:t>
            </w:r>
          </w:p>
        </w:tc>
        <w:tc>
          <w:tcPr>
            <w:tcW w:w="2267" w:type="dxa"/>
          </w:tcPr>
          <w:p w:rsidR="00105303" w:rsidRPr="007A5B06" w:rsidRDefault="00105303" w:rsidP="00105303">
            <w:pPr>
              <w:pStyle w:val="TAL"/>
            </w:pP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r w:rsidR="00105303" w:rsidRPr="007A5B06" w:rsidTr="00105303">
        <w:tc>
          <w:tcPr>
            <w:tcW w:w="4535" w:type="dxa"/>
          </w:tcPr>
          <w:p w:rsidR="00105303" w:rsidRPr="007A5B06" w:rsidRDefault="00105303" w:rsidP="00105303">
            <w:pPr>
              <w:pStyle w:val="TAL"/>
            </w:pPr>
            <w:r w:rsidRPr="007A5B06">
              <w:t xml:space="preserve">    }</w:t>
            </w:r>
          </w:p>
        </w:tc>
        <w:tc>
          <w:tcPr>
            <w:tcW w:w="2267" w:type="dxa"/>
          </w:tcPr>
          <w:p w:rsidR="00105303" w:rsidRPr="007A5B06" w:rsidRDefault="00105303" w:rsidP="00105303">
            <w:pPr>
              <w:pStyle w:val="TAL"/>
            </w:pP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r w:rsidR="00105303" w:rsidRPr="007A5B06" w:rsidTr="00105303">
        <w:tc>
          <w:tcPr>
            <w:tcW w:w="4535" w:type="dxa"/>
          </w:tcPr>
          <w:p w:rsidR="00105303" w:rsidRPr="007A5B06" w:rsidRDefault="00105303" w:rsidP="00105303">
            <w:pPr>
              <w:pStyle w:val="TAL"/>
            </w:pPr>
            <w:r w:rsidRPr="007A5B06">
              <w:t xml:space="preserve">  }</w:t>
            </w:r>
          </w:p>
        </w:tc>
        <w:tc>
          <w:tcPr>
            <w:tcW w:w="2267" w:type="dxa"/>
          </w:tcPr>
          <w:p w:rsidR="00105303" w:rsidRPr="007A5B06" w:rsidRDefault="00105303" w:rsidP="00105303">
            <w:pPr>
              <w:pStyle w:val="TAL"/>
            </w:pP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r w:rsidR="00105303" w:rsidRPr="007A5B06" w:rsidTr="00105303">
        <w:tc>
          <w:tcPr>
            <w:tcW w:w="4535" w:type="dxa"/>
          </w:tcPr>
          <w:p w:rsidR="00105303" w:rsidRPr="007A5B06" w:rsidRDefault="00105303" w:rsidP="00105303">
            <w:pPr>
              <w:pStyle w:val="TAL"/>
            </w:pPr>
            <w:r w:rsidRPr="007A5B06">
              <w:t>}</w:t>
            </w:r>
          </w:p>
        </w:tc>
        <w:tc>
          <w:tcPr>
            <w:tcW w:w="2267" w:type="dxa"/>
          </w:tcPr>
          <w:p w:rsidR="00105303" w:rsidRPr="007A5B06" w:rsidRDefault="00105303" w:rsidP="00105303">
            <w:pPr>
              <w:pStyle w:val="TAL"/>
            </w:pP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bl>
    <w:p w:rsidR="00105303" w:rsidRPr="007A5B06" w:rsidRDefault="00105303" w:rsidP="00105303"/>
    <w:p w:rsidR="00105303" w:rsidRPr="007A5B06" w:rsidRDefault="00105303" w:rsidP="00105303">
      <w:pPr>
        <w:pStyle w:val="TH"/>
      </w:pPr>
      <w:r w:rsidRPr="007A5B06">
        <w:t xml:space="preserve">Table 11.3.8.3.3-6: </w:t>
      </w:r>
      <w:r w:rsidRPr="007A5B06">
        <w:rPr>
          <w:i/>
        </w:rPr>
        <w:t xml:space="preserve">MobilityFromEUTRACommand </w:t>
      </w:r>
      <w:r w:rsidRPr="007A5B06">
        <w:t xml:space="preserve">(step </w:t>
      </w:r>
      <w:r w:rsidRPr="007A5B06">
        <w:rPr>
          <w:lang w:eastAsia="zh-CN"/>
        </w:rPr>
        <w:t>31</w:t>
      </w:r>
      <w:r w:rsidRPr="007A5B06">
        <w:t>, Table 11.3.8.3.2-2)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05303" w:rsidRPr="007A5B06" w:rsidTr="00105303">
        <w:tc>
          <w:tcPr>
            <w:tcW w:w="9635" w:type="dxa"/>
            <w:gridSpan w:val="4"/>
          </w:tcPr>
          <w:p w:rsidR="00105303" w:rsidRPr="007A5B06" w:rsidRDefault="00105303" w:rsidP="00105303">
            <w:pPr>
              <w:pStyle w:val="TAL"/>
            </w:pPr>
            <w:r w:rsidRPr="007A5B06">
              <w:t>Derivation Path: 36.508, Table 4.6.1-6</w:t>
            </w:r>
          </w:p>
        </w:tc>
      </w:tr>
      <w:tr w:rsidR="00105303" w:rsidRPr="007A5B06" w:rsidTr="00105303">
        <w:tc>
          <w:tcPr>
            <w:tcW w:w="4535" w:type="dxa"/>
          </w:tcPr>
          <w:p w:rsidR="00105303" w:rsidRPr="007A5B06" w:rsidRDefault="00105303" w:rsidP="00105303">
            <w:pPr>
              <w:pStyle w:val="TAH"/>
            </w:pPr>
            <w:r w:rsidRPr="007A5B06">
              <w:t>Information Element</w:t>
            </w:r>
          </w:p>
        </w:tc>
        <w:tc>
          <w:tcPr>
            <w:tcW w:w="2267" w:type="dxa"/>
          </w:tcPr>
          <w:p w:rsidR="00105303" w:rsidRPr="007A5B06" w:rsidRDefault="00105303" w:rsidP="00105303">
            <w:pPr>
              <w:pStyle w:val="TAH"/>
            </w:pPr>
            <w:r w:rsidRPr="007A5B06">
              <w:t>Value/remark</w:t>
            </w:r>
          </w:p>
        </w:tc>
        <w:tc>
          <w:tcPr>
            <w:tcW w:w="1700" w:type="dxa"/>
          </w:tcPr>
          <w:p w:rsidR="00105303" w:rsidRPr="007A5B06" w:rsidRDefault="00105303" w:rsidP="00105303">
            <w:pPr>
              <w:pStyle w:val="TAH"/>
            </w:pPr>
            <w:r w:rsidRPr="007A5B06">
              <w:t>Comment</w:t>
            </w:r>
          </w:p>
        </w:tc>
        <w:tc>
          <w:tcPr>
            <w:tcW w:w="1133" w:type="dxa"/>
          </w:tcPr>
          <w:p w:rsidR="00105303" w:rsidRPr="007A5B06" w:rsidRDefault="00105303" w:rsidP="00105303">
            <w:pPr>
              <w:pStyle w:val="TAH"/>
            </w:pPr>
            <w:r w:rsidRPr="007A5B06">
              <w:t>Condition</w:t>
            </w:r>
          </w:p>
        </w:tc>
      </w:tr>
      <w:tr w:rsidR="00105303" w:rsidRPr="007A5B06" w:rsidTr="00105303">
        <w:tc>
          <w:tcPr>
            <w:tcW w:w="4535" w:type="dxa"/>
          </w:tcPr>
          <w:p w:rsidR="00105303" w:rsidRPr="007A5B06" w:rsidRDefault="00105303" w:rsidP="00105303">
            <w:pPr>
              <w:pStyle w:val="TAL"/>
            </w:pPr>
            <w:r w:rsidRPr="007A5B06">
              <w:t>MobilityFromEUTRACommand ::= SEQUENCE {</w:t>
            </w:r>
          </w:p>
        </w:tc>
        <w:tc>
          <w:tcPr>
            <w:tcW w:w="2267" w:type="dxa"/>
          </w:tcPr>
          <w:p w:rsidR="00105303" w:rsidRPr="007A5B06" w:rsidRDefault="00105303" w:rsidP="00105303">
            <w:pPr>
              <w:pStyle w:val="TAL"/>
            </w:pP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r w:rsidR="00105303" w:rsidRPr="007A5B06" w:rsidTr="00105303">
        <w:tc>
          <w:tcPr>
            <w:tcW w:w="4535" w:type="dxa"/>
          </w:tcPr>
          <w:p w:rsidR="00105303" w:rsidRPr="007A5B06" w:rsidRDefault="00105303" w:rsidP="00105303">
            <w:pPr>
              <w:pStyle w:val="TAL"/>
            </w:pPr>
            <w:r w:rsidRPr="007A5B06">
              <w:t xml:space="preserve">  criticalExtensions CHOICE {</w:t>
            </w:r>
          </w:p>
        </w:tc>
        <w:tc>
          <w:tcPr>
            <w:tcW w:w="2267" w:type="dxa"/>
          </w:tcPr>
          <w:p w:rsidR="00105303" w:rsidRPr="007A5B06" w:rsidRDefault="00105303" w:rsidP="00105303">
            <w:pPr>
              <w:pStyle w:val="TAL"/>
            </w:pP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r w:rsidR="00105303" w:rsidRPr="007A5B06" w:rsidTr="00105303">
        <w:tc>
          <w:tcPr>
            <w:tcW w:w="4535" w:type="dxa"/>
          </w:tcPr>
          <w:p w:rsidR="00105303" w:rsidRPr="007A5B06" w:rsidRDefault="00105303" w:rsidP="00105303">
            <w:pPr>
              <w:pStyle w:val="TAL"/>
            </w:pPr>
            <w:r w:rsidRPr="007A5B06">
              <w:t xml:space="preserve">    c1 CHOICE{</w:t>
            </w:r>
          </w:p>
        </w:tc>
        <w:tc>
          <w:tcPr>
            <w:tcW w:w="2267" w:type="dxa"/>
          </w:tcPr>
          <w:p w:rsidR="00105303" w:rsidRPr="007A5B06" w:rsidRDefault="00105303" w:rsidP="00105303">
            <w:pPr>
              <w:pStyle w:val="TAL"/>
            </w:pP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r w:rsidR="00105303" w:rsidRPr="007A5B06" w:rsidTr="00105303">
        <w:tc>
          <w:tcPr>
            <w:tcW w:w="4535" w:type="dxa"/>
          </w:tcPr>
          <w:p w:rsidR="00105303" w:rsidRPr="007A5B06" w:rsidRDefault="00105303" w:rsidP="00105303">
            <w:pPr>
              <w:pStyle w:val="TAL"/>
            </w:pPr>
            <w:r w:rsidRPr="007A5B06">
              <w:t xml:space="preserve">      mobilityFromEUTRACommand-r8 SEQUENCE {</w:t>
            </w:r>
          </w:p>
        </w:tc>
        <w:tc>
          <w:tcPr>
            <w:tcW w:w="2267" w:type="dxa"/>
          </w:tcPr>
          <w:p w:rsidR="00105303" w:rsidRPr="007A5B06" w:rsidRDefault="00105303" w:rsidP="00105303">
            <w:pPr>
              <w:pStyle w:val="TAL"/>
            </w:pP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r w:rsidR="00105303" w:rsidRPr="007A5B06" w:rsidTr="00105303">
        <w:tc>
          <w:tcPr>
            <w:tcW w:w="4535" w:type="dxa"/>
          </w:tcPr>
          <w:p w:rsidR="00105303" w:rsidRPr="007A5B06" w:rsidRDefault="00105303" w:rsidP="00105303">
            <w:pPr>
              <w:pStyle w:val="TAL"/>
            </w:pPr>
            <w:r w:rsidRPr="007A5B06">
              <w:t xml:space="preserve">        cs-FallbackIndicator</w:t>
            </w:r>
          </w:p>
        </w:tc>
        <w:tc>
          <w:tcPr>
            <w:tcW w:w="2267" w:type="dxa"/>
          </w:tcPr>
          <w:p w:rsidR="00105303" w:rsidRPr="007A5B06" w:rsidRDefault="00105303" w:rsidP="00105303">
            <w:pPr>
              <w:pStyle w:val="TAL"/>
            </w:pPr>
            <w:r w:rsidRPr="007A5B06">
              <w:t>False</w:t>
            </w: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r w:rsidR="00105303" w:rsidRPr="007A5B06" w:rsidTr="00105303">
        <w:tc>
          <w:tcPr>
            <w:tcW w:w="4535" w:type="dxa"/>
          </w:tcPr>
          <w:p w:rsidR="00105303" w:rsidRPr="007A5B06" w:rsidRDefault="00105303" w:rsidP="00105303">
            <w:pPr>
              <w:pStyle w:val="TAL"/>
            </w:pPr>
            <w:r w:rsidRPr="007A5B06">
              <w:t xml:space="preserve">        purpose CHOICE{</w:t>
            </w:r>
          </w:p>
        </w:tc>
        <w:tc>
          <w:tcPr>
            <w:tcW w:w="2267" w:type="dxa"/>
          </w:tcPr>
          <w:p w:rsidR="00105303" w:rsidRPr="007A5B06" w:rsidRDefault="00105303" w:rsidP="00105303">
            <w:pPr>
              <w:pStyle w:val="TAL"/>
            </w:pP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r w:rsidR="00105303" w:rsidRPr="007A5B06" w:rsidTr="00105303">
        <w:tc>
          <w:tcPr>
            <w:tcW w:w="4535" w:type="dxa"/>
          </w:tcPr>
          <w:p w:rsidR="00105303" w:rsidRPr="007A5B06" w:rsidRDefault="00105303" w:rsidP="00105303">
            <w:pPr>
              <w:pStyle w:val="TAL"/>
            </w:pPr>
            <w:r w:rsidRPr="007A5B06">
              <w:t xml:space="preserve">          handover SEQUENCE {</w:t>
            </w:r>
          </w:p>
        </w:tc>
        <w:tc>
          <w:tcPr>
            <w:tcW w:w="2267" w:type="dxa"/>
          </w:tcPr>
          <w:p w:rsidR="00105303" w:rsidRPr="007A5B06" w:rsidRDefault="00105303" w:rsidP="00105303">
            <w:pPr>
              <w:pStyle w:val="TAL"/>
            </w:pP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r w:rsidR="00105303" w:rsidRPr="007A5B06" w:rsidTr="00105303">
        <w:tc>
          <w:tcPr>
            <w:tcW w:w="4535" w:type="dxa"/>
            <w:shd w:val="clear" w:color="auto" w:fill="auto"/>
          </w:tcPr>
          <w:p w:rsidR="00105303" w:rsidRPr="007A5B06" w:rsidRDefault="00105303" w:rsidP="00105303">
            <w:pPr>
              <w:pStyle w:val="TAL"/>
            </w:pPr>
            <w:r w:rsidRPr="007A5B06">
              <w:t xml:space="preserve">            targetRAT-Type</w:t>
            </w:r>
          </w:p>
        </w:tc>
        <w:tc>
          <w:tcPr>
            <w:tcW w:w="2267" w:type="dxa"/>
            <w:shd w:val="clear" w:color="auto" w:fill="auto"/>
          </w:tcPr>
          <w:p w:rsidR="00105303" w:rsidRPr="007A5B06" w:rsidRDefault="00105303" w:rsidP="00105303">
            <w:pPr>
              <w:pStyle w:val="TAL"/>
            </w:pPr>
            <w:r w:rsidRPr="007A5B06">
              <w:t>GERAN</w:t>
            </w:r>
          </w:p>
        </w:tc>
        <w:tc>
          <w:tcPr>
            <w:tcW w:w="1700" w:type="dxa"/>
            <w:shd w:val="clear" w:color="auto" w:fill="auto"/>
          </w:tcPr>
          <w:p w:rsidR="00105303" w:rsidRPr="007A5B06" w:rsidRDefault="00105303" w:rsidP="00105303">
            <w:pPr>
              <w:pStyle w:val="TAL"/>
            </w:pPr>
          </w:p>
        </w:tc>
        <w:tc>
          <w:tcPr>
            <w:tcW w:w="1133" w:type="dxa"/>
            <w:shd w:val="clear" w:color="auto" w:fill="auto"/>
          </w:tcPr>
          <w:p w:rsidR="00105303" w:rsidRPr="007A5B06" w:rsidRDefault="00105303" w:rsidP="00105303">
            <w:pPr>
              <w:pStyle w:val="TAL"/>
            </w:pPr>
          </w:p>
        </w:tc>
      </w:tr>
      <w:tr w:rsidR="00105303" w:rsidRPr="007A5B06" w:rsidTr="00105303">
        <w:tc>
          <w:tcPr>
            <w:tcW w:w="4535" w:type="dxa"/>
            <w:shd w:val="clear" w:color="auto" w:fill="auto"/>
          </w:tcPr>
          <w:p w:rsidR="00105303" w:rsidRPr="007A5B06" w:rsidRDefault="00105303" w:rsidP="00105303">
            <w:pPr>
              <w:pStyle w:val="TAL"/>
            </w:pPr>
            <w:r w:rsidRPr="007A5B06">
              <w:t xml:space="preserve">            targetRAT-MessageContainer</w:t>
            </w:r>
          </w:p>
        </w:tc>
        <w:tc>
          <w:tcPr>
            <w:tcW w:w="2267" w:type="dxa"/>
            <w:shd w:val="clear" w:color="auto" w:fill="auto"/>
          </w:tcPr>
          <w:p w:rsidR="00105303" w:rsidRPr="007A5B06" w:rsidRDefault="00105303" w:rsidP="00105303">
            <w:pPr>
              <w:pStyle w:val="TAL"/>
            </w:pPr>
            <w:r w:rsidRPr="007A5B06">
              <w:t>HANDOVER COMMAND(GERAN RR message) , see Table 11.3.8.3.3-7</w:t>
            </w:r>
          </w:p>
        </w:tc>
        <w:tc>
          <w:tcPr>
            <w:tcW w:w="1700" w:type="dxa"/>
            <w:shd w:val="clear" w:color="auto" w:fill="auto"/>
          </w:tcPr>
          <w:p w:rsidR="00105303" w:rsidRPr="007A5B06" w:rsidRDefault="00105303" w:rsidP="00105303">
            <w:pPr>
              <w:pStyle w:val="TAL"/>
            </w:pPr>
          </w:p>
        </w:tc>
        <w:tc>
          <w:tcPr>
            <w:tcW w:w="1133" w:type="dxa"/>
            <w:shd w:val="clear" w:color="auto" w:fill="auto"/>
          </w:tcPr>
          <w:p w:rsidR="00105303" w:rsidRPr="007A5B06" w:rsidRDefault="00105303" w:rsidP="00105303">
            <w:pPr>
              <w:pStyle w:val="TAL"/>
            </w:pPr>
          </w:p>
        </w:tc>
      </w:tr>
      <w:tr w:rsidR="00105303" w:rsidRPr="007A5B06" w:rsidTr="00105303">
        <w:tc>
          <w:tcPr>
            <w:tcW w:w="4535" w:type="dxa"/>
            <w:shd w:val="clear" w:color="auto" w:fill="auto"/>
          </w:tcPr>
          <w:p w:rsidR="00105303" w:rsidRPr="007A5B06" w:rsidRDefault="00105303" w:rsidP="00105303">
            <w:pPr>
              <w:pStyle w:val="TAL"/>
            </w:pPr>
            <w:r w:rsidRPr="007A5B06">
              <w:t xml:space="preserve">            nas-SecurityParamFromEUTRA</w:t>
            </w:r>
          </w:p>
        </w:tc>
        <w:tc>
          <w:tcPr>
            <w:tcW w:w="2267" w:type="dxa"/>
            <w:shd w:val="clear" w:color="auto" w:fill="auto"/>
          </w:tcPr>
          <w:p w:rsidR="00105303" w:rsidRPr="007A5B06" w:rsidRDefault="00105303" w:rsidP="00105303">
            <w:pPr>
              <w:pStyle w:val="TAL"/>
            </w:pPr>
            <w:r w:rsidRPr="007A5B06">
              <w:t>The 4 least significant bits of the NAS downlink COUNT value</w:t>
            </w:r>
          </w:p>
        </w:tc>
        <w:tc>
          <w:tcPr>
            <w:tcW w:w="1700" w:type="dxa"/>
            <w:shd w:val="clear" w:color="auto" w:fill="auto"/>
          </w:tcPr>
          <w:p w:rsidR="00105303" w:rsidRPr="007A5B06" w:rsidRDefault="00105303" w:rsidP="00105303">
            <w:pPr>
              <w:pStyle w:val="TAL"/>
            </w:pPr>
          </w:p>
        </w:tc>
        <w:tc>
          <w:tcPr>
            <w:tcW w:w="1133" w:type="dxa"/>
            <w:shd w:val="clear" w:color="auto" w:fill="auto"/>
          </w:tcPr>
          <w:p w:rsidR="00105303" w:rsidRPr="007A5B06" w:rsidRDefault="00105303" w:rsidP="00105303">
            <w:pPr>
              <w:pStyle w:val="TAL"/>
            </w:pPr>
          </w:p>
        </w:tc>
      </w:tr>
      <w:tr w:rsidR="00105303" w:rsidRPr="007A5B06" w:rsidTr="00105303">
        <w:tc>
          <w:tcPr>
            <w:tcW w:w="4535" w:type="dxa"/>
            <w:shd w:val="clear" w:color="auto" w:fill="auto"/>
          </w:tcPr>
          <w:p w:rsidR="00105303" w:rsidRPr="007A5B06" w:rsidRDefault="00105303" w:rsidP="00105303">
            <w:pPr>
              <w:pStyle w:val="TAL"/>
            </w:pPr>
            <w:r w:rsidRPr="007A5B06">
              <w:t xml:space="preserve">            systemInformation</w:t>
            </w:r>
          </w:p>
        </w:tc>
        <w:tc>
          <w:tcPr>
            <w:tcW w:w="2267" w:type="dxa"/>
            <w:shd w:val="clear" w:color="auto" w:fill="auto"/>
          </w:tcPr>
          <w:p w:rsidR="00105303" w:rsidRPr="007A5B06" w:rsidRDefault="00105303" w:rsidP="00105303">
            <w:pPr>
              <w:pStyle w:val="TAL"/>
            </w:pPr>
            <w:r w:rsidRPr="007A5B06">
              <w:t>Not present</w:t>
            </w:r>
          </w:p>
        </w:tc>
        <w:tc>
          <w:tcPr>
            <w:tcW w:w="1700" w:type="dxa"/>
            <w:shd w:val="clear" w:color="auto" w:fill="auto"/>
          </w:tcPr>
          <w:p w:rsidR="00105303" w:rsidRPr="007A5B06" w:rsidRDefault="00105303" w:rsidP="00105303">
            <w:pPr>
              <w:pStyle w:val="TAL"/>
            </w:pPr>
          </w:p>
        </w:tc>
        <w:tc>
          <w:tcPr>
            <w:tcW w:w="1133" w:type="dxa"/>
            <w:shd w:val="clear" w:color="auto" w:fill="auto"/>
          </w:tcPr>
          <w:p w:rsidR="00105303" w:rsidRPr="007A5B06" w:rsidRDefault="00105303" w:rsidP="00105303">
            <w:pPr>
              <w:pStyle w:val="TAL"/>
            </w:pPr>
          </w:p>
        </w:tc>
      </w:tr>
      <w:tr w:rsidR="00105303" w:rsidRPr="007A5B06" w:rsidTr="00105303">
        <w:tc>
          <w:tcPr>
            <w:tcW w:w="4535" w:type="dxa"/>
            <w:shd w:val="clear" w:color="auto" w:fill="auto"/>
          </w:tcPr>
          <w:p w:rsidR="00105303" w:rsidRPr="007A5B06" w:rsidRDefault="00105303" w:rsidP="00105303">
            <w:pPr>
              <w:pStyle w:val="TAL"/>
            </w:pPr>
            <w:r w:rsidRPr="007A5B06">
              <w:t xml:space="preserve">          }</w:t>
            </w:r>
          </w:p>
        </w:tc>
        <w:tc>
          <w:tcPr>
            <w:tcW w:w="2267" w:type="dxa"/>
            <w:shd w:val="clear" w:color="auto" w:fill="auto"/>
          </w:tcPr>
          <w:p w:rsidR="00105303" w:rsidRPr="007A5B06" w:rsidRDefault="00105303" w:rsidP="00105303">
            <w:pPr>
              <w:pStyle w:val="TAL"/>
            </w:pPr>
          </w:p>
        </w:tc>
        <w:tc>
          <w:tcPr>
            <w:tcW w:w="1700" w:type="dxa"/>
            <w:shd w:val="clear" w:color="auto" w:fill="auto"/>
          </w:tcPr>
          <w:p w:rsidR="00105303" w:rsidRPr="007A5B06" w:rsidRDefault="00105303" w:rsidP="00105303">
            <w:pPr>
              <w:pStyle w:val="TAL"/>
            </w:pPr>
          </w:p>
        </w:tc>
        <w:tc>
          <w:tcPr>
            <w:tcW w:w="1133" w:type="dxa"/>
            <w:shd w:val="clear" w:color="auto" w:fill="auto"/>
          </w:tcPr>
          <w:p w:rsidR="00105303" w:rsidRPr="007A5B06" w:rsidRDefault="00105303" w:rsidP="00105303">
            <w:pPr>
              <w:pStyle w:val="TAL"/>
            </w:pPr>
          </w:p>
        </w:tc>
      </w:tr>
      <w:tr w:rsidR="00105303" w:rsidRPr="007A5B06" w:rsidTr="00105303">
        <w:tc>
          <w:tcPr>
            <w:tcW w:w="4535" w:type="dxa"/>
          </w:tcPr>
          <w:p w:rsidR="00105303" w:rsidRPr="007A5B06" w:rsidRDefault="00105303" w:rsidP="00105303">
            <w:pPr>
              <w:pStyle w:val="TAL"/>
            </w:pPr>
            <w:r w:rsidRPr="007A5B06">
              <w:t xml:space="preserve">        }</w:t>
            </w:r>
          </w:p>
        </w:tc>
        <w:tc>
          <w:tcPr>
            <w:tcW w:w="2267" w:type="dxa"/>
          </w:tcPr>
          <w:p w:rsidR="00105303" w:rsidRPr="007A5B06" w:rsidRDefault="00105303" w:rsidP="00105303">
            <w:pPr>
              <w:pStyle w:val="TAL"/>
            </w:pP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r w:rsidR="00105303" w:rsidRPr="007A5B06" w:rsidTr="00105303">
        <w:tc>
          <w:tcPr>
            <w:tcW w:w="4535" w:type="dxa"/>
          </w:tcPr>
          <w:p w:rsidR="00105303" w:rsidRPr="007A5B06" w:rsidRDefault="00105303" w:rsidP="00105303">
            <w:pPr>
              <w:pStyle w:val="TAL"/>
            </w:pPr>
            <w:r w:rsidRPr="007A5B06">
              <w:t xml:space="preserve">      }</w:t>
            </w:r>
          </w:p>
        </w:tc>
        <w:tc>
          <w:tcPr>
            <w:tcW w:w="2267" w:type="dxa"/>
          </w:tcPr>
          <w:p w:rsidR="00105303" w:rsidRPr="007A5B06" w:rsidRDefault="00105303" w:rsidP="00105303">
            <w:pPr>
              <w:pStyle w:val="TAL"/>
            </w:pP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r w:rsidR="00105303" w:rsidRPr="007A5B06" w:rsidTr="00105303">
        <w:tc>
          <w:tcPr>
            <w:tcW w:w="4535" w:type="dxa"/>
          </w:tcPr>
          <w:p w:rsidR="00105303" w:rsidRPr="007A5B06" w:rsidRDefault="00105303" w:rsidP="00105303">
            <w:pPr>
              <w:pStyle w:val="TAL"/>
            </w:pPr>
            <w:r w:rsidRPr="007A5B06">
              <w:t xml:space="preserve">    }</w:t>
            </w:r>
          </w:p>
        </w:tc>
        <w:tc>
          <w:tcPr>
            <w:tcW w:w="2267" w:type="dxa"/>
          </w:tcPr>
          <w:p w:rsidR="00105303" w:rsidRPr="007A5B06" w:rsidRDefault="00105303" w:rsidP="00105303">
            <w:pPr>
              <w:pStyle w:val="TAL"/>
            </w:pP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r w:rsidR="00105303" w:rsidRPr="007A5B06" w:rsidTr="00105303">
        <w:tc>
          <w:tcPr>
            <w:tcW w:w="4535" w:type="dxa"/>
          </w:tcPr>
          <w:p w:rsidR="00105303" w:rsidRPr="007A5B06" w:rsidRDefault="00105303" w:rsidP="00105303">
            <w:pPr>
              <w:pStyle w:val="TAL"/>
            </w:pPr>
            <w:r w:rsidRPr="007A5B06">
              <w:t xml:space="preserve">  }</w:t>
            </w:r>
          </w:p>
        </w:tc>
        <w:tc>
          <w:tcPr>
            <w:tcW w:w="2267" w:type="dxa"/>
          </w:tcPr>
          <w:p w:rsidR="00105303" w:rsidRPr="007A5B06" w:rsidRDefault="00105303" w:rsidP="00105303">
            <w:pPr>
              <w:pStyle w:val="TAL"/>
            </w:pP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r w:rsidR="00105303" w:rsidRPr="007A5B06" w:rsidTr="00105303">
        <w:tc>
          <w:tcPr>
            <w:tcW w:w="4535" w:type="dxa"/>
          </w:tcPr>
          <w:p w:rsidR="00105303" w:rsidRPr="007A5B06" w:rsidRDefault="00105303" w:rsidP="00105303">
            <w:pPr>
              <w:pStyle w:val="TAL"/>
            </w:pPr>
            <w:r w:rsidRPr="007A5B06">
              <w:t>}</w:t>
            </w:r>
          </w:p>
        </w:tc>
        <w:tc>
          <w:tcPr>
            <w:tcW w:w="2267" w:type="dxa"/>
          </w:tcPr>
          <w:p w:rsidR="00105303" w:rsidRPr="007A5B06" w:rsidRDefault="00105303" w:rsidP="00105303">
            <w:pPr>
              <w:pStyle w:val="TAL"/>
            </w:pPr>
          </w:p>
        </w:tc>
        <w:tc>
          <w:tcPr>
            <w:tcW w:w="1700" w:type="dxa"/>
          </w:tcPr>
          <w:p w:rsidR="00105303" w:rsidRPr="007A5B06" w:rsidRDefault="00105303" w:rsidP="00105303">
            <w:pPr>
              <w:pStyle w:val="TAL"/>
            </w:pPr>
          </w:p>
        </w:tc>
        <w:tc>
          <w:tcPr>
            <w:tcW w:w="1133" w:type="dxa"/>
          </w:tcPr>
          <w:p w:rsidR="00105303" w:rsidRPr="007A5B06" w:rsidRDefault="00105303" w:rsidP="00105303">
            <w:pPr>
              <w:pStyle w:val="TAL"/>
            </w:pPr>
          </w:p>
        </w:tc>
      </w:tr>
    </w:tbl>
    <w:p w:rsidR="00105303" w:rsidRPr="007A5B06" w:rsidRDefault="00105303" w:rsidP="00105303"/>
    <w:p w:rsidR="00105303" w:rsidRPr="007A5B06" w:rsidRDefault="00105303" w:rsidP="00105303">
      <w:pPr>
        <w:pStyle w:val="TH"/>
      </w:pPr>
      <w:r w:rsidRPr="007A5B06">
        <w:lastRenderedPageBreak/>
        <w:t>Table 11.3.8.3.3-7: HANDOVER COMMAND</w:t>
      </w:r>
      <w:r w:rsidRPr="007A5B06">
        <w:rPr>
          <w:i/>
        </w:rPr>
        <w:t xml:space="preserve"> </w:t>
      </w:r>
      <w:r w:rsidRPr="007A5B06">
        <w:t>(Table 11.3.8.3.3-6)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5"/>
      </w:tblGrid>
      <w:tr w:rsidR="00105303" w:rsidRPr="007A5B06" w:rsidTr="00105303">
        <w:tc>
          <w:tcPr>
            <w:tcW w:w="9637" w:type="dxa"/>
            <w:gridSpan w:val="4"/>
            <w:shd w:val="clear" w:color="auto" w:fill="auto"/>
          </w:tcPr>
          <w:p w:rsidR="00105303" w:rsidRPr="007A5B06" w:rsidRDefault="00105303" w:rsidP="00105303">
            <w:pPr>
              <w:pStyle w:val="TAL"/>
            </w:pPr>
            <w:r w:rsidRPr="007A5B06">
              <w:t>Derivation Path: 51.010, Table 40.2.4.33</w:t>
            </w:r>
          </w:p>
        </w:tc>
      </w:tr>
      <w:tr w:rsidR="00105303" w:rsidRPr="007A5B06" w:rsidTr="00105303">
        <w:tc>
          <w:tcPr>
            <w:tcW w:w="4535" w:type="dxa"/>
          </w:tcPr>
          <w:p w:rsidR="00105303" w:rsidRPr="007A5B06" w:rsidRDefault="00105303" w:rsidP="00105303">
            <w:pPr>
              <w:pStyle w:val="TAH"/>
            </w:pPr>
            <w:r w:rsidRPr="007A5B06">
              <w:t>Information Element</w:t>
            </w:r>
          </w:p>
        </w:tc>
        <w:tc>
          <w:tcPr>
            <w:tcW w:w="2267" w:type="dxa"/>
          </w:tcPr>
          <w:p w:rsidR="00105303" w:rsidRPr="007A5B06" w:rsidRDefault="00105303" w:rsidP="00105303">
            <w:pPr>
              <w:pStyle w:val="TAH"/>
            </w:pPr>
            <w:r w:rsidRPr="007A5B06">
              <w:t>Value/remark</w:t>
            </w:r>
          </w:p>
        </w:tc>
        <w:tc>
          <w:tcPr>
            <w:tcW w:w="1700" w:type="dxa"/>
          </w:tcPr>
          <w:p w:rsidR="00105303" w:rsidRPr="007A5B06" w:rsidRDefault="00105303" w:rsidP="00105303">
            <w:pPr>
              <w:pStyle w:val="TAH"/>
            </w:pPr>
            <w:r w:rsidRPr="007A5B06">
              <w:t>Comment</w:t>
            </w:r>
          </w:p>
        </w:tc>
        <w:tc>
          <w:tcPr>
            <w:tcW w:w="1135" w:type="dxa"/>
          </w:tcPr>
          <w:p w:rsidR="00105303" w:rsidRPr="007A5B06" w:rsidRDefault="00105303" w:rsidP="00105303">
            <w:pPr>
              <w:pStyle w:val="TAH"/>
            </w:pPr>
            <w:r w:rsidRPr="007A5B06">
              <w:t>Condition</w:t>
            </w:r>
          </w:p>
        </w:tc>
      </w:tr>
      <w:tr w:rsidR="00105303" w:rsidRPr="007A5B06" w:rsidTr="00105303">
        <w:tc>
          <w:tcPr>
            <w:tcW w:w="4535" w:type="dxa"/>
          </w:tcPr>
          <w:p w:rsidR="00105303" w:rsidRPr="007A5B06" w:rsidRDefault="00105303" w:rsidP="00105303">
            <w:pPr>
              <w:pStyle w:val="TAL"/>
            </w:pPr>
            <w:r w:rsidRPr="007A5B06">
              <w:t>Cell Description</w:t>
            </w:r>
          </w:p>
        </w:tc>
        <w:tc>
          <w:tcPr>
            <w:tcW w:w="2267" w:type="dxa"/>
          </w:tcPr>
          <w:p w:rsidR="00105303" w:rsidRPr="007A5B06" w:rsidRDefault="00105303" w:rsidP="00105303">
            <w:pPr>
              <w:pStyle w:val="TAL"/>
            </w:pPr>
          </w:p>
        </w:tc>
        <w:tc>
          <w:tcPr>
            <w:tcW w:w="1700" w:type="dxa"/>
          </w:tcPr>
          <w:p w:rsidR="00105303" w:rsidRPr="007A5B06" w:rsidRDefault="00105303" w:rsidP="00105303">
            <w:pPr>
              <w:pStyle w:val="TAL"/>
            </w:pPr>
          </w:p>
        </w:tc>
        <w:tc>
          <w:tcPr>
            <w:tcW w:w="1135" w:type="dxa"/>
          </w:tcPr>
          <w:p w:rsidR="00105303" w:rsidRPr="007A5B06" w:rsidRDefault="00105303" w:rsidP="00105303">
            <w:pPr>
              <w:pStyle w:val="TAL"/>
            </w:pPr>
          </w:p>
        </w:tc>
      </w:tr>
      <w:tr w:rsidR="00105303" w:rsidRPr="007A5B06" w:rsidTr="00105303">
        <w:tc>
          <w:tcPr>
            <w:tcW w:w="4535" w:type="dxa"/>
          </w:tcPr>
          <w:p w:rsidR="00105303" w:rsidRPr="007A5B06" w:rsidRDefault="00105303" w:rsidP="00105303">
            <w:pPr>
              <w:pStyle w:val="TAL"/>
            </w:pPr>
            <w:r w:rsidRPr="007A5B06">
              <w:t xml:space="preserve">  Network Colour Code</w:t>
            </w:r>
          </w:p>
        </w:tc>
        <w:tc>
          <w:tcPr>
            <w:tcW w:w="2267" w:type="dxa"/>
          </w:tcPr>
          <w:p w:rsidR="00105303" w:rsidRPr="007A5B06" w:rsidRDefault="00105303" w:rsidP="00105303">
            <w:pPr>
              <w:pStyle w:val="TAL"/>
            </w:pPr>
            <w:r w:rsidRPr="007A5B06">
              <w:t>1</w:t>
            </w:r>
          </w:p>
        </w:tc>
        <w:tc>
          <w:tcPr>
            <w:tcW w:w="1700" w:type="dxa"/>
          </w:tcPr>
          <w:p w:rsidR="00105303" w:rsidRPr="007A5B06" w:rsidRDefault="00105303" w:rsidP="00105303">
            <w:pPr>
              <w:pStyle w:val="TAL"/>
            </w:pPr>
          </w:p>
        </w:tc>
        <w:tc>
          <w:tcPr>
            <w:tcW w:w="1135" w:type="dxa"/>
          </w:tcPr>
          <w:p w:rsidR="00105303" w:rsidRPr="007A5B06" w:rsidRDefault="00105303" w:rsidP="00105303">
            <w:pPr>
              <w:pStyle w:val="TAL"/>
            </w:pPr>
          </w:p>
        </w:tc>
      </w:tr>
      <w:tr w:rsidR="00105303" w:rsidRPr="007A5B06" w:rsidTr="00105303">
        <w:tc>
          <w:tcPr>
            <w:tcW w:w="4535" w:type="dxa"/>
          </w:tcPr>
          <w:p w:rsidR="00105303" w:rsidRPr="007A5B06" w:rsidRDefault="00105303" w:rsidP="00105303">
            <w:pPr>
              <w:pStyle w:val="TAL"/>
            </w:pPr>
            <w:r w:rsidRPr="007A5B06">
              <w:t xml:space="preserve">  Base Station Colour Code</w:t>
            </w:r>
          </w:p>
        </w:tc>
        <w:tc>
          <w:tcPr>
            <w:tcW w:w="2267" w:type="dxa"/>
          </w:tcPr>
          <w:p w:rsidR="00105303" w:rsidRPr="007A5B06" w:rsidRDefault="00105303" w:rsidP="00105303">
            <w:pPr>
              <w:pStyle w:val="TAL"/>
            </w:pPr>
            <w:r w:rsidRPr="007A5B06">
              <w:t>5</w:t>
            </w:r>
          </w:p>
        </w:tc>
        <w:tc>
          <w:tcPr>
            <w:tcW w:w="1700" w:type="dxa"/>
          </w:tcPr>
          <w:p w:rsidR="00105303" w:rsidRPr="007A5B06" w:rsidRDefault="00105303" w:rsidP="00105303">
            <w:pPr>
              <w:pStyle w:val="TAL"/>
            </w:pPr>
          </w:p>
        </w:tc>
        <w:tc>
          <w:tcPr>
            <w:tcW w:w="1135" w:type="dxa"/>
          </w:tcPr>
          <w:p w:rsidR="00105303" w:rsidRPr="007A5B06" w:rsidRDefault="00105303" w:rsidP="00105303">
            <w:pPr>
              <w:pStyle w:val="TAL"/>
            </w:pPr>
          </w:p>
        </w:tc>
      </w:tr>
      <w:tr w:rsidR="00105303" w:rsidRPr="007A5B06" w:rsidTr="00105303">
        <w:tc>
          <w:tcPr>
            <w:tcW w:w="4535" w:type="dxa"/>
          </w:tcPr>
          <w:p w:rsidR="00105303" w:rsidRPr="007A5B06" w:rsidRDefault="00105303" w:rsidP="00105303">
            <w:pPr>
              <w:pStyle w:val="TAL"/>
            </w:pPr>
            <w:r w:rsidRPr="007A5B06">
              <w:t xml:space="preserve">  BCCH Carrier Number</w:t>
            </w:r>
          </w:p>
        </w:tc>
        <w:tc>
          <w:tcPr>
            <w:tcW w:w="2267" w:type="dxa"/>
          </w:tcPr>
          <w:p w:rsidR="00105303" w:rsidRPr="007A5B06" w:rsidRDefault="00105303" w:rsidP="00105303">
            <w:pPr>
              <w:pStyle w:val="TAL"/>
            </w:pPr>
            <w:r w:rsidRPr="007A5B06">
              <w:t>The BCCH Carrier ARFCN as per table in clause 40.1.1 of 51.010-1.</w:t>
            </w:r>
          </w:p>
        </w:tc>
        <w:tc>
          <w:tcPr>
            <w:tcW w:w="1700" w:type="dxa"/>
          </w:tcPr>
          <w:p w:rsidR="00105303" w:rsidRPr="007A5B06" w:rsidRDefault="00105303" w:rsidP="00105303">
            <w:pPr>
              <w:pStyle w:val="TAL"/>
            </w:pPr>
          </w:p>
        </w:tc>
        <w:tc>
          <w:tcPr>
            <w:tcW w:w="1135" w:type="dxa"/>
          </w:tcPr>
          <w:p w:rsidR="00105303" w:rsidRPr="007A5B06" w:rsidRDefault="00105303" w:rsidP="00105303">
            <w:pPr>
              <w:pStyle w:val="TAL"/>
            </w:pPr>
          </w:p>
        </w:tc>
      </w:tr>
      <w:tr w:rsidR="00105303" w:rsidRPr="007A5B06" w:rsidTr="00105303">
        <w:tc>
          <w:tcPr>
            <w:tcW w:w="4535" w:type="dxa"/>
          </w:tcPr>
          <w:p w:rsidR="00105303" w:rsidRPr="007A5B06" w:rsidRDefault="00105303" w:rsidP="00105303">
            <w:pPr>
              <w:pStyle w:val="TAL"/>
            </w:pPr>
            <w:r w:rsidRPr="007A5B06">
              <w:t>Description of the First Channel, after time</w:t>
            </w:r>
          </w:p>
        </w:tc>
        <w:tc>
          <w:tcPr>
            <w:tcW w:w="2267" w:type="dxa"/>
          </w:tcPr>
          <w:p w:rsidR="00105303" w:rsidRPr="007A5B06" w:rsidRDefault="00105303" w:rsidP="00105303">
            <w:pPr>
              <w:pStyle w:val="TAL"/>
            </w:pPr>
          </w:p>
        </w:tc>
        <w:tc>
          <w:tcPr>
            <w:tcW w:w="1700" w:type="dxa"/>
          </w:tcPr>
          <w:p w:rsidR="00105303" w:rsidRPr="007A5B06" w:rsidRDefault="00105303" w:rsidP="00105303">
            <w:pPr>
              <w:pStyle w:val="TAL"/>
            </w:pPr>
          </w:p>
        </w:tc>
        <w:tc>
          <w:tcPr>
            <w:tcW w:w="1135" w:type="dxa"/>
          </w:tcPr>
          <w:p w:rsidR="00105303" w:rsidRPr="007A5B06" w:rsidRDefault="00105303" w:rsidP="00105303">
            <w:pPr>
              <w:pStyle w:val="TAL"/>
            </w:pPr>
          </w:p>
        </w:tc>
      </w:tr>
      <w:tr w:rsidR="00105303" w:rsidRPr="007A5B06" w:rsidTr="00105303">
        <w:tc>
          <w:tcPr>
            <w:tcW w:w="4535" w:type="dxa"/>
          </w:tcPr>
          <w:p w:rsidR="00105303" w:rsidRPr="007A5B06" w:rsidRDefault="00105303" w:rsidP="00105303">
            <w:pPr>
              <w:pStyle w:val="TAL"/>
            </w:pPr>
            <w:r w:rsidRPr="007A5B06">
              <w:t xml:space="preserve"> Channel Description</w:t>
            </w:r>
          </w:p>
        </w:tc>
        <w:tc>
          <w:tcPr>
            <w:tcW w:w="2267" w:type="dxa"/>
          </w:tcPr>
          <w:p w:rsidR="00105303" w:rsidRPr="007A5B06" w:rsidRDefault="00105303" w:rsidP="00105303">
            <w:pPr>
              <w:pStyle w:val="TAL"/>
            </w:pPr>
          </w:p>
        </w:tc>
        <w:tc>
          <w:tcPr>
            <w:tcW w:w="1700" w:type="dxa"/>
          </w:tcPr>
          <w:p w:rsidR="00105303" w:rsidRPr="007A5B06" w:rsidRDefault="00105303" w:rsidP="00105303">
            <w:pPr>
              <w:pStyle w:val="TAL"/>
            </w:pPr>
          </w:p>
        </w:tc>
        <w:tc>
          <w:tcPr>
            <w:tcW w:w="1135" w:type="dxa"/>
          </w:tcPr>
          <w:p w:rsidR="00105303" w:rsidRPr="007A5B06" w:rsidRDefault="00105303" w:rsidP="00105303">
            <w:pPr>
              <w:pStyle w:val="TAL"/>
            </w:pPr>
          </w:p>
        </w:tc>
      </w:tr>
      <w:tr w:rsidR="00105303" w:rsidRPr="007A5B06" w:rsidTr="00105303">
        <w:tc>
          <w:tcPr>
            <w:tcW w:w="4535" w:type="dxa"/>
          </w:tcPr>
          <w:p w:rsidR="00105303" w:rsidRPr="007A5B06" w:rsidRDefault="00105303" w:rsidP="00105303">
            <w:pPr>
              <w:pStyle w:val="TAL"/>
            </w:pPr>
            <w:r w:rsidRPr="007A5B06">
              <w:t xml:space="preserve">  Channel Type and TDMA offset</w:t>
            </w:r>
          </w:p>
        </w:tc>
        <w:tc>
          <w:tcPr>
            <w:tcW w:w="2267" w:type="dxa"/>
          </w:tcPr>
          <w:p w:rsidR="00105303" w:rsidRPr="007A5B06" w:rsidRDefault="00105303" w:rsidP="00105303">
            <w:pPr>
              <w:pStyle w:val="TAL"/>
            </w:pPr>
            <w:r w:rsidRPr="007A5B06">
              <w:t>TCH/F + ACCH’s</w:t>
            </w:r>
          </w:p>
        </w:tc>
        <w:tc>
          <w:tcPr>
            <w:tcW w:w="1700" w:type="dxa"/>
          </w:tcPr>
          <w:p w:rsidR="00105303" w:rsidRPr="007A5B06" w:rsidRDefault="00105303" w:rsidP="00105303">
            <w:pPr>
              <w:pStyle w:val="TAL"/>
            </w:pPr>
          </w:p>
        </w:tc>
        <w:tc>
          <w:tcPr>
            <w:tcW w:w="1135" w:type="dxa"/>
          </w:tcPr>
          <w:p w:rsidR="00105303" w:rsidRPr="007A5B06" w:rsidRDefault="00105303" w:rsidP="00105303">
            <w:pPr>
              <w:pStyle w:val="TAL"/>
            </w:pPr>
          </w:p>
        </w:tc>
      </w:tr>
      <w:tr w:rsidR="00105303" w:rsidRPr="007A5B06" w:rsidTr="00105303">
        <w:tc>
          <w:tcPr>
            <w:tcW w:w="4535" w:type="dxa"/>
            <w:shd w:val="clear" w:color="auto" w:fill="auto"/>
          </w:tcPr>
          <w:p w:rsidR="00105303" w:rsidRPr="007A5B06" w:rsidRDefault="00105303" w:rsidP="00105303">
            <w:pPr>
              <w:pStyle w:val="TAL"/>
            </w:pPr>
            <w:r w:rsidRPr="007A5B06">
              <w:t xml:space="preserve">   Timeslot Number</w:t>
            </w:r>
          </w:p>
        </w:tc>
        <w:tc>
          <w:tcPr>
            <w:tcW w:w="2267" w:type="dxa"/>
            <w:shd w:val="clear" w:color="auto" w:fill="auto"/>
          </w:tcPr>
          <w:p w:rsidR="00105303" w:rsidRPr="007A5B06" w:rsidRDefault="00105303" w:rsidP="00105303">
            <w:pPr>
              <w:pStyle w:val="TAL"/>
            </w:pPr>
            <w:r w:rsidRPr="007A5B06">
              <w:t>Chosen arbitrarily, but not Zero.</w:t>
            </w:r>
          </w:p>
        </w:tc>
        <w:tc>
          <w:tcPr>
            <w:tcW w:w="1700" w:type="dxa"/>
            <w:shd w:val="clear" w:color="auto" w:fill="auto"/>
          </w:tcPr>
          <w:p w:rsidR="00105303" w:rsidRPr="007A5B06" w:rsidRDefault="00105303" w:rsidP="00105303">
            <w:pPr>
              <w:pStyle w:val="TAL"/>
            </w:pPr>
          </w:p>
        </w:tc>
        <w:tc>
          <w:tcPr>
            <w:tcW w:w="1135" w:type="dxa"/>
            <w:shd w:val="clear" w:color="auto" w:fill="auto"/>
          </w:tcPr>
          <w:p w:rsidR="00105303" w:rsidRPr="007A5B06" w:rsidRDefault="00105303" w:rsidP="00105303">
            <w:pPr>
              <w:pStyle w:val="TAL"/>
            </w:pPr>
          </w:p>
        </w:tc>
      </w:tr>
      <w:tr w:rsidR="00105303" w:rsidRPr="007A5B06" w:rsidTr="00105303">
        <w:tc>
          <w:tcPr>
            <w:tcW w:w="4535" w:type="dxa"/>
            <w:shd w:val="clear" w:color="auto" w:fill="auto"/>
          </w:tcPr>
          <w:p w:rsidR="00105303" w:rsidRPr="007A5B06" w:rsidRDefault="00105303" w:rsidP="00105303">
            <w:pPr>
              <w:pStyle w:val="TAL"/>
            </w:pPr>
            <w:r w:rsidRPr="007A5B06">
              <w:t xml:space="preserve">   Training Sequence Code</w:t>
            </w:r>
          </w:p>
        </w:tc>
        <w:tc>
          <w:tcPr>
            <w:tcW w:w="2267" w:type="dxa"/>
            <w:shd w:val="clear" w:color="auto" w:fill="auto"/>
          </w:tcPr>
          <w:p w:rsidR="00105303" w:rsidRPr="007A5B06" w:rsidRDefault="00105303" w:rsidP="00105303">
            <w:pPr>
              <w:pStyle w:val="TAL"/>
            </w:pPr>
            <w:r w:rsidRPr="007A5B06">
              <w:t>Same as the BCCH</w:t>
            </w:r>
          </w:p>
        </w:tc>
        <w:tc>
          <w:tcPr>
            <w:tcW w:w="1700" w:type="dxa"/>
            <w:shd w:val="clear" w:color="auto" w:fill="auto"/>
          </w:tcPr>
          <w:p w:rsidR="00105303" w:rsidRPr="007A5B06" w:rsidRDefault="00105303" w:rsidP="00105303">
            <w:pPr>
              <w:pStyle w:val="TAL"/>
            </w:pPr>
          </w:p>
        </w:tc>
        <w:tc>
          <w:tcPr>
            <w:tcW w:w="1135" w:type="dxa"/>
            <w:shd w:val="clear" w:color="auto" w:fill="auto"/>
          </w:tcPr>
          <w:p w:rsidR="00105303" w:rsidRPr="007A5B06" w:rsidRDefault="00105303" w:rsidP="00105303">
            <w:pPr>
              <w:pStyle w:val="TAL"/>
            </w:pPr>
          </w:p>
        </w:tc>
      </w:tr>
      <w:tr w:rsidR="00105303" w:rsidRPr="007A5B06" w:rsidTr="00105303">
        <w:tc>
          <w:tcPr>
            <w:tcW w:w="4535" w:type="dxa"/>
            <w:shd w:val="clear" w:color="auto" w:fill="auto"/>
          </w:tcPr>
          <w:p w:rsidR="00105303" w:rsidRPr="007A5B06" w:rsidRDefault="00105303" w:rsidP="00105303">
            <w:pPr>
              <w:pStyle w:val="TAL"/>
            </w:pPr>
            <w:r w:rsidRPr="007A5B06">
              <w:t xml:space="preserve">   Hopping channel</w:t>
            </w:r>
          </w:p>
        </w:tc>
        <w:tc>
          <w:tcPr>
            <w:tcW w:w="2267" w:type="dxa"/>
            <w:shd w:val="clear" w:color="auto" w:fill="auto"/>
          </w:tcPr>
          <w:p w:rsidR="00105303" w:rsidRPr="007A5B06" w:rsidRDefault="00105303" w:rsidP="00105303">
            <w:pPr>
              <w:pStyle w:val="TAL"/>
            </w:pPr>
            <w:r w:rsidRPr="007A5B06">
              <w:t>Single RF channel</w:t>
            </w:r>
          </w:p>
        </w:tc>
        <w:tc>
          <w:tcPr>
            <w:tcW w:w="1700" w:type="dxa"/>
            <w:shd w:val="clear" w:color="auto" w:fill="auto"/>
          </w:tcPr>
          <w:p w:rsidR="00105303" w:rsidRPr="007A5B06" w:rsidRDefault="00105303" w:rsidP="00105303">
            <w:pPr>
              <w:pStyle w:val="TAL"/>
            </w:pPr>
          </w:p>
        </w:tc>
        <w:tc>
          <w:tcPr>
            <w:tcW w:w="1135" w:type="dxa"/>
            <w:shd w:val="clear" w:color="auto" w:fill="auto"/>
          </w:tcPr>
          <w:p w:rsidR="00105303" w:rsidRPr="007A5B06" w:rsidRDefault="00105303" w:rsidP="00105303">
            <w:pPr>
              <w:pStyle w:val="TAL"/>
            </w:pPr>
          </w:p>
        </w:tc>
      </w:tr>
      <w:tr w:rsidR="00105303" w:rsidRPr="007A5B06" w:rsidTr="00105303">
        <w:tc>
          <w:tcPr>
            <w:tcW w:w="4535" w:type="dxa"/>
            <w:shd w:val="clear" w:color="auto" w:fill="auto"/>
          </w:tcPr>
          <w:p w:rsidR="00105303" w:rsidRPr="007A5B06" w:rsidRDefault="00105303" w:rsidP="00105303">
            <w:pPr>
              <w:pStyle w:val="TAL"/>
            </w:pPr>
            <w:r w:rsidRPr="007A5B06">
              <w:t xml:space="preserve">   ARFCN</w:t>
            </w:r>
          </w:p>
        </w:tc>
        <w:tc>
          <w:tcPr>
            <w:tcW w:w="2267" w:type="dxa"/>
            <w:shd w:val="clear" w:color="auto" w:fill="auto"/>
          </w:tcPr>
          <w:p w:rsidR="00105303" w:rsidRPr="007A5B06" w:rsidRDefault="00105303" w:rsidP="00105303">
            <w:pPr>
              <w:pStyle w:val="TAL"/>
            </w:pPr>
            <w:r w:rsidRPr="007A5B06">
              <w:t>The first ARFCN in the cell allocation as per table in clause 40.2.1.1.1 of 51.010-1</w:t>
            </w:r>
          </w:p>
        </w:tc>
        <w:tc>
          <w:tcPr>
            <w:tcW w:w="1700" w:type="dxa"/>
            <w:shd w:val="clear" w:color="auto" w:fill="auto"/>
          </w:tcPr>
          <w:p w:rsidR="00105303" w:rsidRPr="007A5B06" w:rsidRDefault="00105303" w:rsidP="00105303">
            <w:pPr>
              <w:pStyle w:val="TAL"/>
            </w:pPr>
          </w:p>
        </w:tc>
        <w:tc>
          <w:tcPr>
            <w:tcW w:w="1135" w:type="dxa"/>
            <w:shd w:val="clear" w:color="auto" w:fill="auto"/>
          </w:tcPr>
          <w:p w:rsidR="00105303" w:rsidRPr="007A5B06" w:rsidRDefault="00105303" w:rsidP="00105303">
            <w:pPr>
              <w:pStyle w:val="TAL"/>
            </w:pPr>
          </w:p>
        </w:tc>
      </w:tr>
      <w:tr w:rsidR="00105303" w:rsidRPr="007A5B06" w:rsidTr="00105303">
        <w:tc>
          <w:tcPr>
            <w:tcW w:w="4535" w:type="dxa"/>
            <w:shd w:val="clear" w:color="auto" w:fill="auto"/>
          </w:tcPr>
          <w:p w:rsidR="00105303" w:rsidRPr="007A5B06" w:rsidRDefault="00105303" w:rsidP="00105303">
            <w:pPr>
              <w:pStyle w:val="TAL"/>
            </w:pPr>
            <w:r w:rsidRPr="007A5B06">
              <w:t>Cipher Mode Setting</w:t>
            </w:r>
          </w:p>
        </w:tc>
        <w:tc>
          <w:tcPr>
            <w:tcW w:w="2267" w:type="dxa"/>
            <w:shd w:val="clear" w:color="auto" w:fill="auto"/>
          </w:tcPr>
          <w:p w:rsidR="00105303" w:rsidRPr="007A5B06" w:rsidRDefault="00105303" w:rsidP="00105303">
            <w:pPr>
              <w:pStyle w:val="TAL"/>
            </w:pPr>
            <w:r w:rsidRPr="007A5B06">
              <w:t>1001xxxy</w:t>
            </w:r>
          </w:p>
        </w:tc>
        <w:tc>
          <w:tcPr>
            <w:tcW w:w="1700" w:type="dxa"/>
            <w:shd w:val="clear" w:color="auto" w:fill="auto"/>
          </w:tcPr>
          <w:p w:rsidR="00105303" w:rsidRPr="007A5B06" w:rsidRDefault="00105303" w:rsidP="00105303">
            <w:pPr>
              <w:pStyle w:val="TAL"/>
            </w:pPr>
            <w:r w:rsidRPr="007A5B06">
              <w:t>See TS 44.018 §9.1.15.10</w:t>
            </w:r>
            <w:r w:rsidRPr="007A5B06">
              <w:br/>
            </w:r>
          </w:p>
          <w:p w:rsidR="00105303" w:rsidRPr="007A5B06" w:rsidRDefault="00105303" w:rsidP="00105303">
            <w:pPr>
              <w:pStyle w:val="TAL"/>
            </w:pPr>
            <w:r w:rsidRPr="007A5B06">
              <w:t>xxx - px_GSM_CipherAlg</w:t>
            </w:r>
          </w:p>
          <w:p w:rsidR="00105303" w:rsidRPr="007A5B06" w:rsidRDefault="00105303" w:rsidP="00105303">
            <w:pPr>
              <w:pStyle w:val="TAL"/>
            </w:pPr>
          </w:p>
          <w:p w:rsidR="00105303" w:rsidRPr="007A5B06" w:rsidRDefault="00105303" w:rsidP="00105303">
            <w:pPr>
              <w:pStyle w:val="TAL"/>
            </w:pPr>
            <w:r w:rsidRPr="007A5B06">
              <w:t>y - px_GSM_CipheringOnOff</w:t>
            </w:r>
          </w:p>
        </w:tc>
        <w:tc>
          <w:tcPr>
            <w:tcW w:w="1135" w:type="dxa"/>
            <w:shd w:val="clear" w:color="auto" w:fill="auto"/>
          </w:tcPr>
          <w:p w:rsidR="00105303" w:rsidRPr="007A5B06" w:rsidRDefault="00105303" w:rsidP="00105303">
            <w:pPr>
              <w:pStyle w:val="TAL"/>
            </w:pPr>
          </w:p>
        </w:tc>
      </w:tr>
    </w:tbl>
    <w:p w:rsidR="00105303" w:rsidRPr="007A5B06" w:rsidRDefault="00105303" w:rsidP="00105303">
      <w:pPr>
        <w:rPr>
          <w:lang w:eastAsia="zh-CN"/>
        </w:rPr>
      </w:pPr>
    </w:p>
    <w:p w:rsidR="00105303" w:rsidRPr="007A5B06" w:rsidRDefault="00105303" w:rsidP="00105303">
      <w:pPr>
        <w:pStyle w:val="TH"/>
      </w:pPr>
      <w:r w:rsidRPr="007A5B06">
        <w:rPr>
          <w:iCs/>
        </w:rPr>
        <w:t xml:space="preserve">Table </w:t>
      </w:r>
      <w:r w:rsidRPr="007A5B06">
        <w:t>11.3.8.3.3-10: ROUTING AREA UPDATE ACCEPT (step 51, Table 11.3.8.3.2-2)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105303" w:rsidRPr="007A5B06" w:rsidTr="00105303">
        <w:tc>
          <w:tcPr>
            <w:tcW w:w="9637" w:type="dxa"/>
            <w:gridSpan w:val="4"/>
            <w:shd w:val="clear" w:color="auto" w:fill="auto"/>
          </w:tcPr>
          <w:p w:rsidR="00105303" w:rsidRPr="007A5B06" w:rsidRDefault="00105303" w:rsidP="00105303">
            <w:pPr>
              <w:pStyle w:val="TAL"/>
            </w:pPr>
            <w:r w:rsidRPr="007A5B06">
              <w:t>Derivation path: 36.508, Table 4.7B.2-2</w:t>
            </w:r>
          </w:p>
        </w:tc>
      </w:tr>
      <w:tr w:rsidR="00105303" w:rsidRPr="007A5B06" w:rsidTr="00105303">
        <w:tc>
          <w:tcPr>
            <w:tcW w:w="4535" w:type="dxa"/>
            <w:tcBorders>
              <w:bottom w:val="single" w:sz="4" w:space="0" w:color="auto"/>
            </w:tcBorders>
            <w:shd w:val="clear" w:color="auto" w:fill="auto"/>
          </w:tcPr>
          <w:p w:rsidR="00105303" w:rsidRPr="007A5B06" w:rsidRDefault="00105303" w:rsidP="00105303">
            <w:pPr>
              <w:pStyle w:val="TAH"/>
            </w:pPr>
            <w:r w:rsidRPr="007A5B06">
              <w:t>Information Element</w:t>
            </w:r>
          </w:p>
        </w:tc>
        <w:tc>
          <w:tcPr>
            <w:tcW w:w="2267" w:type="dxa"/>
            <w:tcBorders>
              <w:bottom w:val="single" w:sz="4" w:space="0" w:color="auto"/>
            </w:tcBorders>
            <w:shd w:val="clear" w:color="auto" w:fill="auto"/>
          </w:tcPr>
          <w:p w:rsidR="00105303" w:rsidRPr="007A5B06" w:rsidRDefault="00105303" w:rsidP="00105303">
            <w:pPr>
              <w:pStyle w:val="TAH"/>
            </w:pPr>
            <w:r w:rsidRPr="007A5B06">
              <w:t>Value/Remark</w:t>
            </w:r>
          </w:p>
        </w:tc>
        <w:tc>
          <w:tcPr>
            <w:tcW w:w="1700" w:type="dxa"/>
            <w:tcBorders>
              <w:bottom w:val="single" w:sz="4" w:space="0" w:color="auto"/>
            </w:tcBorders>
            <w:shd w:val="clear" w:color="auto" w:fill="auto"/>
          </w:tcPr>
          <w:p w:rsidR="00105303" w:rsidRPr="007A5B06" w:rsidRDefault="00105303" w:rsidP="00105303">
            <w:pPr>
              <w:pStyle w:val="TAH"/>
            </w:pPr>
            <w:r w:rsidRPr="007A5B06">
              <w:t>Comment</w:t>
            </w:r>
          </w:p>
        </w:tc>
        <w:tc>
          <w:tcPr>
            <w:tcW w:w="1135" w:type="dxa"/>
            <w:tcBorders>
              <w:bottom w:val="single" w:sz="4" w:space="0" w:color="auto"/>
            </w:tcBorders>
            <w:shd w:val="clear" w:color="auto" w:fill="auto"/>
          </w:tcPr>
          <w:p w:rsidR="00105303" w:rsidRPr="007A5B06" w:rsidRDefault="00105303" w:rsidP="00105303">
            <w:pPr>
              <w:pStyle w:val="TAH"/>
            </w:pPr>
            <w:r w:rsidRPr="007A5B06">
              <w:t>Condition</w:t>
            </w:r>
          </w:p>
        </w:tc>
      </w:tr>
      <w:tr w:rsidR="00105303" w:rsidRPr="007A5B06" w:rsidTr="00105303">
        <w:tc>
          <w:tcPr>
            <w:tcW w:w="4535" w:type="dxa"/>
            <w:tcBorders>
              <w:top w:val="single" w:sz="4" w:space="0" w:color="auto"/>
              <w:bottom w:val="single" w:sz="4" w:space="0" w:color="auto"/>
            </w:tcBorders>
            <w:shd w:val="clear" w:color="auto" w:fill="auto"/>
          </w:tcPr>
          <w:p w:rsidR="00105303" w:rsidRPr="007A5B06" w:rsidRDefault="00105303" w:rsidP="00105303">
            <w:pPr>
              <w:pStyle w:val="TAL"/>
            </w:pPr>
            <w:r w:rsidRPr="007A5B06">
              <w:t>PDP context status</w:t>
            </w:r>
          </w:p>
        </w:tc>
        <w:tc>
          <w:tcPr>
            <w:tcW w:w="2267" w:type="dxa"/>
            <w:tcBorders>
              <w:top w:val="single" w:sz="4" w:space="0" w:color="auto"/>
              <w:bottom w:val="single" w:sz="4" w:space="0" w:color="auto"/>
            </w:tcBorders>
            <w:shd w:val="clear" w:color="auto" w:fill="auto"/>
          </w:tcPr>
          <w:p w:rsidR="00105303" w:rsidRPr="007A5B06" w:rsidRDefault="00105303" w:rsidP="00105303">
            <w:pPr>
              <w:pStyle w:val="TAL"/>
            </w:pPr>
            <w:r w:rsidRPr="007A5B06">
              <w:t>0</w:t>
            </w:r>
          </w:p>
        </w:tc>
        <w:tc>
          <w:tcPr>
            <w:tcW w:w="1700" w:type="dxa"/>
            <w:tcBorders>
              <w:top w:val="single" w:sz="4" w:space="0" w:color="auto"/>
              <w:bottom w:val="single" w:sz="4" w:space="0" w:color="auto"/>
            </w:tcBorders>
            <w:shd w:val="clear" w:color="auto" w:fill="auto"/>
          </w:tcPr>
          <w:p w:rsidR="00105303" w:rsidRPr="007A5B06" w:rsidRDefault="00105303" w:rsidP="00105303">
            <w:pPr>
              <w:pStyle w:val="TAL"/>
            </w:pPr>
            <w:r w:rsidRPr="007A5B06">
              <w:t>NSAPI(0) - NSAPI(15) is set to 0, which means that the SM state of all PDP contexts is PDP-INACTIVE</w:t>
            </w:r>
          </w:p>
        </w:tc>
        <w:tc>
          <w:tcPr>
            <w:tcW w:w="1135" w:type="dxa"/>
            <w:tcBorders>
              <w:top w:val="single" w:sz="4" w:space="0" w:color="auto"/>
              <w:bottom w:val="single" w:sz="4" w:space="0" w:color="auto"/>
            </w:tcBorders>
            <w:shd w:val="clear" w:color="auto" w:fill="auto"/>
          </w:tcPr>
          <w:p w:rsidR="00105303" w:rsidRPr="007A5B06" w:rsidRDefault="00105303" w:rsidP="00105303">
            <w:pPr>
              <w:pStyle w:val="TAL"/>
            </w:pPr>
          </w:p>
        </w:tc>
      </w:tr>
    </w:tbl>
    <w:p w:rsidR="00A9278C" w:rsidRPr="007A5B06" w:rsidRDefault="00A9278C" w:rsidP="00A9278C"/>
    <w:p w:rsidR="006E56E1" w:rsidRPr="00C72E25" w:rsidRDefault="00B84475" w:rsidP="00C72E25">
      <w:pPr>
        <w:spacing w:after="0"/>
        <w:rPr>
          <w:b/>
          <w:noProof/>
          <w:color w:val="FF0000"/>
          <w:sz w:val="32"/>
          <w:szCs w:val="32"/>
          <w:u w:val="single"/>
          <w:lang w:eastAsia="en-GB"/>
        </w:rPr>
      </w:pPr>
      <w:r>
        <w:rPr>
          <w:b/>
          <w:noProof/>
          <w:color w:val="FF0000"/>
          <w:sz w:val="32"/>
          <w:szCs w:val="32"/>
          <w:u w:val="single"/>
          <w:lang w:eastAsia="en-GB"/>
        </w:rPr>
        <w:t>&lt;End of modified</w:t>
      </w:r>
      <w:r w:rsidR="00C72E25" w:rsidRPr="007D53C9">
        <w:rPr>
          <w:b/>
          <w:noProof/>
          <w:color w:val="FF0000"/>
          <w:sz w:val="32"/>
          <w:szCs w:val="32"/>
          <w:u w:val="single"/>
          <w:lang w:eastAsia="en-GB"/>
        </w:rPr>
        <w:t xml:space="preserve"> section&gt;</w:t>
      </w:r>
    </w:p>
    <w:sectPr w:rsidR="006E56E1" w:rsidRPr="00C72E25" w:rsidSect="008B1092">
      <w:headerReference w:type="even" r:id="rId12"/>
      <w:footerReference w:type="even"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2B9E" w:rsidRDefault="002F2B9E" w:rsidP="008F4F96">
      <w:pPr>
        <w:spacing w:after="0"/>
      </w:pPr>
      <w:r>
        <w:separator/>
      </w:r>
    </w:p>
  </w:endnote>
  <w:endnote w:type="continuationSeparator" w:id="0">
    <w:p w:rsidR="002F2B9E" w:rsidRDefault="002F2B9E" w:rsidP="008F4F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2040503050203030202"/>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Arial Bold">
    <w:panose1 w:val="020B0704020202020204"/>
    <w:charset w:val="00"/>
    <w:family w:val="roman"/>
    <w:notTrueType/>
    <w:pitch w:val="default"/>
  </w:font>
  <w:font w:name="Courier">
    <w:panose1 w:val="02070409020205020404"/>
    <w:charset w:val="00"/>
    <w:family w:val="modern"/>
    <w:pitch w:val="fixed"/>
    <w:sig w:usb0="00000003" w:usb1="00000000" w:usb2="00000000" w:usb3="00000000" w:csb0="00000001" w:csb1="00000000"/>
  </w:font>
  <w:font w:name="Courier-Oblique">
    <w:altName w:val="Times New Roman"/>
    <w:panose1 w:val="00000000000000000000"/>
    <w:charset w:val="00"/>
    <w:family w:val="roman"/>
    <w:notTrueType/>
    <w:pitch w:val="default"/>
  </w:font>
  <w:font w:name="Helvetica-Bold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5303" w:rsidRDefault="00105303" w:rsidP="008B109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5303" w:rsidRDefault="00105303" w:rsidP="008B109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5303" w:rsidRDefault="00105303" w:rsidP="008B109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2B9E" w:rsidRDefault="002F2B9E" w:rsidP="008F4F96">
      <w:pPr>
        <w:spacing w:after="0"/>
      </w:pPr>
      <w:r>
        <w:separator/>
      </w:r>
    </w:p>
  </w:footnote>
  <w:footnote w:type="continuationSeparator" w:id="0">
    <w:p w:rsidR="002F2B9E" w:rsidRDefault="002F2B9E" w:rsidP="008F4F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5303" w:rsidRDefault="00105303" w:rsidP="008B109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05303" w:rsidRDefault="001053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2"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5"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1"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5"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E16AE6"/>
    <w:multiLevelType w:val="hybridMultilevel"/>
    <w:tmpl w:val="87AAF698"/>
    <w:lvl w:ilvl="0" w:tplc="72E06706">
      <w:start w:val="1"/>
      <w:numFmt w:val="bullet"/>
      <w:pStyle w:val="BodyTextIndent2Char"/>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8"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5"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C1D75"/>
    <w:multiLevelType w:val="multilevel"/>
    <w:tmpl w:val="755E27C6"/>
    <w:lvl w:ilvl="0">
      <w:start w:val="6"/>
      <w:numFmt w:val="decimal"/>
      <w:pStyle w:val="Underrubrik2Char10"/>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1"/>
  </w:num>
  <w:num w:numId="2">
    <w:abstractNumId w:val="16"/>
  </w:num>
  <w:num w:numId="3">
    <w:abstractNumId w:val="14"/>
  </w:num>
  <w:num w:numId="4">
    <w:abstractNumId w:val="7"/>
  </w:num>
  <w:num w:numId="5">
    <w:abstractNumId w:val="33"/>
  </w:num>
  <w:num w:numId="6">
    <w:abstractNumId w:val="8"/>
  </w:num>
  <w:num w:numId="7">
    <w:abstractNumId w:val="12"/>
  </w:num>
  <w:num w:numId="8">
    <w:abstractNumId w:val="34"/>
  </w:num>
  <w:num w:numId="9">
    <w:abstractNumId w:val="4"/>
  </w:num>
  <w:num w:numId="10">
    <w:abstractNumId w:val="25"/>
  </w:num>
  <w:num w:numId="11">
    <w:abstractNumId w:val="32"/>
  </w:num>
  <w:num w:numId="12">
    <w:abstractNumId w:val="20"/>
  </w:num>
  <w:num w:numId="13">
    <w:abstractNumId w:val="24"/>
  </w:num>
  <w:num w:numId="14">
    <w:abstractNumId w:val="36"/>
  </w:num>
  <w:num w:numId="15">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abstractNumId w:val="26"/>
  </w:num>
  <w:num w:numId="18">
    <w:abstractNumId w:val="29"/>
  </w:num>
  <w:num w:numId="19">
    <w:abstractNumId w:val="18"/>
  </w:num>
  <w:num w:numId="20">
    <w:abstractNumId w:val="6"/>
  </w:num>
  <w:num w:numId="21">
    <w:abstractNumId w:val="2"/>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0"/>
  </w:num>
  <w:num w:numId="24">
    <w:abstractNumId w:val="15"/>
  </w:num>
  <w:num w:numId="25">
    <w:abstractNumId w:val="1"/>
  </w:num>
  <w:num w:numId="26">
    <w:abstractNumId w:val="23"/>
  </w:num>
  <w:num w:numId="27">
    <w:abstractNumId w:val="11"/>
  </w:num>
  <w:num w:numId="28">
    <w:abstractNumId w:val="27"/>
  </w:num>
  <w:num w:numId="29">
    <w:abstractNumId w:val="10"/>
  </w:num>
  <w:num w:numId="30">
    <w:abstractNumId w:val="19"/>
  </w:num>
  <w:num w:numId="31">
    <w:abstractNumId w:val="17"/>
  </w:num>
  <w:num w:numId="32">
    <w:abstractNumId w:val="9"/>
  </w:num>
  <w:num w:numId="33">
    <w:abstractNumId w:val="21"/>
  </w:num>
  <w:num w:numId="34">
    <w:abstractNumId w:val="13"/>
  </w:num>
  <w:num w:numId="35">
    <w:abstractNumId w:val="5"/>
  </w:num>
  <w:num w:numId="36">
    <w:abstractNumId w:val="35"/>
  </w:num>
  <w:num w:numId="37">
    <w:abstractNumId w:val="28"/>
  </w:num>
  <w:num w:numId="38">
    <w:abstractNumId w:val="3"/>
  </w:num>
  <w:num w:numId="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kit Banaudha">
    <w15:presenceInfo w15:providerId="AD" w15:userId="S-1-5-21-1275210071-583907252-839522115-151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78C"/>
    <w:rsid w:val="00013D58"/>
    <w:rsid w:val="00105303"/>
    <w:rsid w:val="00126D01"/>
    <w:rsid w:val="001708F5"/>
    <w:rsid w:val="001D165B"/>
    <w:rsid w:val="00224DCE"/>
    <w:rsid w:val="0029115D"/>
    <w:rsid w:val="002F2B9E"/>
    <w:rsid w:val="003044F5"/>
    <w:rsid w:val="00314694"/>
    <w:rsid w:val="0036349E"/>
    <w:rsid w:val="003867DE"/>
    <w:rsid w:val="003A1840"/>
    <w:rsid w:val="003A67D2"/>
    <w:rsid w:val="003C79B0"/>
    <w:rsid w:val="003C7A78"/>
    <w:rsid w:val="00537DB9"/>
    <w:rsid w:val="006441FB"/>
    <w:rsid w:val="006E56E1"/>
    <w:rsid w:val="00720BE2"/>
    <w:rsid w:val="00736B25"/>
    <w:rsid w:val="007B2917"/>
    <w:rsid w:val="007D5B5F"/>
    <w:rsid w:val="00861A86"/>
    <w:rsid w:val="008B1092"/>
    <w:rsid w:val="008F4F96"/>
    <w:rsid w:val="00A23E48"/>
    <w:rsid w:val="00A767D6"/>
    <w:rsid w:val="00A9278C"/>
    <w:rsid w:val="00AC3443"/>
    <w:rsid w:val="00B84475"/>
    <w:rsid w:val="00C41CBD"/>
    <w:rsid w:val="00C72E25"/>
    <w:rsid w:val="00E214EB"/>
    <w:rsid w:val="00F31F16"/>
    <w:rsid w:val="00F92052"/>
    <w:rsid w:val="00F93406"/>
    <w:rsid w:val="00FD0B1F"/>
    <w:rsid w:val="00FF66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stockticker"/>
  <w:shapeDefaults>
    <o:shapedefaults v:ext="edit" spidmax="1026"/>
    <o:shapelayout v:ext="edit">
      <o:idmap v:ext="edit" data="1"/>
    </o:shapelayout>
  </w:shapeDefaults>
  <w:decimalSymbol w:val="."/>
  <w:listSeparator w:val=","/>
  <w14:docId w14:val="56FAC52C"/>
  <w15:chartTrackingRefBased/>
  <w15:docId w15:val="{64B12174-D601-420E-8811-68D52540E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278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A9278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A9278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E"/>
    <w:basedOn w:val="Heading2"/>
    <w:next w:val="Normal"/>
    <w:link w:val="Heading3Char1"/>
    <w:qFormat/>
    <w:rsid w:val="00A9278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A9278C"/>
    <w:pPr>
      <w:ind w:left="1418" w:hanging="1418"/>
      <w:outlineLvl w:val="3"/>
    </w:pPr>
    <w:rPr>
      <w:sz w:val="24"/>
    </w:rPr>
  </w:style>
  <w:style w:type="paragraph" w:styleId="Heading5">
    <w:name w:val="heading 5"/>
    <w:aliases w:val="M5,mh2,Module heading 2,heading 8,Numbered Sub-list,h5,Heading5,Head5,H5,5,Heading 81,标题 81,Heading 811"/>
    <w:basedOn w:val="Normal"/>
    <w:next w:val="Normal"/>
    <w:link w:val="Heading5Char"/>
    <w:unhideWhenUsed/>
    <w:qFormat/>
    <w:rsid w:val="00A9278C"/>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H6"/>
    <w:next w:val="Normal"/>
    <w:link w:val="Heading6Char3"/>
    <w:qFormat/>
    <w:rsid w:val="00105303"/>
    <w:pPr>
      <w:outlineLvl w:val="5"/>
    </w:pPr>
  </w:style>
  <w:style w:type="paragraph" w:styleId="Heading7">
    <w:name w:val="heading 7"/>
    <w:basedOn w:val="H6"/>
    <w:next w:val="Normal"/>
    <w:link w:val="Heading7Char1"/>
    <w:qFormat/>
    <w:rsid w:val="00105303"/>
    <w:pPr>
      <w:outlineLvl w:val="6"/>
    </w:pPr>
  </w:style>
  <w:style w:type="paragraph" w:styleId="Heading8">
    <w:name w:val="heading 8"/>
    <w:basedOn w:val="Heading1"/>
    <w:next w:val="Normal"/>
    <w:link w:val="Heading8Char1"/>
    <w:qFormat/>
    <w:rsid w:val="00105303"/>
    <w:pPr>
      <w:ind w:left="0" w:firstLine="0"/>
      <w:outlineLvl w:val="7"/>
    </w:pPr>
    <w:rPr>
      <w:lang w:eastAsia="x-none"/>
    </w:rPr>
  </w:style>
  <w:style w:type="paragraph" w:styleId="Heading9">
    <w:name w:val="heading 9"/>
    <w:basedOn w:val="Heading8"/>
    <w:next w:val="Normal"/>
    <w:link w:val="Heading9Char1"/>
    <w:qFormat/>
    <w:rsid w:val="00105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basedOn w:val="DefaultParagraphFont"/>
    <w:link w:val="Heading1"/>
    <w:rsid w:val="00A9278C"/>
    <w:rPr>
      <w:rFonts w:ascii="Arial" w:eastAsia="Times New Roman" w:hAnsi="Arial" w:cs="Times New Roman"/>
      <w:sz w:val="36"/>
      <w:szCs w:val="20"/>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9278C"/>
    <w:rPr>
      <w:rFonts w:ascii="Arial" w:eastAsia="Times New Roman" w:hAnsi="Arial" w:cs="Times New Roman"/>
      <w:sz w:val="32"/>
      <w:szCs w:val="20"/>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A9278C"/>
    <w:rPr>
      <w:rFonts w:ascii="Arial" w:eastAsia="Times New Roman" w:hAnsi="Arial" w:cs="Times New Roman"/>
      <w:sz w:val="28"/>
      <w:szCs w:val="20"/>
      <w:lang w:val="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A9278C"/>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A9278C"/>
    <w:rPr>
      <w:rFonts w:asciiTheme="majorHAnsi" w:eastAsiaTheme="majorEastAsia" w:hAnsiTheme="majorHAnsi" w:cstheme="majorBidi"/>
      <w:color w:val="2F5496" w:themeColor="accent1" w:themeShade="BF"/>
      <w:sz w:val="20"/>
      <w:szCs w:val="20"/>
      <w:lang w:val="en-GB"/>
    </w:rPr>
  </w:style>
  <w:style w:type="paragraph" w:customStyle="1" w:styleId="H6">
    <w:name w:val="H6"/>
    <w:basedOn w:val="Heading5"/>
    <w:next w:val="Normal"/>
    <w:link w:val="H6Char"/>
    <w:rsid w:val="00A9278C"/>
    <w:pPr>
      <w:spacing w:before="120" w:after="180"/>
      <w:ind w:left="1985" w:hanging="1985"/>
      <w:outlineLvl w:val="9"/>
    </w:pPr>
    <w:rPr>
      <w:rFonts w:ascii="Arial" w:eastAsia="Times New Roman" w:hAnsi="Arial" w:cs="Times New Roman"/>
      <w:color w:val="auto"/>
    </w:rPr>
  </w:style>
  <w:style w:type="character" w:customStyle="1" w:styleId="H6Char">
    <w:name w:val="H6 Char"/>
    <w:basedOn w:val="DefaultParagraphFont"/>
    <w:link w:val="H6"/>
    <w:rsid w:val="00A9278C"/>
    <w:rPr>
      <w:rFonts w:ascii="Arial" w:eastAsia="Times New Roman" w:hAnsi="Arial" w:cs="Times New Roman"/>
      <w:sz w:val="20"/>
      <w:szCs w:val="20"/>
      <w:lang w:val="en-GB"/>
    </w:rPr>
  </w:style>
  <w:style w:type="character" w:customStyle="1" w:styleId="Heading6Char3">
    <w:name w:val="Heading 6 Char3"/>
    <w:aliases w:val="T1 Char10,Header 6 Char1"/>
    <w:basedOn w:val="DefaultParagraphFont"/>
    <w:link w:val="Heading6"/>
    <w:rsid w:val="00105303"/>
    <w:rPr>
      <w:rFonts w:ascii="Arial" w:eastAsia="Times New Roman" w:hAnsi="Arial" w:cs="Times New Roman"/>
      <w:sz w:val="20"/>
      <w:szCs w:val="20"/>
      <w:lang w:val="en-GB"/>
    </w:rPr>
  </w:style>
  <w:style w:type="character" w:customStyle="1" w:styleId="Heading7Char1">
    <w:name w:val="Heading 7 Char1"/>
    <w:basedOn w:val="DefaultParagraphFont"/>
    <w:link w:val="Heading7"/>
    <w:rsid w:val="00105303"/>
    <w:rPr>
      <w:rFonts w:ascii="Arial" w:eastAsia="Times New Roman" w:hAnsi="Arial" w:cs="Times New Roman"/>
      <w:sz w:val="20"/>
      <w:szCs w:val="20"/>
      <w:lang w:val="en-GB"/>
    </w:rPr>
  </w:style>
  <w:style w:type="character" w:customStyle="1" w:styleId="Heading8Char1">
    <w:name w:val="Heading 8 Char1"/>
    <w:link w:val="Heading8"/>
    <w:rsid w:val="00105303"/>
    <w:rPr>
      <w:rFonts w:ascii="Arial" w:eastAsia="Times New Roman" w:hAnsi="Arial" w:cs="Times New Roman"/>
      <w:sz w:val="36"/>
      <w:szCs w:val="20"/>
      <w:lang w:val="en-GB" w:eastAsia="x-none"/>
    </w:rPr>
  </w:style>
  <w:style w:type="character" w:customStyle="1" w:styleId="Heading9Char1">
    <w:name w:val="Heading 9 Char1"/>
    <w:basedOn w:val="DefaultParagraphFont"/>
    <w:link w:val="Heading9"/>
    <w:rsid w:val="00105303"/>
    <w:rPr>
      <w:rFonts w:ascii="Arial" w:eastAsia="Times New Roman" w:hAnsi="Arial" w:cs="Times New Roman"/>
      <w:sz w:val="36"/>
      <w:szCs w:val="20"/>
      <w:lang w:val="en-GB" w:eastAsia="x-none"/>
    </w:rPr>
  </w:style>
  <w:style w:type="character" w:customStyle="1" w:styleId="Heading2Char">
    <w:name w:val="Heading 2 Char"/>
    <w:aliases w:val="2 Char1"/>
    <w:basedOn w:val="DefaultParagraphFont"/>
    <w:rsid w:val="00A9278C"/>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rsid w:val="00A9278C"/>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
    <w:basedOn w:val="DefaultParagraphFont"/>
    <w:rsid w:val="00A9278C"/>
    <w:rPr>
      <w:rFonts w:asciiTheme="majorHAnsi" w:eastAsiaTheme="majorEastAsia" w:hAnsiTheme="majorHAnsi" w:cstheme="majorBidi"/>
      <w:i/>
      <w:iCs/>
      <w:color w:val="2F5496" w:themeColor="accent1" w:themeShade="BF"/>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A9278C"/>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9278C"/>
    <w:rPr>
      <w:rFonts w:ascii="Arial" w:eastAsia="Times New Roman" w:hAnsi="Arial" w:cs="Times New Roman"/>
      <w:b/>
      <w:noProof/>
      <w:sz w:val="18"/>
      <w:szCs w:val="20"/>
    </w:rPr>
  </w:style>
  <w:style w:type="character" w:customStyle="1" w:styleId="HeaderChar">
    <w:name w:val="Header Char"/>
    <w:basedOn w:val="DefaultParagraphFont"/>
    <w:rsid w:val="00A9278C"/>
    <w:rPr>
      <w:rFonts w:ascii="Times New Roman" w:eastAsia="Times New Roman" w:hAnsi="Times New Roman" w:cs="Times New Roman"/>
      <w:sz w:val="20"/>
      <w:szCs w:val="20"/>
      <w:lang w:val="en-GB"/>
    </w:rPr>
  </w:style>
  <w:style w:type="paragraph" w:styleId="Footer">
    <w:name w:val="footer"/>
    <w:basedOn w:val="Header"/>
    <w:link w:val="FooterChar1"/>
    <w:rsid w:val="00A9278C"/>
    <w:pPr>
      <w:jc w:val="center"/>
    </w:pPr>
    <w:rPr>
      <w:i/>
      <w:lang w:val="x-none" w:eastAsia="x-none"/>
    </w:rPr>
  </w:style>
  <w:style w:type="character" w:customStyle="1" w:styleId="FooterChar1">
    <w:name w:val="Footer Char1"/>
    <w:link w:val="Footer"/>
    <w:rsid w:val="00A9278C"/>
    <w:rPr>
      <w:rFonts w:ascii="Arial" w:eastAsia="Times New Roman" w:hAnsi="Arial" w:cs="Times New Roman"/>
      <w:b/>
      <w:i/>
      <w:noProof/>
      <w:sz w:val="18"/>
      <w:szCs w:val="20"/>
      <w:lang w:val="x-none" w:eastAsia="x-none"/>
    </w:rPr>
  </w:style>
  <w:style w:type="character" w:customStyle="1" w:styleId="FooterChar">
    <w:name w:val="Footer Char"/>
    <w:basedOn w:val="DefaultParagraphFont"/>
    <w:rsid w:val="00A9278C"/>
    <w:rPr>
      <w:rFonts w:ascii="Times New Roman" w:eastAsia="Times New Roman" w:hAnsi="Times New Roman" w:cs="Times New Roman"/>
      <w:sz w:val="20"/>
      <w:szCs w:val="20"/>
      <w:lang w:val="en-GB"/>
    </w:rPr>
  </w:style>
  <w:style w:type="paragraph" w:customStyle="1" w:styleId="PL">
    <w:name w:val="PL"/>
    <w:link w:val="PLChar"/>
    <w:rsid w:val="00A927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basedOn w:val="DefaultParagraphFont"/>
    <w:link w:val="PL"/>
    <w:rsid w:val="00A9278C"/>
    <w:rPr>
      <w:rFonts w:ascii="Courier New" w:eastAsia="Times New Roman" w:hAnsi="Courier New" w:cs="Times New Roman"/>
      <w:noProof/>
      <w:sz w:val="16"/>
      <w:szCs w:val="20"/>
    </w:rPr>
  </w:style>
  <w:style w:type="paragraph" w:customStyle="1" w:styleId="TAL">
    <w:name w:val="TAL"/>
    <w:basedOn w:val="Normal"/>
    <w:link w:val="TALChar"/>
    <w:rsid w:val="00A9278C"/>
    <w:pPr>
      <w:keepNext/>
      <w:keepLines/>
      <w:spacing w:after="0"/>
    </w:pPr>
    <w:rPr>
      <w:rFonts w:ascii="Arial" w:hAnsi="Arial"/>
      <w:sz w:val="18"/>
    </w:rPr>
  </w:style>
  <w:style w:type="character" w:customStyle="1" w:styleId="TALChar">
    <w:name w:val="TAL Char"/>
    <w:basedOn w:val="DefaultParagraphFont"/>
    <w:link w:val="TAL"/>
    <w:rsid w:val="00A9278C"/>
    <w:rPr>
      <w:rFonts w:ascii="Arial" w:eastAsia="Times New Roman" w:hAnsi="Arial" w:cs="Times New Roman"/>
      <w:sz w:val="18"/>
      <w:szCs w:val="20"/>
      <w:lang w:val="en-GB"/>
    </w:rPr>
  </w:style>
  <w:style w:type="paragraph" w:customStyle="1" w:styleId="TAH">
    <w:name w:val="TAH"/>
    <w:basedOn w:val="TAC"/>
    <w:link w:val="TAHCar"/>
    <w:rsid w:val="00A9278C"/>
    <w:rPr>
      <w:b/>
    </w:rPr>
  </w:style>
  <w:style w:type="paragraph" w:customStyle="1" w:styleId="TAC">
    <w:name w:val="TAC"/>
    <w:basedOn w:val="TAL"/>
    <w:link w:val="TACCar"/>
    <w:rsid w:val="00A9278C"/>
    <w:pPr>
      <w:jc w:val="center"/>
    </w:pPr>
  </w:style>
  <w:style w:type="character" w:customStyle="1" w:styleId="TACCar">
    <w:name w:val="TAC Car"/>
    <w:basedOn w:val="TALChar"/>
    <w:link w:val="TAC"/>
    <w:rsid w:val="00A9278C"/>
    <w:rPr>
      <w:rFonts w:ascii="Arial" w:eastAsia="Times New Roman" w:hAnsi="Arial" w:cs="Times New Roman"/>
      <w:sz w:val="18"/>
      <w:szCs w:val="20"/>
      <w:lang w:val="en-GB"/>
    </w:rPr>
  </w:style>
  <w:style w:type="character" w:customStyle="1" w:styleId="TAHCar">
    <w:name w:val="TAH Car"/>
    <w:basedOn w:val="TACCar"/>
    <w:link w:val="TAH"/>
    <w:rsid w:val="00A9278C"/>
    <w:rPr>
      <w:rFonts w:ascii="Arial" w:eastAsia="Times New Roman" w:hAnsi="Arial" w:cs="Times New Roman"/>
      <w:b/>
      <w:sz w:val="18"/>
      <w:szCs w:val="20"/>
      <w:lang w:val="en-GB"/>
    </w:rPr>
  </w:style>
  <w:style w:type="paragraph" w:customStyle="1" w:styleId="B1">
    <w:name w:val="B1"/>
    <w:basedOn w:val="List"/>
    <w:link w:val="B1Char"/>
    <w:rsid w:val="00A9278C"/>
    <w:pPr>
      <w:ind w:left="568" w:hanging="284"/>
      <w:contextualSpacing w:val="0"/>
    </w:pPr>
    <w:rPr>
      <w:lang w:eastAsia="x-none"/>
    </w:rPr>
  </w:style>
  <w:style w:type="paragraph" w:styleId="List">
    <w:name w:val="List"/>
    <w:basedOn w:val="Normal"/>
    <w:link w:val="ListChar1"/>
    <w:unhideWhenUsed/>
    <w:rsid w:val="00A9278C"/>
    <w:pPr>
      <w:ind w:left="360" w:hanging="360"/>
      <w:contextualSpacing/>
    </w:pPr>
  </w:style>
  <w:style w:type="character" w:customStyle="1" w:styleId="ListChar1">
    <w:name w:val="List Char1"/>
    <w:link w:val="List"/>
    <w:rsid w:val="00105303"/>
    <w:rPr>
      <w:rFonts w:ascii="Times New Roman" w:eastAsia="Times New Roman" w:hAnsi="Times New Roman" w:cs="Times New Roman"/>
      <w:sz w:val="20"/>
      <w:szCs w:val="20"/>
      <w:lang w:val="en-GB"/>
    </w:rPr>
  </w:style>
  <w:style w:type="character" w:customStyle="1" w:styleId="B1Char">
    <w:name w:val="B1 Char"/>
    <w:basedOn w:val="DefaultParagraphFont"/>
    <w:link w:val="B1"/>
    <w:rsid w:val="00A9278C"/>
    <w:rPr>
      <w:rFonts w:ascii="Times New Roman" w:eastAsia="Times New Roman" w:hAnsi="Times New Roman" w:cs="Times New Roman"/>
      <w:sz w:val="20"/>
      <w:szCs w:val="20"/>
      <w:lang w:val="en-GB" w:eastAsia="x-none"/>
    </w:rPr>
  </w:style>
  <w:style w:type="paragraph" w:customStyle="1" w:styleId="TH">
    <w:name w:val="TH"/>
    <w:basedOn w:val="Normal"/>
    <w:link w:val="THChar"/>
    <w:rsid w:val="00A9278C"/>
    <w:pPr>
      <w:keepNext/>
      <w:keepLines/>
      <w:spacing w:before="60"/>
      <w:jc w:val="center"/>
    </w:pPr>
    <w:rPr>
      <w:rFonts w:ascii="Arial" w:hAnsi="Arial"/>
      <w:b/>
    </w:rPr>
  </w:style>
  <w:style w:type="character" w:customStyle="1" w:styleId="THChar">
    <w:name w:val="TH Char"/>
    <w:basedOn w:val="DefaultParagraphFont"/>
    <w:link w:val="TH"/>
    <w:rsid w:val="00A9278C"/>
    <w:rPr>
      <w:rFonts w:ascii="Arial" w:eastAsia="Times New Roman" w:hAnsi="Arial" w:cs="Times New Roman"/>
      <w:b/>
      <w:sz w:val="20"/>
      <w:szCs w:val="20"/>
      <w:lang w:val="en-GB"/>
    </w:rPr>
  </w:style>
  <w:style w:type="paragraph" w:customStyle="1" w:styleId="TAN">
    <w:name w:val="TAN"/>
    <w:basedOn w:val="TAL"/>
    <w:link w:val="TANChar"/>
    <w:rsid w:val="00A9278C"/>
    <w:pPr>
      <w:ind w:left="851" w:hanging="851"/>
    </w:pPr>
  </w:style>
  <w:style w:type="character" w:customStyle="1" w:styleId="TANChar">
    <w:name w:val="TAN Char"/>
    <w:basedOn w:val="DefaultParagraphFont"/>
    <w:link w:val="TAN"/>
    <w:rsid w:val="00A9278C"/>
    <w:rPr>
      <w:rFonts w:ascii="Arial" w:eastAsia="Times New Roman" w:hAnsi="Arial" w:cs="Times New Roman"/>
      <w:sz w:val="18"/>
      <w:szCs w:val="20"/>
      <w:lang w:val="en-GB"/>
    </w:rPr>
  </w:style>
  <w:style w:type="paragraph" w:customStyle="1" w:styleId="B2">
    <w:name w:val="B2"/>
    <w:basedOn w:val="List2"/>
    <w:link w:val="B2Char"/>
    <w:rsid w:val="00A9278C"/>
    <w:pPr>
      <w:ind w:left="851" w:hanging="284"/>
      <w:contextualSpacing w:val="0"/>
    </w:pPr>
    <w:rPr>
      <w:lang w:eastAsia="x-none"/>
    </w:rPr>
  </w:style>
  <w:style w:type="paragraph" w:styleId="List2">
    <w:name w:val="List 2"/>
    <w:basedOn w:val="Normal"/>
    <w:unhideWhenUsed/>
    <w:rsid w:val="00A9278C"/>
    <w:pPr>
      <w:ind w:left="720" w:hanging="360"/>
      <w:contextualSpacing/>
    </w:pPr>
  </w:style>
  <w:style w:type="character" w:customStyle="1" w:styleId="B2Char">
    <w:name w:val="B2 Char"/>
    <w:basedOn w:val="DefaultParagraphFont"/>
    <w:link w:val="B2"/>
    <w:rsid w:val="00A9278C"/>
    <w:rPr>
      <w:rFonts w:ascii="Times New Roman" w:eastAsia="Times New Roman" w:hAnsi="Times New Roman" w:cs="Times New Roman"/>
      <w:sz w:val="20"/>
      <w:szCs w:val="20"/>
      <w:lang w:val="en-GB" w:eastAsia="x-none"/>
    </w:rPr>
  </w:style>
  <w:style w:type="paragraph" w:customStyle="1" w:styleId="B3">
    <w:name w:val="B3"/>
    <w:basedOn w:val="List3"/>
    <w:link w:val="B3Char"/>
    <w:rsid w:val="00A9278C"/>
    <w:pPr>
      <w:ind w:left="1135" w:hanging="284"/>
      <w:contextualSpacing w:val="0"/>
    </w:pPr>
    <w:rPr>
      <w:lang w:eastAsia="x-none"/>
    </w:rPr>
  </w:style>
  <w:style w:type="paragraph" w:styleId="List3">
    <w:name w:val="List 3"/>
    <w:basedOn w:val="Normal"/>
    <w:unhideWhenUsed/>
    <w:rsid w:val="00A9278C"/>
    <w:pPr>
      <w:ind w:left="1080" w:hanging="360"/>
      <w:contextualSpacing/>
    </w:pPr>
  </w:style>
  <w:style w:type="character" w:customStyle="1" w:styleId="B3Char">
    <w:name w:val="B3 Char"/>
    <w:basedOn w:val="DefaultParagraphFont"/>
    <w:link w:val="B3"/>
    <w:rsid w:val="00A9278C"/>
    <w:rPr>
      <w:rFonts w:ascii="Times New Roman" w:eastAsia="Times New Roman" w:hAnsi="Times New Roman" w:cs="Times New Roman"/>
      <w:sz w:val="20"/>
      <w:szCs w:val="20"/>
      <w:lang w:val="en-GB" w:eastAsia="x-none"/>
    </w:rPr>
  </w:style>
  <w:style w:type="character" w:styleId="PageNumber">
    <w:name w:val="page number"/>
    <w:basedOn w:val="DefaultParagraphFont"/>
    <w:rsid w:val="00A9278C"/>
  </w:style>
  <w:style w:type="character" w:customStyle="1" w:styleId="Heading6Char">
    <w:name w:val="Heading 6 Char"/>
    <w:basedOn w:val="DefaultParagraphFont"/>
    <w:rsid w:val="00105303"/>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rsid w:val="00105303"/>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rsid w:val="00105303"/>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rsid w:val="00105303"/>
    <w:rPr>
      <w:rFonts w:asciiTheme="majorHAnsi" w:eastAsiaTheme="majorEastAsia" w:hAnsiTheme="majorHAnsi" w:cstheme="majorBidi"/>
      <w:i/>
      <w:iCs/>
      <w:color w:val="272727" w:themeColor="text1" w:themeTint="D8"/>
      <w:sz w:val="21"/>
      <w:szCs w:val="21"/>
      <w:lang w:val="en-GB"/>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basedOn w:val="Titre3Car"/>
    <w:rsid w:val="00105303"/>
    <w:rPr>
      <w:rFonts w:ascii="Arial" w:hAnsi="Arial"/>
      <w:sz w:val="24"/>
      <w:szCs w:val="28"/>
      <w:lang w:val="en-GB" w:eastAsia="en-GB"/>
    </w:rPr>
  </w:style>
  <w:style w:type="character" w:customStyle="1" w:styleId="Titre3Car">
    <w:name w:val="Titre 3 Car"/>
    <w:basedOn w:val="DefaultParagraphFont"/>
    <w:rsid w:val="00105303"/>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5 Char Char,Heading 811 Char"/>
    <w:basedOn w:val="DefaultParagraphFont"/>
    <w:rsid w:val="00105303"/>
    <w:rPr>
      <w:rFonts w:ascii="Arial" w:hAnsi="Arial"/>
      <w:sz w:val="22"/>
      <w:lang w:val="en-GB"/>
    </w:rPr>
  </w:style>
  <w:style w:type="paragraph" w:styleId="TOC8">
    <w:name w:val="toc 8"/>
    <w:basedOn w:val="TOC1"/>
    <w:semiHidden/>
    <w:rsid w:val="00105303"/>
    <w:pPr>
      <w:spacing w:before="180"/>
      <w:ind w:left="2693" w:hanging="2693"/>
    </w:pPr>
    <w:rPr>
      <w:b/>
    </w:rPr>
  </w:style>
  <w:style w:type="paragraph" w:styleId="TOC1">
    <w:name w:val="toc 1"/>
    <w:semiHidden/>
    <w:rsid w:val="001053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EQ">
    <w:name w:val="EQ"/>
    <w:basedOn w:val="Normal"/>
    <w:next w:val="Normal"/>
    <w:rsid w:val="00105303"/>
    <w:pPr>
      <w:keepLines/>
      <w:tabs>
        <w:tab w:val="center" w:pos="4536"/>
        <w:tab w:val="right" w:pos="9072"/>
      </w:tabs>
    </w:pPr>
    <w:rPr>
      <w:noProof/>
    </w:rPr>
  </w:style>
  <w:style w:type="character" w:customStyle="1" w:styleId="ZGSM">
    <w:name w:val="ZGSM"/>
    <w:rsid w:val="00105303"/>
  </w:style>
  <w:style w:type="paragraph" w:customStyle="1" w:styleId="ZD">
    <w:name w:val="ZD"/>
    <w:rsid w:val="001053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styleId="Index1">
    <w:name w:val="index 1"/>
    <w:basedOn w:val="Normal"/>
    <w:semiHidden/>
    <w:rsid w:val="00105303"/>
    <w:pPr>
      <w:keepLines/>
      <w:spacing w:after="0"/>
    </w:pPr>
  </w:style>
  <w:style w:type="paragraph" w:customStyle="1" w:styleId="TT">
    <w:name w:val="TT"/>
    <w:basedOn w:val="Heading1"/>
    <w:next w:val="Normal"/>
    <w:rsid w:val="00105303"/>
    <w:pPr>
      <w:outlineLvl w:val="9"/>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105303"/>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basedOn w:val="DefaultParagraphFont"/>
    <w:link w:val="FootnoteText"/>
    <w:semiHidden/>
    <w:rsid w:val="00105303"/>
    <w:rPr>
      <w:rFonts w:ascii="Times New Roman" w:eastAsia="Times New Roman" w:hAnsi="Times New Roman" w:cs="Times New Roman"/>
      <w:sz w:val="16"/>
      <w:szCs w:val="20"/>
      <w:lang w:val="en-GB"/>
    </w:rPr>
  </w:style>
  <w:style w:type="character" w:customStyle="1" w:styleId="FootnoteTextChar">
    <w:name w:val="Footnote Text Char"/>
    <w:basedOn w:val="DefaultParagraphFont"/>
    <w:rsid w:val="00105303"/>
    <w:rPr>
      <w:rFonts w:ascii="Times New Roman" w:eastAsia="Times New Roman" w:hAnsi="Times New Roman" w:cs="Times New Roman"/>
      <w:sz w:val="20"/>
      <w:szCs w:val="20"/>
      <w:lang w:val="en-GB"/>
    </w:rPr>
  </w:style>
  <w:style w:type="paragraph" w:customStyle="1" w:styleId="NF">
    <w:name w:val="NF"/>
    <w:basedOn w:val="NO"/>
    <w:rsid w:val="00105303"/>
    <w:pPr>
      <w:keepNext/>
      <w:spacing w:after="0"/>
    </w:pPr>
    <w:rPr>
      <w:rFonts w:ascii="Arial" w:hAnsi="Arial"/>
      <w:sz w:val="18"/>
    </w:rPr>
  </w:style>
  <w:style w:type="paragraph" w:customStyle="1" w:styleId="NO">
    <w:name w:val="NO"/>
    <w:basedOn w:val="Normal"/>
    <w:link w:val="NOChar"/>
    <w:rsid w:val="00105303"/>
    <w:pPr>
      <w:keepLines/>
      <w:ind w:left="1135" w:hanging="851"/>
    </w:pPr>
  </w:style>
  <w:style w:type="character" w:customStyle="1" w:styleId="NOChar">
    <w:name w:val="NO Char"/>
    <w:basedOn w:val="DefaultParagraphFont"/>
    <w:link w:val="NO"/>
    <w:rsid w:val="00105303"/>
    <w:rPr>
      <w:rFonts w:ascii="Times New Roman" w:eastAsia="Times New Roman" w:hAnsi="Times New Roman" w:cs="Times New Roman"/>
      <w:sz w:val="20"/>
      <w:szCs w:val="20"/>
      <w:lang w:val="en-GB"/>
    </w:rPr>
  </w:style>
  <w:style w:type="paragraph" w:customStyle="1" w:styleId="TAR">
    <w:name w:val="TAR"/>
    <w:basedOn w:val="TAL"/>
    <w:rsid w:val="00105303"/>
    <w:pPr>
      <w:jc w:val="right"/>
    </w:pPr>
  </w:style>
  <w:style w:type="paragraph" w:customStyle="1" w:styleId="LD">
    <w:name w:val="LD"/>
    <w:rsid w:val="001053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EX">
    <w:name w:val="EX"/>
    <w:basedOn w:val="Normal"/>
    <w:link w:val="EXCar"/>
    <w:rsid w:val="00105303"/>
    <w:pPr>
      <w:keepLines/>
      <w:ind w:left="1702" w:hanging="1418"/>
    </w:pPr>
    <w:rPr>
      <w:lang w:eastAsia="x-none"/>
    </w:rPr>
  </w:style>
  <w:style w:type="character" w:customStyle="1" w:styleId="EXCar">
    <w:name w:val="EX Car"/>
    <w:link w:val="EX"/>
    <w:rsid w:val="00105303"/>
    <w:rPr>
      <w:rFonts w:ascii="Times New Roman" w:eastAsia="Times New Roman" w:hAnsi="Times New Roman" w:cs="Times New Roman"/>
      <w:sz w:val="20"/>
      <w:szCs w:val="20"/>
      <w:lang w:val="en-GB" w:eastAsia="x-none"/>
    </w:rPr>
  </w:style>
  <w:style w:type="paragraph" w:customStyle="1" w:styleId="FP">
    <w:name w:val="FP"/>
    <w:basedOn w:val="Normal"/>
    <w:rsid w:val="00105303"/>
    <w:pPr>
      <w:spacing w:after="0"/>
    </w:pPr>
  </w:style>
  <w:style w:type="paragraph" w:customStyle="1" w:styleId="NW">
    <w:name w:val="NW"/>
    <w:basedOn w:val="NO"/>
    <w:rsid w:val="00105303"/>
    <w:pPr>
      <w:spacing w:after="0"/>
    </w:pPr>
  </w:style>
  <w:style w:type="paragraph" w:customStyle="1" w:styleId="EW">
    <w:name w:val="EW"/>
    <w:basedOn w:val="EX"/>
    <w:rsid w:val="00105303"/>
    <w:pPr>
      <w:spacing w:after="0"/>
    </w:pPr>
  </w:style>
  <w:style w:type="paragraph" w:styleId="ListBullet2">
    <w:name w:val="List Bullet 2"/>
    <w:basedOn w:val="ListBullet"/>
    <w:rsid w:val="00105303"/>
    <w:pPr>
      <w:ind w:left="851"/>
    </w:pPr>
  </w:style>
  <w:style w:type="paragraph" w:styleId="ListBullet">
    <w:name w:val="List Bullet"/>
    <w:basedOn w:val="List"/>
    <w:rsid w:val="00105303"/>
    <w:pPr>
      <w:ind w:left="568" w:hanging="284"/>
      <w:contextualSpacing w:val="0"/>
    </w:pPr>
    <w:rPr>
      <w:lang w:eastAsia="x-none"/>
    </w:rPr>
  </w:style>
  <w:style w:type="paragraph" w:customStyle="1" w:styleId="EditorsNote">
    <w:name w:val="Editor's Note"/>
    <w:aliases w:val="EN"/>
    <w:basedOn w:val="NO"/>
    <w:link w:val="EditorsNoteCarCar"/>
    <w:rsid w:val="00105303"/>
    <w:rPr>
      <w:color w:val="FF0000"/>
    </w:rPr>
  </w:style>
  <w:style w:type="character" w:customStyle="1" w:styleId="EditorsNoteCarCar">
    <w:name w:val="Editor's Note Car Car"/>
    <w:basedOn w:val="DefaultParagraphFont"/>
    <w:link w:val="EditorsNote"/>
    <w:rsid w:val="00105303"/>
    <w:rPr>
      <w:rFonts w:ascii="Times New Roman" w:eastAsia="Times New Roman" w:hAnsi="Times New Roman" w:cs="Times New Roman"/>
      <w:color w:val="FF0000"/>
      <w:sz w:val="20"/>
      <w:szCs w:val="20"/>
      <w:lang w:val="en-GB"/>
    </w:rPr>
  </w:style>
  <w:style w:type="paragraph" w:customStyle="1" w:styleId="ZA">
    <w:name w:val="ZA"/>
    <w:rsid w:val="001053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1053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T">
    <w:name w:val="ZT"/>
    <w:rsid w:val="001053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1053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TALCar">
    <w:name w:val="TAL Car"/>
    <w:basedOn w:val="DefaultParagraphFont"/>
    <w:rsid w:val="00105303"/>
    <w:rPr>
      <w:rFonts w:ascii="Arial" w:hAnsi="Arial"/>
      <w:sz w:val="18"/>
      <w:szCs w:val="18"/>
      <w:lang w:val="en-GB" w:eastAsia="en-GB"/>
    </w:rPr>
  </w:style>
  <w:style w:type="paragraph" w:customStyle="1" w:styleId="ZH">
    <w:name w:val="ZH"/>
    <w:rsid w:val="001053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F">
    <w:name w:val="TF"/>
    <w:aliases w:val="left"/>
    <w:basedOn w:val="TH"/>
    <w:link w:val="TFChar"/>
    <w:rsid w:val="00105303"/>
    <w:pPr>
      <w:keepNext w:val="0"/>
      <w:spacing w:before="0" w:after="240"/>
    </w:pPr>
  </w:style>
  <w:style w:type="character" w:customStyle="1" w:styleId="TFChar">
    <w:name w:val="TF Char"/>
    <w:basedOn w:val="DefaultParagraphFont"/>
    <w:link w:val="TF"/>
    <w:rsid w:val="00105303"/>
    <w:rPr>
      <w:rFonts w:ascii="Arial" w:eastAsia="Times New Roman" w:hAnsi="Arial" w:cs="Times New Roman"/>
      <w:b/>
      <w:sz w:val="20"/>
      <w:szCs w:val="20"/>
      <w:lang w:val="en-GB"/>
    </w:rPr>
  </w:style>
  <w:style w:type="paragraph" w:customStyle="1" w:styleId="ZG">
    <w:name w:val="ZG"/>
    <w:rsid w:val="001053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Bullet3">
    <w:name w:val="List Bullet 3"/>
    <w:basedOn w:val="ListBullet2"/>
    <w:rsid w:val="00105303"/>
    <w:pPr>
      <w:ind w:left="1135"/>
    </w:pPr>
  </w:style>
  <w:style w:type="paragraph" w:styleId="ListBullet4">
    <w:name w:val="List Bullet 4"/>
    <w:basedOn w:val="ListBullet3"/>
    <w:rsid w:val="00105303"/>
    <w:pPr>
      <w:ind w:left="1418"/>
    </w:pPr>
  </w:style>
  <w:style w:type="paragraph" w:styleId="ListBullet5">
    <w:name w:val="List Bullet 5"/>
    <w:basedOn w:val="ListBullet4"/>
    <w:rsid w:val="00105303"/>
    <w:pPr>
      <w:ind w:left="1702"/>
    </w:pPr>
  </w:style>
  <w:style w:type="paragraph" w:customStyle="1" w:styleId="B4">
    <w:name w:val="B4"/>
    <w:basedOn w:val="List4"/>
    <w:link w:val="B4Char"/>
    <w:rsid w:val="00105303"/>
  </w:style>
  <w:style w:type="paragraph" w:styleId="List4">
    <w:name w:val="List 4"/>
    <w:basedOn w:val="List3"/>
    <w:rsid w:val="00105303"/>
    <w:pPr>
      <w:ind w:left="1418" w:hanging="284"/>
      <w:contextualSpacing w:val="0"/>
    </w:pPr>
    <w:rPr>
      <w:lang w:eastAsia="x-none"/>
    </w:rPr>
  </w:style>
  <w:style w:type="character" w:customStyle="1" w:styleId="B4Char">
    <w:name w:val="B4 Char"/>
    <w:basedOn w:val="DefaultParagraphFont"/>
    <w:link w:val="B4"/>
    <w:rsid w:val="00105303"/>
    <w:rPr>
      <w:rFonts w:ascii="Times New Roman" w:eastAsia="Times New Roman" w:hAnsi="Times New Roman" w:cs="Times New Roman"/>
      <w:sz w:val="20"/>
      <w:szCs w:val="20"/>
      <w:lang w:val="en-GB" w:eastAsia="x-none"/>
    </w:rPr>
  </w:style>
  <w:style w:type="paragraph" w:customStyle="1" w:styleId="B5">
    <w:name w:val="B5"/>
    <w:basedOn w:val="List5"/>
    <w:link w:val="B5Char"/>
    <w:rsid w:val="00105303"/>
  </w:style>
  <w:style w:type="paragraph" w:styleId="List5">
    <w:name w:val="List 5"/>
    <w:basedOn w:val="List4"/>
    <w:rsid w:val="00105303"/>
    <w:pPr>
      <w:ind w:left="1702"/>
    </w:pPr>
  </w:style>
  <w:style w:type="character" w:customStyle="1" w:styleId="B5Char">
    <w:name w:val="B5 Char"/>
    <w:basedOn w:val="DefaultParagraphFont"/>
    <w:link w:val="B5"/>
    <w:rsid w:val="00105303"/>
    <w:rPr>
      <w:rFonts w:ascii="Times New Roman" w:eastAsia="Times New Roman" w:hAnsi="Times New Roman" w:cs="Times New Roman"/>
      <w:sz w:val="20"/>
      <w:szCs w:val="20"/>
      <w:lang w:val="en-GB" w:eastAsia="x-none"/>
    </w:rPr>
  </w:style>
  <w:style w:type="paragraph" w:customStyle="1" w:styleId="ZTD">
    <w:name w:val="ZTD"/>
    <w:basedOn w:val="ZB"/>
    <w:rsid w:val="00105303"/>
    <w:pPr>
      <w:framePr w:hRule="auto" w:wrap="notBeside" w:y="852"/>
    </w:pPr>
    <w:rPr>
      <w:i w:val="0"/>
      <w:sz w:val="40"/>
    </w:rPr>
  </w:style>
  <w:style w:type="paragraph" w:customStyle="1" w:styleId="ZV">
    <w:name w:val="ZV"/>
    <w:basedOn w:val="ZU"/>
    <w:rsid w:val="00105303"/>
    <w:pPr>
      <w:framePr w:wrap="notBeside" w:y="16161"/>
    </w:pPr>
  </w:style>
  <w:style w:type="paragraph" w:customStyle="1" w:styleId="INDENT1">
    <w:name w:val="INDENT1"/>
    <w:basedOn w:val="Normal"/>
    <w:rsid w:val="00105303"/>
    <w:pPr>
      <w:ind w:left="851"/>
    </w:pPr>
  </w:style>
  <w:style w:type="paragraph" w:customStyle="1" w:styleId="INDENT2">
    <w:name w:val="INDENT2"/>
    <w:basedOn w:val="Normal"/>
    <w:rsid w:val="00105303"/>
    <w:pPr>
      <w:ind w:left="1135" w:hanging="284"/>
    </w:pPr>
  </w:style>
  <w:style w:type="paragraph" w:customStyle="1" w:styleId="INDENT3">
    <w:name w:val="INDENT3"/>
    <w:basedOn w:val="Normal"/>
    <w:rsid w:val="00105303"/>
    <w:pPr>
      <w:ind w:left="1701" w:hanging="567"/>
    </w:pPr>
  </w:style>
  <w:style w:type="paragraph" w:customStyle="1" w:styleId="RecCCITT">
    <w:name w:val="Rec_CCITT_#"/>
    <w:basedOn w:val="Normal"/>
    <w:rsid w:val="00105303"/>
    <w:pPr>
      <w:keepNext/>
      <w:keepLines/>
    </w:pPr>
    <w:rPr>
      <w:b/>
    </w:rPr>
  </w:style>
  <w:style w:type="paragraph" w:customStyle="1" w:styleId="enumlev2">
    <w:name w:val="enumlev2"/>
    <w:basedOn w:val="Normal"/>
    <w:rsid w:val="0010530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05303"/>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2"/>
    <w:qFormat/>
    <w:rsid w:val="00105303"/>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
    <w:basedOn w:val="DefaultParagraphFont"/>
    <w:link w:val="Caption"/>
    <w:rsid w:val="00105303"/>
    <w:rPr>
      <w:rFonts w:ascii="Times New Roman" w:eastAsia="Times New Roman" w:hAnsi="Times New Roman" w:cs="Times New Roman"/>
      <w:b/>
      <w:sz w:val="20"/>
      <w:szCs w:val="20"/>
      <w:lang w:val="en-GB"/>
    </w:rPr>
  </w:style>
  <w:style w:type="paragraph" w:styleId="DocumentMap">
    <w:name w:val="Document Map"/>
    <w:basedOn w:val="Normal"/>
    <w:link w:val="DocumentMapChar1"/>
    <w:semiHidden/>
    <w:rsid w:val="00105303"/>
    <w:pPr>
      <w:shd w:val="clear" w:color="auto" w:fill="000080"/>
    </w:pPr>
    <w:rPr>
      <w:rFonts w:ascii="Tahoma" w:hAnsi="Tahoma"/>
    </w:rPr>
  </w:style>
  <w:style w:type="character" w:customStyle="1" w:styleId="DocumentMapChar1">
    <w:name w:val="Document Map Char1"/>
    <w:basedOn w:val="DefaultParagraphFont"/>
    <w:link w:val="DocumentMap"/>
    <w:semiHidden/>
    <w:rsid w:val="00105303"/>
    <w:rPr>
      <w:rFonts w:ascii="Tahoma" w:eastAsia="Times New Roman" w:hAnsi="Tahoma" w:cs="Times New Roman"/>
      <w:sz w:val="20"/>
      <w:szCs w:val="20"/>
      <w:shd w:val="clear" w:color="auto" w:fill="000080"/>
      <w:lang w:val="en-GB"/>
    </w:rPr>
  </w:style>
  <w:style w:type="character" w:customStyle="1" w:styleId="DocumentMapChar">
    <w:name w:val="Document Map Char"/>
    <w:basedOn w:val="DefaultParagraphFont"/>
    <w:rsid w:val="00105303"/>
    <w:rPr>
      <w:rFonts w:ascii="Segoe UI" w:eastAsia="Times New Roman" w:hAnsi="Segoe UI" w:cs="Segoe UI"/>
      <w:sz w:val="16"/>
      <w:szCs w:val="16"/>
      <w:lang w:val="en-GB"/>
    </w:rPr>
  </w:style>
  <w:style w:type="paragraph" w:styleId="PlainText">
    <w:name w:val="Plain Text"/>
    <w:basedOn w:val="Normal"/>
    <w:link w:val="PlainTextChar"/>
    <w:rsid w:val="00105303"/>
    <w:rPr>
      <w:rFonts w:ascii="Courier New" w:hAnsi="Courier New"/>
      <w:lang w:val="nb-NO"/>
    </w:rPr>
  </w:style>
  <w:style w:type="character" w:customStyle="1" w:styleId="PlainTextChar">
    <w:name w:val="Plain Text Char"/>
    <w:basedOn w:val="DefaultParagraphFont"/>
    <w:link w:val="PlainText"/>
    <w:rsid w:val="00105303"/>
    <w:rPr>
      <w:rFonts w:ascii="Courier New" w:eastAsia="Times New Roman" w:hAnsi="Courier New" w:cs="Times New Roman"/>
      <w:sz w:val="20"/>
      <w:szCs w:val="20"/>
      <w:lang w:val="nb-NO"/>
    </w:rPr>
  </w:style>
  <w:style w:type="paragraph" w:customStyle="1" w:styleId="TAJ">
    <w:name w:val="TAJ"/>
    <w:basedOn w:val="TH"/>
    <w:rsid w:val="0010530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rsid w:val="00105303"/>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105303"/>
    <w:rPr>
      <w:rFonts w:ascii="Times New Roman" w:eastAsia="Times New Roman" w:hAnsi="Times New Roman" w:cs="Times New Roman"/>
      <w:sz w:val="20"/>
      <w:szCs w:val="20"/>
      <w:lang w:val="en-GB"/>
    </w:rPr>
  </w:style>
  <w:style w:type="character" w:customStyle="1" w:styleId="BodyTextChar">
    <w:name w:val="Body Text Char"/>
    <w:basedOn w:val="DefaultParagraphFont"/>
    <w:rsid w:val="00105303"/>
    <w:rPr>
      <w:rFonts w:ascii="Times New Roman" w:eastAsia="Times New Roman" w:hAnsi="Times New Roman" w:cs="Times New Roman"/>
      <w:sz w:val="20"/>
      <w:szCs w:val="20"/>
      <w:lang w:val="en-GB"/>
    </w:rPr>
  </w:style>
  <w:style w:type="paragraph" w:customStyle="1" w:styleId="Guidance">
    <w:name w:val="Guidance"/>
    <w:basedOn w:val="Normal"/>
    <w:rsid w:val="00105303"/>
    <w:rPr>
      <w:i/>
      <w:color w:val="0000FF"/>
    </w:rPr>
  </w:style>
  <w:style w:type="paragraph" w:styleId="CommentText">
    <w:name w:val="annotation text"/>
    <w:basedOn w:val="Normal"/>
    <w:link w:val="CommentTextChar1"/>
    <w:rsid w:val="00105303"/>
    <w:rPr>
      <w:lang w:eastAsia="en-GB"/>
    </w:rPr>
  </w:style>
  <w:style w:type="character" w:customStyle="1" w:styleId="CommentTextChar1">
    <w:name w:val="Comment Text Char1"/>
    <w:link w:val="CommentText"/>
    <w:rsid w:val="00105303"/>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rsid w:val="00105303"/>
    <w:rPr>
      <w:rFonts w:ascii="Times New Roman" w:eastAsia="Times New Roman" w:hAnsi="Times New Roman" w:cs="Times New Roman"/>
      <w:sz w:val="20"/>
      <w:szCs w:val="20"/>
      <w:lang w:val="en-GB"/>
    </w:rPr>
  </w:style>
  <w:style w:type="paragraph" w:styleId="BalloonText">
    <w:name w:val="Balloon Text"/>
    <w:basedOn w:val="Normal"/>
    <w:link w:val="BalloonTextChar1"/>
    <w:semiHidden/>
    <w:rsid w:val="00105303"/>
    <w:rPr>
      <w:rFonts w:ascii="Tahoma" w:hAnsi="Tahoma" w:cs="Tahoma"/>
      <w:sz w:val="16"/>
      <w:szCs w:val="16"/>
      <w:lang w:eastAsia="en-GB"/>
    </w:rPr>
  </w:style>
  <w:style w:type="character" w:customStyle="1" w:styleId="BalloonTextChar1">
    <w:name w:val="Balloon Text Char1"/>
    <w:link w:val="BalloonText"/>
    <w:semiHidden/>
    <w:rsid w:val="00105303"/>
    <w:rPr>
      <w:rFonts w:ascii="Tahoma" w:eastAsia="Times New Roman" w:hAnsi="Tahoma" w:cs="Tahoma"/>
      <w:sz w:val="16"/>
      <w:szCs w:val="16"/>
      <w:lang w:val="en-GB" w:eastAsia="en-GB"/>
    </w:rPr>
  </w:style>
  <w:style w:type="character" w:customStyle="1" w:styleId="BalloonTextChar">
    <w:name w:val="Balloon Text Char"/>
    <w:basedOn w:val="DefaultParagraphFont"/>
    <w:rsid w:val="00105303"/>
    <w:rPr>
      <w:rFonts w:ascii="Segoe UI" w:eastAsia="Times New Roman" w:hAnsi="Segoe UI" w:cs="Segoe UI"/>
      <w:sz w:val="18"/>
      <w:szCs w:val="18"/>
      <w:lang w:val="en-GB"/>
    </w:rPr>
  </w:style>
  <w:style w:type="character" w:styleId="Emphasis">
    <w:name w:val="Emphasis"/>
    <w:basedOn w:val="DefaultParagraphFont"/>
    <w:qFormat/>
    <w:rsid w:val="00105303"/>
    <w:rPr>
      <w:i/>
      <w:iCs/>
    </w:rPr>
  </w:style>
  <w:style w:type="paragraph" w:customStyle="1" w:styleId="Heading">
    <w:name w:val="Heading"/>
    <w:next w:val="BodyText"/>
    <w:link w:val="HeadingChar"/>
    <w:rsid w:val="00105303"/>
    <w:pPr>
      <w:spacing w:before="360" w:after="0" w:line="240" w:lineRule="auto"/>
      <w:ind w:left="2552"/>
    </w:pPr>
    <w:rPr>
      <w:rFonts w:ascii="Arial" w:eastAsia="Times New Roman" w:hAnsi="Arial" w:cs="Times New Roman"/>
      <w:b/>
      <w:szCs w:val="20"/>
    </w:rPr>
  </w:style>
  <w:style w:type="character" w:customStyle="1" w:styleId="HeadingChar">
    <w:name w:val="Heading Char"/>
    <w:basedOn w:val="DefaultParagraphFont"/>
    <w:link w:val="Heading"/>
    <w:rsid w:val="00105303"/>
    <w:rPr>
      <w:rFonts w:ascii="Arial" w:eastAsia="Times New Roman" w:hAnsi="Arial" w:cs="Times New Roman"/>
      <w:b/>
      <w:szCs w:val="20"/>
    </w:rPr>
  </w:style>
  <w:style w:type="paragraph" w:customStyle="1" w:styleId="IBN">
    <w:name w:val="IBN"/>
    <w:basedOn w:val="Normal"/>
    <w:rsid w:val="00105303"/>
    <w:pPr>
      <w:tabs>
        <w:tab w:val="left" w:pos="567"/>
      </w:tabs>
    </w:pPr>
  </w:style>
  <w:style w:type="paragraph" w:customStyle="1" w:styleId="Npr">
    <w:name w:val="Npr"/>
    <w:basedOn w:val="Normal"/>
    <w:rsid w:val="00105303"/>
    <w:pPr>
      <w:ind w:firstLine="284"/>
    </w:pPr>
    <w:rPr>
      <w:rFonts w:eastAsia="MS Mincho"/>
      <w:lang w:eastAsia="ja-JP"/>
    </w:rPr>
  </w:style>
  <w:style w:type="character" w:styleId="Hyperlink">
    <w:name w:val="Hyperlink"/>
    <w:basedOn w:val="DefaultParagraphFont"/>
    <w:rsid w:val="00105303"/>
    <w:rPr>
      <w:color w:val="0000FF"/>
      <w:u w:val="single"/>
    </w:rPr>
  </w:style>
  <w:style w:type="paragraph" w:customStyle="1" w:styleId="StyleFPArialLatin9ptCentrGauche5cmDroite5">
    <w:name w:val="Style FP + Arial (Latin) 9 pt Centré Gauche :  5 cm Droite :  5..."/>
    <w:basedOn w:val="FP"/>
    <w:rsid w:val="00105303"/>
    <w:pPr>
      <w:spacing w:after="20"/>
      <w:ind w:left="2835" w:right="2835"/>
      <w:jc w:val="center"/>
    </w:pPr>
    <w:rPr>
      <w:rFonts w:ascii="Arial" w:hAnsi="Arial" w:cs="Arial"/>
      <w:sz w:val="18"/>
    </w:rPr>
  </w:style>
  <w:style w:type="character" w:customStyle="1" w:styleId="EditorsNoteChar">
    <w:name w:val="Editor's Note Char"/>
    <w:basedOn w:val="DefaultParagraphFont"/>
    <w:rsid w:val="00105303"/>
    <w:rPr>
      <w:color w:val="FF0000"/>
      <w:lang w:val="en-GB" w:eastAsia="en-GB"/>
    </w:rPr>
  </w:style>
  <w:style w:type="paragraph" w:customStyle="1" w:styleId="tdoc-header">
    <w:name w:val="tdoc-header"/>
    <w:rsid w:val="00105303"/>
    <w:pPr>
      <w:spacing w:after="0" w:line="240" w:lineRule="auto"/>
    </w:pPr>
    <w:rPr>
      <w:rFonts w:ascii="Arial" w:eastAsia="Times New Roman" w:hAnsi="Arial" w:cs="Times New Roman"/>
      <w:noProof/>
      <w:sz w:val="24"/>
      <w:szCs w:val="20"/>
      <w:lang w:val="en-GB"/>
    </w:rPr>
  </w:style>
  <w:style w:type="character" w:customStyle="1" w:styleId="B3Char2">
    <w:name w:val="B3 Char2"/>
    <w:basedOn w:val="DefaultParagraphFont"/>
    <w:rsid w:val="00105303"/>
    <w:rPr>
      <w:lang w:val="en-GB" w:eastAsia="en-GB"/>
    </w:rPr>
  </w:style>
  <w:style w:type="paragraph" w:customStyle="1" w:styleId="NormalLatinItalique">
    <w:name w:val="Normal + (Latin) Italique"/>
    <w:basedOn w:val="Normal"/>
    <w:link w:val="NormalLatinItaliqueCar"/>
    <w:rsid w:val="00105303"/>
  </w:style>
  <w:style w:type="character" w:customStyle="1" w:styleId="NormalLatinItaliqueCar">
    <w:name w:val="Normal + (Latin) Italique Car"/>
    <w:basedOn w:val="DefaultParagraphFont"/>
    <w:link w:val="NormalLatinItalique"/>
    <w:rsid w:val="00105303"/>
    <w:rPr>
      <w:rFonts w:ascii="Times New Roman" w:eastAsia="Times New Roman" w:hAnsi="Times New Roman" w:cs="Times New Roman"/>
      <w:sz w:val="20"/>
      <w:szCs w:val="20"/>
      <w:lang w:val="en-GB"/>
    </w:rPr>
  </w:style>
  <w:style w:type="paragraph" w:customStyle="1" w:styleId="B1LatinItalique">
    <w:name w:val="B1 + (Latin) Italique"/>
    <w:basedOn w:val="B1"/>
    <w:link w:val="B1LatinItaliqueCar"/>
    <w:rsid w:val="00105303"/>
    <w:rPr>
      <w:i/>
      <w:iCs/>
    </w:rPr>
  </w:style>
  <w:style w:type="character" w:customStyle="1" w:styleId="B1LatinItaliqueCar">
    <w:name w:val="B1 + (Latin) Italique Car"/>
    <w:basedOn w:val="B1Char"/>
    <w:link w:val="B1LatinItalique"/>
    <w:rsid w:val="00105303"/>
    <w:rPr>
      <w:rFonts w:ascii="Times New Roman" w:eastAsia="Times New Roman" w:hAnsi="Times New Roman" w:cs="Times New Roman"/>
      <w:i/>
      <w:iCs/>
      <w:sz w:val="20"/>
      <w:szCs w:val="20"/>
      <w:lang w:val="en-GB" w:eastAsia="x-none"/>
    </w:rPr>
  </w:style>
  <w:style w:type="character" w:customStyle="1" w:styleId="B2Car">
    <w:name w:val="B2 Car"/>
    <w:basedOn w:val="DefaultParagraphFont"/>
    <w:rsid w:val="00105303"/>
    <w:rPr>
      <w:lang w:val="en-GB" w:eastAsia="en-GB"/>
    </w:rPr>
  </w:style>
  <w:style w:type="character" w:customStyle="1" w:styleId="H6Car">
    <w:name w:val="H6 Car"/>
    <w:basedOn w:val="Heading5Char1"/>
    <w:rsid w:val="00105303"/>
    <w:rPr>
      <w:rFonts w:ascii="Arial" w:hAnsi="Arial"/>
      <w:sz w:val="22"/>
      <w:lang w:val="en-GB"/>
    </w:rPr>
  </w:style>
  <w:style w:type="paragraph" w:customStyle="1" w:styleId="B3H6">
    <w:name w:val="B3H6"/>
    <w:basedOn w:val="B3"/>
    <w:rsid w:val="00105303"/>
  </w:style>
  <w:style w:type="character" w:customStyle="1" w:styleId="CarCar">
    <w:name w:val=" Car Car"/>
    <w:basedOn w:val="DefaultParagraphFont"/>
    <w:rsid w:val="00105303"/>
    <w:rPr>
      <w:rFonts w:ascii="Arial" w:hAnsi="Arial"/>
      <w:sz w:val="28"/>
      <w:szCs w:val="28"/>
      <w:lang w:val="en-GB" w:eastAsia="en-GB"/>
    </w:rPr>
  </w:style>
  <w:style w:type="paragraph" w:customStyle="1" w:styleId="NB2">
    <w:name w:val="NB2"/>
    <w:basedOn w:val="ZG"/>
    <w:rsid w:val="00105303"/>
    <w:pPr>
      <w:framePr w:wrap="notBeside"/>
    </w:pPr>
  </w:style>
  <w:style w:type="paragraph" w:customStyle="1" w:styleId="CRCoverPage">
    <w:name w:val="CR Cover Page"/>
    <w:link w:val="CRCoverPageChar"/>
    <w:rsid w:val="00105303"/>
    <w:pPr>
      <w:spacing w:after="120" w:line="240" w:lineRule="auto"/>
    </w:pPr>
    <w:rPr>
      <w:rFonts w:ascii="Arial" w:eastAsia="Times New Roman" w:hAnsi="Arial" w:cs="Times New Roman"/>
      <w:sz w:val="20"/>
      <w:szCs w:val="20"/>
      <w:lang w:val="en-GB"/>
    </w:rPr>
  </w:style>
  <w:style w:type="character" w:customStyle="1" w:styleId="CRCoverPageChar">
    <w:name w:val="CR Cover Page Char"/>
    <w:basedOn w:val="DefaultParagraphFont"/>
    <w:link w:val="CRCoverPage"/>
    <w:locked/>
    <w:rsid w:val="00105303"/>
    <w:rPr>
      <w:rFonts w:ascii="Arial" w:eastAsia="Times New Roman" w:hAnsi="Arial" w:cs="Times New Roman"/>
      <w:sz w:val="20"/>
      <w:szCs w:val="20"/>
      <w:lang w:val="en-GB"/>
    </w:rPr>
  </w:style>
  <w:style w:type="character" w:customStyle="1" w:styleId="NOZchn">
    <w:name w:val="NO Zchn"/>
    <w:basedOn w:val="DefaultParagraphFont"/>
    <w:rsid w:val="00105303"/>
    <w:rPr>
      <w:lang w:val="en-GB" w:eastAsia="en-US" w:bidi="ar-SA"/>
    </w:rPr>
  </w:style>
  <w:style w:type="character" w:customStyle="1" w:styleId="NOChar1">
    <w:name w:val="NO Char1"/>
    <w:basedOn w:val="DefaultParagraphFont"/>
    <w:rsid w:val="00105303"/>
    <w:rPr>
      <w:rFonts w:eastAsia="MS Mincho"/>
      <w:lang w:val="en-GB" w:eastAsia="en-US" w:bidi="ar-SA"/>
    </w:rPr>
  </w:style>
  <w:style w:type="character" w:customStyle="1" w:styleId="msoins0">
    <w:name w:val="msoins"/>
    <w:basedOn w:val="DefaultParagraphFont"/>
    <w:rsid w:val="00105303"/>
  </w:style>
  <w:style w:type="character" w:customStyle="1" w:styleId="TACChar">
    <w:name w:val="TAC Char"/>
    <w:basedOn w:val="DefaultParagraphFont"/>
    <w:rsid w:val="00105303"/>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basedOn w:val="DefaultParagraphFont"/>
    <w:rsid w:val="0010530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basedOn w:val="DefaultParagraphFont"/>
    <w:rsid w:val="00105303"/>
    <w:rPr>
      <w:rFonts w:ascii="Arial" w:hAnsi="Arial"/>
      <w:sz w:val="24"/>
      <w:lang w:val="en-GB"/>
    </w:rPr>
  </w:style>
  <w:style w:type="paragraph" w:styleId="ListNumber2">
    <w:name w:val="List Number 2"/>
    <w:basedOn w:val="ListNumber"/>
    <w:rsid w:val="00105303"/>
    <w:pPr>
      <w:ind w:left="851"/>
    </w:pPr>
  </w:style>
  <w:style w:type="paragraph" w:styleId="ListNumber">
    <w:name w:val="List Number"/>
    <w:basedOn w:val="List"/>
    <w:rsid w:val="00105303"/>
    <w:pPr>
      <w:ind w:left="568" w:hanging="284"/>
      <w:contextualSpacing w:val="0"/>
    </w:pPr>
    <w:rPr>
      <w:lang w:eastAsia="x-none"/>
    </w:rPr>
  </w:style>
  <w:style w:type="character" w:styleId="FollowedHyperlink">
    <w:name w:val="FollowedHyperlink"/>
    <w:basedOn w:val="DefaultParagraphFont"/>
    <w:rsid w:val="00105303"/>
    <w:rPr>
      <w:color w:val="800080"/>
      <w:u w:val="single"/>
    </w:rPr>
  </w:style>
  <w:style w:type="character" w:customStyle="1" w:styleId="TALZchn">
    <w:name w:val="TAL Zchn"/>
    <w:basedOn w:val="DefaultParagraphFont"/>
    <w:rsid w:val="00105303"/>
    <w:rPr>
      <w:rFonts w:ascii="Arial" w:hAnsi="Arial"/>
      <w:sz w:val="18"/>
      <w:lang w:val="en-GB" w:eastAsia="en-US" w:bidi="ar-SA"/>
    </w:rPr>
  </w:style>
  <w:style w:type="character" w:customStyle="1" w:styleId="B1Char1">
    <w:name w:val="B1 Char1"/>
    <w:basedOn w:val="DefaultParagraphFont"/>
    <w:rsid w:val="00105303"/>
    <w:rPr>
      <w:lang w:val="en-GB" w:eastAsia="en-US" w:bidi="ar-SA"/>
    </w:rPr>
  </w:style>
  <w:style w:type="character" w:customStyle="1" w:styleId="B1Zchn">
    <w:name w:val="B1 Zchn"/>
    <w:basedOn w:val="DefaultParagraphFont"/>
    <w:rsid w:val="00105303"/>
    <w:rPr>
      <w:rFonts w:eastAsia="MS Mincho"/>
      <w:lang w:val="en-GB" w:eastAsia="en-US" w:bidi="ar-SA"/>
    </w:rPr>
  </w:style>
  <w:style w:type="paragraph" w:styleId="BodyText2">
    <w:name w:val="Body Text 2"/>
    <w:basedOn w:val="Normal"/>
    <w:link w:val="BodyText2Char"/>
    <w:rsid w:val="00105303"/>
    <w:pPr>
      <w:spacing w:after="120"/>
    </w:pPr>
    <w:rPr>
      <w:lang w:eastAsia="ja-JP"/>
    </w:rPr>
  </w:style>
  <w:style w:type="character" w:customStyle="1" w:styleId="BodyText2Char">
    <w:name w:val="Body Text 2 Char"/>
    <w:basedOn w:val="DefaultParagraphFont"/>
    <w:link w:val="BodyText2"/>
    <w:rsid w:val="00105303"/>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105303"/>
    <w:pPr>
      <w:spacing w:after="120"/>
    </w:pPr>
    <w:rPr>
      <w:lang w:eastAsia="ja-JP"/>
    </w:rPr>
  </w:style>
  <w:style w:type="character" w:customStyle="1" w:styleId="BodyText3Char">
    <w:name w:val="Body Text 3 Char"/>
    <w:basedOn w:val="DefaultParagraphFont"/>
    <w:link w:val="BodyText3"/>
    <w:rsid w:val="00105303"/>
    <w:rPr>
      <w:rFonts w:ascii="Times New Roman" w:eastAsia="Times New Roman" w:hAnsi="Times New Roman" w:cs="Times New Roman"/>
      <w:sz w:val="20"/>
      <w:szCs w:val="20"/>
      <w:lang w:val="en-GB" w:eastAsia="ja-JP"/>
    </w:rPr>
  </w:style>
  <w:style w:type="paragraph" w:customStyle="1" w:styleId="tableentry">
    <w:name w:val="table entry"/>
    <w:basedOn w:val="Normal"/>
    <w:rsid w:val="00105303"/>
    <w:pPr>
      <w:keepNext/>
      <w:spacing w:before="60" w:after="60"/>
    </w:pPr>
    <w:rPr>
      <w:rFonts w:ascii="Bookman Old Style" w:hAnsi="Bookman Old Style"/>
      <w:lang w:val="en-US"/>
    </w:rPr>
  </w:style>
  <w:style w:type="character" w:customStyle="1" w:styleId="a">
    <w:name w:val="+"/>
    <w:aliases w:val="superscript"/>
    <w:basedOn w:val="DefaultParagraphFont"/>
    <w:rsid w:val="00105303"/>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basedOn w:val="DefaultParagraphFont"/>
    <w:rsid w:val="00105303"/>
    <w:rPr>
      <w:rFonts w:ascii="Arial" w:hAnsi="Arial"/>
      <w:sz w:val="32"/>
      <w:lang w:val="en-GB"/>
    </w:rPr>
  </w:style>
  <w:style w:type="paragraph" w:styleId="CommentSubject">
    <w:name w:val="annotation subject"/>
    <w:basedOn w:val="CommentText"/>
    <w:next w:val="CommentText"/>
    <w:link w:val="CommentSubjectChar1"/>
    <w:semiHidden/>
    <w:rsid w:val="00105303"/>
    <w:rPr>
      <w:b/>
      <w:bCs/>
    </w:rPr>
  </w:style>
  <w:style w:type="character" w:customStyle="1" w:styleId="CommentSubjectChar1">
    <w:name w:val="Comment Subject Char1"/>
    <w:link w:val="CommentSubject"/>
    <w:semiHidden/>
    <w:rsid w:val="00105303"/>
    <w:rPr>
      <w:rFonts w:ascii="Times New Roman" w:eastAsia="Times New Roman" w:hAnsi="Times New Roman" w:cs="Times New Roman"/>
      <w:b/>
      <w:bCs/>
      <w:sz w:val="20"/>
      <w:szCs w:val="20"/>
      <w:lang w:val="en-GB" w:eastAsia="en-GB"/>
    </w:rPr>
  </w:style>
  <w:style w:type="character" w:customStyle="1" w:styleId="CommentSubjectChar">
    <w:name w:val="Comment Subject Char"/>
    <w:basedOn w:val="CommentTextChar"/>
    <w:rsid w:val="00105303"/>
    <w:rPr>
      <w:rFonts w:ascii="Times New Roman" w:eastAsia="Times New Roman" w:hAnsi="Times New Roman" w:cs="Times New Roman"/>
      <w:b/>
      <w:bCs/>
      <w:sz w:val="20"/>
      <w:szCs w:val="20"/>
      <w:lang w:val="en-GB"/>
    </w:rPr>
  </w:style>
  <w:style w:type="character" w:customStyle="1" w:styleId="CarCar0">
    <w:name w:val="Car Car"/>
    <w:basedOn w:val="DefaultParagraphFont"/>
    <w:rsid w:val="00105303"/>
    <w:rPr>
      <w:rFonts w:ascii="Arial" w:hAnsi="Arial"/>
      <w:sz w:val="28"/>
      <w:szCs w:val="28"/>
      <w:lang w:val="en-GB" w:eastAsia="en-GB"/>
    </w:rPr>
  </w:style>
  <w:style w:type="paragraph" w:customStyle="1" w:styleId="FigureTitle">
    <w:name w:val="Figure_Title"/>
    <w:basedOn w:val="Normal"/>
    <w:next w:val="Normal"/>
    <w:rsid w:val="00105303"/>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basedOn w:val="DefaultParagraphFont"/>
    <w:rsid w:val="00105303"/>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basedOn w:val="Titre3Car"/>
    <w:rsid w:val="00105303"/>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basedOn w:val="DefaultParagraphFont"/>
    <w:rsid w:val="00105303"/>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basedOn w:val="DefaultParagraphFont"/>
    <w:rsid w:val="00105303"/>
    <w:rPr>
      <w:rFonts w:ascii="Arial" w:hAnsi="Arial"/>
      <w:sz w:val="22"/>
      <w:szCs w:val="22"/>
      <w:lang w:val="en-GB" w:eastAsia="en-GB"/>
    </w:rPr>
  </w:style>
  <w:style w:type="character" w:customStyle="1" w:styleId="TFZchn">
    <w:name w:val="TF Zchn"/>
    <w:basedOn w:val="DefaultParagraphFont"/>
    <w:rsid w:val="00105303"/>
    <w:rPr>
      <w:rFonts w:ascii="Arial" w:eastAsia="MS Mincho" w:hAnsi="Arial"/>
      <w:b/>
      <w:bCs/>
      <w:lang w:val="en-GB" w:eastAsia="en-GB"/>
    </w:rPr>
  </w:style>
  <w:style w:type="paragraph" w:customStyle="1" w:styleId="TAH8pt">
    <w:name w:val="TAH + 8 pt"/>
    <w:basedOn w:val="TAH"/>
    <w:rsid w:val="00105303"/>
    <w:rPr>
      <w:rFonts w:eastAsia="MS Mincho"/>
      <w:bCs/>
      <w:noProof/>
      <w:sz w:val="16"/>
      <w:szCs w:val="16"/>
      <w:lang w:eastAsia="en-GB"/>
    </w:rPr>
  </w:style>
  <w:style w:type="character" w:customStyle="1" w:styleId="B2Char1">
    <w:name w:val="B2 Char1"/>
    <w:basedOn w:val="DefaultParagraphFont"/>
    <w:rsid w:val="00105303"/>
    <w:rPr>
      <w:noProof/>
      <w:lang w:val="en-GB" w:eastAsia="ja-JP" w:bidi="ar-SA"/>
    </w:rPr>
  </w:style>
  <w:style w:type="paragraph" w:customStyle="1" w:styleId="MO">
    <w:name w:val="MO"/>
    <w:basedOn w:val="Normal"/>
    <w:qFormat/>
    <w:rsid w:val="00105303"/>
  </w:style>
  <w:style w:type="paragraph" w:styleId="NormalWeb">
    <w:name w:val="Normal (Web)"/>
    <w:basedOn w:val="Normal"/>
    <w:rsid w:val="00105303"/>
    <w:pPr>
      <w:spacing w:before="100" w:beforeAutospacing="1" w:after="100" w:afterAutospacing="1"/>
    </w:pPr>
    <w:rPr>
      <w:rFonts w:eastAsia="SimSun"/>
      <w:sz w:val="24"/>
      <w:szCs w:val="24"/>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basedOn w:val="DefaultParagraphFont"/>
    <w:rsid w:val="00105303"/>
    <w:rPr>
      <w:sz w:val="28"/>
      <w:lang w:val="en-GB" w:eastAsia="en-US"/>
    </w:rPr>
  </w:style>
  <w:style w:type="paragraph" w:customStyle="1" w:styleId="b10">
    <w:name w:val="b1"/>
    <w:basedOn w:val="Normal"/>
    <w:rsid w:val="00105303"/>
    <w:pPr>
      <w:ind w:left="568" w:hanging="284"/>
    </w:pPr>
    <w:rPr>
      <w:rFonts w:eastAsia="Calibri"/>
      <w:lang w:val="en-US"/>
    </w:rPr>
  </w:style>
  <w:style w:type="character" w:customStyle="1" w:styleId="apple-style-span">
    <w:name w:val="apple-style-span"/>
    <w:basedOn w:val="DefaultParagraphFont"/>
    <w:rsid w:val="00105303"/>
  </w:style>
  <w:style w:type="character" w:customStyle="1" w:styleId="apple-converted-space">
    <w:name w:val="apple-converted-space"/>
    <w:basedOn w:val="DefaultParagraphFont"/>
    <w:rsid w:val="00105303"/>
  </w:style>
  <w:style w:type="paragraph" w:customStyle="1" w:styleId="table">
    <w:name w:val="table"/>
    <w:basedOn w:val="Normal"/>
    <w:next w:val="Normal"/>
    <w:rsid w:val="00105303"/>
    <w:pPr>
      <w:spacing w:after="0"/>
      <w:jc w:val="center"/>
    </w:pPr>
    <w:rPr>
      <w:rFonts w:eastAsia="MS Mincho"/>
      <w:lang w:val="en-US" w:eastAsia="en-GB"/>
    </w:rPr>
  </w:style>
  <w:style w:type="character" w:customStyle="1" w:styleId="ENChar">
    <w:name w:val="EN Char"/>
    <w:basedOn w:val="DefaultParagraphFont"/>
    <w:rsid w:val="00105303"/>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basedOn w:val="Titre3Car"/>
    <w:rsid w:val="00105303"/>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basedOn w:val="DefaultParagraphFont"/>
    <w:rsid w:val="00105303"/>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basedOn w:val="DefaultParagraphFont"/>
    <w:rsid w:val="00105303"/>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basedOn w:val="DefaultParagraphFont"/>
    <w:rsid w:val="00105303"/>
    <w:rPr>
      <w:sz w:val="22"/>
      <w:lang w:val="en-GB" w:eastAsia="en-US"/>
    </w:rPr>
  </w:style>
  <w:style w:type="character" w:customStyle="1" w:styleId="CharChar5">
    <w:name w:val=" Char Char5"/>
    <w:basedOn w:val="DefaultParagraphFont"/>
    <w:rsid w:val="00105303"/>
    <w:rPr>
      <w:sz w:val="36"/>
      <w:lang w:val="en-GB" w:eastAsia="en-US"/>
    </w:rPr>
  </w:style>
  <w:style w:type="character" w:customStyle="1" w:styleId="CharChar4">
    <w:name w:val=" Char Char4"/>
    <w:rsid w:val="00105303"/>
    <w:rPr>
      <w:rFonts w:ascii="Arial" w:hAnsi="Arial"/>
      <w:b/>
      <w:i/>
      <w:noProof/>
      <w:sz w:val="18"/>
      <w:lang w:val="en-GB" w:eastAsia="en-US"/>
    </w:rPr>
  </w:style>
  <w:style w:type="character" w:customStyle="1" w:styleId="CharChar9">
    <w:name w:val=" Char Char9"/>
    <w:basedOn w:val="DefaultParagraphFont"/>
    <w:rsid w:val="00105303"/>
    <w:rPr>
      <w:rFonts w:eastAsia="Times New Roman" w:cs="Times New Roman"/>
      <w:b/>
      <w:i/>
      <w:noProof/>
      <w:sz w:val="18"/>
      <w:szCs w:val="20"/>
      <w:lang w:val="en-GB"/>
    </w:rPr>
  </w:style>
  <w:style w:type="character" w:customStyle="1" w:styleId="CharChar6">
    <w:name w:val=" Char Char6"/>
    <w:basedOn w:val="DefaultParagraphFont"/>
    <w:rsid w:val="00105303"/>
    <w:rPr>
      <w:rFonts w:ascii="Courier New" w:eastAsia="Times New Roman" w:hAnsi="Courier New" w:cs="Times New Roman"/>
      <w:sz w:val="20"/>
      <w:szCs w:val="20"/>
      <w:lang w:val="nb-NO"/>
    </w:rPr>
  </w:style>
  <w:style w:type="character" w:styleId="Strong">
    <w:name w:val="Strong"/>
    <w:basedOn w:val="DefaultParagraphFont"/>
    <w:qFormat/>
    <w:rsid w:val="00105303"/>
    <w:rPr>
      <w:b/>
      <w:bCs/>
    </w:rPr>
  </w:style>
  <w:style w:type="character" w:customStyle="1" w:styleId="mediumtext1">
    <w:name w:val="medium_text1"/>
    <w:basedOn w:val="DefaultParagraphFont"/>
    <w:rsid w:val="00105303"/>
    <w:rPr>
      <w:sz w:val="18"/>
      <w:szCs w:val="18"/>
    </w:rPr>
  </w:style>
  <w:style w:type="character" w:customStyle="1" w:styleId="shorttext1">
    <w:name w:val="short_text1"/>
    <w:basedOn w:val="DefaultParagraphFont"/>
    <w:rsid w:val="00105303"/>
    <w:rPr>
      <w:sz w:val="29"/>
      <w:szCs w:val="29"/>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basedOn w:val="DefaultParagraphFont"/>
    <w:rsid w:val="00105303"/>
    <w:rPr>
      <w:rFonts w:eastAsia="MS Mincho"/>
      <w:lang w:val="en-GB" w:eastAsia="en-US"/>
    </w:rPr>
  </w:style>
  <w:style w:type="paragraph" w:customStyle="1" w:styleId="TableEntry0">
    <w:name w:val="Table Entry"/>
    <w:basedOn w:val="Normal"/>
    <w:next w:val="Normal"/>
    <w:rsid w:val="00105303"/>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105303"/>
    <w:pPr>
      <w:keepNext/>
      <w:keepLines/>
      <w:spacing w:after="180"/>
      <w:ind w:left="0"/>
      <w:jc w:val="center"/>
    </w:pPr>
    <w:rPr>
      <w:snapToGrid w:val="0"/>
      <w:kern w:val="2"/>
    </w:rPr>
  </w:style>
  <w:style w:type="paragraph" w:styleId="BodyTextIndent">
    <w:name w:val="Body Text Indent"/>
    <w:basedOn w:val="Normal"/>
    <w:link w:val="BodyTextIndentChar"/>
    <w:rsid w:val="00105303"/>
    <w:pPr>
      <w:spacing w:after="120"/>
      <w:ind w:left="360"/>
    </w:pPr>
    <w:rPr>
      <w:rFonts w:eastAsia="MS Mincho"/>
    </w:rPr>
  </w:style>
  <w:style w:type="character" w:customStyle="1" w:styleId="BodyTextIndentChar">
    <w:name w:val="Body Text Indent Char"/>
    <w:basedOn w:val="DefaultParagraphFont"/>
    <w:link w:val="BodyTextIndent"/>
    <w:rsid w:val="00105303"/>
    <w:rPr>
      <w:rFonts w:ascii="Times New Roman" w:eastAsia="MS Mincho" w:hAnsi="Times New Roman" w:cs="Times New Roman"/>
      <w:sz w:val="20"/>
      <w:szCs w:val="20"/>
      <w:lang w:val="en-GB"/>
    </w:rPr>
  </w:style>
  <w:style w:type="character" w:customStyle="1" w:styleId="NOCharChar">
    <w:name w:val="NO Char Char"/>
    <w:basedOn w:val="DefaultParagraphFont"/>
    <w:rsid w:val="00105303"/>
    <w:rPr>
      <w:lang w:val="en-GB" w:eastAsia="en-US"/>
    </w:rPr>
  </w:style>
  <w:style w:type="paragraph" w:customStyle="1" w:styleId="Bullet">
    <w:name w:val="Bullet"/>
    <w:basedOn w:val="Normal"/>
    <w:rsid w:val="00105303"/>
    <w:pPr>
      <w:numPr>
        <w:numId w:val="10"/>
      </w:numPr>
    </w:pPr>
    <w:rPr>
      <w:rFonts w:eastAsia="MS Mincho"/>
    </w:rPr>
  </w:style>
  <w:style w:type="paragraph" w:customStyle="1" w:styleId="MTDisplayEquation">
    <w:name w:val="MTDisplayEquation"/>
    <w:basedOn w:val="Normal"/>
    <w:rsid w:val="00105303"/>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10530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5303"/>
    <w:pPr>
      <w:keepNext w:val="0"/>
      <w:keepLines w:val="0"/>
      <w:spacing w:before="240"/>
      <w:ind w:left="0" w:firstLine="0"/>
    </w:pPr>
    <w:rPr>
      <w:rFonts w:eastAsia="MS Mincho"/>
      <w:bCs/>
    </w:rPr>
  </w:style>
  <w:style w:type="paragraph" w:customStyle="1" w:styleId="tac0">
    <w:name w:val="tac0"/>
    <w:basedOn w:val="Normal"/>
    <w:rsid w:val="00105303"/>
    <w:pPr>
      <w:keepNext/>
      <w:spacing w:after="0"/>
      <w:jc w:val="center"/>
    </w:pPr>
    <w:rPr>
      <w:rFonts w:ascii="Arial" w:eastAsia="SimSun" w:hAnsi="Arial" w:cs="Arial"/>
      <w:sz w:val="18"/>
      <w:szCs w:val="18"/>
      <w:lang w:val="en-US" w:eastAsia="zh-CN"/>
    </w:rPr>
  </w:style>
  <w:style w:type="paragraph" w:customStyle="1" w:styleId="tal0">
    <w:name w:val="tal0"/>
    <w:basedOn w:val="Normal"/>
    <w:rsid w:val="00105303"/>
    <w:pPr>
      <w:keepNext/>
      <w:spacing w:after="0"/>
    </w:pPr>
    <w:rPr>
      <w:rFonts w:ascii="Arial" w:eastAsia="SimSun" w:hAnsi="Arial" w:cs="Arial"/>
      <w:sz w:val="18"/>
      <w:szCs w:val="18"/>
      <w:lang w:val="en-US" w:eastAsia="zh-CN"/>
    </w:rPr>
  </w:style>
  <w:style w:type="paragraph" w:customStyle="1" w:styleId="t2">
    <w:name w:val="t2"/>
    <w:basedOn w:val="Normal"/>
    <w:rsid w:val="00105303"/>
    <w:pPr>
      <w:spacing w:after="0"/>
    </w:pPr>
    <w:rPr>
      <w:rFonts w:eastAsia="MS Mincho"/>
      <w:lang w:eastAsia="ja-JP"/>
    </w:rPr>
  </w:style>
  <w:style w:type="paragraph" w:customStyle="1" w:styleId="B6">
    <w:name w:val="B6"/>
    <w:basedOn w:val="B5"/>
    <w:link w:val="B6Char"/>
    <w:rsid w:val="00105303"/>
    <w:pPr>
      <w:ind w:left="1985"/>
    </w:pPr>
    <w:rPr>
      <w:rFonts w:eastAsia="MS Mincho"/>
    </w:rPr>
  </w:style>
  <w:style w:type="character" w:customStyle="1" w:styleId="B6Char">
    <w:name w:val="B6 Char"/>
    <w:basedOn w:val="B5Char"/>
    <w:link w:val="B6"/>
    <w:rsid w:val="00105303"/>
    <w:rPr>
      <w:rFonts w:ascii="Times New Roman" w:eastAsia="MS Mincho" w:hAnsi="Times New Roman" w:cs="Times New Roman"/>
      <w:sz w:val="20"/>
      <w:szCs w:val="20"/>
      <w:lang w:val="en-GB" w:eastAsia="x-none"/>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105303"/>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05303"/>
    <w:rPr>
      <w:rFonts w:ascii="Arial" w:eastAsia="SimSun" w:hAnsi="Arial"/>
      <w:sz w:val="24"/>
      <w:lang w:val="en-GB" w:eastAsia="en-US" w:bidi="ar-SA"/>
    </w:rPr>
  </w:style>
  <w:style w:type="character" w:customStyle="1" w:styleId="T1Char">
    <w:name w:val="T1 Char"/>
    <w:aliases w:val="Header 6 Char Char"/>
    <w:rsid w:val="00105303"/>
    <w:rPr>
      <w:rFonts w:ascii="Arial" w:eastAsia="SimSun" w:hAnsi="Arial"/>
      <w:lang w:val="en-GB" w:eastAsia="en-US" w:bidi="ar-SA"/>
    </w:rPr>
  </w:style>
  <w:style w:type="paragraph" w:customStyle="1" w:styleId="Figure">
    <w:name w:val="Figure"/>
    <w:basedOn w:val="Normal"/>
    <w:rsid w:val="00105303"/>
    <w:pPr>
      <w:spacing w:before="180" w:after="240" w:line="280" w:lineRule="atLeast"/>
      <w:ind w:left="360" w:hanging="360"/>
      <w:jc w:val="center"/>
    </w:pPr>
    <w:rPr>
      <w:rFonts w:ascii="Arial" w:eastAsia="MS Mincho" w:hAnsi="Arial"/>
      <w:b/>
      <w:lang w:val="en-US" w:eastAsia="ja-JP"/>
    </w:rPr>
  </w:style>
  <w:style w:type="paragraph" w:customStyle="1" w:styleId="toc9">
    <w:name w:val="toc 9"/>
    <w:basedOn w:val="TOC8"/>
    <w:rsid w:val="00105303"/>
    <w:pPr>
      <w:keepNext w:val="0"/>
      <w:ind w:left="1418" w:hanging="1418"/>
    </w:pPr>
    <w:rPr>
      <w:rFonts w:eastAsia="MS Mincho"/>
      <w:lang w:eastAsia="ja-JP"/>
    </w:rPr>
  </w:style>
  <w:style w:type="paragraph" w:styleId="BodyTextIndent2">
    <w:name w:val="Body Text Indent 2"/>
    <w:basedOn w:val="Normal"/>
    <w:link w:val="BodyTextIndent2Char"/>
    <w:rsid w:val="00105303"/>
    <w:pPr>
      <w:ind w:left="567"/>
    </w:pPr>
    <w:rPr>
      <w:rFonts w:ascii="Arial" w:eastAsia="MS Mincho" w:hAnsi="Arial" w:cs="Arial"/>
      <w:lang w:eastAsia="ja-JP"/>
    </w:rPr>
  </w:style>
  <w:style w:type="character" w:customStyle="1" w:styleId="BodyTextIndent2Char">
    <w:name w:val="Body Text Indent 2 Char"/>
    <w:basedOn w:val="DefaultParagraphFont"/>
    <w:link w:val="BodyTextIndent2"/>
    <w:rsid w:val="00105303"/>
    <w:rPr>
      <w:rFonts w:ascii="Arial" w:eastAsia="MS Mincho" w:hAnsi="Arial" w:cs="Arial"/>
      <w:sz w:val="20"/>
      <w:szCs w:val="20"/>
      <w:lang w:val="en-GB" w:eastAsia="ja-JP"/>
    </w:rPr>
  </w:style>
  <w:style w:type="paragraph" w:customStyle="1" w:styleId="Copyright">
    <w:name w:val="Copyright"/>
    <w:basedOn w:val="Normal"/>
    <w:rsid w:val="00105303"/>
    <w:pPr>
      <w:spacing w:after="0"/>
      <w:jc w:val="center"/>
    </w:pPr>
    <w:rPr>
      <w:rFonts w:ascii="Arial" w:eastAsia="MS Mincho" w:hAnsi="Arial"/>
      <w:b/>
      <w:sz w:val="16"/>
      <w:lang w:eastAsia="ja-JP"/>
    </w:rPr>
  </w:style>
  <w:style w:type="character" w:customStyle="1" w:styleId="EditorsNoteCharCharChar">
    <w:name w:val="Editor's Note Char Char Char"/>
    <w:rsid w:val="00105303"/>
    <w:rPr>
      <w:color w:val="FF0000"/>
      <w:lang w:val="en-GB" w:eastAsia="en-US" w:bidi="ar-SA"/>
    </w:rPr>
  </w:style>
  <w:style w:type="paragraph" w:styleId="NormalIndent">
    <w:name w:val="Normal Indent"/>
    <w:basedOn w:val="Normal"/>
    <w:rsid w:val="00105303"/>
    <w:pPr>
      <w:ind w:left="708"/>
    </w:pPr>
    <w:rPr>
      <w:rFonts w:eastAsia="MS Mincho"/>
    </w:rPr>
  </w:style>
  <w:style w:type="paragraph" w:styleId="NoteHeading">
    <w:name w:val="Note Heading"/>
    <w:basedOn w:val="Normal"/>
    <w:next w:val="Normal"/>
    <w:link w:val="NoteHeadingChar"/>
    <w:rsid w:val="00105303"/>
    <w:rPr>
      <w:rFonts w:eastAsia="MS Mincho"/>
    </w:rPr>
  </w:style>
  <w:style w:type="character" w:customStyle="1" w:styleId="NoteHeadingChar">
    <w:name w:val="Note Heading Char"/>
    <w:basedOn w:val="DefaultParagraphFont"/>
    <w:link w:val="NoteHeading"/>
    <w:rsid w:val="00105303"/>
    <w:rPr>
      <w:rFonts w:ascii="Times New Roman" w:eastAsia="MS Mincho" w:hAnsi="Times New Roman" w:cs="Times New Roman"/>
      <w:sz w:val="20"/>
      <w:szCs w:val="20"/>
      <w:lang w:val="en-GB"/>
    </w:rPr>
  </w:style>
  <w:style w:type="paragraph" w:customStyle="1" w:styleId="FL">
    <w:name w:val="FL"/>
    <w:basedOn w:val="Normal"/>
    <w:rsid w:val="00105303"/>
    <w:pPr>
      <w:keepNext/>
      <w:keepLines/>
      <w:spacing w:before="60"/>
      <w:jc w:val="center"/>
    </w:pPr>
    <w:rPr>
      <w:rFonts w:ascii="Arial" w:eastAsia="MS Mincho" w:hAnsi="Arial"/>
      <w:b/>
    </w:rPr>
  </w:style>
  <w:style w:type="paragraph" w:styleId="HTMLPreformatted">
    <w:name w:val="HTML Preformatted"/>
    <w:basedOn w:val="Normal"/>
    <w:link w:val="HTMLPreformattedChar"/>
    <w:rsid w:val="00105303"/>
    <w:rPr>
      <w:rFonts w:ascii="Courier New" w:eastAsia="MS Mincho" w:hAnsi="Courier New" w:cs="Courier New"/>
    </w:rPr>
  </w:style>
  <w:style w:type="character" w:customStyle="1" w:styleId="HTMLPreformattedChar">
    <w:name w:val="HTML Preformatted Char"/>
    <w:basedOn w:val="DefaultParagraphFont"/>
    <w:link w:val="HTMLPreformatted"/>
    <w:rsid w:val="00105303"/>
    <w:rPr>
      <w:rFonts w:ascii="Courier New" w:eastAsia="MS Mincho" w:hAnsi="Courier New" w:cs="Courier New"/>
      <w:sz w:val="20"/>
      <w:szCs w:val="20"/>
      <w:lang w:val="en-GB"/>
    </w:rPr>
  </w:style>
  <w:style w:type="paragraph" w:customStyle="1" w:styleId="msolistparagraph0">
    <w:name w:val="msolistparagraph"/>
    <w:basedOn w:val="Normal"/>
    <w:rsid w:val="00105303"/>
    <w:pPr>
      <w:spacing w:after="0"/>
      <w:ind w:leftChars="400"/>
    </w:pPr>
    <w:rPr>
      <w:sz w:val="24"/>
      <w:szCs w:val="24"/>
      <w:lang w:val="en-US"/>
    </w:rPr>
  </w:style>
  <w:style w:type="paragraph" w:customStyle="1" w:styleId="no0">
    <w:name w:val="no"/>
    <w:basedOn w:val="Normal"/>
    <w:rsid w:val="00105303"/>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05303"/>
    <w:rPr>
      <w:rFonts w:ascii="Times New Roman" w:hAnsi="Times New Roman"/>
      <w:lang w:eastAsia="en-US"/>
    </w:rPr>
  </w:style>
  <w:style w:type="paragraph" w:customStyle="1" w:styleId="talcharchar">
    <w:name w:val="talcharchar"/>
    <w:basedOn w:val="Normal"/>
    <w:rsid w:val="00105303"/>
    <w:pPr>
      <w:spacing w:before="100" w:beforeAutospacing="1" w:after="100" w:afterAutospacing="1"/>
    </w:pPr>
    <w:rPr>
      <w:rFonts w:eastAsia="Calibri"/>
      <w:sz w:val="24"/>
      <w:szCs w:val="24"/>
      <w:lang w:eastAsia="en-GB"/>
    </w:rPr>
  </w:style>
  <w:style w:type="paragraph" w:customStyle="1" w:styleId="tal1">
    <w:name w:val="tal"/>
    <w:basedOn w:val="Normal"/>
    <w:rsid w:val="00105303"/>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basedOn w:val="Titre3Car"/>
    <w:rsid w:val="00105303"/>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basedOn w:val="DefaultParagraphFont"/>
    <w:rsid w:val="001053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basedOn w:val="DefaultParagraphFont"/>
    <w:rsid w:val="00105303"/>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basedOn w:val="DefaultParagraphFont"/>
    <w:rsid w:val="00105303"/>
    <w:rPr>
      <w:sz w:val="22"/>
      <w:lang w:val="en-GB" w:eastAsia="en-US"/>
    </w:rPr>
  </w:style>
  <w:style w:type="character" w:customStyle="1" w:styleId="T1Char1">
    <w:name w:val="T1 Char1"/>
    <w:aliases w:val="Header 6 Char Char1"/>
    <w:basedOn w:val="DefaultParagraphFont"/>
    <w:rsid w:val="00105303"/>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105303"/>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053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05303"/>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05303"/>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105303"/>
    <w:rPr>
      <w:rFonts w:ascii="Arial" w:hAnsi="Arial"/>
      <w:lang w:val="en-GB"/>
    </w:rPr>
  </w:style>
  <w:style w:type="character" w:customStyle="1" w:styleId="CharChar26">
    <w:name w:val=" Char Char26"/>
    <w:rsid w:val="00105303"/>
    <w:rPr>
      <w:rFonts w:ascii="Arial" w:hAnsi="Arial"/>
      <w:lang w:val="en-GB"/>
    </w:rPr>
  </w:style>
  <w:style w:type="character" w:customStyle="1" w:styleId="CharChar24">
    <w:name w:val=" Char Char24"/>
    <w:rsid w:val="00105303"/>
    <w:rPr>
      <w:rFonts w:ascii="Arial" w:hAnsi="Arial"/>
      <w:sz w:val="36"/>
      <w:lang w:val="en-GB"/>
    </w:rPr>
  </w:style>
  <w:style w:type="character" w:customStyle="1" w:styleId="CharChar22">
    <w:name w:val=" Char Char22"/>
    <w:rsid w:val="0010530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05303"/>
    <w:rPr>
      <w:rFonts w:ascii="Times New Roman" w:hAnsi="Times New Roman"/>
      <w:lang w:val="en-GB"/>
    </w:rPr>
  </w:style>
  <w:style w:type="paragraph" w:customStyle="1" w:styleId="1e9pt">
    <w:name w:val="1e) 9 pt"/>
    <w:basedOn w:val="B1"/>
    <w:link w:val="1e9ptCar"/>
    <w:rsid w:val="00105303"/>
    <w:pPr>
      <w:overflowPunct/>
      <w:autoSpaceDE/>
      <w:autoSpaceDN/>
      <w:adjustRightInd/>
      <w:textAlignment w:val="auto"/>
    </w:pPr>
    <w:rPr>
      <w:noProof/>
      <w:szCs w:val="18"/>
    </w:rPr>
  </w:style>
  <w:style w:type="character" w:customStyle="1" w:styleId="1e9ptCar">
    <w:name w:val="1e) 9 pt Car"/>
    <w:link w:val="1e9pt"/>
    <w:rsid w:val="00105303"/>
    <w:rPr>
      <w:rFonts w:ascii="Times New Roman" w:eastAsia="Times New Roman" w:hAnsi="Times New Roman" w:cs="Times New Roman"/>
      <w:noProof/>
      <w:sz w:val="20"/>
      <w:szCs w:val="18"/>
      <w:lang w:val="en-GB" w:eastAsia="x-none"/>
    </w:rPr>
  </w:style>
  <w:style w:type="paragraph" w:customStyle="1" w:styleId="2">
    <w:name w:val="2"/>
    <w:basedOn w:val="H6"/>
    <w:rsid w:val="00105303"/>
    <w:pPr>
      <w:overflowPunct/>
      <w:autoSpaceDE/>
      <w:autoSpaceDN/>
      <w:adjustRightInd/>
      <w:textAlignment w:val="auto"/>
    </w:pPr>
  </w:style>
  <w:style w:type="character" w:customStyle="1" w:styleId="TAL2">
    <w:name w:val="TAL (文字)"/>
    <w:rsid w:val="00105303"/>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105303"/>
    <w:pPr>
      <w:ind w:left="1984" w:hanging="281"/>
    </w:pPr>
    <w:rPr>
      <w:lang w:eastAsia="ja-JP"/>
    </w:rPr>
  </w:style>
  <w:style w:type="paragraph" w:customStyle="1" w:styleId="a0">
    <w:name w:val="標準番号"/>
    <w:basedOn w:val="Normal"/>
    <w:rsid w:val="0010530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 (文字) (文字)"/>
    <w:rsid w:val="00105303"/>
    <w:rPr>
      <w:rFonts w:ascii="Arial" w:eastAsia="MS Mincho" w:hAnsi="Arial" w:cs="Arial"/>
      <w:sz w:val="28"/>
      <w:szCs w:val="28"/>
      <w:lang w:val="en-GB" w:eastAsia="ja-JP"/>
    </w:rPr>
  </w:style>
  <w:style w:type="paragraph" w:customStyle="1" w:styleId="Arial">
    <w:name w:val="標準 + Arial"/>
    <w:aliases w:val="左 :  1.8 mm,段落後 :  0 pt"/>
    <w:basedOn w:val="Normal"/>
    <w:rsid w:val="00105303"/>
    <w:pPr>
      <w:overflowPunct/>
      <w:autoSpaceDE/>
      <w:autoSpaceDN/>
      <w:adjustRightInd/>
      <w:textAlignment w:val="auto"/>
    </w:pPr>
    <w:rPr>
      <w:rFonts w:ascii="Arial" w:eastAsia="MS Mincho" w:hAnsi="Arial"/>
      <w:noProof/>
      <w:lang w:eastAsia="ja-JP"/>
    </w:rPr>
  </w:style>
  <w:style w:type="character" w:customStyle="1" w:styleId="CharChar16">
    <w:name w:val=" Char Char16"/>
    <w:rsid w:val="00105303"/>
    <w:rPr>
      <w:rFonts w:ascii="Arial" w:eastAsia="SimSun" w:hAnsi="Arial" w:cs="Arial"/>
      <w:color w:val="0000FF"/>
      <w:kern w:val="2"/>
      <w:lang w:val="en-GB" w:eastAsia="en-US" w:bidi="ar-SA"/>
    </w:rPr>
  </w:style>
  <w:style w:type="character" w:customStyle="1" w:styleId="CharChar15">
    <w:name w:val=" Char Char15"/>
    <w:rsid w:val="00105303"/>
    <w:rPr>
      <w:rFonts w:ascii="Arial" w:eastAsia="SimSun" w:hAnsi="Arial" w:cs="Arial"/>
      <w:color w:val="0000FF"/>
      <w:kern w:val="2"/>
      <w:sz w:val="36"/>
      <w:lang w:val="en-GB" w:eastAsia="en-US" w:bidi="ar-SA"/>
    </w:rPr>
  </w:style>
  <w:style w:type="paragraph" w:customStyle="1" w:styleId="PLBold">
    <w:name w:val="PL Bold"/>
    <w:basedOn w:val="PL"/>
    <w:link w:val="PLBoldChar"/>
    <w:rsid w:val="00105303"/>
    <w:pPr>
      <w:overflowPunct/>
      <w:autoSpaceDE/>
      <w:autoSpaceDN/>
      <w:adjustRightInd/>
      <w:textAlignment w:val="auto"/>
    </w:pPr>
    <w:rPr>
      <w:rFonts w:eastAsia="MS Gothic"/>
      <w:b/>
      <w:bCs/>
      <w:lang w:val="en-GB"/>
    </w:rPr>
  </w:style>
  <w:style w:type="character" w:customStyle="1" w:styleId="PLBoldChar">
    <w:name w:val="PL Bold Char"/>
    <w:link w:val="PLBold"/>
    <w:rsid w:val="00105303"/>
    <w:rPr>
      <w:rFonts w:ascii="Courier New" w:eastAsia="MS Gothic" w:hAnsi="Courier New" w:cs="Times New Roman"/>
      <w:b/>
      <w:bCs/>
      <w:noProof/>
      <w:sz w:val="16"/>
      <w:szCs w:val="20"/>
      <w:lang w:val="en-GB"/>
    </w:rPr>
  </w:style>
  <w:style w:type="paragraph" w:customStyle="1" w:styleId="PLBold0">
    <w:name w:val="PL + Bold"/>
    <w:basedOn w:val="PL"/>
    <w:link w:val="PLBoldChar0"/>
    <w:rsid w:val="00105303"/>
    <w:pPr>
      <w:overflowPunct/>
      <w:autoSpaceDE/>
      <w:autoSpaceDN/>
      <w:adjustRightInd/>
      <w:textAlignment w:val="auto"/>
    </w:pPr>
  </w:style>
  <w:style w:type="character" w:customStyle="1" w:styleId="PLBoldChar0">
    <w:name w:val="PL + Bold Char"/>
    <w:basedOn w:val="PLChar"/>
    <w:link w:val="PLBold0"/>
    <w:rsid w:val="00105303"/>
    <w:rPr>
      <w:rFonts w:ascii="Courier New" w:eastAsia="Times New Roman" w:hAnsi="Courier New" w:cs="Times New Roman"/>
      <w:noProof/>
      <w:sz w:val="16"/>
      <w:szCs w:val="20"/>
    </w:rPr>
  </w:style>
  <w:style w:type="paragraph" w:customStyle="1" w:styleId="Char">
    <w:name w:val="Char"/>
    <w:basedOn w:val="PL"/>
    <w:link w:val="CharChar"/>
    <w:rsid w:val="00105303"/>
    <w:pPr>
      <w:overflowPunct/>
      <w:autoSpaceDE/>
      <w:autoSpaceDN/>
      <w:adjustRightInd/>
      <w:textAlignment w:val="auto"/>
    </w:pPr>
    <w:rPr>
      <w:rFonts w:eastAsia="MS Gothic"/>
      <w:lang w:val="en-GB"/>
    </w:rPr>
  </w:style>
  <w:style w:type="character" w:customStyle="1" w:styleId="CharChar">
    <w:name w:val="Char Char"/>
    <w:link w:val="Char"/>
    <w:rsid w:val="00105303"/>
    <w:rPr>
      <w:rFonts w:ascii="Courier New" w:eastAsia="MS Gothic" w:hAnsi="Courier New" w:cs="Times New Roman"/>
      <w:noProof/>
      <w:sz w:val="16"/>
      <w:szCs w:val="20"/>
      <w:lang w:val="en-GB"/>
    </w:rPr>
  </w:style>
  <w:style w:type="paragraph" w:customStyle="1" w:styleId="H60">
    <w:name w:val="H6 + 左侧:  0 厘米"/>
    <w:aliases w:val="首行缩进:  0 厘H6米"/>
    <w:basedOn w:val="H6"/>
    <w:rsid w:val="0010530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10530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05303"/>
    <w:rPr>
      <w:rFonts w:ascii="Times New Roman" w:eastAsia="SimSun" w:hAnsi="Times New Roman"/>
      <w:lang w:val="en-GB" w:eastAsia="en-US"/>
    </w:rPr>
  </w:style>
  <w:style w:type="character" w:customStyle="1" w:styleId="EXChar">
    <w:name w:val="EX Char"/>
    <w:rsid w:val="00105303"/>
    <w:rPr>
      <w:rFonts w:ascii="Arial" w:eastAsia="SimSun" w:hAnsi="Arial" w:cs="Arial"/>
      <w:color w:val="0000FF"/>
      <w:kern w:val="2"/>
      <w:lang w:val="en-GB" w:eastAsia="ja-JP" w:bidi="ar-SA"/>
    </w:rPr>
  </w:style>
  <w:style w:type="character" w:customStyle="1" w:styleId="CharChar18">
    <w:name w:val=" Char Char18"/>
    <w:rsid w:val="00105303"/>
    <w:rPr>
      <w:rFonts w:ascii="Arial" w:hAnsi="Arial"/>
      <w:lang w:eastAsia="en-US"/>
    </w:rPr>
  </w:style>
  <w:style w:type="character" w:customStyle="1" w:styleId="CharChar17">
    <w:name w:val=" Char Char17"/>
    <w:rsid w:val="00105303"/>
    <w:rPr>
      <w:rFonts w:ascii="Arial" w:hAnsi="Arial"/>
      <w:sz w:val="36"/>
      <w:lang w:eastAsia="en-US"/>
    </w:rPr>
  </w:style>
  <w:style w:type="character" w:customStyle="1" w:styleId="CharChar11">
    <w:name w:val="Char Char11"/>
    <w:rsid w:val="00105303"/>
    <w:rPr>
      <w:lang w:val="en-GB" w:eastAsia="en-US" w:bidi="ar-SA"/>
    </w:rPr>
  </w:style>
  <w:style w:type="character" w:customStyle="1" w:styleId="a3">
    <w:name w:val="(文字) (文字)"/>
    <w:rsid w:val="00105303"/>
    <w:rPr>
      <w:rFonts w:ascii="Arial" w:eastAsia="MS Mincho" w:hAnsi="Arial" w:cs="Arial" w:hint="default"/>
      <w:sz w:val="28"/>
      <w:szCs w:val="28"/>
      <w:lang w:val="en-GB" w:eastAsia="ja-JP"/>
    </w:rPr>
  </w:style>
  <w:style w:type="paragraph" w:styleId="ListParagraph">
    <w:name w:val="List Paragraph"/>
    <w:basedOn w:val="Normal"/>
    <w:qFormat/>
    <w:rsid w:val="00105303"/>
    <w:pPr>
      <w:overflowPunct/>
      <w:autoSpaceDE/>
      <w:autoSpaceDN/>
      <w:adjustRightInd/>
      <w:ind w:left="720"/>
      <w:contextualSpacing/>
      <w:textAlignment w:val="auto"/>
    </w:pPr>
  </w:style>
  <w:style w:type="paragraph" w:styleId="BodyTextIndent3">
    <w:name w:val="Body Text Indent 3"/>
    <w:basedOn w:val="Normal"/>
    <w:link w:val="BodyTextIndent3Char"/>
    <w:rsid w:val="00105303"/>
    <w:pPr>
      <w:spacing w:after="0"/>
      <w:ind w:left="1080"/>
    </w:pPr>
    <w:rPr>
      <w:lang w:val="en-US" w:eastAsia="ja-JP"/>
    </w:rPr>
  </w:style>
  <w:style w:type="character" w:customStyle="1" w:styleId="BodyTextIndent3Char">
    <w:name w:val="Body Text Indent 3 Char"/>
    <w:basedOn w:val="DefaultParagraphFont"/>
    <w:link w:val="BodyTextIndent3"/>
    <w:rsid w:val="00105303"/>
    <w:rPr>
      <w:rFonts w:ascii="Times New Roman" w:eastAsia="Times New Roman" w:hAnsi="Times New Roman" w:cs="Times New Roman"/>
      <w:sz w:val="20"/>
      <w:szCs w:val="20"/>
      <w:lang w:eastAsia="ja-JP"/>
    </w:rPr>
  </w:style>
  <w:style w:type="paragraph" w:customStyle="1" w:styleId="numberedlist">
    <w:name w:val="numbered list"/>
    <w:basedOn w:val="ListBullet"/>
    <w:rsid w:val="00105303"/>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105303"/>
    <w:pPr>
      <w:spacing w:after="0" w:line="240" w:lineRule="auto"/>
    </w:pPr>
    <w:rPr>
      <w:rFonts w:ascii="Arial" w:eastAsia="MS Mincho" w:hAnsi="Arial" w:cs="Times New Roman"/>
      <w:sz w:val="20"/>
      <w:szCs w:val="20"/>
      <w:lang w:val="en-GB"/>
    </w:rPr>
  </w:style>
  <w:style w:type="paragraph" w:customStyle="1" w:styleId="TabList">
    <w:name w:val="TabList"/>
    <w:basedOn w:val="Normal"/>
    <w:rsid w:val="00105303"/>
    <w:pPr>
      <w:tabs>
        <w:tab w:val="left" w:pos="1134"/>
      </w:tabs>
      <w:spacing w:after="0"/>
    </w:pPr>
    <w:rPr>
      <w:rFonts w:eastAsia="MS Mincho"/>
    </w:rPr>
  </w:style>
  <w:style w:type="paragraph" w:customStyle="1" w:styleId="tabletext0">
    <w:name w:val="table text"/>
    <w:basedOn w:val="Normal"/>
    <w:next w:val="table"/>
    <w:rsid w:val="00105303"/>
    <w:pPr>
      <w:spacing w:after="0"/>
    </w:pPr>
    <w:rPr>
      <w:rFonts w:eastAsia="MS Mincho"/>
      <w:i/>
    </w:rPr>
  </w:style>
  <w:style w:type="paragraph" w:customStyle="1" w:styleId="HE">
    <w:name w:val="HE"/>
    <w:basedOn w:val="Normal"/>
    <w:rsid w:val="00105303"/>
    <w:pPr>
      <w:spacing w:after="0"/>
    </w:pPr>
    <w:rPr>
      <w:rFonts w:eastAsia="MS Mincho"/>
      <w:b/>
    </w:rPr>
  </w:style>
  <w:style w:type="paragraph" w:customStyle="1" w:styleId="text">
    <w:name w:val="text"/>
    <w:basedOn w:val="Normal"/>
    <w:rsid w:val="00105303"/>
    <w:pPr>
      <w:widowControl w:val="0"/>
      <w:spacing w:after="240"/>
      <w:jc w:val="both"/>
    </w:pPr>
    <w:rPr>
      <w:sz w:val="24"/>
      <w:lang w:val="en-AU"/>
    </w:rPr>
  </w:style>
  <w:style w:type="paragraph" w:customStyle="1" w:styleId="Reference">
    <w:name w:val="Reference"/>
    <w:basedOn w:val="EX"/>
    <w:rsid w:val="00105303"/>
    <w:pPr>
      <w:tabs>
        <w:tab w:val="num" w:pos="567"/>
      </w:tabs>
      <w:ind w:left="567" w:hanging="567"/>
    </w:pPr>
  </w:style>
  <w:style w:type="paragraph" w:customStyle="1" w:styleId="berschrift1H1">
    <w:name w:val="Überschrift 1.H1"/>
    <w:basedOn w:val="Normal"/>
    <w:next w:val="Normal"/>
    <w:rsid w:val="0010530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105303"/>
    <w:pPr>
      <w:widowControl/>
      <w:tabs>
        <w:tab w:val="num" w:pos="992"/>
      </w:tabs>
      <w:spacing w:after="120"/>
      <w:ind w:left="992" w:hanging="425"/>
    </w:pPr>
    <w:rPr>
      <w:rFonts w:eastAsia="MS Mincho"/>
      <w:lang w:val="en-US"/>
    </w:rPr>
  </w:style>
  <w:style w:type="paragraph" w:customStyle="1" w:styleId="textintend2">
    <w:name w:val="text intend 2"/>
    <w:basedOn w:val="text"/>
    <w:rsid w:val="00105303"/>
    <w:pPr>
      <w:widowControl/>
      <w:tabs>
        <w:tab w:val="num" w:pos="1418"/>
      </w:tabs>
      <w:spacing w:after="120"/>
      <w:ind w:left="1418" w:hanging="426"/>
    </w:pPr>
    <w:rPr>
      <w:rFonts w:eastAsia="MS Mincho"/>
      <w:lang w:val="en-US"/>
    </w:rPr>
  </w:style>
  <w:style w:type="paragraph" w:customStyle="1" w:styleId="textintend3">
    <w:name w:val="text intend 3"/>
    <w:basedOn w:val="text"/>
    <w:rsid w:val="00105303"/>
    <w:pPr>
      <w:widowControl/>
      <w:tabs>
        <w:tab w:val="num" w:pos="1843"/>
      </w:tabs>
      <w:spacing w:after="120"/>
      <w:ind w:left="1843" w:hanging="425"/>
    </w:pPr>
    <w:rPr>
      <w:rFonts w:eastAsia="MS Mincho"/>
      <w:lang w:val="en-US"/>
    </w:rPr>
  </w:style>
  <w:style w:type="paragraph" w:customStyle="1" w:styleId="normalpuce">
    <w:name w:val="normal puce"/>
    <w:basedOn w:val="Normal"/>
    <w:rsid w:val="00105303"/>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105303"/>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105303"/>
    <w:pPr>
      <w:spacing w:after="0"/>
      <w:jc w:val="both"/>
    </w:pPr>
  </w:style>
  <w:style w:type="character" w:customStyle="1" w:styleId="DateChar">
    <w:name w:val="Date Char"/>
    <w:basedOn w:val="DefaultParagraphFont"/>
    <w:link w:val="Date"/>
    <w:rsid w:val="00105303"/>
    <w:rPr>
      <w:rFonts w:ascii="Times New Roman" w:eastAsia="Times New Roman" w:hAnsi="Times New Roman" w:cs="Times New Roman"/>
      <w:sz w:val="20"/>
      <w:szCs w:val="20"/>
      <w:lang w:val="en-GB"/>
    </w:rPr>
  </w:style>
  <w:style w:type="paragraph" w:customStyle="1" w:styleId="Meetingcaption">
    <w:name w:val="Meeting caption"/>
    <w:basedOn w:val="Normal"/>
    <w:rsid w:val="0010530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05303"/>
    <w:pPr>
      <w:spacing w:after="240"/>
      <w:jc w:val="both"/>
    </w:pPr>
    <w:rPr>
      <w:rFonts w:ascii="Helvetica" w:hAnsi="Helvetica"/>
    </w:rPr>
  </w:style>
  <w:style w:type="paragraph" w:customStyle="1" w:styleId="Cell">
    <w:name w:val="Cell"/>
    <w:basedOn w:val="Normal"/>
    <w:rsid w:val="00105303"/>
    <w:pPr>
      <w:spacing w:after="0" w:line="240" w:lineRule="exact"/>
      <w:jc w:val="center"/>
    </w:pPr>
    <w:rPr>
      <w:sz w:val="16"/>
      <w:lang w:val="en-US" w:eastAsia="ja-JP"/>
    </w:rPr>
  </w:style>
  <w:style w:type="paragraph" w:customStyle="1" w:styleId="h61">
    <w:name w:val="h6"/>
    <w:basedOn w:val="Normal"/>
    <w:rsid w:val="00105303"/>
    <w:pPr>
      <w:spacing w:before="100" w:beforeAutospacing="1" w:after="100" w:afterAutospacing="1"/>
    </w:pPr>
    <w:rPr>
      <w:sz w:val="24"/>
      <w:szCs w:val="24"/>
      <w:lang w:val="en-US" w:eastAsia="ja-JP"/>
    </w:rPr>
  </w:style>
  <w:style w:type="paragraph" w:customStyle="1" w:styleId="tah0">
    <w:name w:val="tah"/>
    <w:basedOn w:val="Normal"/>
    <w:rsid w:val="00105303"/>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105303"/>
    <w:rPr>
      <w:i/>
      <w:color w:val="0000FF"/>
      <w:lang w:val="en-GB" w:eastAsia="ja-JP" w:bidi="ar-SA"/>
    </w:rPr>
  </w:style>
  <w:style w:type="paragraph" w:customStyle="1" w:styleId="CharCharCharChar">
    <w:name w:val=" Char Char Char Char"/>
    <w:rsid w:val="00105303"/>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character" w:customStyle="1" w:styleId="h4CharChar">
    <w:name w:val="h4 Char Char"/>
    <w:rsid w:val="00105303"/>
    <w:rPr>
      <w:rFonts w:ascii="Arial" w:hAnsi="Arial"/>
      <w:sz w:val="24"/>
      <w:lang w:val="en-GB" w:eastAsia="ja-JP" w:bidi="ar-SA"/>
    </w:rPr>
  </w:style>
  <w:style w:type="paragraph" w:customStyle="1" w:styleId="NormalAfter3pt">
    <w:name w:val="Normal + After:  3 pt"/>
    <w:basedOn w:val="Normal"/>
    <w:rsid w:val="0010530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10530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basedOn w:val="Titre3Car"/>
    <w:rsid w:val="0010530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basedOn w:val="DefaultParagraphFont"/>
    <w:rsid w:val="0010530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basedOn w:val="DefaultParagraphFont"/>
    <w:rsid w:val="0010530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basedOn w:val="DefaultParagraphFont"/>
    <w:rsid w:val="0010530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basedOn w:val="Titre3Car"/>
    <w:rsid w:val="0010530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05303"/>
    <w:rPr>
      <w:rFonts w:ascii="Arial" w:eastAsia="MS Mincho" w:hAnsi="Arial"/>
      <w:sz w:val="22"/>
      <w:lang w:val="en-GB" w:eastAsia="en-US" w:bidi="ar-SA"/>
    </w:rPr>
  </w:style>
  <w:style w:type="character" w:customStyle="1" w:styleId="T1Car">
    <w:name w:val="T1 Car"/>
    <w:aliases w:val="Header 6 Car Car"/>
    <w:basedOn w:val="DefaultParagraphFont"/>
    <w:rsid w:val="00105303"/>
    <w:rPr>
      <w:rFonts w:ascii="Arial" w:eastAsia="MS Mincho" w:hAnsi="Arial"/>
      <w:lang w:val="en-GB" w:eastAsia="en-US" w:bidi="ar-SA"/>
    </w:rPr>
  </w:style>
  <w:style w:type="character" w:customStyle="1" w:styleId="CarCar4">
    <w:name w:val=" Car Car4"/>
    <w:basedOn w:val="DefaultParagraphFont"/>
    <w:rsid w:val="00105303"/>
    <w:rPr>
      <w:rFonts w:ascii="Arial" w:eastAsia="MS Mincho" w:hAnsi="Arial"/>
      <w:lang w:val="en-GB" w:eastAsia="en-US" w:bidi="ar-SA"/>
    </w:rPr>
  </w:style>
  <w:style w:type="character" w:customStyle="1" w:styleId="CarCar8">
    <w:name w:val=" Car Car8"/>
    <w:rsid w:val="00105303"/>
    <w:rPr>
      <w:rFonts w:ascii="Arial" w:eastAsia="MS Mincho" w:hAnsi="Arial"/>
      <w:sz w:val="36"/>
      <w:lang w:val="en-GB" w:eastAsia="en-US" w:bidi="ar-SA"/>
    </w:rPr>
  </w:style>
  <w:style w:type="character" w:customStyle="1" w:styleId="CarCar3">
    <w:name w:val=" Car Car3"/>
    <w:basedOn w:val="DefaultParagraphFont"/>
    <w:rsid w:val="00105303"/>
    <w:rPr>
      <w:rFonts w:ascii="Arial" w:eastAsia="MS Mincho" w:hAnsi="Arial"/>
      <w:sz w:val="36"/>
      <w:lang w:val="en-GB" w:eastAsia="en-US" w:bidi="ar-SA"/>
    </w:rPr>
  </w:style>
  <w:style w:type="character" w:customStyle="1" w:styleId="CarCar7">
    <w:name w:val=" Car Car7"/>
    <w:basedOn w:val="DefaultParagraphFont"/>
    <w:rsid w:val="0010530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basedOn w:val="DefaultParagraphFont"/>
    <w:rsid w:val="0010530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basedOn w:val="DefaultParagraphFont"/>
    <w:rsid w:val="00105303"/>
    <w:rPr>
      <w:b/>
      <w:lang w:val="en-GB" w:eastAsia="ja-JP" w:bidi="ar-SA"/>
    </w:rPr>
  </w:style>
  <w:style w:type="character" w:customStyle="1" w:styleId="CarCar6">
    <w:name w:val=" Car Car6"/>
    <w:rsid w:val="0010530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05303"/>
    <w:rPr>
      <w:lang w:val="en-GB" w:eastAsia="ja-JP" w:bidi="ar-SA"/>
    </w:rPr>
  </w:style>
  <w:style w:type="character" w:customStyle="1" w:styleId="CarCar2">
    <w:name w:val=" Car Car2"/>
    <w:rsid w:val="00105303"/>
    <w:rPr>
      <w:rFonts w:eastAsia="MS Mincho"/>
      <w:lang w:val="en-GB" w:eastAsia="ja-JP" w:bidi="ar-SA"/>
    </w:rPr>
  </w:style>
  <w:style w:type="character" w:customStyle="1" w:styleId="CarCar9">
    <w:name w:val=" Car Car9"/>
    <w:rsid w:val="00105303"/>
    <w:rPr>
      <w:rFonts w:ascii="Arial" w:hAnsi="Arial"/>
      <w:lang w:val="en-GB" w:eastAsia="ja-JP" w:bidi="ar-SA"/>
    </w:rPr>
  </w:style>
  <w:style w:type="paragraph" w:customStyle="1" w:styleId="TOC91">
    <w:name w:val="TOC 91"/>
    <w:basedOn w:val="TOC8"/>
    <w:rsid w:val="00105303"/>
    <w:pPr>
      <w:keepNext w:val="0"/>
      <w:ind w:left="1418" w:hanging="1418"/>
    </w:pPr>
    <w:rPr>
      <w:rFonts w:eastAsia="MS Mincho"/>
      <w:lang w:eastAsia="ja-JP"/>
    </w:rPr>
  </w:style>
  <w:style w:type="character" w:customStyle="1" w:styleId="CharChar160">
    <w:name w:val="Char Char16"/>
    <w:rsid w:val="00105303"/>
    <w:rPr>
      <w:rFonts w:ascii="Arial" w:eastAsia="SimSun" w:hAnsi="Arial" w:cs="Arial"/>
      <w:color w:val="0000FF"/>
      <w:kern w:val="2"/>
      <w:lang w:val="en-GB" w:eastAsia="en-US" w:bidi="ar-SA"/>
    </w:rPr>
  </w:style>
  <w:style w:type="character" w:customStyle="1" w:styleId="CharChar150">
    <w:name w:val="Char Char15"/>
    <w:rsid w:val="00105303"/>
    <w:rPr>
      <w:rFonts w:ascii="Arial" w:eastAsia="SimSun" w:hAnsi="Arial" w:cs="Arial"/>
      <w:color w:val="0000FF"/>
      <w:kern w:val="2"/>
      <w:sz w:val="36"/>
      <w:lang w:val="en-GB" w:eastAsia="en-US" w:bidi="ar-SA"/>
    </w:rPr>
  </w:style>
  <w:style w:type="character" w:customStyle="1" w:styleId="CharChar180">
    <w:name w:val="Char Char18"/>
    <w:rsid w:val="00105303"/>
    <w:rPr>
      <w:rFonts w:ascii="Arial" w:hAnsi="Arial"/>
      <w:lang w:eastAsia="en-US"/>
    </w:rPr>
  </w:style>
  <w:style w:type="character" w:customStyle="1" w:styleId="CharChar170">
    <w:name w:val="Char Char17"/>
    <w:rsid w:val="00105303"/>
    <w:rPr>
      <w:rFonts w:ascii="Arial" w:hAnsi="Arial"/>
      <w:sz w:val="36"/>
      <w:lang w:eastAsia="en-US"/>
    </w:rPr>
  </w:style>
  <w:style w:type="paragraph" w:customStyle="1" w:styleId="Default">
    <w:name w:val="Default"/>
    <w:rsid w:val="0010530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arCar10">
    <w:name w:val=" Car Car10"/>
    <w:rsid w:val="00105303"/>
    <w:rPr>
      <w:rFonts w:ascii="Arial" w:hAnsi="Arial"/>
      <w:lang w:val="en-GB" w:eastAsia="ja-JP" w:bidi="ar-SA"/>
    </w:rPr>
  </w:style>
  <w:style w:type="character" w:customStyle="1" w:styleId="T1Char3">
    <w:name w:val="T1 Char3"/>
    <w:aliases w:val="Header 6 Char Char3"/>
    <w:rsid w:val="0010530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053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053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05303"/>
    <w:rPr>
      <w:rFonts w:ascii="Arial" w:hAnsi="Arial"/>
      <w:sz w:val="28"/>
      <w:lang w:val="en-GB" w:eastAsia="ja-JP" w:bidi="ar-SA"/>
    </w:rPr>
  </w:style>
  <w:style w:type="paragraph" w:customStyle="1" w:styleId="LD1">
    <w:name w:val="LD 1"/>
    <w:basedOn w:val="Normal"/>
    <w:rsid w:val="00105303"/>
    <w:pPr>
      <w:keepNext/>
      <w:keepLines/>
      <w:spacing w:before="60" w:after="60"/>
      <w:jc w:val="center"/>
    </w:pPr>
    <w:rPr>
      <w:rFonts w:ascii="Courier New" w:hAnsi="Courier New"/>
      <w:lang w:eastAsia="ja-JP"/>
    </w:rPr>
  </w:style>
  <w:style w:type="paragraph" w:customStyle="1" w:styleId="1">
    <w:name w:val="列出段落1"/>
    <w:basedOn w:val="Normal"/>
    <w:qFormat/>
    <w:rsid w:val="00105303"/>
    <w:pPr>
      <w:overflowPunct/>
      <w:autoSpaceDE/>
      <w:autoSpaceDN/>
      <w:adjustRightInd/>
      <w:ind w:firstLineChars="200" w:firstLine="420"/>
      <w:textAlignment w:val="auto"/>
    </w:pPr>
    <w:rPr>
      <w:rFonts w:eastAsia="SimSun"/>
    </w:rPr>
  </w:style>
  <w:style w:type="character" w:styleId="HTMLTypewriter">
    <w:name w:val="HTML Typewriter"/>
    <w:basedOn w:val="DefaultParagraphFont"/>
    <w:rsid w:val="00105303"/>
    <w:rPr>
      <w:rFonts w:ascii="Courier New" w:eastAsia="Times New Roman" w:hAnsi="Courier New" w:cs="Courier New"/>
      <w:sz w:val="20"/>
      <w:szCs w:val="20"/>
    </w:rPr>
  </w:style>
  <w:style w:type="paragraph" w:customStyle="1" w:styleId="b30">
    <w:name w:val="b3"/>
    <w:basedOn w:val="Normal"/>
    <w:rsid w:val="0010530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105303"/>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105303"/>
    <w:pPr>
      <w:adjustRightInd/>
      <w:ind w:left="851" w:hanging="284"/>
      <w:textAlignment w:val="auto"/>
    </w:pPr>
    <w:rPr>
      <w:rFonts w:eastAsia="MS PGothic"/>
      <w:lang w:eastAsia="ja-JP"/>
    </w:rPr>
  </w:style>
  <w:style w:type="character" w:customStyle="1" w:styleId="Absatz-Standardschriftart">
    <w:name w:val="Absatz-Standardschriftart"/>
    <w:rsid w:val="00105303"/>
  </w:style>
  <w:style w:type="character" w:customStyle="1" w:styleId="WW-Absatz-Standardschriftart">
    <w:name w:val="WW-Absatz-Standardschriftart"/>
    <w:rsid w:val="00105303"/>
  </w:style>
  <w:style w:type="character" w:customStyle="1" w:styleId="WW8Num1z0">
    <w:name w:val="WW8Num1z0"/>
    <w:rsid w:val="00105303"/>
    <w:rPr>
      <w:rFonts w:ascii="Symbol" w:hAnsi="Symbol"/>
    </w:rPr>
  </w:style>
  <w:style w:type="character" w:customStyle="1" w:styleId="WW8Num5z0">
    <w:name w:val="WW8Num5z0"/>
    <w:rsid w:val="00105303"/>
    <w:rPr>
      <w:rFonts w:ascii="Times New Roman" w:eastAsia="MS Mincho" w:hAnsi="Times New Roman" w:cs="Times New Roman"/>
    </w:rPr>
  </w:style>
  <w:style w:type="character" w:customStyle="1" w:styleId="WW8Num5z1">
    <w:name w:val="WW8Num5z1"/>
    <w:rsid w:val="00105303"/>
    <w:rPr>
      <w:rFonts w:ascii="Courier New" w:hAnsi="Courier New" w:cs="Courier New"/>
    </w:rPr>
  </w:style>
  <w:style w:type="character" w:customStyle="1" w:styleId="WW8Num5z2">
    <w:name w:val="WW8Num5z2"/>
    <w:rsid w:val="00105303"/>
    <w:rPr>
      <w:rFonts w:ascii="Wingdings" w:hAnsi="Wingdings"/>
    </w:rPr>
  </w:style>
  <w:style w:type="character" w:customStyle="1" w:styleId="WW8Num5z3">
    <w:name w:val="WW8Num5z3"/>
    <w:rsid w:val="00105303"/>
    <w:rPr>
      <w:rFonts w:ascii="Symbol" w:hAnsi="Symbol"/>
    </w:rPr>
  </w:style>
  <w:style w:type="character" w:customStyle="1" w:styleId="WW8Num6z0">
    <w:name w:val="WW8Num6z0"/>
    <w:rsid w:val="00105303"/>
    <w:rPr>
      <w:rFonts w:ascii="Arial" w:eastAsia="MS Mincho" w:hAnsi="Arial" w:cs="Arial"/>
    </w:rPr>
  </w:style>
  <w:style w:type="character" w:customStyle="1" w:styleId="WW8Num6z1">
    <w:name w:val="WW8Num6z1"/>
    <w:rsid w:val="00105303"/>
    <w:rPr>
      <w:rFonts w:ascii="Courier New" w:hAnsi="Courier New" w:cs="Courier New"/>
    </w:rPr>
  </w:style>
  <w:style w:type="character" w:customStyle="1" w:styleId="WW8Num6z2">
    <w:name w:val="WW8Num6z2"/>
    <w:rsid w:val="00105303"/>
    <w:rPr>
      <w:rFonts w:ascii="Wingdings" w:hAnsi="Wingdings"/>
    </w:rPr>
  </w:style>
  <w:style w:type="character" w:customStyle="1" w:styleId="WW8Num6z3">
    <w:name w:val="WW8Num6z3"/>
    <w:rsid w:val="00105303"/>
    <w:rPr>
      <w:rFonts w:ascii="Symbol" w:hAnsi="Symbol"/>
    </w:rPr>
  </w:style>
  <w:style w:type="character" w:customStyle="1" w:styleId="WW8Num9z0">
    <w:name w:val="WW8Num9z0"/>
    <w:rsid w:val="00105303"/>
    <w:rPr>
      <w:rFonts w:ascii="Times New Roman" w:eastAsia="MS Mincho" w:hAnsi="Times New Roman" w:cs="Times New Roman"/>
    </w:rPr>
  </w:style>
  <w:style w:type="character" w:customStyle="1" w:styleId="WW8Num9z1">
    <w:name w:val="WW8Num9z1"/>
    <w:rsid w:val="00105303"/>
    <w:rPr>
      <w:rFonts w:ascii="Courier New" w:hAnsi="Courier New" w:cs="Courier New"/>
    </w:rPr>
  </w:style>
  <w:style w:type="character" w:customStyle="1" w:styleId="WW8Num9z2">
    <w:name w:val="WW8Num9z2"/>
    <w:rsid w:val="00105303"/>
    <w:rPr>
      <w:rFonts w:ascii="Wingdings" w:hAnsi="Wingdings"/>
    </w:rPr>
  </w:style>
  <w:style w:type="character" w:customStyle="1" w:styleId="WW8Num9z3">
    <w:name w:val="WW8Num9z3"/>
    <w:rsid w:val="00105303"/>
    <w:rPr>
      <w:rFonts w:ascii="Symbol" w:hAnsi="Symbol"/>
    </w:rPr>
  </w:style>
  <w:style w:type="character" w:customStyle="1" w:styleId="WW8Num11z0">
    <w:name w:val="WW8Num11z0"/>
    <w:rsid w:val="00105303"/>
    <w:rPr>
      <w:rFonts w:ascii="Times New Roman" w:eastAsia="MS Mincho" w:hAnsi="Times New Roman" w:cs="Times New Roman"/>
    </w:rPr>
  </w:style>
  <w:style w:type="character" w:customStyle="1" w:styleId="WW8Num11z1">
    <w:name w:val="WW8Num11z1"/>
    <w:rsid w:val="00105303"/>
    <w:rPr>
      <w:rFonts w:ascii="Courier New" w:hAnsi="Courier New" w:cs="Courier New"/>
    </w:rPr>
  </w:style>
  <w:style w:type="character" w:customStyle="1" w:styleId="WW8Num11z2">
    <w:name w:val="WW8Num11z2"/>
    <w:rsid w:val="00105303"/>
    <w:rPr>
      <w:rFonts w:ascii="Wingdings" w:hAnsi="Wingdings"/>
    </w:rPr>
  </w:style>
  <w:style w:type="character" w:customStyle="1" w:styleId="WW8Num11z3">
    <w:name w:val="WW8Num11z3"/>
    <w:rsid w:val="00105303"/>
    <w:rPr>
      <w:rFonts w:ascii="Symbol" w:hAnsi="Symbol"/>
    </w:rPr>
  </w:style>
  <w:style w:type="character" w:customStyle="1" w:styleId="WW8Num15z0">
    <w:name w:val="WW8Num15z0"/>
    <w:rsid w:val="00105303"/>
    <w:rPr>
      <w:rFonts w:ascii="Times New Roman" w:eastAsia="Times New Roman" w:hAnsi="Times New Roman" w:cs="Times New Roman"/>
    </w:rPr>
  </w:style>
  <w:style w:type="character" w:customStyle="1" w:styleId="WW8Num15z1">
    <w:name w:val="WW8Num15z1"/>
    <w:rsid w:val="00105303"/>
    <w:rPr>
      <w:rFonts w:ascii="Courier New" w:hAnsi="Courier New" w:cs="Courier New"/>
    </w:rPr>
  </w:style>
  <w:style w:type="character" w:customStyle="1" w:styleId="WW8Num15z2">
    <w:name w:val="WW8Num15z2"/>
    <w:rsid w:val="00105303"/>
    <w:rPr>
      <w:rFonts w:ascii="Wingdings" w:hAnsi="Wingdings"/>
    </w:rPr>
  </w:style>
  <w:style w:type="character" w:customStyle="1" w:styleId="WW8Num15z3">
    <w:name w:val="WW8Num15z3"/>
    <w:rsid w:val="00105303"/>
    <w:rPr>
      <w:rFonts w:ascii="Symbol" w:hAnsi="Symbol"/>
    </w:rPr>
  </w:style>
  <w:style w:type="character" w:customStyle="1" w:styleId="WW8Num16z0">
    <w:name w:val="WW8Num16z0"/>
    <w:rsid w:val="00105303"/>
    <w:rPr>
      <w:rFonts w:ascii="Times New Roman" w:eastAsia="MS Mincho" w:hAnsi="Times New Roman" w:cs="Times New Roman"/>
    </w:rPr>
  </w:style>
  <w:style w:type="character" w:customStyle="1" w:styleId="WW8Num16z1">
    <w:name w:val="WW8Num16z1"/>
    <w:rsid w:val="00105303"/>
    <w:rPr>
      <w:rFonts w:ascii="Courier New" w:hAnsi="Courier New" w:cs="Courier New"/>
    </w:rPr>
  </w:style>
  <w:style w:type="character" w:customStyle="1" w:styleId="WW8Num16z2">
    <w:name w:val="WW8Num16z2"/>
    <w:rsid w:val="00105303"/>
    <w:rPr>
      <w:rFonts w:ascii="Wingdings" w:hAnsi="Wingdings"/>
    </w:rPr>
  </w:style>
  <w:style w:type="character" w:customStyle="1" w:styleId="WW8Num16z3">
    <w:name w:val="WW8Num16z3"/>
    <w:rsid w:val="00105303"/>
    <w:rPr>
      <w:rFonts w:ascii="Symbol" w:hAnsi="Symbol"/>
    </w:rPr>
  </w:style>
  <w:style w:type="character" w:customStyle="1" w:styleId="WW8Num18z0">
    <w:name w:val="WW8Num18z0"/>
    <w:rsid w:val="00105303"/>
    <w:rPr>
      <w:rFonts w:ascii="Times New Roman" w:eastAsia="Times New Roman" w:hAnsi="Times New Roman" w:cs="Times New Roman"/>
    </w:rPr>
  </w:style>
  <w:style w:type="character" w:customStyle="1" w:styleId="WW8Num18z1">
    <w:name w:val="WW8Num18z1"/>
    <w:rsid w:val="00105303"/>
    <w:rPr>
      <w:rFonts w:ascii="Courier New" w:hAnsi="Courier New" w:cs="Courier New"/>
    </w:rPr>
  </w:style>
  <w:style w:type="character" w:customStyle="1" w:styleId="WW8Num18z2">
    <w:name w:val="WW8Num18z2"/>
    <w:rsid w:val="00105303"/>
    <w:rPr>
      <w:rFonts w:ascii="Wingdings" w:hAnsi="Wingdings"/>
    </w:rPr>
  </w:style>
  <w:style w:type="character" w:customStyle="1" w:styleId="WW8Num18z3">
    <w:name w:val="WW8Num18z3"/>
    <w:rsid w:val="00105303"/>
    <w:rPr>
      <w:rFonts w:ascii="Symbol" w:hAnsi="Symbol"/>
    </w:rPr>
  </w:style>
  <w:style w:type="character" w:customStyle="1" w:styleId="WW8Num19z0">
    <w:name w:val="WW8Num19z0"/>
    <w:rsid w:val="00105303"/>
    <w:rPr>
      <w:rFonts w:ascii="Times New Roman" w:eastAsia="MS Mincho" w:hAnsi="Times New Roman" w:cs="Times New Roman"/>
    </w:rPr>
  </w:style>
  <w:style w:type="character" w:customStyle="1" w:styleId="WW8Num19z1">
    <w:name w:val="WW8Num19z1"/>
    <w:rsid w:val="00105303"/>
    <w:rPr>
      <w:rFonts w:ascii="Wingdings" w:hAnsi="Wingdings"/>
    </w:rPr>
  </w:style>
  <w:style w:type="character" w:customStyle="1" w:styleId="WW8Num25z0">
    <w:name w:val="WW8Num25z0"/>
    <w:rsid w:val="00105303"/>
    <w:rPr>
      <w:rFonts w:ascii="Arial" w:eastAsia="SimSun" w:hAnsi="Arial" w:cs="Arial"/>
    </w:rPr>
  </w:style>
  <w:style w:type="character" w:customStyle="1" w:styleId="WW8Num25z1">
    <w:name w:val="WW8Num25z1"/>
    <w:rsid w:val="00105303"/>
    <w:rPr>
      <w:rFonts w:ascii="Wingdings" w:hAnsi="Wingdings"/>
    </w:rPr>
  </w:style>
  <w:style w:type="character" w:customStyle="1" w:styleId="WW8Num28z0">
    <w:name w:val="WW8Num28z0"/>
    <w:rsid w:val="00105303"/>
    <w:rPr>
      <w:rFonts w:ascii="Times New Roman" w:eastAsia="MS Mincho" w:hAnsi="Times New Roman" w:cs="Times New Roman"/>
    </w:rPr>
  </w:style>
  <w:style w:type="character" w:customStyle="1" w:styleId="WW8Num28z1">
    <w:name w:val="WW8Num28z1"/>
    <w:rsid w:val="00105303"/>
    <w:rPr>
      <w:rFonts w:ascii="Courier New" w:hAnsi="Courier New" w:cs="Courier New"/>
    </w:rPr>
  </w:style>
  <w:style w:type="character" w:customStyle="1" w:styleId="WW8Num28z2">
    <w:name w:val="WW8Num28z2"/>
    <w:rsid w:val="00105303"/>
    <w:rPr>
      <w:rFonts w:ascii="Wingdings" w:hAnsi="Wingdings"/>
    </w:rPr>
  </w:style>
  <w:style w:type="character" w:customStyle="1" w:styleId="WW8Num28z3">
    <w:name w:val="WW8Num28z3"/>
    <w:rsid w:val="00105303"/>
    <w:rPr>
      <w:rFonts w:ascii="Symbol" w:hAnsi="Symbol"/>
    </w:rPr>
  </w:style>
  <w:style w:type="character" w:customStyle="1" w:styleId="WW8Num32z0">
    <w:name w:val="WW8Num32z0"/>
    <w:rsid w:val="00105303"/>
    <w:rPr>
      <w:rFonts w:ascii="Times New Roman" w:eastAsia="Times New Roman" w:hAnsi="Times New Roman" w:cs="Times New Roman"/>
    </w:rPr>
  </w:style>
  <w:style w:type="character" w:customStyle="1" w:styleId="WW8Num32z1">
    <w:name w:val="WW8Num32z1"/>
    <w:rsid w:val="00105303"/>
    <w:rPr>
      <w:rFonts w:ascii="Courier New" w:hAnsi="Courier New" w:cs="Courier New"/>
    </w:rPr>
  </w:style>
  <w:style w:type="character" w:customStyle="1" w:styleId="WW8Num32z2">
    <w:name w:val="WW8Num32z2"/>
    <w:rsid w:val="00105303"/>
    <w:rPr>
      <w:rFonts w:ascii="Wingdings" w:hAnsi="Wingdings"/>
    </w:rPr>
  </w:style>
  <w:style w:type="character" w:customStyle="1" w:styleId="WW8Num32z3">
    <w:name w:val="WW8Num32z3"/>
    <w:rsid w:val="00105303"/>
    <w:rPr>
      <w:rFonts w:ascii="Symbol" w:hAnsi="Symbol"/>
    </w:rPr>
  </w:style>
  <w:style w:type="character" w:customStyle="1" w:styleId="WW8Num34z0">
    <w:name w:val="WW8Num34z0"/>
    <w:rsid w:val="00105303"/>
    <w:rPr>
      <w:rFonts w:ascii="Times New Roman" w:eastAsia="SimSun" w:hAnsi="Times New Roman" w:cs="Times New Roman"/>
    </w:rPr>
  </w:style>
  <w:style w:type="character" w:customStyle="1" w:styleId="WW8Num34z1">
    <w:name w:val="WW8Num34z1"/>
    <w:rsid w:val="00105303"/>
    <w:rPr>
      <w:rFonts w:ascii="Wingdings" w:hAnsi="Wingdings"/>
    </w:rPr>
  </w:style>
  <w:style w:type="character" w:customStyle="1" w:styleId="WW8Num35z0">
    <w:name w:val="WW8Num35z0"/>
    <w:rsid w:val="00105303"/>
    <w:rPr>
      <w:rFonts w:ascii="Times New Roman" w:eastAsia="SimSun" w:hAnsi="Times New Roman" w:cs="Times New Roman"/>
    </w:rPr>
  </w:style>
  <w:style w:type="character" w:customStyle="1" w:styleId="WW8Num35z1">
    <w:name w:val="WW8Num35z1"/>
    <w:rsid w:val="00105303"/>
    <w:rPr>
      <w:rFonts w:ascii="Wingdings" w:hAnsi="Wingdings"/>
    </w:rPr>
  </w:style>
  <w:style w:type="character" w:customStyle="1" w:styleId="WW8Num36z0">
    <w:name w:val="WW8Num36z0"/>
    <w:rsid w:val="00105303"/>
    <w:rPr>
      <w:rFonts w:ascii="Times New Roman" w:eastAsia="SimSun" w:hAnsi="Times New Roman" w:cs="Times New Roman"/>
    </w:rPr>
  </w:style>
  <w:style w:type="character" w:customStyle="1" w:styleId="WW8Num36z1">
    <w:name w:val="WW8Num36z1"/>
    <w:rsid w:val="00105303"/>
    <w:rPr>
      <w:rFonts w:ascii="Wingdings" w:hAnsi="Wingdings"/>
    </w:rPr>
  </w:style>
  <w:style w:type="character" w:customStyle="1" w:styleId="WW8Num39z0">
    <w:name w:val="WW8Num39z0"/>
    <w:rsid w:val="00105303"/>
    <w:rPr>
      <w:rFonts w:ascii="Times New Roman" w:eastAsia="SimSun" w:hAnsi="Times New Roman" w:cs="Times New Roman"/>
    </w:rPr>
  </w:style>
  <w:style w:type="character" w:customStyle="1" w:styleId="WW8Num39z1">
    <w:name w:val="WW8Num39z1"/>
    <w:rsid w:val="00105303"/>
    <w:rPr>
      <w:rFonts w:ascii="Wingdings" w:hAnsi="Wingdings"/>
    </w:rPr>
  </w:style>
  <w:style w:type="character" w:customStyle="1" w:styleId="WW8NumSt1z0">
    <w:name w:val="WW8NumSt1z0"/>
    <w:rsid w:val="00105303"/>
    <w:rPr>
      <w:rFonts w:ascii="Symbol" w:hAnsi="Symbol"/>
    </w:rPr>
  </w:style>
  <w:style w:type="character" w:customStyle="1" w:styleId="WW8NumSt18z0">
    <w:name w:val="WW8NumSt18z0"/>
    <w:rsid w:val="00105303"/>
    <w:rPr>
      <w:rFonts w:ascii="Geneva" w:hAnsi="Geneva"/>
    </w:rPr>
  </w:style>
  <w:style w:type="character" w:customStyle="1" w:styleId="a4">
    <w:name w:val="段落フォント"/>
    <w:rsid w:val="00105303"/>
  </w:style>
  <w:style w:type="character" w:customStyle="1" w:styleId="a5">
    <w:name w:val="脚注番号"/>
    <w:rsid w:val="00105303"/>
    <w:rPr>
      <w:b/>
      <w:position w:val="3"/>
      <w:sz w:val="16"/>
    </w:rPr>
  </w:style>
  <w:style w:type="character" w:customStyle="1" w:styleId="a6">
    <w:name w:val="コメント参照"/>
    <w:rsid w:val="00105303"/>
    <w:rPr>
      <w:sz w:val="16"/>
    </w:rPr>
  </w:style>
  <w:style w:type="character" w:customStyle="1" w:styleId="H1">
    <w:name w:val="H1 (文字)"/>
    <w:basedOn w:val="a4"/>
    <w:rsid w:val="00105303"/>
    <w:rPr>
      <w:rFonts w:ascii="Arial" w:eastAsia="MS Mincho" w:hAnsi="Arial"/>
      <w:sz w:val="36"/>
      <w:lang w:val="en-GB" w:eastAsia="ar-SA" w:bidi="ar-SA"/>
    </w:rPr>
  </w:style>
  <w:style w:type="character" w:customStyle="1" w:styleId="Head2A">
    <w:name w:val="Head2A (文字)"/>
    <w:basedOn w:val="a4"/>
    <w:rsid w:val="00105303"/>
    <w:rPr>
      <w:rFonts w:ascii="Arial" w:eastAsia="MS Mincho" w:hAnsi="Arial"/>
      <w:sz w:val="32"/>
      <w:lang w:val="en-GB" w:eastAsia="ar-SA" w:bidi="ar-SA"/>
    </w:rPr>
  </w:style>
  <w:style w:type="character" w:customStyle="1" w:styleId="Underrubrik2">
    <w:name w:val="Underrubrik2 (文字)"/>
    <w:basedOn w:val="a4"/>
    <w:rsid w:val="00105303"/>
    <w:rPr>
      <w:rFonts w:ascii="Arial" w:eastAsia="MS Mincho" w:hAnsi="Arial"/>
      <w:sz w:val="28"/>
      <w:lang w:val="en-GB" w:eastAsia="ar-SA" w:bidi="ar-SA"/>
    </w:rPr>
  </w:style>
  <w:style w:type="character" w:customStyle="1" w:styleId="h4">
    <w:name w:val="h4 (文字)"/>
    <w:basedOn w:val="Titre3Car"/>
    <w:rsid w:val="00105303"/>
    <w:rPr>
      <w:rFonts w:ascii="Arial" w:eastAsia="MS Mincho" w:hAnsi="Arial" w:cs="Arial"/>
      <w:color w:val="0000FF"/>
      <w:kern w:val="2"/>
      <w:sz w:val="24"/>
      <w:szCs w:val="28"/>
      <w:lang w:val="en-GB" w:eastAsia="ar-SA" w:bidi="ar-SA"/>
    </w:rPr>
  </w:style>
  <w:style w:type="character" w:customStyle="1" w:styleId="M5">
    <w:name w:val="M5 (文字)"/>
    <w:basedOn w:val="a4"/>
    <w:rsid w:val="00105303"/>
    <w:rPr>
      <w:rFonts w:ascii="Arial" w:eastAsia="MS Mincho" w:hAnsi="Arial"/>
      <w:sz w:val="22"/>
      <w:lang w:val="en-GB" w:eastAsia="ar-SA" w:bidi="ar-SA"/>
    </w:rPr>
  </w:style>
  <w:style w:type="character" w:customStyle="1" w:styleId="T1">
    <w:name w:val="T1 (文字)"/>
    <w:rsid w:val="00105303"/>
    <w:rPr>
      <w:rFonts w:ascii="Arial" w:eastAsia="MS Mincho" w:hAnsi="Arial"/>
      <w:lang w:val="en-GB" w:eastAsia="ar-SA" w:bidi="ar-SA"/>
    </w:rPr>
  </w:style>
  <w:style w:type="character" w:customStyle="1" w:styleId="8">
    <w:name w:val=" (文字) (文字)8"/>
    <w:rsid w:val="00105303"/>
    <w:rPr>
      <w:rFonts w:ascii="Arial" w:eastAsia="MS Mincho" w:hAnsi="Arial"/>
      <w:lang w:val="en-GB" w:eastAsia="ar-SA" w:bidi="ar-SA"/>
    </w:rPr>
  </w:style>
  <w:style w:type="character" w:customStyle="1" w:styleId="7">
    <w:name w:val=" (文字) (文字)7"/>
    <w:rsid w:val="00105303"/>
    <w:rPr>
      <w:rFonts w:ascii="Arial" w:eastAsia="MS Mincho" w:hAnsi="Arial"/>
      <w:sz w:val="36"/>
      <w:lang w:val="en-GB" w:eastAsia="ar-SA" w:bidi="ar-SA"/>
    </w:rPr>
  </w:style>
  <w:style w:type="character" w:customStyle="1" w:styleId="headerodd">
    <w:name w:val="header odd (文字)"/>
    <w:rsid w:val="00105303"/>
    <w:rPr>
      <w:rFonts w:ascii="Arial" w:eastAsia="MS Mincho" w:hAnsi="Arial"/>
      <w:b/>
      <w:sz w:val="18"/>
      <w:lang w:val="en-GB" w:eastAsia="ar-SA" w:bidi="ar-SA"/>
    </w:rPr>
  </w:style>
  <w:style w:type="character" w:customStyle="1" w:styleId="footnotetext1">
    <w:name w:val="footnote text1 (文字)"/>
    <w:basedOn w:val="a4"/>
    <w:rsid w:val="00105303"/>
    <w:rPr>
      <w:rFonts w:eastAsia="MS Mincho"/>
      <w:sz w:val="16"/>
      <w:lang w:val="en-GB" w:eastAsia="ar-SA" w:bidi="ar-SA"/>
    </w:rPr>
  </w:style>
  <w:style w:type="character" w:customStyle="1" w:styleId="6">
    <w:name w:val=" (文字) (文字)6"/>
    <w:basedOn w:val="a4"/>
    <w:rsid w:val="00105303"/>
    <w:rPr>
      <w:rFonts w:eastAsia="MS Mincho"/>
      <w:lang w:val="en-GB" w:eastAsia="ar-SA" w:bidi="ar-SA"/>
    </w:rPr>
  </w:style>
  <w:style w:type="character" w:customStyle="1" w:styleId="cap">
    <w:name w:val="cap (文字)"/>
    <w:basedOn w:val="a4"/>
    <w:rsid w:val="00105303"/>
    <w:rPr>
      <w:rFonts w:eastAsia="MS Mincho"/>
      <w:b/>
      <w:lang w:val="en-GB" w:eastAsia="ar-SA" w:bidi="ar-SA"/>
    </w:rPr>
  </w:style>
  <w:style w:type="character" w:customStyle="1" w:styleId="5">
    <w:name w:val=" (文字) (文字)5"/>
    <w:rsid w:val="00105303"/>
    <w:rPr>
      <w:rFonts w:ascii="Courier New" w:eastAsia="MS Mincho" w:hAnsi="Courier New"/>
      <w:lang w:val="nb-NO" w:eastAsia="ar-SA" w:bidi="ar-SA"/>
    </w:rPr>
  </w:style>
  <w:style w:type="character" w:customStyle="1" w:styleId="bt">
    <w:name w:val="bt (文字)"/>
    <w:basedOn w:val="a4"/>
    <w:rsid w:val="00105303"/>
    <w:rPr>
      <w:rFonts w:eastAsia="MS Mincho"/>
      <w:lang w:val="en-GB" w:eastAsia="ar-SA" w:bidi="ar-SA"/>
    </w:rPr>
  </w:style>
  <w:style w:type="character" w:customStyle="1" w:styleId="4">
    <w:name w:val=" (文字) (文字)4"/>
    <w:rsid w:val="00105303"/>
    <w:rPr>
      <w:rFonts w:eastAsia="MS Mincho"/>
      <w:lang w:val="en-GB" w:eastAsia="ar-SA" w:bidi="ar-SA"/>
    </w:rPr>
  </w:style>
  <w:style w:type="character" w:customStyle="1" w:styleId="3">
    <w:name w:val=" (文字) (文字)3"/>
    <w:rsid w:val="00105303"/>
    <w:rPr>
      <w:rFonts w:eastAsia="MS Mincho"/>
      <w:lang w:val="en-GB" w:eastAsia="ar-SA" w:bidi="ar-SA"/>
    </w:rPr>
  </w:style>
  <w:style w:type="character" w:customStyle="1" w:styleId="10">
    <w:name w:val=" (文字) (文字)1"/>
    <w:rsid w:val="00105303"/>
    <w:rPr>
      <w:rFonts w:eastAsia="MS Mincho"/>
      <w:lang w:val="en-GB" w:eastAsia="ar-SA" w:bidi="ar-SA"/>
    </w:rPr>
  </w:style>
  <w:style w:type="character" w:customStyle="1" w:styleId="a7">
    <w:name w:val="番号付け記号"/>
    <w:rsid w:val="00105303"/>
  </w:style>
  <w:style w:type="paragraph" w:customStyle="1" w:styleId="a8">
    <w:name w:val="見出し"/>
    <w:basedOn w:val="Normal"/>
    <w:next w:val="BodyText"/>
    <w:rsid w:val="0010530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10530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10530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105303"/>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0">
    <w:name w:val="段落番号 2"/>
    <w:basedOn w:val="ab"/>
    <w:rsid w:val="00105303"/>
    <w:pPr>
      <w:ind w:left="851" w:hanging="284"/>
    </w:pPr>
  </w:style>
  <w:style w:type="paragraph" w:customStyle="1" w:styleId="ac">
    <w:name w:val="箇条書き"/>
    <w:basedOn w:val="List"/>
    <w:rsid w:val="00105303"/>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1">
    <w:name w:val="箇条書き 2"/>
    <w:basedOn w:val="ac"/>
    <w:rsid w:val="00105303"/>
    <w:pPr>
      <w:tabs>
        <w:tab w:val="clear" w:pos="644"/>
        <w:tab w:val="num" w:pos="1494"/>
      </w:tabs>
      <w:ind w:left="851" w:hanging="284"/>
    </w:pPr>
  </w:style>
  <w:style w:type="paragraph" w:customStyle="1" w:styleId="30">
    <w:name w:val="箇条書き 3"/>
    <w:basedOn w:val="21"/>
    <w:rsid w:val="00105303"/>
    <w:pPr>
      <w:ind w:left="1135"/>
    </w:pPr>
  </w:style>
  <w:style w:type="paragraph" w:customStyle="1" w:styleId="22">
    <w:name w:val="一覧 2"/>
    <w:basedOn w:val="List"/>
    <w:rsid w:val="00105303"/>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1">
    <w:name w:val="一覧 3"/>
    <w:basedOn w:val="22"/>
    <w:rsid w:val="00105303"/>
    <w:pPr>
      <w:ind w:left="1135"/>
    </w:pPr>
  </w:style>
  <w:style w:type="paragraph" w:customStyle="1" w:styleId="40">
    <w:name w:val="一覧 4"/>
    <w:basedOn w:val="31"/>
    <w:rsid w:val="00105303"/>
    <w:pPr>
      <w:ind w:left="1418"/>
    </w:pPr>
  </w:style>
  <w:style w:type="paragraph" w:customStyle="1" w:styleId="50">
    <w:name w:val="一覧 5"/>
    <w:basedOn w:val="40"/>
    <w:rsid w:val="00105303"/>
    <w:pPr>
      <w:ind w:left="1702"/>
    </w:pPr>
  </w:style>
  <w:style w:type="paragraph" w:customStyle="1" w:styleId="41">
    <w:name w:val="箇条書き 4"/>
    <w:basedOn w:val="30"/>
    <w:rsid w:val="00105303"/>
    <w:pPr>
      <w:ind w:left="1418"/>
    </w:pPr>
  </w:style>
  <w:style w:type="paragraph" w:customStyle="1" w:styleId="51">
    <w:name w:val="箇条書き 5"/>
    <w:basedOn w:val="41"/>
    <w:rsid w:val="00105303"/>
    <w:pPr>
      <w:ind w:left="1702"/>
    </w:pPr>
  </w:style>
  <w:style w:type="paragraph" w:customStyle="1" w:styleId="ad">
    <w:name w:val="コメント文字列"/>
    <w:basedOn w:val="Normal"/>
    <w:rsid w:val="0010530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10530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105303"/>
    <w:rPr>
      <w:b/>
      <w:bCs/>
    </w:rPr>
  </w:style>
  <w:style w:type="paragraph" w:customStyle="1" w:styleId="af0">
    <w:name w:val="見出しマップ"/>
    <w:basedOn w:val="Normal"/>
    <w:rsid w:val="0010530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105303"/>
    <w:pPr>
      <w:suppressAutoHyphens/>
      <w:autoSpaceDN/>
      <w:adjustRightInd/>
      <w:spacing w:before="120" w:after="120"/>
    </w:pPr>
    <w:rPr>
      <w:rFonts w:eastAsia="MS Mincho" w:cs="CG Times (WN)"/>
      <w:b/>
      <w:lang w:eastAsia="ar-SA"/>
    </w:rPr>
  </w:style>
  <w:style w:type="paragraph" w:customStyle="1" w:styleId="af1">
    <w:name w:val="書式なし"/>
    <w:basedOn w:val="Normal"/>
    <w:rsid w:val="00105303"/>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105303"/>
    <w:pPr>
      <w:suppressAutoHyphens/>
      <w:autoSpaceDN/>
      <w:adjustRightInd/>
      <w:spacing w:after="120"/>
    </w:pPr>
    <w:rPr>
      <w:rFonts w:eastAsia="MS Mincho" w:cs="CG Times (WN)"/>
      <w:lang w:eastAsia="ar-SA"/>
    </w:rPr>
  </w:style>
  <w:style w:type="paragraph" w:customStyle="1" w:styleId="32">
    <w:name w:val="本文 3"/>
    <w:basedOn w:val="Normal"/>
    <w:rsid w:val="00105303"/>
    <w:pPr>
      <w:suppressAutoHyphens/>
      <w:autoSpaceDN/>
      <w:adjustRightInd/>
      <w:spacing w:after="120"/>
    </w:pPr>
    <w:rPr>
      <w:rFonts w:eastAsia="MS Mincho" w:cs="CG Times (WN)"/>
      <w:lang w:eastAsia="ar-SA"/>
    </w:rPr>
  </w:style>
  <w:style w:type="paragraph" w:customStyle="1" w:styleId="Web">
    <w:name w:val="標準 (Web)"/>
    <w:basedOn w:val="Normal"/>
    <w:rsid w:val="00105303"/>
    <w:pPr>
      <w:suppressAutoHyphens/>
      <w:autoSpaceDN/>
      <w:adjustRightInd/>
      <w:spacing w:before="100" w:after="100"/>
    </w:pPr>
    <w:rPr>
      <w:rFonts w:eastAsia="Arial Unicode MS" w:cs="CG Times (WN)"/>
      <w:sz w:val="24"/>
      <w:szCs w:val="24"/>
      <w:lang/>
    </w:rPr>
  </w:style>
  <w:style w:type="paragraph" w:customStyle="1" w:styleId="24">
    <w:name w:val="本文インデント 2"/>
    <w:basedOn w:val="Normal"/>
    <w:rsid w:val="0010530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105303"/>
    <w:pPr>
      <w:suppressAutoHyphens/>
      <w:autoSpaceDN/>
      <w:adjustRightInd/>
      <w:ind w:left="708"/>
    </w:pPr>
    <w:rPr>
      <w:rFonts w:eastAsia="MS Mincho" w:cs="CG Times (WN)"/>
      <w:lang w:eastAsia="ar-SA"/>
    </w:rPr>
  </w:style>
  <w:style w:type="paragraph" w:customStyle="1" w:styleId="af3">
    <w:name w:val="記"/>
    <w:basedOn w:val="Normal"/>
    <w:next w:val="Normal"/>
    <w:rsid w:val="00105303"/>
    <w:pPr>
      <w:suppressAutoHyphens/>
      <w:autoSpaceDN/>
      <w:adjustRightInd/>
    </w:pPr>
    <w:rPr>
      <w:rFonts w:eastAsia="MS Mincho" w:cs="CG Times (WN)"/>
      <w:lang w:eastAsia="ar-SA"/>
    </w:rPr>
  </w:style>
  <w:style w:type="paragraph" w:customStyle="1" w:styleId="HTML">
    <w:name w:val="HTML 書式付き"/>
    <w:basedOn w:val="Normal"/>
    <w:rsid w:val="0010530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10530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105303"/>
    <w:pPr>
      <w:jc w:val="center"/>
    </w:pPr>
    <w:rPr>
      <w:b/>
      <w:bCs/>
    </w:rPr>
  </w:style>
  <w:style w:type="character" w:customStyle="1" w:styleId="WW8Num27z0">
    <w:name w:val="WW8Num27z0"/>
    <w:rsid w:val="00105303"/>
    <w:rPr>
      <w:rFonts w:ascii="Arial" w:eastAsia="Times New Roman" w:hAnsi="Arial" w:cs="Arial"/>
    </w:rPr>
  </w:style>
  <w:style w:type="character" w:customStyle="1" w:styleId="WW8Num27z1">
    <w:name w:val="WW8Num27z1"/>
    <w:rsid w:val="00105303"/>
    <w:rPr>
      <w:rFonts w:ascii="Courier New" w:hAnsi="Courier New" w:cs="Courier New"/>
    </w:rPr>
  </w:style>
  <w:style w:type="character" w:customStyle="1" w:styleId="WW8Num27z2">
    <w:name w:val="WW8Num27z2"/>
    <w:rsid w:val="00105303"/>
    <w:rPr>
      <w:rFonts w:ascii="Wingdings" w:hAnsi="Wingdings"/>
    </w:rPr>
  </w:style>
  <w:style w:type="character" w:customStyle="1" w:styleId="WW8Num27z3">
    <w:name w:val="WW8Num27z3"/>
    <w:rsid w:val="00105303"/>
    <w:rPr>
      <w:rFonts w:ascii="Symbol" w:hAnsi="Symbol"/>
    </w:rPr>
  </w:style>
  <w:style w:type="character" w:customStyle="1" w:styleId="WW8Num29z0">
    <w:name w:val="WW8Num29z0"/>
    <w:rsid w:val="00105303"/>
    <w:rPr>
      <w:rFonts w:ascii="Times New Roman" w:eastAsia="MS Mincho" w:hAnsi="Times New Roman" w:cs="Times New Roman"/>
    </w:rPr>
  </w:style>
  <w:style w:type="character" w:customStyle="1" w:styleId="WW8Num29z1">
    <w:name w:val="WW8Num29z1"/>
    <w:rsid w:val="00105303"/>
    <w:rPr>
      <w:rFonts w:ascii="Courier New" w:hAnsi="Courier New" w:cs="Courier New"/>
    </w:rPr>
  </w:style>
  <w:style w:type="character" w:customStyle="1" w:styleId="WW8Num29z2">
    <w:name w:val="WW8Num29z2"/>
    <w:rsid w:val="00105303"/>
    <w:rPr>
      <w:rFonts w:ascii="Wingdings" w:hAnsi="Wingdings"/>
    </w:rPr>
  </w:style>
  <w:style w:type="character" w:customStyle="1" w:styleId="WW8Num29z3">
    <w:name w:val="WW8Num29z3"/>
    <w:rsid w:val="00105303"/>
    <w:rPr>
      <w:rFonts w:ascii="Symbol" w:hAnsi="Symbol"/>
    </w:rPr>
  </w:style>
  <w:style w:type="character" w:customStyle="1" w:styleId="WW8Num31z0">
    <w:name w:val="WW8Num31z0"/>
    <w:rsid w:val="00105303"/>
    <w:rPr>
      <w:rFonts w:ascii="Symbol" w:hAnsi="Symbol"/>
    </w:rPr>
  </w:style>
  <w:style w:type="character" w:customStyle="1" w:styleId="WW8Num31z1">
    <w:name w:val="WW8Num31z1"/>
    <w:rsid w:val="00105303"/>
    <w:rPr>
      <w:rFonts w:ascii="Courier New" w:hAnsi="Courier New" w:cs="Courier New"/>
    </w:rPr>
  </w:style>
  <w:style w:type="character" w:customStyle="1" w:styleId="WW8Num31z2">
    <w:name w:val="WW8Num31z2"/>
    <w:rsid w:val="00105303"/>
    <w:rPr>
      <w:rFonts w:ascii="Wingdings" w:hAnsi="Wingdings"/>
    </w:rPr>
  </w:style>
  <w:style w:type="character" w:customStyle="1" w:styleId="WW8Num34z2">
    <w:name w:val="WW8Num34z2"/>
    <w:rsid w:val="00105303"/>
    <w:rPr>
      <w:rFonts w:ascii="Wingdings" w:hAnsi="Wingdings"/>
    </w:rPr>
  </w:style>
  <w:style w:type="character" w:customStyle="1" w:styleId="WW8Num34z3">
    <w:name w:val="WW8Num34z3"/>
    <w:rsid w:val="00105303"/>
    <w:rPr>
      <w:rFonts w:ascii="Symbol" w:hAnsi="Symbol"/>
    </w:rPr>
  </w:style>
  <w:style w:type="character" w:customStyle="1" w:styleId="WW8Num37z0">
    <w:name w:val="WW8Num37z0"/>
    <w:rsid w:val="00105303"/>
    <w:rPr>
      <w:rFonts w:ascii="Times New Roman" w:eastAsia="SimSun" w:hAnsi="Times New Roman" w:cs="Times New Roman"/>
    </w:rPr>
  </w:style>
  <w:style w:type="character" w:customStyle="1" w:styleId="WW8Num37z1">
    <w:name w:val="WW8Num37z1"/>
    <w:rsid w:val="00105303"/>
    <w:rPr>
      <w:rFonts w:ascii="Wingdings" w:hAnsi="Wingdings"/>
    </w:rPr>
  </w:style>
  <w:style w:type="character" w:customStyle="1" w:styleId="WW8Num38z0">
    <w:name w:val="WW8Num38z0"/>
    <w:rsid w:val="00105303"/>
    <w:rPr>
      <w:rFonts w:ascii="Times New Roman" w:eastAsia="SimSun" w:hAnsi="Times New Roman" w:cs="Times New Roman"/>
    </w:rPr>
  </w:style>
  <w:style w:type="character" w:customStyle="1" w:styleId="WW8Num38z1">
    <w:name w:val="WW8Num38z1"/>
    <w:rsid w:val="00105303"/>
    <w:rPr>
      <w:rFonts w:ascii="Wingdings" w:hAnsi="Wingdings"/>
    </w:rPr>
  </w:style>
  <w:style w:type="character" w:customStyle="1" w:styleId="WW8Num41z0">
    <w:name w:val="WW8Num41z0"/>
    <w:rsid w:val="00105303"/>
    <w:rPr>
      <w:rFonts w:ascii="Times New Roman" w:eastAsia="SimSun" w:hAnsi="Times New Roman" w:cs="Times New Roman"/>
    </w:rPr>
  </w:style>
  <w:style w:type="character" w:customStyle="1" w:styleId="WW8Num41z1">
    <w:name w:val="WW8Num41z1"/>
    <w:rsid w:val="00105303"/>
    <w:rPr>
      <w:rFonts w:ascii="Wingdings" w:hAnsi="Wingdings"/>
    </w:rPr>
  </w:style>
  <w:style w:type="character" w:customStyle="1" w:styleId="WW8NumSt20z0">
    <w:name w:val="WW8NumSt20z0"/>
    <w:rsid w:val="00105303"/>
    <w:rPr>
      <w:rFonts w:ascii="Geneva" w:hAnsi="Geneva"/>
    </w:rPr>
  </w:style>
  <w:style w:type="character" w:customStyle="1" w:styleId="DefaultParagraphFont1">
    <w:name w:val="Default Paragraph Font1"/>
    <w:rsid w:val="00105303"/>
  </w:style>
  <w:style w:type="character" w:customStyle="1" w:styleId="Heading1Char1">
    <w:name w:val="Heading 1 Char1"/>
    <w:rsid w:val="00105303"/>
    <w:rPr>
      <w:rFonts w:ascii="Arial" w:hAnsi="Arial"/>
      <w:sz w:val="36"/>
      <w:lang w:val="en-GB"/>
    </w:rPr>
  </w:style>
  <w:style w:type="character" w:customStyle="1" w:styleId="CaptionChar1">
    <w:name w:val="Caption Char1"/>
    <w:rsid w:val="00105303"/>
    <w:rPr>
      <w:b/>
      <w:lang w:val="en-GB"/>
    </w:rPr>
  </w:style>
  <w:style w:type="character" w:customStyle="1" w:styleId="CommentReference1">
    <w:name w:val="Comment Reference1"/>
    <w:rsid w:val="00105303"/>
    <w:rPr>
      <w:sz w:val="16"/>
    </w:rPr>
  </w:style>
  <w:style w:type="character" w:customStyle="1" w:styleId="ListChar">
    <w:name w:val="List Char"/>
    <w:rsid w:val="00105303"/>
    <w:rPr>
      <w:lang w:val="en-GB" w:eastAsia="ar-SA" w:bidi="ar-SA"/>
    </w:rPr>
  </w:style>
  <w:style w:type="paragraph" w:customStyle="1" w:styleId="ListBullet1">
    <w:name w:val="List Bullet1"/>
    <w:basedOn w:val="Normal"/>
    <w:rsid w:val="0010530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105303"/>
    <w:pPr>
      <w:tabs>
        <w:tab w:val="clear" w:pos="644"/>
        <w:tab w:val="num" w:pos="1494"/>
      </w:tabs>
      <w:ind w:left="851"/>
    </w:pPr>
  </w:style>
  <w:style w:type="paragraph" w:customStyle="1" w:styleId="ListBullet31">
    <w:name w:val="List Bullet 31"/>
    <w:basedOn w:val="ListBullet21"/>
    <w:rsid w:val="00105303"/>
    <w:pPr>
      <w:ind w:left="1135"/>
    </w:pPr>
  </w:style>
  <w:style w:type="paragraph" w:customStyle="1" w:styleId="ListBullet41">
    <w:name w:val="List Bullet 41"/>
    <w:basedOn w:val="ListBullet31"/>
    <w:rsid w:val="00105303"/>
    <w:pPr>
      <w:ind w:left="1418"/>
    </w:pPr>
  </w:style>
  <w:style w:type="paragraph" w:customStyle="1" w:styleId="ListBullet51">
    <w:name w:val="List Bullet 51"/>
    <w:basedOn w:val="ListBullet41"/>
    <w:rsid w:val="00105303"/>
    <w:pPr>
      <w:ind w:left="1702"/>
    </w:pPr>
  </w:style>
  <w:style w:type="paragraph" w:customStyle="1" w:styleId="Caption1">
    <w:name w:val="Caption1"/>
    <w:basedOn w:val="Normal"/>
    <w:next w:val="Normal"/>
    <w:rsid w:val="0010530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10530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10530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105303"/>
    <w:pPr>
      <w:suppressAutoHyphens/>
      <w:overflowPunct/>
      <w:autoSpaceDE/>
      <w:autoSpaceDN/>
      <w:adjustRightInd/>
      <w:textAlignment w:val="auto"/>
    </w:pPr>
    <w:rPr>
      <w:rFonts w:eastAsia="MS Mincho"/>
      <w:lang w:eastAsia="ar-SA"/>
    </w:rPr>
  </w:style>
  <w:style w:type="paragraph" w:customStyle="1" w:styleId="List31">
    <w:name w:val="List 31"/>
    <w:basedOn w:val="Normal"/>
    <w:rsid w:val="0010530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105303"/>
    <w:pPr>
      <w:ind w:left="1418" w:hanging="284"/>
    </w:pPr>
  </w:style>
  <w:style w:type="paragraph" w:customStyle="1" w:styleId="ListNumber1">
    <w:name w:val="List Number1"/>
    <w:basedOn w:val="List"/>
    <w:rsid w:val="00105303"/>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105303"/>
    <w:pPr>
      <w:ind w:left="851" w:hanging="284"/>
    </w:pPr>
  </w:style>
  <w:style w:type="paragraph" w:customStyle="1" w:styleId="List21">
    <w:name w:val="List 21"/>
    <w:basedOn w:val="List"/>
    <w:rsid w:val="00105303"/>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105303"/>
    <w:pPr>
      <w:ind w:left="1702"/>
    </w:pPr>
  </w:style>
  <w:style w:type="paragraph" w:customStyle="1" w:styleId="BodyText21">
    <w:name w:val="Body Text 21"/>
    <w:basedOn w:val="Normal"/>
    <w:rsid w:val="0010530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10530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10530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105303"/>
    <w:pPr>
      <w:suppressAutoHyphens/>
      <w:autoSpaceDN/>
      <w:adjustRightInd/>
      <w:ind w:left="708"/>
    </w:pPr>
    <w:rPr>
      <w:rFonts w:eastAsia="MS Mincho"/>
      <w:lang w:eastAsia="ar-SA"/>
    </w:rPr>
  </w:style>
  <w:style w:type="paragraph" w:customStyle="1" w:styleId="NoteHeading1">
    <w:name w:val="Note Heading1"/>
    <w:basedOn w:val="Normal"/>
    <w:next w:val="Normal"/>
    <w:rsid w:val="00105303"/>
    <w:pPr>
      <w:suppressAutoHyphens/>
      <w:autoSpaceDN/>
      <w:adjustRightInd/>
    </w:pPr>
    <w:rPr>
      <w:rFonts w:eastAsia="MS Mincho"/>
      <w:lang w:eastAsia="ar-SA"/>
    </w:rPr>
  </w:style>
  <w:style w:type="paragraph" w:customStyle="1" w:styleId="af6">
    <w:name w:val="枠の内容"/>
    <w:basedOn w:val="BodyText"/>
    <w:rsid w:val="0010530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105303"/>
    <w:rPr>
      <w:rFonts w:ascii="Arial" w:hAnsi="Arial"/>
      <w:sz w:val="36"/>
      <w:lang w:val="en-GB" w:eastAsia="en-GB" w:bidi="ar-SA"/>
    </w:rPr>
  </w:style>
  <w:style w:type="character" w:customStyle="1" w:styleId="T1Char6">
    <w:name w:val="T1 Char6"/>
    <w:aliases w:val="Header 6 Char Char6"/>
    <w:basedOn w:val="H6Char"/>
    <w:rsid w:val="001053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05303"/>
    <w:rPr>
      <w:b/>
      <w:lang w:val="en-GB" w:eastAsia="en-US" w:bidi="ar-SA"/>
    </w:rPr>
  </w:style>
  <w:style w:type="paragraph" w:customStyle="1" w:styleId="DAText">
    <w:name w:val="DA_Text"/>
    <w:basedOn w:val="Normal"/>
    <w:link w:val="DATextZchn"/>
    <w:rsid w:val="0010530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105303"/>
    <w:rPr>
      <w:rFonts w:ascii="Times New Roman" w:eastAsia="Times New Roman" w:hAnsi="Times New Roman" w:cs="Times New Roman"/>
      <w:sz w:val="20"/>
      <w:szCs w:val="24"/>
      <w:lang w:val="de-DE" w:eastAsia="de-DE"/>
    </w:rPr>
  </w:style>
  <w:style w:type="paragraph" w:customStyle="1" w:styleId="Note">
    <w:name w:val="Note"/>
    <w:basedOn w:val="B1"/>
    <w:rsid w:val="00105303"/>
    <w:rPr>
      <w:rFonts w:eastAsia="MS Mincho"/>
      <w:lang w:eastAsia="ja-JP"/>
    </w:rPr>
  </w:style>
  <w:style w:type="paragraph" w:styleId="ListNumber5">
    <w:name w:val="List Number 5"/>
    <w:basedOn w:val="Normal"/>
    <w:rsid w:val="00105303"/>
    <w:pPr>
      <w:tabs>
        <w:tab w:val="num" w:pos="851"/>
        <w:tab w:val="num" w:pos="1800"/>
      </w:tabs>
      <w:ind w:left="1800" w:hanging="851"/>
    </w:pPr>
    <w:rPr>
      <w:rFonts w:eastAsia="MS Mincho"/>
      <w:lang w:eastAsia="ja-JP"/>
    </w:rPr>
  </w:style>
  <w:style w:type="paragraph" w:styleId="ListNumber3">
    <w:name w:val="List Number 3"/>
    <w:basedOn w:val="Normal"/>
    <w:rsid w:val="00105303"/>
    <w:pPr>
      <w:tabs>
        <w:tab w:val="num" w:pos="926"/>
      </w:tabs>
      <w:ind w:left="926" w:hanging="283"/>
    </w:pPr>
    <w:rPr>
      <w:rFonts w:eastAsia="MS Mincho"/>
      <w:lang w:eastAsia="ja-JP"/>
    </w:rPr>
  </w:style>
  <w:style w:type="paragraph" w:styleId="ListNumber4">
    <w:name w:val="List Number 4"/>
    <w:basedOn w:val="Normal"/>
    <w:rsid w:val="00105303"/>
    <w:pPr>
      <w:tabs>
        <w:tab w:val="num" w:pos="1209"/>
      </w:tabs>
      <w:ind w:left="1209" w:hanging="283"/>
    </w:pPr>
    <w:rPr>
      <w:rFonts w:eastAsia="MS Mincho"/>
      <w:lang w:eastAsia="ja-JP"/>
    </w:rPr>
  </w:style>
  <w:style w:type="paragraph" w:customStyle="1" w:styleId="caption0">
    <w:name w:val="caption"/>
    <w:basedOn w:val="Normal"/>
    <w:next w:val="Normal"/>
    <w:rsid w:val="00105303"/>
    <w:pPr>
      <w:spacing w:before="120" w:after="120"/>
    </w:pPr>
    <w:rPr>
      <w:rFonts w:eastAsia="MS Mincho"/>
      <w:b/>
      <w:lang w:eastAsia="ja-JP"/>
    </w:rPr>
  </w:style>
  <w:style w:type="paragraph" w:customStyle="1" w:styleId="HO">
    <w:name w:val="HO"/>
    <w:basedOn w:val="Normal"/>
    <w:rsid w:val="00105303"/>
    <w:pPr>
      <w:spacing w:after="0"/>
      <w:jc w:val="right"/>
    </w:pPr>
    <w:rPr>
      <w:rFonts w:eastAsia="MS Mincho"/>
      <w:b/>
      <w:lang w:eastAsia="ja-JP"/>
    </w:rPr>
  </w:style>
  <w:style w:type="paragraph" w:customStyle="1" w:styleId="WP">
    <w:name w:val="WP"/>
    <w:basedOn w:val="Normal"/>
    <w:rsid w:val="00105303"/>
    <w:pPr>
      <w:spacing w:after="0"/>
      <w:jc w:val="both"/>
    </w:pPr>
    <w:rPr>
      <w:rFonts w:eastAsia="MS Mincho"/>
      <w:lang w:eastAsia="ja-JP"/>
    </w:rPr>
  </w:style>
  <w:style w:type="paragraph" w:customStyle="1" w:styleId="ZK">
    <w:name w:val="ZK"/>
    <w:rsid w:val="00105303"/>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105303"/>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105303"/>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105303"/>
    <w:pPr>
      <w:tabs>
        <w:tab w:val="left" w:pos="360"/>
      </w:tabs>
      <w:ind w:left="360" w:hanging="360"/>
    </w:pPr>
  </w:style>
  <w:style w:type="paragraph" w:customStyle="1" w:styleId="Para1">
    <w:name w:val="Para1"/>
    <w:basedOn w:val="Normal"/>
    <w:rsid w:val="00105303"/>
    <w:pPr>
      <w:spacing w:before="120" w:after="120"/>
    </w:pPr>
    <w:rPr>
      <w:rFonts w:eastAsia="MS Mincho"/>
      <w:lang w:val="en-US" w:eastAsia="ja-JP"/>
    </w:rPr>
  </w:style>
  <w:style w:type="paragraph" w:customStyle="1" w:styleId="Teststep">
    <w:name w:val="Test step"/>
    <w:basedOn w:val="Normal"/>
    <w:rsid w:val="00105303"/>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105303"/>
    <w:pPr>
      <w:keepNext/>
      <w:keepLines/>
      <w:spacing w:after="60"/>
      <w:ind w:left="210"/>
      <w:jc w:val="center"/>
    </w:pPr>
    <w:rPr>
      <w:rFonts w:eastAsia="MS Mincho"/>
      <w:b/>
    </w:rPr>
  </w:style>
  <w:style w:type="paragraph" w:customStyle="1" w:styleId="tableoffigures">
    <w:name w:val="table of figures"/>
    <w:basedOn w:val="Normal"/>
    <w:next w:val="Normal"/>
    <w:rsid w:val="00105303"/>
    <w:pPr>
      <w:ind w:left="400" w:hanging="400"/>
      <w:jc w:val="center"/>
    </w:pPr>
    <w:rPr>
      <w:rFonts w:eastAsia="MS Mincho"/>
      <w:b/>
      <w:lang w:eastAsia="ja-JP"/>
    </w:rPr>
  </w:style>
  <w:style w:type="paragraph" w:customStyle="1" w:styleId="Tdoctable">
    <w:name w:val="Tdoc_table"/>
    <w:rsid w:val="00105303"/>
    <w:pPr>
      <w:spacing w:after="0" w:line="240" w:lineRule="auto"/>
      <w:ind w:left="244" w:hanging="244"/>
    </w:pPr>
    <w:rPr>
      <w:rFonts w:ascii="Arial" w:eastAsia="MS Mincho" w:hAnsi="Arial" w:cs="Times New Roman"/>
      <w:noProof/>
      <w:color w:val="000000"/>
      <w:sz w:val="20"/>
      <w:szCs w:val="20"/>
      <w:lang w:val="en-GB"/>
    </w:rPr>
  </w:style>
  <w:style w:type="paragraph" w:customStyle="1" w:styleId="Heading3Underrubrik2H3">
    <w:name w:val="Heading 3.Underrubrik2.H3"/>
    <w:basedOn w:val="Heading2Head2A2"/>
    <w:next w:val="Normal"/>
    <w:rsid w:val="00105303"/>
    <w:pPr>
      <w:spacing w:before="120"/>
      <w:outlineLvl w:val="2"/>
    </w:pPr>
    <w:rPr>
      <w:sz w:val="28"/>
    </w:rPr>
  </w:style>
  <w:style w:type="paragraph" w:customStyle="1" w:styleId="Heading2Head2A2">
    <w:name w:val="Heading 2.Head2A.2"/>
    <w:basedOn w:val="Heading1"/>
    <w:next w:val="Normal"/>
    <w:rsid w:val="0010530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105303"/>
    <w:pPr>
      <w:spacing w:after="220"/>
    </w:pPr>
    <w:rPr>
      <w:rFonts w:eastAsia="MS Mincho"/>
      <w:b/>
      <w:lang w:val="en-US" w:eastAsia="ja-JP"/>
    </w:rPr>
  </w:style>
  <w:style w:type="paragraph" w:customStyle="1" w:styleId="berschrift2Head2A2">
    <w:name w:val="Überschrift 2.Head2A.2"/>
    <w:basedOn w:val="Heading1"/>
    <w:next w:val="Normal"/>
    <w:rsid w:val="0010530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10530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105303"/>
    <w:pPr>
      <w:widowControl w:val="0"/>
      <w:spacing w:after="120"/>
      <w:ind w:left="283" w:hanging="283"/>
    </w:pPr>
    <w:rPr>
      <w:rFonts w:eastAsia="MS Mincho"/>
      <w:lang w:eastAsia="de-DE"/>
    </w:rPr>
  </w:style>
  <w:style w:type="paragraph" w:customStyle="1" w:styleId="Separation">
    <w:name w:val="Separation"/>
    <w:basedOn w:val="Heading1"/>
    <w:next w:val="Normal"/>
    <w:rsid w:val="0010530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1053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053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053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05303"/>
    <w:rPr>
      <w:rFonts w:ascii="Arial" w:hAnsi="Arial"/>
      <w:sz w:val="22"/>
      <w:lang w:val="en-GB" w:eastAsia="en-GB" w:bidi="ar-SA"/>
    </w:rPr>
  </w:style>
  <w:style w:type="character" w:customStyle="1" w:styleId="T1Zchn">
    <w:name w:val="T1 Zchn"/>
    <w:aliases w:val="Header 6 Zchn Zchn"/>
    <w:basedOn w:val="H6Char"/>
    <w:rsid w:val="001053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05303"/>
    <w:rPr>
      <w:rFonts w:ascii="Arial" w:hAnsi="Arial"/>
      <w:sz w:val="36"/>
      <w:lang w:val="en-GB" w:eastAsia="en-US" w:bidi="ar-SA"/>
    </w:rPr>
  </w:style>
  <w:style w:type="character" w:customStyle="1" w:styleId="T1Char4">
    <w:name w:val="T1 Char4"/>
    <w:aliases w:val="Header 6 Char Char4"/>
    <w:basedOn w:val="H6Char"/>
    <w:rsid w:val="001053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05303"/>
    <w:rPr>
      <w:rFonts w:ascii="Times New Roman" w:eastAsia="Batang" w:hAnsi="Times New Roman"/>
      <w:b/>
      <w:lang w:val="en-GB"/>
    </w:rPr>
  </w:style>
  <w:style w:type="paragraph" w:customStyle="1" w:styleId="JK-text-simpledoc">
    <w:name w:val="JK - text - simple doc"/>
    <w:basedOn w:val="BodyText"/>
    <w:autoRedefine/>
    <w:rsid w:val="00105303"/>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105303"/>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105303"/>
    <w:rPr>
      <w:rFonts w:ascii="Times New Roman" w:eastAsia="SimSun" w:hAnsi="Times New Roman" w:cs="Times New Roman"/>
      <w:sz w:val="20"/>
      <w:szCs w:val="20"/>
      <w:lang w:val="en-GB"/>
    </w:rPr>
  </w:style>
  <w:style w:type="character" w:styleId="EndnoteReference">
    <w:name w:val="endnote reference"/>
    <w:rsid w:val="00105303"/>
    <w:rPr>
      <w:vertAlign w:val="superscript"/>
    </w:rPr>
  </w:style>
  <w:style w:type="character" w:customStyle="1" w:styleId="capChar2">
    <w:name w:val="cap Char2"/>
    <w:aliases w:val="cap Char Char2,Caption Char Char1,Caption Char1 Char Char1,cap Char Char1 Char1,Caption Char Char1 Char Char1,cap Char2 Char Char Char1"/>
    <w:rsid w:val="00105303"/>
    <w:rPr>
      <w:rFonts w:eastAsia="Batang"/>
      <w:b/>
      <w:lang w:val="en-GB" w:eastAsia="en-US" w:bidi="ar-SA"/>
    </w:rPr>
  </w:style>
  <w:style w:type="character" w:customStyle="1" w:styleId="Heading6Char2">
    <w:name w:val="Heading 6 Char2"/>
    <w:basedOn w:val="H6Char"/>
    <w:rsid w:val="00105303"/>
    <w:rPr>
      <w:rFonts w:ascii="Arial" w:eastAsia="Times New Roman" w:hAnsi="Arial" w:cs="Times New Roman"/>
      <w:sz w:val="20"/>
      <w:szCs w:val="20"/>
      <w:lang w:val="en-GB"/>
    </w:rPr>
  </w:style>
  <w:style w:type="character" w:customStyle="1" w:styleId="T1Char5">
    <w:name w:val="T1 Char5"/>
    <w:aliases w:val="Header 6 Char Char5"/>
    <w:rsid w:val="00105303"/>
  </w:style>
  <w:style w:type="character" w:customStyle="1" w:styleId="capChar4">
    <w:name w:val="cap Char4"/>
    <w:aliases w:val="cap Char Char4,Caption Char Char3,Caption Char1 Char Char3,cap Char Char1 Char3,Caption Char Char1 Char Char3,cap Char2 Char Char Char3"/>
    <w:rsid w:val="0010530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basedOn w:val="Titre3Car"/>
    <w:rsid w:val="0010530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basedOn w:val="DefaultParagraphFont"/>
    <w:rsid w:val="001053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053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05303"/>
    <w:rPr>
      <w:rFonts w:ascii="Arial" w:hAnsi="Arial"/>
      <w:sz w:val="32"/>
      <w:lang w:val="en-GB"/>
    </w:rPr>
  </w:style>
  <w:style w:type="character" w:customStyle="1" w:styleId="T1Char8">
    <w:name w:val="T1 Char8"/>
    <w:aliases w:val="Header 6 Char Char7"/>
    <w:rsid w:val="001053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basedOn w:val="DefaultParagraphFont"/>
    <w:rsid w:val="001053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basedOn w:val="DefaultParagraphFont"/>
    <w:rsid w:val="001053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basedOn w:val="Titre3Car"/>
    <w:rsid w:val="00105303"/>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105303"/>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053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basedOn w:val="Titre3Car"/>
    <w:rsid w:val="001053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basedOn w:val="DefaultParagraphFont"/>
    <w:rsid w:val="00105303"/>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basedOn w:val="DefaultParagraphFont"/>
    <w:rsid w:val="00105303"/>
    <w:rPr>
      <w:rFonts w:ascii="Arial" w:hAnsi="Arial"/>
      <w:sz w:val="22"/>
      <w:lang w:val="en-GB" w:eastAsia="en-US"/>
    </w:rPr>
  </w:style>
  <w:style w:type="character" w:customStyle="1" w:styleId="T1Char7">
    <w:name w:val="T1 Char7"/>
    <w:aliases w:val="Header 6 Char Char8"/>
    <w:basedOn w:val="DefaultParagraphFont"/>
    <w:rsid w:val="00105303"/>
    <w:rPr>
      <w:rFonts w:ascii="Arial" w:hAnsi="Arial"/>
      <w:lang w:val="en-GB" w:eastAsia="en-US"/>
    </w:rPr>
  </w:style>
  <w:style w:type="character" w:customStyle="1" w:styleId="CharChar50">
    <w:name w:val="Char Char5"/>
    <w:basedOn w:val="DefaultParagraphFont"/>
    <w:rsid w:val="00105303"/>
    <w:rPr>
      <w:sz w:val="36"/>
      <w:lang w:val="en-GB" w:eastAsia="en-US"/>
    </w:rPr>
  </w:style>
  <w:style w:type="character" w:customStyle="1" w:styleId="CharChar40">
    <w:name w:val="Char Char4"/>
    <w:rsid w:val="00105303"/>
    <w:rPr>
      <w:rFonts w:ascii="Arial" w:hAnsi="Arial"/>
      <w:b/>
      <w:i/>
      <w:noProof/>
      <w:sz w:val="18"/>
      <w:lang w:val="en-GB" w:eastAsia="en-US"/>
    </w:rPr>
  </w:style>
  <w:style w:type="character" w:customStyle="1" w:styleId="CharChar90">
    <w:name w:val="Char Char9"/>
    <w:basedOn w:val="DefaultParagraphFont"/>
    <w:rsid w:val="00105303"/>
    <w:rPr>
      <w:rFonts w:eastAsia="Times New Roman" w:cs="Times New Roman"/>
      <w:b/>
      <w:i/>
      <w:noProof/>
      <w:sz w:val="18"/>
      <w:szCs w:val="20"/>
      <w:lang w:val="en-GB"/>
    </w:rPr>
  </w:style>
  <w:style w:type="character" w:customStyle="1" w:styleId="CharChar60">
    <w:name w:val="Char Char6"/>
    <w:basedOn w:val="DefaultParagraphFont"/>
    <w:rsid w:val="00105303"/>
    <w:rPr>
      <w:rFonts w:ascii="Courier New" w:eastAsia="Times New Roman" w:hAnsi="Courier New" w:cs="Times New Roman"/>
      <w:sz w:val="20"/>
      <w:szCs w:val="20"/>
      <w:lang w:val="nb-NO"/>
    </w:rPr>
  </w:style>
  <w:style w:type="paragraph" w:customStyle="1" w:styleId="91">
    <w:name w:val="目录 91"/>
    <w:basedOn w:val="TOC8"/>
    <w:rsid w:val="00105303"/>
    <w:pPr>
      <w:keepNext w:val="0"/>
      <w:ind w:left="1418" w:hanging="1418"/>
    </w:pPr>
    <w:rPr>
      <w:rFonts w:eastAsia="MS Mincho"/>
      <w:lang w:eastAsia="ja-JP"/>
    </w:rPr>
  </w:style>
  <w:style w:type="character" w:customStyle="1" w:styleId="CharChar260">
    <w:name w:val="Char Char26"/>
    <w:rsid w:val="00105303"/>
    <w:rPr>
      <w:rFonts w:ascii="Arial" w:hAnsi="Arial"/>
      <w:lang w:val="en-GB"/>
    </w:rPr>
  </w:style>
  <w:style w:type="character" w:customStyle="1" w:styleId="CharChar240">
    <w:name w:val="Char Char24"/>
    <w:rsid w:val="00105303"/>
    <w:rPr>
      <w:rFonts w:ascii="Arial" w:hAnsi="Arial"/>
      <w:sz w:val="36"/>
      <w:lang w:val="en-GB"/>
    </w:rPr>
  </w:style>
  <w:style w:type="character" w:customStyle="1" w:styleId="CharChar220">
    <w:name w:val="Char Char22"/>
    <w:rsid w:val="00105303"/>
    <w:rPr>
      <w:rFonts w:ascii="Arial" w:hAnsi="Arial"/>
      <w:b/>
      <w:i/>
      <w:noProof/>
      <w:sz w:val="18"/>
      <w:lang w:val="en-GB"/>
    </w:rPr>
  </w:style>
  <w:style w:type="paragraph" w:customStyle="1" w:styleId="CharCharCharChar0">
    <w:name w:val="Char Char Char Char"/>
    <w:rsid w:val="00105303"/>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character" w:customStyle="1" w:styleId="CarCar40">
    <w:name w:val="Car Car4"/>
    <w:basedOn w:val="DefaultParagraphFont"/>
    <w:rsid w:val="00105303"/>
    <w:rPr>
      <w:rFonts w:ascii="Arial" w:eastAsia="MS Mincho" w:hAnsi="Arial"/>
      <w:lang w:val="en-GB" w:eastAsia="en-US" w:bidi="ar-SA"/>
    </w:rPr>
  </w:style>
  <w:style w:type="character" w:customStyle="1" w:styleId="CarCar80">
    <w:name w:val="Car Car8"/>
    <w:rsid w:val="00105303"/>
    <w:rPr>
      <w:rFonts w:ascii="Arial" w:eastAsia="MS Mincho" w:hAnsi="Arial"/>
      <w:sz w:val="36"/>
      <w:lang w:val="en-GB" w:eastAsia="en-US" w:bidi="ar-SA"/>
    </w:rPr>
  </w:style>
  <w:style w:type="character" w:customStyle="1" w:styleId="CarCar30">
    <w:name w:val="Car Car3"/>
    <w:basedOn w:val="DefaultParagraphFont"/>
    <w:rsid w:val="00105303"/>
    <w:rPr>
      <w:rFonts w:ascii="Arial" w:eastAsia="MS Mincho" w:hAnsi="Arial"/>
      <w:sz w:val="36"/>
      <w:lang w:val="en-GB" w:eastAsia="en-US" w:bidi="ar-SA"/>
    </w:rPr>
  </w:style>
  <w:style w:type="character" w:customStyle="1" w:styleId="CarCar70">
    <w:name w:val="Car Car7"/>
    <w:basedOn w:val="DefaultParagraphFont"/>
    <w:rsid w:val="00105303"/>
    <w:rPr>
      <w:rFonts w:eastAsia="MS Mincho"/>
      <w:lang w:val="en-GB" w:eastAsia="en-US" w:bidi="ar-SA"/>
    </w:rPr>
  </w:style>
  <w:style w:type="character" w:customStyle="1" w:styleId="CarCar60">
    <w:name w:val="Car Car6"/>
    <w:rsid w:val="00105303"/>
    <w:rPr>
      <w:rFonts w:ascii="Courier New" w:hAnsi="Courier New"/>
      <w:lang w:val="nb-NO" w:eastAsia="ja-JP" w:bidi="ar-SA"/>
    </w:rPr>
  </w:style>
  <w:style w:type="character" w:customStyle="1" w:styleId="CarCar20">
    <w:name w:val="Car Car2"/>
    <w:rsid w:val="00105303"/>
    <w:rPr>
      <w:rFonts w:eastAsia="MS Mincho"/>
      <w:lang w:val="en-GB" w:eastAsia="ja-JP" w:bidi="ar-SA"/>
    </w:rPr>
  </w:style>
  <w:style w:type="character" w:customStyle="1" w:styleId="CarCar90">
    <w:name w:val="Car Car9"/>
    <w:rsid w:val="00105303"/>
    <w:rPr>
      <w:rFonts w:ascii="Arial" w:hAnsi="Arial"/>
      <w:lang w:val="en-GB" w:eastAsia="ja-JP" w:bidi="ar-SA"/>
    </w:rPr>
  </w:style>
  <w:style w:type="character" w:customStyle="1" w:styleId="CarCar100">
    <w:name w:val="Car Car10"/>
    <w:rsid w:val="00105303"/>
    <w:rPr>
      <w:rFonts w:ascii="Arial" w:hAnsi="Arial"/>
      <w:lang w:val="en-GB" w:eastAsia="ja-JP" w:bidi="ar-SA"/>
    </w:rPr>
  </w:style>
  <w:style w:type="character" w:customStyle="1" w:styleId="80">
    <w:name w:val="(文字) (文字)8"/>
    <w:rsid w:val="00105303"/>
    <w:rPr>
      <w:rFonts w:ascii="Arial" w:eastAsia="MS Mincho" w:hAnsi="Arial"/>
      <w:lang w:val="en-GB" w:eastAsia="ar-SA" w:bidi="ar-SA"/>
    </w:rPr>
  </w:style>
  <w:style w:type="character" w:customStyle="1" w:styleId="70">
    <w:name w:val="(文字) (文字)7"/>
    <w:rsid w:val="00105303"/>
    <w:rPr>
      <w:rFonts w:ascii="Arial" w:eastAsia="MS Mincho" w:hAnsi="Arial"/>
      <w:sz w:val="36"/>
      <w:lang w:val="en-GB" w:eastAsia="ar-SA" w:bidi="ar-SA"/>
    </w:rPr>
  </w:style>
  <w:style w:type="character" w:customStyle="1" w:styleId="60">
    <w:name w:val="(文字) (文字)6"/>
    <w:basedOn w:val="a4"/>
    <w:rsid w:val="00105303"/>
    <w:rPr>
      <w:rFonts w:eastAsia="MS Mincho"/>
      <w:lang w:val="en-GB" w:eastAsia="ar-SA" w:bidi="ar-SA"/>
    </w:rPr>
  </w:style>
  <w:style w:type="character" w:customStyle="1" w:styleId="52">
    <w:name w:val="(文字) (文字)5"/>
    <w:rsid w:val="00105303"/>
    <w:rPr>
      <w:rFonts w:ascii="Courier New" w:eastAsia="MS Mincho" w:hAnsi="Courier New"/>
      <w:lang w:val="nb-NO" w:eastAsia="ar-SA" w:bidi="ar-SA"/>
    </w:rPr>
  </w:style>
  <w:style w:type="character" w:customStyle="1" w:styleId="42">
    <w:name w:val="(文字) (文字)4"/>
    <w:rsid w:val="00105303"/>
    <w:rPr>
      <w:rFonts w:eastAsia="MS Mincho"/>
      <w:lang w:val="en-GB" w:eastAsia="ar-SA" w:bidi="ar-SA"/>
    </w:rPr>
  </w:style>
  <w:style w:type="character" w:customStyle="1" w:styleId="33">
    <w:name w:val="(文字) (文字)3"/>
    <w:rsid w:val="00105303"/>
    <w:rPr>
      <w:rFonts w:eastAsia="MS Mincho"/>
      <w:lang w:val="en-GB" w:eastAsia="ar-SA" w:bidi="ar-SA"/>
    </w:rPr>
  </w:style>
  <w:style w:type="character" w:customStyle="1" w:styleId="11">
    <w:name w:val="(文字) (文字)1"/>
    <w:rsid w:val="00105303"/>
    <w:rPr>
      <w:rFonts w:eastAsia="MS Mincho"/>
      <w:lang w:val="en-GB" w:eastAsia="ar-SA" w:bidi="ar-SA"/>
    </w:rPr>
  </w:style>
  <w:style w:type="paragraph" w:customStyle="1" w:styleId="12">
    <w:name w:val="题注1"/>
    <w:basedOn w:val="Normal"/>
    <w:next w:val="Normal"/>
    <w:rsid w:val="00105303"/>
    <w:pPr>
      <w:spacing w:before="120" w:after="120"/>
    </w:pPr>
    <w:rPr>
      <w:rFonts w:eastAsia="MS Mincho"/>
      <w:b/>
      <w:lang w:eastAsia="ja-JP"/>
    </w:rPr>
  </w:style>
  <w:style w:type="paragraph" w:customStyle="1" w:styleId="13">
    <w:name w:val="图表目录1"/>
    <w:basedOn w:val="Normal"/>
    <w:next w:val="Normal"/>
    <w:rsid w:val="0010530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053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053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05303"/>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105303"/>
    <w:rPr>
      <w:rFonts w:ascii="Arial" w:hAnsi="Arial" w:cs="Arial"/>
      <w:sz w:val="22"/>
      <w:szCs w:val="22"/>
      <w:lang w:val="en-GB" w:eastAsia="en-US" w:bidi="he-IL"/>
    </w:rPr>
  </w:style>
  <w:style w:type="character" w:customStyle="1" w:styleId="T1Char9">
    <w:name w:val="T1 Char9"/>
    <w:aliases w:val="Header 6 Char Char9"/>
    <w:rsid w:val="00105303"/>
    <w:rPr>
      <w:rFonts w:ascii="Arial" w:hAnsi="Arial" w:cs="Arial"/>
      <w:lang w:val="en-GB" w:eastAsia="en-US" w:bidi="he-IL"/>
    </w:rPr>
  </w:style>
  <w:style w:type="character" w:customStyle="1" w:styleId="fontstyle01">
    <w:name w:val="fontstyle01"/>
    <w:rsid w:val="00105303"/>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278</TotalTime>
  <Pages>31</Pages>
  <Words>8892</Words>
  <Characters>50689</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Bls Mounica</dc:creator>
  <cp:keywords/>
  <dc:description/>
  <cp:lastModifiedBy>Ankit Banaudha</cp:lastModifiedBy>
  <cp:revision>27</cp:revision>
  <dcterms:created xsi:type="dcterms:W3CDTF">2018-02-12T17:15:00Z</dcterms:created>
  <dcterms:modified xsi:type="dcterms:W3CDTF">2018-02-16T17:08:00Z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1123701854</vt:i4>
  </property>
  <property fmtid="{D5CDD505-2E9C-101B-9397-08002B2CF9AE}" pid="3" name="_NewReviewCycle">
    <vt:lpwstr/>
  </property>
  <property fmtid="{D5CDD505-2E9C-101B-9397-08002B2CF9AE}" pid="4" name="_EmailSubject">
    <vt:lpwstr>Need Review: New NGeCall TC 11.3.4 for RAN5</vt:lpwstr>
  </property>
  <property fmtid="{D5CDD505-2E9C-101B-9397-08002B2CF9AE}" pid="5" name="_AuthorEmail">
    <vt:lpwstr>bmounica@qti.qualcomm.com</vt:lpwstr>
  </property>
  <property fmtid="{D5CDD505-2E9C-101B-9397-08002B2CF9AE}" pid="6" name="_AuthorEmailDisplayName">
    <vt:lpwstr>Bls Mounica</vt:lpwstr>
  </property>
  <property fmtid="{D5CDD505-2E9C-101B-9397-08002B2CF9AE}" pid="7" name="_ReviewingToolsShownOnce">
    <vt:lpwstr/>
  </property>
</Properties>
</file>