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F2D59">
        <w:fldChar w:fldCharType="begin"/>
      </w:r>
      <w:r w:rsidR="006F2D59">
        <w:instrText xml:space="preserve"> DOCPROPERTY  TSG/WGRef  \* MERGEFORMAT </w:instrText>
      </w:r>
      <w:r w:rsidR="006F2D59">
        <w:fldChar w:fldCharType="separate"/>
      </w:r>
      <w:r w:rsidR="003609EF">
        <w:rPr>
          <w:b/>
          <w:noProof/>
          <w:sz w:val="24"/>
        </w:rPr>
        <w:t>RAN4</w:t>
      </w:r>
      <w:r w:rsidR="006F2D59">
        <w:rPr>
          <w:b/>
          <w:noProof/>
          <w:sz w:val="24"/>
        </w:rPr>
        <w:fldChar w:fldCharType="end"/>
      </w:r>
      <w:r w:rsidR="00C66BA2">
        <w:rPr>
          <w:b/>
          <w:noProof/>
          <w:sz w:val="24"/>
        </w:rPr>
        <w:t xml:space="preserve"> </w:t>
      </w:r>
      <w:r>
        <w:rPr>
          <w:b/>
          <w:noProof/>
          <w:sz w:val="24"/>
        </w:rPr>
        <w:t>Meeting #</w:t>
      </w:r>
      <w:r w:rsidR="006F2D59">
        <w:fldChar w:fldCharType="begin"/>
      </w:r>
      <w:r w:rsidR="006F2D59">
        <w:instrText xml:space="preserve"> DOCPROPERTY  MtgSeq  \* MERGEFORMAT </w:instrText>
      </w:r>
      <w:r w:rsidR="006F2D59">
        <w:fldChar w:fldCharType="separate"/>
      </w:r>
      <w:r w:rsidR="003609EF" w:rsidRPr="00BA51D9">
        <w:rPr>
          <w:b/>
          <w:noProof/>
          <w:sz w:val="24"/>
        </w:rPr>
        <w:t>85</w:t>
      </w:r>
      <w:r w:rsidR="006F2D59">
        <w:rPr>
          <w:b/>
          <w:noProof/>
          <w:sz w:val="24"/>
        </w:rPr>
        <w:fldChar w:fldCharType="end"/>
      </w:r>
      <w:r>
        <w:rPr>
          <w:b/>
          <w:i/>
          <w:noProof/>
          <w:sz w:val="28"/>
        </w:rPr>
        <w:tab/>
      </w:r>
      <w:r w:rsidR="006F2D59">
        <w:fldChar w:fldCharType="begin"/>
      </w:r>
      <w:r w:rsidR="006F2D59">
        <w:instrText xml:space="preserve"> DOCPROPERTY  Tdoc#  \* MERGEFORMAT </w:instrText>
      </w:r>
      <w:r w:rsidR="006F2D59">
        <w:fldChar w:fldCharType="separate"/>
      </w:r>
      <w:r w:rsidR="00E13F3D" w:rsidRPr="00E13F3D">
        <w:rPr>
          <w:b/>
          <w:i/>
          <w:noProof/>
          <w:sz w:val="28"/>
        </w:rPr>
        <w:t>R4-1712168</w:t>
      </w:r>
      <w:r w:rsidR="006F2D59">
        <w:rPr>
          <w:b/>
          <w:i/>
          <w:noProof/>
          <w:sz w:val="28"/>
        </w:rPr>
        <w:fldChar w:fldCharType="end"/>
      </w:r>
    </w:p>
    <w:p w:rsidR="001E41F3" w:rsidRDefault="006F2D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Nov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2D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36.143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2D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2D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2D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829C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2D59">
            <w:pPr>
              <w:pStyle w:val="CRCoverPage"/>
              <w:spacing w:after="0"/>
              <w:ind w:left="100"/>
              <w:rPr>
                <w:noProof/>
              </w:rPr>
            </w:pPr>
            <w:r>
              <w:fldChar w:fldCharType="begin"/>
            </w:r>
            <w:r>
              <w:instrText xml:space="preserve"> DOCPROPERTY  CrTitle  \* MERGEFORMAT </w:instrText>
            </w:r>
            <w:r>
              <w:fldChar w:fldCharType="separate"/>
            </w:r>
            <w:r w:rsidR="002640DD">
              <w:t>Introduction of Band 72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2D59">
            <w:pPr>
              <w:pStyle w:val="CRCoverPage"/>
              <w:spacing w:after="0"/>
              <w:ind w:left="100"/>
              <w:rPr>
                <w:noProof/>
              </w:rPr>
            </w:pPr>
            <w:r>
              <w:fldChar w:fldCharType="begin"/>
            </w:r>
            <w:r>
              <w:instrText xml:space="preserve"> DOCPROPERTY  SourceIfWg  \* MERGEFORMAT </w:instrText>
            </w:r>
            <w:r>
              <w:fldChar w:fldCharType="separate"/>
            </w:r>
            <w:r w:rsidR="00E13F3D">
              <w:rPr>
                <w:noProof/>
              </w:rPr>
              <w:t>Andrew Wireless Systems GmbH</w:t>
            </w:r>
            <w:r>
              <w:rPr>
                <w:noProof/>
              </w:rPr>
              <w:fldChar w:fldCharType="end"/>
            </w:r>
            <w:r w:rsidR="00D87470">
              <w:rPr>
                <w:noProof/>
              </w:rPr>
              <w:t xml:space="preserve">, ArgoNET GmbH, Airbus DS SLC, 450Connect GmbH, </w:t>
            </w:r>
            <w:r w:rsidR="00D87470" w:rsidRPr="00D7468E">
              <w:rPr>
                <w:noProof/>
              </w:rPr>
              <w:t>Nokia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3BE5" w:rsidP="00547111">
            <w:pPr>
              <w:pStyle w:val="CRCoverPage"/>
              <w:spacing w:after="0"/>
              <w:ind w:left="100"/>
              <w:rPr>
                <w:noProof/>
              </w:rPr>
            </w:pPr>
            <w:r>
              <w:t>R4</w:t>
            </w:r>
            <w:bookmarkStart w:id="1" w:name="_GoBack"/>
            <w:bookmarkEnd w:id="1"/>
            <w:r w:rsidR="006C4DE6">
              <w:fldChar w:fldCharType="begin"/>
            </w:r>
            <w:r w:rsidR="006C4DE6">
              <w:instrText xml:space="preserve"> DOCPROPERTY  SourceIfTsg  \* MERGEFORMAT </w:instrText>
            </w:r>
            <w:r w:rsidR="006C4DE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D59">
            <w:pPr>
              <w:pStyle w:val="CRCoverPage"/>
              <w:spacing w:after="0"/>
              <w:ind w:left="100"/>
              <w:rPr>
                <w:noProof/>
              </w:rPr>
            </w:pPr>
            <w:r>
              <w:fldChar w:fldCharType="begin"/>
            </w:r>
            <w:r>
              <w:instrText xml:space="preserve"> DOCPROPERTY  RelatedWis  \* MERGEFORMAT </w:instrText>
            </w:r>
            <w:r>
              <w:fldChar w:fldCharType="separate"/>
            </w:r>
            <w:r w:rsidR="00E13F3D">
              <w:rPr>
                <w:noProof/>
              </w:rPr>
              <w:t>LTE450_Europe_PPDR-Perf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D59">
            <w:pPr>
              <w:pStyle w:val="CRCoverPage"/>
              <w:spacing w:after="0"/>
              <w:ind w:left="100"/>
              <w:rPr>
                <w:noProof/>
              </w:rPr>
            </w:pPr>
            <w:r>
              <w:fldChar w:fldCharType="begin"/>
            </w:r>
            <w:r>
              <w:instrText xml:space="preserve"> DOCPROPERTY  ResDate  \* MERGEFORMAT </w:instrText>
            </w:r>
            <w:r>
              <w:fldChar w:fldCharType="separate"/>
            </w:r>
            <w:r w:rsidR="00D24991">
              <w:rPr>
                <w:noProof/>
              </w:rPr>
              <w:t>2017-11-13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D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D5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87470" w:rsidTr="00547111">
        <w:tc>
          <w:tcPr>
            <w:tcW w:w="2694" w:type="dxa"/>
            <w:gridSpan w:val="2"/>
            <w:tcBorders>
              <w:top w:val="single" w:sz="4" w:space="0" w:color="auto"/>
              <w:left w:val="single" w:sz="4" w:space="0" w:color="auto"/>
            </w:tcBorders>
          </w:tcPr>
          <w:p w:rsidR="00D87470" w:rsidRDefault="00D87470" w:rsidP="00D87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7470" w:rsidRDefault="00D87470" w:rsidP="00D87470">
            <w:pPr>
              <w:pStyle w:val="CRCoverPage"/>
              <w:spacing w:after="0"/>
              <w:ind w:left="100"/>
              <w:rPr>
                <w:noProof/>
              </w:rPr>
            </w:pPr>
            <w:r>
              <w:rPr>
                <w:noProof/>
                <w:lang w:eastAsia="zh-CN"/>
              </w:rPr>
              <w:t>Requirements are missing for operating band 72</w:t>
            </w:r>
          </w:p>
        </w:tc>
      </w:tr>
      <w:tr w:rsidR="00D87470" w:rsidTr="00547111">
        <w:tc>
          <w:tcPr>
            <w:tcW w:w="2694" w:type="dxa"/>
            <w:gridSpan w:val="2"/>
            <w:tcBorders>
              <w:left w:val="single" w:sz="4" w:space="0" w:color="auto"/>
            </w:tcBorders>
          </w:tcPr>
          <w:p w:rsidR="00D87470" w:rsidRDefault="00D87470" w:rsidP="00D87470">
            <w:pPr>
              <w:pStyle w:val="CRCoverPage"/>
              <w:spacing w:after="0"/>
              <w:rPr>
                <w:b/>
                <w:i/>
                <w:noProof/>
                <w:sz w:val="8"/>
                <w:szCs w:val="8"/>
              </w:rPr>
            </w:pPr>
          </w:p>
        </w:tc>
        <w:tc>
          <w:tcPr>
            <w:tcW w:w="6946" w:type="dxa"/>
            <w:gridSpan w:val="9"/>
            <w:tcBorders>
              <w:right w:val="single" w:sz="4" w:space="0" w:color="auto"/>
            </w:tcBorders>
          </w:tcPr>
          <w:p w:rsidR="00D87470" w:rsidRDefault="00D87470" w:rsidP="00D87470">
            <w:pPr>
              <w:pStyle w:val="CRCoverPage"/>
              <w:spacing w:after="0"/>
              <w:rPr>
                <w:noProof/>
                <w:sz w:val="8"/>
                <w:szCs w:val="8"/>
              </w:rPr>
            </w:pPr>
          </w:p>
        </w:tc>
      </w:tr>
      <w:tr w:rsidR="00D87470" w:rsidTr="00547111">
        <w:tc>
          <w:tcPr>
            <w:tcW w:w="2694" w:type="dxa"/>
            <w:gridSpan w:val="2"/>
            <w:tcBorders>
              <w:left w:val="single" w:sz="4" w:space="0" w:color="auto"/>
            </w:tcBorders>
          </w:tcPr>
          <w:p w:rsidR="00D87470" w:rsidRDefault="00D87470" w:rsidP="00D87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7470" w:rsidRDefault="00D87470" w:rsidP="00D87470">
            <w:pPr>
              <w:pStyle w:val="CRCoverPage"/>
              <w:spacing w:after="0"/>
              <w:ind w:left="100"/>
              <w:rPr>
                <w:noProof/>
              </w:rPr>
            </w:pPr>
            <w:r>
              <w:rPr>
                <w:noProof/>
                <w:lang w:eastAsia="zh-CN"/>
              </w:rPr>
              <w:t>Relevant requirements are introduced for operting band 72 operation</w:t>
            </w:r>
          </w:p>
        </w:tc>
      </w:tr>
      <w:tr w:rsidR="00D87470" w:rsidTr="00547111">
        <w:tc>
          <w:tcPr>
            <w:tcW w:w="2694" w:type="dxa"/>
            <w:gridSpan w:val="2"/>
            <w:tcBorders>
              <w:left w:val="single" w:sz="4" w:space="0" w:color="auto"/>
            </w:tcBorders>
          </w:tcPr>
          <w:p w:rsidR="00D87470" w:rsidRDefault="00D87470" w:rsidP="00D87470">
            <w:pPr>
              <w:pStyle w:val="CRCoverPage"/>
              <w:spacing w:after="0"/>
              <w:rPr>
                <w:b/>
                <w:i/>
                <w:noProof/>
                <w:sz w:val="8"/>
                <w:szCs w:val="8"/>
              </w:rPr>
            </w:pPr>
          </w:p>
        </w:tc>
        <w:tc>
          <w:tcPr>
            <w:tcW w:w="6946" w:type="dxa"/>
            <w:gridSpan w:val="9"/>
            <w:tcBorders>
              <w:right w:val="single" w:sz="4" w:space="0" w:color="auto"/>
            </w:tcBorders>
          </w:tcPr>
          <w:p w:rsidR="00D87470" w:rsidRDefault="00D87470" w:rsidP="00D87470">
            <w:pPr>
              <w:pStyle w:val="CRCoverPage"/>
              <w:spacing w:after="0"/>
              <w:rPr>
                <w:noProof/>
                <w:sz w:val="8"/>
                <w:szCs w:val="8"/>
              </w:rPr>
            </w:pPr>
          </w:p>
        </w:tc>
      </w:tr>
      <w:tr w:rsidR="00D87470" w:rsidTr="00547111">
        <w:tc>
          <w:tcPr>
            <w:tcW w:w="2694" w:type="dxa"/>
            <w:gridSpan w:val="2"/>
            <w:tcBorders>
              <w:left w:val="single" w:sz="4" w:space="0" w:color="auto"/>
              <w:bottom w:val="single" w:sz="4" w:space="0" w:color="auto"/>
            </w:tcBorders>
          </w:tcPr>
          <w:p w:rsidR="00D87470" w:rsidRDefault="00D87470" w:rsidP="00D87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7470" w:rsidRDefault="00D87470" w:rsidP="00D87470">
            <w:pPr>
              <w:pStyle w:val="CRCoverPage"/>
              <w:spacing w:after="0"/>
              <w:ind w:left="100"/>
              <w:rPr>
                <w:noProof/>
              </w:rPr>
            </w:pPr>
            <w:r>
              <w:rPr>
                <w:noProof/>
                <w:lang w:eastAsia="zh-CN"/>
              </w:rPr>
              <w:t>No relevant requirements for operating band 72 operation</w:t>
            </w:r>
          </w:p>
        </w:tc>
      </w:tr>
      <w:tr w:rsidR="00D87470" w:rsidTr="00547111">
        <w:tc>
          <w:tcPr>
            <w:tcW w:w="2694" w:type="dxa"/>
            <w:gridSpan w:val="2"/>
          </w:tcPr>
          <w:p w:rsidR="00D87470" w:rsidRDefault="00D87470" w:rsidP="00D87470">
            <w:pPr>
              <w:pStyle w:val="CRCoverPage"/>
              <w:spacing w:after="0"/>
              <w:rPr>
                <w:b/>
                <w:i/>
                <w:noProof/>
                <w:sz w:val="8"/>
                <w:szCs w:val="8"/>
              </w:rPr>
            </w:pPr>
          </w:p>
        </w:tc>
        <w:tc>
          <w:tcPr>
            <w:tcW w:w="6946" w:type="dxa"/>
            <w:gridSpan w:val="9"/>
          </w:tcPr>
          <w:p w:rsidR="00D87470" w:rsidRDefault="00D87470" w:rsidP="00D87470">
            <w:pPr>
              <w:pStyle w:val="CRCoverPage"/>
              <w:spacing w:after="0"/>
              <w:rPr>
                <w:noProof/>
                <w:sz w:val="8"/>
                <w:szCs w:val="8"/>
              </w:rPr>
            </w:pPr>
          </w:p>
        </w:tc>
      </w:tr>
      <w:tr w:rsidR="00D87470" w:rsidTr="00547111">
        <w:tc>
          <w:tcPr>
            <w:tcW w:w="2694" w:type="dxa"/>
            <w:gridSpan w:val="2"/>
            <w:tcBorders>
              <w:top w:val="single" w:sz="4" w:space="0" w:color="auto"/>
              <w:left w:val="single" w:sz="4" w:space="0" w:color="auto"/>
            </w:tcBorders>
          </w:tcPr>
          <w:p w:rsidR="00D87470" w:rsidRDefault="00D87470" w:rsidP="00D87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7470" w:rsidRDefault="00D87470" w:rsidP="00D87470">
            <w:pPr>
              <w:pStyle w:val="CRCoverPage"/>
              <w:spacing w:after="0"/>
              <w:ind w:left="100"/>
              <w:rPr>
                <w:noProof/>
              </w:rPr>
            </w:pPr>
            <w:r>
              <w:rPr>
                <w:noProof/>
              </w:rPr>
              <w:t xml:space="preserve">5.5, 5.7.3, 9.1.5.1, </w:t>
            </w:r>
            <w:r w:rsidRPr="00456456">
              <w:t>9.1.5.2.1</w:t>
            </w:r>
            <w:r>
              <w:t xml:space="preserve">, </w:t>
            </w:r>
            <w:r w:rsidRPr="00456456">
              <w:t>9.2.5.3</w:t>
            </w:r>
            <w:r>
              <w:t xml:space="preserve">, </w:t>
            </w:r>
            <w:r w:rsidRPr="00456456">
              <w:t>9.2.5.4</w:t>
            </w:r>
            <w:r>
              <w:t xml:space="preserve">, </w:t>
            </w:r>
            <w:r w:rsidRPr="00456456">
              <w:rPr>
                <w:rFonts w:cs="v4.2.0"/>
              </w:rPr>
              <w:t>11.5.2</w:t>
            </w:r>
            <w:r>
              <w:rPr>
                <w:rFonts w:cs="v4.2.0"/>
              </w:rPr>
              <w:t xml:space="preserve">, </w:t>
            </w:r>
            <w:r w:rsidRPr="00456456">
              <w:t>11.5.3</w:t>
            </w:r>
          </w:p>
        </w:tc>
      </w:tr>
      <w:tr w:rsidR="00D87470" w:rsidTr="00547111">
        <w:tc>
          <w:tcPr>
            <w:tcW w:w="2694" w:type="dxa"/>
            <w:gridSpan w:val="2"/>
            <w:tcBorders>
              <w:left w:val="single" w:sz="4" w:space="0" w:color="auto"/>
            </w:tcBorders>
          </w:tcPr>
          <w:p w:rsidR="00D87470" w:rsidRDefault="00D87470" w:rsidP="00D87470">
            <w:pPr>
              <w:pStyle w:val="CRCoverPage"/>
              <w:spacing w:after="0"/>
              <w:rPr>
                <w:b/>
                <w:i/>
                <w:noProof/>
                <w:sz w:val="8"/>
                <w:szCs w:val="8"/>
              </w:rPr>
            </w:pPr>
          </w:p>
        </w:tc>
        <w:tc>
          <w:tcPr>
            <w:tcW w:w="6946" w:type="dxa"/>
            <w:gridSpan w:val="9"/>
            <w:tcBorders>
              <w:right w:val="single" w:sz="4" w:space="0" w:color="auto"/>
            </w:tcBorders>
          </w:tcPr>
          <w:p w:rsidR="00D87470" w:rsidRDefault="00D87470" w:rsidP="00D87470">
            <w:pPr>
              <w:pStyle w:val="CRCoverPage"/>
              <w:spacing w:after="0"/>
              <w:rPr>
                <w:noProof/>
                <w:sz w:val="8"/>
                <w:szCs w:val="8"/>
              </w:rPr>
            </w:pPr>
          </w:p>
        </w:tc>
      </w:tr>
      <w:tr w:rsidR="00D87470" w:rsidTr="00547111">
        <w:tc>
          <w:tcPr>
            <w:tcW w:w="2694" w:type="dxa"/>
            <w:gridSpan w:val="2"/>
            <w:tcBorders>
              <w:left w:val="single" w:sz="4" w:space="0" w:color="auto"/>
            </w:tcBorders>
          </w:tcPr>
          <w:p w:rsidR="00D87470" w:rsidRDefault="00D87470" w:rsidP="00D87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7470" w:rsidRDefault="00D87470" w:rsidP="00D87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7470" w:rsidRDefault="00D87470" w:rsidP="00D87470">
            <w:pPr>
              <w:pStyle w:val="CRCoverPage"/>
              <w:spacing w:after="0"/>
              <w:jc w:val="center"/>
              <w:rPr>
                <w:b/>
                <w:caps/>
                <w:noProof/>
              </w:rPr>
            </w:pPr>
            <w:r>
              <w:rPr>
                <w:b/>
                <w:caps/>
                <w:noProof/>
              </w:rPr>
              <w:t>N</w:t>
            </w:r>
          </w:p>
        </w:tc>
        <w:tc>
          <w:tcPr>
            <w:tcW w:w="2977" w:type="dxa"/>
            <w:gridSpan w:val="4"/>
          </w:tcPr>
          <w:p w:rsidR="00D87470" w:rsidRDefault="00D87470" w:rsidP="00D874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7470" w:rsidRDefault="00D87470" w:rsidP="00D87470">
            <w:pPr>
              <w:pStyle w:val="CRCoverPage"/>
              <w:spacing w:after="0"/>
              <w:ind w:left="99"/>
              <w:rPr>
                <w:noProof/>
              </w:rPr>
            </w:pPr>
          </w:p>
        </w:tc>
      </w:tr>
      <w:tr w:rsidR="00D87470" w:rsidTr="00547111">
        <w:tc>
          <w:tcPr>
            <w:tcW w:w="2694" w:type="dxa"/>
            <w:gridSpan w:val="2"/>
            <w:tcBorders>
              <w:left w:val="single" w:sz="4" w:space="0" w:color="auto"/>
            </w:tcBorders>
          </w:tcPr>
          <w:p w:rsidR="00D87470" w:rsidRDefault="00D87470" w:rsidP="00D87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7470" w:rsidRDefault="00D87470" w:rsidP="00D87470">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470" w:rsidRDefault="00D87470" w:rsidP="00D87470">
            <w:pPr>
              <w:pStyle w:val="CRCoverPage"/>
              <w:spacing w:after="0"/>
              <w:jc w:val="center"/>
              <w:rPr>
                <w:b/>
                <w:caps/>
                <w:noProof/>
              </w:rPr>
            </w:pPr>
          </w:p>
        </w:tc>
        <w:tc>
          <w:tcPr>
            <w:tcW w:w="2977" w:type="dxa"/>
            <w:gridSpan w:val="4"/>
          </w:tcPr>
          <w:p w:rsidR="00D87470" w:rsidRDefault="00D87470" w:rsidP="00D87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7470" w:rsidRDefault="00D87470" w:rsidP="00D87470">
            <w:pPr>
              <w:pStyle w:val="CRCoverPage"/>
              <w:spacing w:after="0"/>
              <w:ind w:left="99"/>
              <w:rPr>
                <w:noProof/>
              </w:rPr>
            </w:pPr>
            <w:r>
              <w:rPr>
                <w:noProof/>
              </w:rPr>
              <w:t>TS 36.106 CR 0053</w:t>
            </w:r>
          </w:p>
        </w:tc>
      </w:tr>
      <w:tr w:rsidR="00D87470" w:rsidTr="00547111">
        <w:tc>
          <w:tcPr>
            <w:tcW w:w="2694" w:type="dxa"/>
            <w:gridSpan w:val="2"/>
            <w:tcBorders>
              <w:left w:val="single" w:sz="4" w:space="0" w:color="auto"/>
            </w:tcBorders>
          </w:tcPr>
          <w:p w:rsidR="00D87470" w:rsidRDefault="00D87470" w:rsidP="00D87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7470" w:rsidRDefault="00D87470" w:rsidP="00D87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470" w:rsidRDefault="00D87470" w:rsidP="00D87470">
            <w:pPr>
              <w:pStyle w:val="CRCoverPage"/>
              <w:spacing w:after="0"/>
              <w:jc w:val="center"/>
              <w:rPr>
                <w:b/>
                <w:caps/>
                <w:noProof/>
              </w:rPr>
            </w:pPr>
            <w:r>
              <w:rPr>
                <w:b/>
                <w:caps/>
                <w:noProof/>
              </w:rPr>
              <w:t>X</w:t>
            </w:r>
          </w:p>
        </w:tc>
        <w:tc>
          <w:tcPr>
            <w:tcW w:w="2977" w:type="dxa"/>
            <w:gridSpan w:val="4"/>
          </w:tcPr>
          <w:p w:rsidR="00D87470" w:rsidRDefault="00D87470" w:rsidP="00D87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7470" w:rsidRDefault="00D87470" w:rsidP="00D87470">
            <w:pPr>
              <w:pStyle w:val="CRCoverPage"/>
              <w:spacing w:after="0"/>
              <w:ind w:left="99"/>
              <w:rPr>
                <w:noProof/>
              </w:rPr>
            </w:pPr>
          </w:p>
        </w:tc>
      </w:tr>
      <w:tr w:rsidR="00D87470" w:rsidTr="00547111">
        <w:tc>
          <w:tcPr>
            <w:tcW w:w="2694" w:type="dxa"/>
            <w:gridSpan w:val="2"/>
            <w:tcBorders>
              <w:left w:val="single" w:sz="4" w:space="0" w:color="auto"/>
            </w:tcBorders>
          </w:tcPr>
          <w:p w:rsidR="00D87470" w:rsidRDefault="00D87470" w:rsidP="00D87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7470" w:rsidRDefault="00D87470" w:rsidP="00D87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7470" w:rsidRDefault="00D87470" w:rsidP="00D87470">
            <w:pPr>
              <w:pStyle w:val="CRCoverPage"/>
              <w:spacing w:after="0"/>
              <w:jc w:val="center"/>
              <w:rPr>
                <w:b/>
                <w:caps/>
                <w:noProof/>
              </w:rPr>
            </w:pPr>
            <w:r>
              <w:rPr>
                <w:b/>
                <w:caps/>
                <w:noProof/>
              </w:rPr>
              <w:t>X</w:t>
            </w:r>
          </w:p>
        </w:tc>
        <w:tc>
          <w:tcPr>
            <w:tcW w:w="2977" w:type="dxa"/>
            <w:gridSpan w:val="4"/>
          </w:tcPr>
          <w:p w:rsidR="00D87470" w:rsidRDefault="00D87470" w:rsidP="00D87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7470" w:rsidRDefault="00D87470" w:rsidP="00D87470">
            <w:pPr>
              <w:pStyle w:val="CRCoverPage"/>
              <w:spacing w:after="0"/>
              <w:ind w:left="99"/>
              <w:rPr>
                <w:noProof/>
              </w:rPr>
            </w:pPr>
          </w:p>
        </w:tc>
      </w:tr>
      <w:tr w:rsidR="00D87470" w:rsidTr="00547111">
        <w:tc>
          <w:tcPr>
            <w:tcW w:w="2694" w:type="dxa"/>
            <w:gridSpan w:val="2"/>
            <w:tcBorders>
              <w:left w:val="single" w:sz="4" w:space="0" w:color="auto"/>
            </w:tcBorders>
          </w:tcPr>
          <w:p w:rsidR="00D87470" w:rsidRDefault="00D87470" w:rsidP="00D87470">
            <w:pPr>
              <w:pStyle w:val="CRCoverPage"/>
              <w:spacing w:after="0"/>
              <w:rPr>
                <w:b/>
                <w:i/>
                <w:noProof/>
              </w:rPr>
            </w:pPr>
          </w:p>
        </w:tc>
        <w:tc>
          <w:tcPr>
            <w:tcW w:w="6946" w:type="dxa"/>
            <w:gridSpan w:val="9"/>
            <w:tcBorders>
              <w:right w:val="single" w:sz="4" w:space="0" w:color="auto"/>
            </w:tcBorders>
          </w:tcPr>
          <w:p w:rsidR="00D87470" w:rsidRDefault="00D87470" w:rsidP="00D87470">
            <w:pPr>
              <w:pStyle w:val="CRCoverPage"/>
              <w:spacing w:after="0"/>
              <w:rPr>
                <w:noProof/>
              </w:rPr>
            </w:pPr>
          </w:p>
        </w:tc>
      </w:tr>
      <w:tr w:rsidR="00D87470" w:rsidTr="00547111">
        <w:tc>
          <w:tcPr>
            <w:tcW w:w="2694" w:type="dxa"/>
            <w:gridSpan w:val="2"/>
            <w:tcBorders>
              <w:left w:val="single" w:sz="4" w:space="0" w:color="auto"/>
              <w:bottom w:val="single" w:sz="4" w:space="0" w:color="auto"/>
            </w:tcBorders>
          </w:tcPr>
          <w:p w:rsidR="00D87470" w:rsidRDefault="00D87470" w:rsidP="00D87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7470" w:rsidRDefault="00D87470" w:rsidP="00D8747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C29DE" w:rsidRPr="00456456" w:rsidRDefault="009C29DE" w:rsidP="009C29DE">
      <w:pPr>
        <w:pStyle w:val="berschrift2"/>
      </w:pPr>
      <w:bookmarkStart w:id="3" w:name="_Toc408331338"/>
      <w:r w:rsidRPr="00456456">
        <w:lastRenderedPageBreak/>
        <w:t>5.5</w:t>
      </w:r>
      <w:r w:rsidRPr="00456456">
        <w:tab/>
        <w:t>Operating bands</w:t>
      </w:r>
      <w:bookmarkEnd w:id="3"/>
    </w:p>
    <w:p w:rsidR="009C29DE" w:rsidRPr="00456456" w:rsidRDefault="009C29DE" w:rsidP="009C29DE">
      <w:r w:rsidRPr="00456456">
        <w:t>E-UTRA FDD  is designed to operate in the operating bands defined in Table 5.5-1.</w:t>
      </w:r>
    </w:p>
    <w:p w:rsidR="009C29DE" w:rsidRPr="00456456" w:rsidRDefault="009C29DE" w:rsidP="009C29DE">
      <w:pPr>
        <w:pStyle w:val="TH"/>
        <w:outlineLvl w:val="0"/>
        <w:rPr>
          <w:i/>
        </w:rPr>
      </w:pPr>
      <w:r w:rsidRPr="00456456">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9C29DE" w:rsidRPr="00456456" w:rsidTr="007718E3">
        <w:trPr>
          <w:trHeight w:val="596"/>
          <w:jc w:val="center"/>
        </w:trPr>
        <w:tc>
          <w:tcPr>
            <w:tcW w:w="1232" w:type="dxa"/>
            <w:vMerge w:val="restart"/>
            <w:vAlign w:val="center"/>
          </w:tcPr>
          <w:p w:rsidR="009C29DE" w:rsidRPr="00456456" w:rsidRDefault="009C29DE" w:rsidP="007718E3">
            <w:pPr>
              <w:pStyle w:val="TH"/>
              <w:spacing w:before="0" w:after="0"/>
              <w:rPr>
                <w:sz w:val="18"/>
                <w:szCs w:val="18"/>
              </w:rPr>
            </w:pPr>
            <w:r w:rsidRPr="00456456">
              <w:rPr>
                <w:sz w:val="18"/>
                <w:szCs w:val="18"/>
              </w:rPr>
              <w:t>E-UTRA operating band</w:t>
            </w:r>
          </w:p>
        </w:tc>
        <w:tc>
          <w:tcPr>
            <w:tcW w:w="2802" w:type="dxa"/>
            <w:gridSpan w:val="3"/>
            <w:vAlign w:val="center"/>
          </w:tcPr>
          <w:p w:rsidR="009C29DE" w:rsidRPr="00456456" w:rsidRDefault="009C29DE" w:rsidP="007718E3">
            <w:pPr>
              <w:pStyle w:val="TH"/>
              <w:spacing w:before="0" w:after="0"/>
              <w:rPr>
                <w:sz w:val="18"/>
                <w:szCs w:val="18"/>
              </w:rPr>
            </w:pPr>
            <w:r w:rsidRPr="00456456">
              <w:rPr>
                <w:sz w:val="18"/>
                <w:szCs w:val="18"/>
              </w:rPr>
              <w:t>Uplink (UL)</w:t>
            </w:r>
            <w:r w:rsidRPr="00456456">
              <w:rPr>
                <w:sz w:val="18"/>
                <w:szCs w:val="18"/>
              </w:rPr>
              <w:br/>
              <w:t>operating band</w:t>
            </w:r>
          </w:p>
        </w:tc>
        <w:tc>
          <w:tcPr>
            <w:tcW w:w="2835" w:type="dxa"/>
            <w:gridSpan w:val="3"/>
            <w:vAlign w:val="center"/>
          </w:tcPr>
          <w:p w:rsidR="009C29DE" w:rsidRPr="00456456" w:rsidRDefault="009C29DE" w:rsidP="007718E3">
            <w:pPr>
              <w:pStyle w:val="TH"/>
              <w:spacing w:before="0" w:after="0"/>
              <w:rPr>
                <w:sz w:val="18"/>
                <w:szCs w:val="18"/>
              </w:rPr>
            </w:pPr>
            <w:r w:rsidRPr="00456456">
              <w:rPr>
                <w:sz w:val="18"/>
                <w:szCs w:val="18"/>
              </w:rPr>
              <w:t>Downlink (DL)</w:t>
            </w:r>
            <w:r w:rsidRPr="00456456">
              <w:rPr>
                <w:sz w:val="18"/>
                <w:szCs w:val="18"/>
              </w:rPr>
              <w:br/>
              <w:t>operating band</w:t>
            </w:r>
          </w:p>
        </w:tc>
        <w:tc>
          <w:tcPr>
            <w:tcW w:w="1232" w:type="dxa"/>
            <w:vMerge w:val="restart"/>
            <w:vAlign w:val="center"/>
          </w:tcPr>
          <w:p w:rsidR="009C29DE" w:rsidRPr="00456456" w:rsidRDefault="009C29DE" w:rsidP="007718E3">
            <w:pPr>
              <w:pStyle w:val="TH"/>
              <w:spacing w:before="0" w:after="0"/>
              <w:rPr>
                <w:sz w:val="18"/>
                <w:szCs w:val="18"/>
              </w:rPr>
            </w:pPr>
            <w:r w:rsidRPr="00456456">
              <w:rPr>
                <w:sz w:val="18"/>
                <w:szCs w:val="18"/>
              </w:rPr>
              <w:t>Duplex Mode</w:t>
            </w:r>
          </w:p>
        </w:tc>
      </w:tr>
      <w:tr w:rsidR="009C29DE" w:rsidRPr="00456456" w:rsidTr="007718E3">
        <w:trPr>
          <w:jc w:val="center"/>
        </w:trPr>
        <w:tc>
          <w:tcPr>
            <w:tcW w:w="1232" w:type="dxa"/>
            <w:vMerge/>
            <w:vAlign w:val="center"/>
          </w:tcPr>
          <w:p w:rsidR="009C29DE" w:rsidRPr="00456456" w:rsidRDefault="009C29DE" w:rsidP="007718E3">
            <w:pPr>
              <w:pStyle w:val="TH"/>
              <w:spacing w:before="0" w:after="0"/>
              <w:rPr>
                <w:sz w:val="18"/>
                <w:szCs w:val="18"/>
              </w:rPr>
            </w:pPr>
          </w:p>
        </w:tc>
        <w:tc>
          <w:tcPr>
            <w:tcW w:w="2802" w:type="dxa"/>
            <w:gridSpan w:val="3"/>
            <w:tcBorders>
              <w:bottom w:val="single" w:sz="4" w:space="0" w:color="auto"/>
            </w:tcBorders>
            <w:vAlign w:val="center"/>
          </w:tcPr>
          <w:p w:rsidR="009C29DE" w:rsidRPr="00456456" w:rsidRDefault="009C29DE" w:rsidP="007718E3">
            <w:pPr>
              <w:pStyle w:val="TH"/>
              <w:spacing w:before="0" w:after="0"/>
              <w:rPr>
                <w:sz w:val="18"/>
                <w:szCs w:val="18"/>
              </w:rPr>
            </w:pPr>
            <w:r w:rsidRPr="00456456">
              <w:rPr>
                <w:sz w:val="18"/>
                <w:szCs w:val="18"/>
              </w:rPr>
              <w:t>F</w:t>
            </w:r>
            <w:r w:rsidRPr="00456456">
              <w:rPr>
                <w:sz w:val="18"/>
                <w:szCs w:val="18"/>
                <w:vertAlign w:val="subscript"/>
              </w:rPr>
              <w:t>UL_low</w:t>
            </w:r>
            <w:r w:rsidRPr="00456456">
              <w:rPr>
                <w:sz w:val="18"/>
                <w:szCs w:val="18"/>
              </w:rPr>
              <w:t xml:space="preserve">   –  F</w:t>
            </w:r>
            <w:r w:rsidRPr="00456456">
              <w:rPr>
                <w:sz w:val="18"/>
                <w:szCs w:val="18"/>
                <w:vertAlign w:val="subscript"/>
              </w:rPr>
              <w:t>UL_high</w:t>
            </w:r>
          </w:p>
        </w:tc>
        <w:tc>
          <w:tcPr>
            <w:tcW w:w="2835" w:type="dxa"/>
            <w:gridSpan w:val="3"/>
            <w:tcBorders>
              <w:bottom w:val="single" w:sz="4" w:space="0" w:color="auto"/>
            </w:tcBorders>
            <w:vAlign w:val="center"/>
          </w:tcPr>
          <w:p w:rsidR="009C29DE" w:rsidRPr="00456456" w:rsidRDefault="009C29DE" w:rsidP="007718E3">
            <w:pPr>
              <w:pStyle w:val="TH"/>
              <w:spacing w:before="0" w:after="0"/>
              <w:rPr>
                <w:sz w:val="18"/>
                <w:szCs w:val="18"/>
              </w:rPr>
            </w:pPr>
            <w:r w:rsidRPr="00456456">
              <w:rPr>
                <w:sz w:val="18"/>
                <w:szCs w:val="18"/>
              </w:rPr>
              <w:t>F</w:t>
            </w:r>
            <w:r w:rsidRPr="00456456">
              <w:rPr>
                <w:sz w:val="18"/>
                <w:szCs w:val="18"/>
                <w:vertAlign w:val="subscript"/>
              </w:rPr>
              <w:t>DL_low</w:t>
            </w:r>
            <w:r w:rsidRPr="00456456">
              <w:rPr>
                <w:sz w:val="18"/>
                <w:szCs w:val="18"/>
              </w:rPr>
              <w:t xml:space="preserve">   –  F</w:t>
            </w:r>
            <w:r w:rsidRPr="00456456">
              <w:rPr>
                <w:sz w:val="18"/>
                <w:szCs w:val="18"/>
                <w:vertAlign w:val="subscript"/>
              </w:rPr>
              <w:t>DL_high</w:t>
            </w:r>
          </w:p>
        </w:tc>
        <w:tc>
          <w:tcPr>
            <w:tcW w:w="1232" w:type="dxa"/>
            <w:vMerge/>
            <w:vAlign w:val="center"/>
          </w:tcPr>
          <w:p w:rsidR="009C29DE" w:rsidRPr="00456456" w:rsidRDefault="009C29DE" w:rsidP="007718E3">
            <w:pPr>
              <w:pStyle w:val="TH"/>
              <w:rPr>
                <w:sz w:val="18"/>
                <w:szCs w:val="18"/>
              </w:rPr>
            </w:pPr>
          </w:p>
        </w:tc>
      </w:tr>
      <w:tr w:rsidR="009C29DE" w:rsidRPr="00456456" w:rsidTr="007718E3">
        <w:trPr>
          <w:jc w:val="center"/>
        </w:trPr>
        <w:tc>
          <w:tcPr>
            <w:tcW w:w="1232" w:type="dxa"/>
          </w:tcPr>
          <w:p w:rsidR="009C29DE" w:rsidRPr="00456456" w:rsidRDefault="009C29DE" w:rsidP="007718E3">
            <w:pPr>
              <w:pStyle w:val="TAR"/>
              <w:jc w:val="center"/>
            </w:pPr>
            <w:r w:rsidRPr="00456456">
              <w:t>1</w:t>
            </w:r>
          </w:p>
        </w:tc>
        <w:tc>
          <w:tcPr>
            <w:tcW w:w="1233" w:type="dxa"/>
            <w:tcBorders>
              <w:right w:val="nil"/>
            </w:tcBorders>
          </w:tcPr>
          <w:p w:rsidR="009C29DE" w:rsidRPr="00456456" w:rsidRDefault="009C29DE" w:rsidP="007718E3">
            <w:pPr>
              <w:pStyle w:val="TAR"/>
            </w:pPr>
            <w:r w:rsidRPr="00456456">
              <w:t xml:space="preserve">1920 MHz </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 xml:space="preserve">1980 MHz </w:t>
            </w:r>
          </w:p>
        </w:tc>
        <w:tc>
          <w:tcPr>
            <w:tcW w:w="1232" w:type="dxa"/>
            <w:tcBorders>
              <w:right w:val="nil"/>
            </w:tcBorders>
          </w:tcPr>
          <w:p w:rsidR="009C29DE" w:rsidRPr="00456456" w:rsidRDefault="009C29DE" w:rsidP="007718E3">
            <w:pPr>
              <w:pStyle w:val="TAR"/>
            </w:pPr>
            <w:r w:rsidRPr="00456456">
              <w:t xml:space="preserve">2110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2170 MHz</w:t>
            </w:r>
          </w:p>
        </w:tc>
        <w:tc>
          <w:tcPr>
            <w:tcW w:w="1232" w:type="dxa"/>
            <w:vAlign w:val="center"/>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2</w:t>
            </w:r>
          </w:p>
        </w:tc>
        <w:tc>
          <w:tcPr>
            <w:tcW w:w="1233" w:type="dxa"/>
            <w:tcBorders>
              <w:right w:val="nil"/>
            </w:tcBorders>
          </w:tcPr>
          <w:p w:rsidR="009C29DE" w:rsidRPr="00456456" w:rsidRDefault="009C29DE" w:rsidP="007718E3">
            <w:pPr>
              <w:pStyle w:val="TAR"/>
            </w:pPr>
            <w:r w:rsidRPr="00456456">
              <w:t xml:space="preserve">1850 MHz </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1910 MHz</w:t>
            </w:r>
          </w:p>
        </w:tc>
        <w:tc>
          <w:tcPr>
            <w:tcW w:w="1232" w:type="dxa"/>
            <w:tcBorders>
              <w:right w:val="nil"/>
            </w:tcBorders>
          </w:tcPr>
          <w:p w:rsidR="009C29DE" w:rsidRPr="00456456" w:rsidRDefault="009C29DE" w:rsidP="007718E3">
            <w:pPr>
              <w:pStyle w:val="TAR"/>
            </w:pPr>
            <w:r w:rsidRPr="00456456">
              <w:t xml:space="preserve">1930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1990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3</w:t>
            </w:r>
          </w:p>
        </w:tc>
        <w:tc>
          <w:tcPr>
            <w:tcW w:w="1233" w:type="dxa"/>
            <w:tcBorders>
              <w:right w:val="nil"/>
            </w:tcBorders>
          </w:tcPr>
          <w:p w:rsidR="009C29DE" w:rsidRPr="00456456" w:rsidRDefault="009C29DE" w:rsidP="007718E3">
            <w:pPr>
              <w:pStyle w:val="TAR"/>
            </w:pPr>
            <w:r w:rsidRPr="00456456">
              <w:t xml:space="preserve">1710 MHz </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1785 MHz</w:t>
            </w:r>
          </w:p>
        </w:tc>
        <w:tc>
          <w:tcPr>
            <w:tcW w:w="1232" w:type="dxa"/>
            <w:tcBorders>
              <w:right w:val="nil"/>
            </w:tcBorders>
          </w:tcPr>
          <w:p w:rsidR="009C29DE" w:rsidRPr="00456456" w:rsidRDefault="009C29DE" w:rsidP="007718E3">
            <w:pPr>
              <w:pStyle w:val="TAR"/>
            </w:pPr>
            <w:r w:rsidRPr="00456456">
              <w:t xml:space="preserve">1805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1880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4</w:t>
            </w:r>
          </w:p>
        </w:tc>
        <w:tc>
          <w:tcPr>
            <w:tcW w:w="1233" w:type="dxa"/>
            <w:tcBorders>
              <w:right w:val="nil"/>
            </w:tcBorders>
          </w:tcPr>
          <w:p w:rsidR="009C29DE" w:rsidRPr="00456456" w:rsidRDefault="009C29DE" w:rsidP="007718E3">
            <w:pPr>
              <w:pStyle w:val="TAR"/>
            </w:pPr>
            <w:r w:rsidRPr="00456456">
              <w:t>1710 MHz</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 xml:space="preserve">1755 MHz </w:t>
            </w:r>
          </w:p>
        </w:tc>
        <w:tc>
          <w:tcPr>
            <w:tcW w:w="1232" w:type="dxa"/>
            <w:tcBorders>
              <w:right w:val="nil"/>
            </w:tcBorders>
          </w:tcPr>
          <w:p w:rsidR="009C29DE" w:rsidRPr="00456456" w:rsidRDefault="009C29DE" w:rsidP="007718E3">
            <w:pPr>
              <w:pStyle w:val="TAR"/>
            </w:pPr>
            <w:r w:rsidRPr="00456456">
              <w:t xml:space="preserve">2110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2155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5</w:t>
            </w:r>
          </w:p>
        </w:tc>
        <w:tc>
          <w:tcPr>
            <w:tcW w:w="1233" w:type="dxa"/>
            <w:tcBorders>
              <w:right w:val="nil"/>
            </w:tcBorders>
          </w:tcPr>
          <w:p w:rsidR="009C29DE" w:rsidRPr="00456456" w:rsidRDefault="009C29DE" w:rsidP="007718E3">
            <w:pPr>
              <w:pStyle w:val="TAR"/>
            </w:pPr>
            <w:r w:rsidRPr="00456456">
              <w:t>824 MHz</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849 MHz</w:t>
            </w:r>
          </w:p>
        </w:tc>
        <w:tc>
          <w:tcPr>
            <w:tcW w:w="1232" w:type="dxa"/>
            <w:tcBorders>
              <w:right w:val="nil"/>
            </w:tcBorders>
          </w:tcPr>
          <w:p w:rsidR="009C29DE" w:rsidRPr="00456456" w:rsidRDefault="009C29DE" w:rsidP="007718E3">
            <w:pPr>
              <w:pStyle w:val="TAR"/>
            </w:pPr>
            <w:r w:rsidRPr="00456456">
              <w:t xml:space="preserve">869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894MHz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C"/>
              <w:rPr>
                <w:vertAlign w:val="superscript"/>
              </w:rPr>
            </w:pPr>
            <w:r w:rsidRPr="00456456">
              <w:t>6</w:t>
            </w:r>
          </w:p>
          <w:p w:rsidR="009C29DE" w:rsidRPr="00456456" w:rsidRDefault="009C29DE" w:rsidP="007718E3">
            <w:pPr>
              <w:pStyle w:val="TAC"/>
            </w:pPr>
            <w:r w:rsidRPr="00456456">
              <w:t>(NOTE 1)</w:t>
            </w:r>
          </w:p>
        </w:tc>
        <w:tc>
          <w:tcPr>
            <w:tcW w:w="1233" w:type="dxa"/>
            <w:tcBorders>
              <w:right w:val="nil"/>
            </w:tcBorders>
          </w:tcPr>
          <w:p w:rsidR="009C29DE" w:rsidRPr="00456456" w:rsidRDefault="009C29DE" w:rsidP="007718E3">
            <w:pPr>
              <w:pStyle w:val="TAR"/>
            </w:pPr>
            <w:r w:rsidRPr="00456456">
              <w:t>830 MHz</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840  MHz</w:t>
            </w:r>
          </w:p>
        </w:tc>
        <w:tc>
          <w:tcPr>
            <w:tcW w:w="1232" w:type="dxa"/>
            <w:tcBorders>
              <w:right w:val="nil"/>
            </w:tcBorders>
          </w:tcPr>
          <w:p w:rsidR="009C29DE" w:rsidRPr="00456456" w:rsidRDefault="009C29DE" w:rsidP="007718E3">
            <w:pPr>
              <w:pStyle w:val="TAR"/>
            </w:pPr>
            <w:r w:rsidRPr="00456456">
              <w:t xml:space="preserve">875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885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7</w:t>
            </w:r>
          </w:p>
        </w:tc>
        <w:tc>
          <w:tcPr>
            <w:tcW w:w="1233" w:type="dxa"/>
            <w:tcBorders>
              <w:right w:val="nil"/>
            </w:tcBorders>
          </w:tcPr>
          <w:p w:rsidR="009C29DE" w:rsidRPr="00456456" w:rsidRDefault="009C29DE" w:rsidP="007718E3">
            <w:pPr>
              <w:pStyle w:val="TAR"/>
            </w:pPr>
            <w:r w:rsidRPr="00456456">
              <w:t>2500 MHz</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2570 MHz</w:t>
            </w:r>
          </w:p>
        </w:tc>
        <w:tc>
          <w:tcPr>
            <w:tcW w:w="1232" w:type="dxa"/>
            <w:tcBorders>
              <w:right w:val="nil"/>
            </w:tcBorders>
          </w:tcPr>
          <w:p w:rsidR="009C29DE" w:rsidRPr="00456456" w:rsidRDefault="009C29DE" w:rsidP="007718E3">
            <w:pPr>
              <w:pStyle w:val="TAR"/>
            </w:pPr>
            <w:r w:rsidRPr="00456456">
              <w:t xml:space="preserve">2620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2690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8</w:t>
            </w:r>
          </w:p>
        </w:tc>
        <w:tc>
          <w:tcPr>
            <w:tcW w:w="1233" w:type="dxa"/>
            <w:tcBorders>
              <w:right w:val="nil"/>
            </w:tcBorders>
          </w:tcPr>
          <w:p w:rsidR="009C29DE" w:rsidRPr="00456456" w:rsidRDefault="009C29DE" w:rsidP="007718E3">
            <w:pPr>
              <w:pStyle w:val="TAR"/>
            </w:pPr>
            <w:r w:rsidRPr="00456456">
              <w:t>880 MHz</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915 MHz</w:t>
            </w:r>
          </w:p>
        </w:tc>
        <w:tc>
          <w:tcPr>
            <w:tcW w:w="1232" w:type="dxa"/>
            <w:tcBorders>
              <w:right w:val="nil"/>
            </w:tcBorders>
          </w:tcPr>
          <w:p w:rsidR="009C29DE" w:rsidRPr="00456456" w:rsidRDefault="009C29DE" w:rsidP="007718E3">
            <w:pPr>
              <w:pStyle w:val="TAR"/>
            </w:pPr>
            <w:r w:rsidRPr="00456456">
              <w:t xml:space="preserve">925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960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9</w:t>
            </w:r>
          </w:p>
        </w:tc>
        <w:tc>
          <w:tcPr>
            <w:tcW w:w="1233" w:type="dxa"/>
            <w:tcBorders>
              <w:right w:val="nil"/>
            </w:tcBorders>
          </w:tcPr>
          <w:p w:rsidR="009C29DE" w:rsidRPr="00456456" w:rsidRDefault="009C29DE" w:rsidP="007718E3">
            <w:pPr>
              <w:pStyle w:val="TAR"/>
            </w:pPr>
            <w:r w:rsidRPr="00456456">
              <w:t>1749.9 MHz</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1784.9 MHz</w:t>
            </w:r>
          </w:p>
        </w:tc>
        <w:tc>
          <w:tcPr>
            <w:tcW w:w="1232" w:type="dxa"/>
            <w:tcBorders>
              <w:right w:val="nil"/>
            </w:tcBorders>
          </w:tcPr>
          <w:p w:rsidR="009C29DE" w:rsidRPr="00456456" w:rsidRDefault="009C29DE" w:rsidP="007718E3">
            <w:pPr>
              <w:pStyle w:val="TAR"/>
            </w:pPr>
            <w:r w:rsidRPr="00456456">
              <w:t xml:space="preserve">1844.9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1879.9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10</w:t>
            </w:r>
          </w:p>
        </w:tc>
        <w:tc>
          <w:tcPr>
            <w:tcW w:w="1233" w:type="dxa"/>
            <w:tcBorders>
              <w:right w:val="nil"/>
            </w:tcBorders>
          </w:tcPr>
          <w:p w:rsidR="009C29DE" w:rsidRPr="00456456" w:rsidRDefault="009C29DE" w:rsidP="007718E3">
            <w:pPr>
              <w:pStyle w:val="TAR"/>
            </w:pPr>
            <w:r w:rsidRPr="00456456">
              <w:t>1710 MHz</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1770 MHz</w:t>
            </w:r>
          </w:p>
        </w:tc>
        <w:tc>
          <w:tcPr>
            <w:tcW w:w="1232" w:type="dxa"/>
            <w:tcBorders>
              <w:right w:val="nil"/>
            </w:tcBorders>
          </w:tcPr>
          <w:p w:rsidR="009C29DE" w:rsidRPr="00456456" w:rsidRDefault="009C29DE" w:rsidP="007718E3">
            <w:pPr>
              <w:pStyle w:val="TAR"/>
            </w:pPr>
            <w:r w:rsidRPr="00456456">
              <w:t xml:space="preserve">2110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2170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11</w:t>
            </w:r>
          </w:p>
        </w:tc>
        <w:tc>
          <w:tcPr>
            <w:tcW w:w="1233" w:type="dxa"/>
            <w:tcBorders>
              <w:right w:val="nil"/>
            </w:tcBorders>
          </w:tcPr>
          <w:p w:rsidR="009C29DE" w:rsidRPr="00456456" w:rsidRDefault="009C29DE" w:rsidP="007718E3">
            <w:pPr>
              <w:pStyle w:val="TAR"/>
            </w:pPr>
            <w:r w:rsidRPr="00456456">
              <w:t xml:space="preserve">1427.9 MHz </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1447.9 MHz</w:t>
            </w:r>
          </w:p>
        </w:tc>
        <w:tc>
          <w:tcPr>
            <w:tcW w:w="1232" w:type="dxa"/>
            <w:tcBorders>
              <w:right w:val="nil"/>
            </w:tcBorders>
          </w:tcPr>
          <w:p w:rsidR="009C29DE" w:rsidRPr="00456456" w:rsidRDefault="009C29DE" w:rsidP="007718E3">
            <w:pPr>
              <w:pStyle w:val="TAR"/>
            </w:pPr>
            <w:r w:rsidRPr="00456456">
              <w:t xml:space="preserve">1475.9 MHz  </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1495.9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12</w:t>
            </w:r>
          </w:p>
        </w:tc>
        <w:tc>
          <w:tcPr>
            <w:tcW w:w="1233" w:type="dxa"/>
            <w:tcBorders>
              <w:right w:val="nil"/>
            </w:tcBorders>
          </w:tcPr>
          <w:p w:rsidR="009C29DE" w:rsidRPr="00456456" w:rsidRDefault="009C29DE" w:rsidP="007718E3">
            <w:pPr>
              <w:pStyle w:val="TAR"/>
            </w:pPr>
            <w:r w:rsidRPr="00456456">
              <w:t>698 MHz</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716 MHz</w:t>
            </w:r>
          </w:p>
        </w:tc>
        <w:tc>
          <w:tcPr>
            <w:tcW w:w="1232" w:type="dxa"/>
            <w:tcBorders>
              <w:right w:val="nil"/>
            </w:tcBorders>
          </w:tcPr>
          <w:p w:rsidR="009C29DE" w:rsidRPr="00456456" w:rsidRDefault="009C29DE" w:rsidP="007718E3">
            <w:pPr>
              <w:pStyle w:val="TAR"/>
            </w:pPr>
            <w:r w:rsidRPr="00456456">
              <w:t>728 MHz</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746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13</w:t>
            </w:r>
          </w:p>
        </w:tc>
        <w:tc>
          <w:tcPr>
            <w:tcW w:w="1233" w:type="dxa"/>
            <w:tcBorders>
              <w:right w:val="nil"/>
            </w:tcBorders>
          </w:tcPr>
          <w:p w:rsidR="009C29DE" w:rsidRPr="00456456" w:rsidRDefault="009C29DE" w:rsidP="007718E3">
            <w:pPr>
              <w:pStyle w:val="TAR"/>
            </w:pPr>
            <w:r w:rsidRPr="00456456">
              <w:t>777 MHz</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787 MHz</w:t>
            </w:r>
          </w:p>
        </w:tc>
        <w:tc>
          <w:tcPr>
            <w:tcW w:w="1232" w:type="dxa"/>
            <w:tcBorders>
              <w:right w:val="nil"/>
            </w:tcBorders>
          </w:tcPr>
          <w:p w:rsidR="009C29DE" w:rsidRPr="00456456" w:rsidRDefault="009C29DE" w:rsidP="007718E3">
            <w:pPr>
              <w:pStyle w:val="TAR"/>
            </w:pPr>
            <w:r w:rsidRPr="00456456">
              <w:t>746 MHz</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756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pStyle w:val="TAR"/>
              <w:jc w:val="center"/>
            </w:pPr>
            <w:r w:rsidRPr="00456456">
              <w:t>14</w:t>
            </w:r>
          </w:p>
        </w:tc>
        <w:tc>
          <w:tcPr>
            <w:tcW w:w="1233" w:type="dxa"/>
            <w:tcBorders>
              <w:right w:val="nil"/>
            </w:tcBorders>
          </w:tcPr>
          <w:p w:rsidR="009C29DE" w:rsidRPr="00456456" w:rsidRDefault="009C29DE" w:rsidP="007718E3">
            <w:pPr>
              <w:pStyle w:val="TAR"/>
            </w:pPr>
            <w:r w:rsidRPr="00456456">
              <w:t>788 MHz</w:t>
            </w:r>
          </w:p>
        </w:tc>
        <w:tc>
          <w:tcPr>
            <w:tcW w:w="337"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798 MHz</w:t>
            </w:r>
          </w:p>
        </w:tc>
        <w:tc>
          <w:tcPr>
            <w:tcW w:w="1232" w:type="dxa"/>
            <w:tcBorders>
              <w:right w:val="nil"/>
            </w:tcBorders>
          </w:tcPr>
          <w:p w:rsidR="009C29DE" w:rsidRPr="00456456" w:rsidRDefault="009C29DE" w:rsidP="007718E3">
            <w:pPr>
              <w:pStyle w:val="TAR"/>
            </w:pPr>
            <w:r w:rsidRPr="00456456">
              <w:t>758 MHz</w:t>
            </w:r>
          </w:p>
        </w:tc>
        <w:tc>
          <w:tcPr>
            <w:tcW w:w="371" w:type="dxa"/>
            <w:tcBorders>
              <w:left w:val="nil"/>
              <w:right w:val="nil"/>
            </w:tcBorders>
          </w:tcPr>
          <w:p w:rsidR="009C29DE" w:rsidRPr="00456456" w:rsidRDefault="009C29DE" w:rsidP="007718E3">
            <w:pPr>
              <w:pStyle w:val="TAC"/>
            </w:pPr>
            <w:r w:rsidRPr="00456456">
              <w:t>–</w:t>
            </w:r>
          </w:p>
        </w:tc>
        <w:tc>
          <w:tcPr>
            <w:tcW w:w="1232" w:type="dxa"/>
            <w:tcBorders>
              <w:left w:val="nil"/>
            </w:tcBorders>
          </w:tcPr>
          <w:p w:rsidR="009C29DE" w:rsidRPr="00456456" w:rsidRDefault="009C29DE" w:rsidP="007718E3">
            <w:pPr>
              <w:pStyle w:val="TAL"/>
            </w:pPr>
            <w:r w:rsidRPr="00456456">
              <w:t>768 MHz</w:t>
            </w:r>
          </w:p>
        </w:tc>
        <w:tc>
          <w:tcPr>
            <w:tcW w:w="1232" w:type="dxa"/>
          </w:tcPr>
          <w:p w:rsidR="009C29DE" w:rsidRPr="00456456" w:rsidRDefault="009C29DE" w:rsidP="007718E3">
            <w:pPr>
              <w:pStyle w:val="TAR"/>
              <w:jc w:val="center"/>
            </w:pPr>
            <w:r w:rsidRPr="00456456">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15</w:t>
            </w:r>
          </w:p>
        </w:tc>
        <w:tc>
          <w:tcPr>
            <w:tcW w:w="1233" w:type="dxa"/>
            <w:tcBorders>
              <w:right w:val="nil"/>
            </w:tcBorders>
          </w:tcPr>
          <w:p w:rsidR="009C29DE" w:rsidRPr="00456456" w:rsidRDefault="009C29DE" w:rsidP="007718E3">
            <w:pPr>
              <w:pStyle w:val="TAR"/>
              <w:rPr>
                <w:lang w:eastAsia="de-DE"/>
              </w:rPr>
            </w:pPr>
            <w:r w:rsidRPr="00456456">
              <w:rPr>
                <w:lang w:eastAsia="de-DE"/>
              </w:rPr>
              <w:t>Reserved</w:t>
            </w:r>
          </w:p>
        </w:tc>
        <w:tc>
          <w:tcPr>
            <w:tcW w:w="337" w:type="dxa"/>
            <w:tcBorders>
              <w:left w:val="nil"/>
              <w:right w:val="nil"/>
            </w:tcBorders>
          </w:tcPr>
          <w:p w:rsidR="009C29DE" w:rsidRPr="00456456" w:rsidRDefault="009C29DE" w:rsidP="007718E3">
            <w:pPr>
              <w:pStyle w:val="TAC"/>
              <w:rPr>
                <w:lang w:eastAsia="de-DE"/>
              </w:rPr>
            </w:pPr>
          </w:p>
        </w:tc>
        <w:tc>
          <w:tcPr>
            <w:tcW w:w="1232" w:type="dxa"/>
            <w:tcBorders>
              <w:left w:val="nil"/>
            </w:tcBorders>
          </w:tcPr>
          <w:p w:rsidR="009C29DE" w:rsidRPr="00456456" w:rsidRDefault="009C29DE" w:rsidP="007718E3">
            <w:pPr>
              <w:pStyle w:val="TAL"/>
              <w:rPr>
                <w:lang w:eastAsia="de-DE"/>
              </w:rPr>
            </w:pPr>
          </w:p>
        </w:tc>
        <w:tc>
          <w:tcPr>
            <w:tcW w:w="1232" w:type="dxa"/>
            <w:tcBorders>
              <w:right w:val="nil"/>
            </w:tcBorders>
          </w:tcPr>
          <w:p w:rsidR="009C29DE" w:rsidRPr="00456456" w:rsidRDefault="009C29DE" w:rsidP="007718E3">
            <w:pPr>
              <w:pStyle w:val="TAR"/>
              <w:rPr>
                <w:lang w:eastAsia="de-DE"/>
              </w:rPr>
            </w:pPr>
            <w:r w:rsidRPr="00456456">
              <w:rPr>
                <w:lang w:eastAsia="de-DE"/>
              </w:rPr>
              <w:t>Reserved</w:t>
            </w:r>
          </w:p>
        </w:tc>
        <w:tc>
          <w:tcPr>
            <w:tcW w:w="371" w:type="dxa"/>
            <w:tcBorders>
              <w:left w:val="nil"/>
              <w:right w:val="nil"/>
            </w:tcBorders>
          </w:tcPr>
          <w:p w:rsidR="009C29DE" w:rsidRPr="00456456" w:rsidRDefault="009C29DE" w:rsidP="007718E3">
            <w:pPr>
              <w:pStyle w:val="TAC"/>
              <w:rPr>
                <w:lang w:eastAsia="de-DE"/>
              </w:rPr>
            </w:pPr>
          </w:p>
        </w:tc>
        <w:tc>
          <w:tcPr>
            <w:tcW w:w="1232" w:type="dxa"/>
            <w:tcBorders>
              <w:left w:val="nil"/>
            </w:tcBorders>
          </w:tcPr>
          <w:p w:rsidR="009C29DE" w:rsidRPr="00456456" w:rsidRDefault="009C29DE" w:rsidP="007718E3">
            <w:pPr>
              <w:pStyle w:val="TAL"/>
              <w:rPr>
                <w:lang w:eastAsia="de-DE"/>
              </w:rPr>
            </w:pPr>
          </w:p>
        </w:tc>
        <w:tc>
          <w:tcPr>
            <w:tcW w:w="1232" w:type="dxa"/>
          </w:tcPr>
          <w:p w:rsidR="009C29DE" w:rsidRPr="00456456" w:rsidRDefault="009C29DE" w:rsidP="007718E3">
            <w:pPr>
              <w:keepNext/>
              <w:keepLines/>
              <w:spacing w:after="0"/>
              <w:jc w:val="center"/>
              <w:rPr>
                <w:rFonts w:ascii="Arial" w:hAnsi="Arial"/>
                <w:sz w:val="18"/>
                <w:lang w:eastAsia="de-DE"/>
              </w:rPr>
            </w:pP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16</w:t>
            </w:r>
          </w:p>
        </w:tc>
        <w:tc>
          <w:tcPr>
            <w:tcW w:w="1233" w:type="dxa"/>
            <w:tcBorders>
              <w:right w:val="nil"/>
            </w:tcBorders>
          </w:tcPr>
          <w:p w:rsidR="009C29DE" w:rsidRPr="00456456" w:rsidRDefault="009C29DE" w:rsidP="007718E3">
            <w:pPr>
              <w:pStyle w:val="TAR"/>
              <w:rPr>
                <w:lang w:eastAsia="de-DE"/>
              </w:rPr>
            </w:pPr>
            <w:r w:rsidRPr="00456456">
              <w:rPr>
                <w:lang w:eastAsia="de-DE"/>
              </w:rPr>
              <w:t>Reserved</w:t>
            </w:r>
          </w:p>
        </w:tc>
        <w:tc>
          <w:tcPr>
            <w:tcW w:w="337" w:type="dxa"/>
            <w:tcBorders>
              <w:left w:val="nil"/>
              <w:right w:val="nil"/>
            </w:tcBorders>
          </w:tcPr>
          <w:p w:rsidR="009C29DE" w:rsidRPr="00456456" w:rsidRDefault="009C29DE" w:rsidP="007718E3">
            <w:pPr>
              <w:pStyle w:val="TAC"/>
              <w:rPr>
                <w:lang w:eastAsia="de-DE"/>
              </w:rPr>
            </w:pPr>
          </w:p>
        </w:tc>
        <w:tc>
          <w:tcPr>
            <w:tcW w:w="1232" w:type="dxa"/>
            <w:tcBorders>
              <w:left w:val="nil"/>
            </w:tcBorders>
          </w:tcPr>
          <w:p w:rsidR="009C29DE" w:rsidRPr="00456456" w:rsidRDefault="009C29DE" w:rsidP="007718E3">
            <w:pPr>
              <w:pStyle w:val="TAL"/>
              <w:rPr>
                <w:lang w:eastAsia="de-DE"/>
              </w:rPr>
            </w:pPr>
          </w:p>
        </w:tc>
        <w:tc>
          <w:tcPr>
            <w:tcW w:w="1232" w:type="dxa"/>
            <w:tcBorders>
              <w:right w:val="nil"/>
            </w:tcBorders>
          </w:tcPr>
          <w:p w:rsidR="009C29DE" w:rsidRPr="00456456" w:rsidRDefault="009C29DE" w:rsidP="007718E3">
            <w:pPr>
              <w:pStyle w:val="TAR"/>
              <w:rPr>
                <w:lang w:eastAsia="de-DE"/>
              </w:rPr>
            </w:pPr>
            <w:r w:rsidRPr="00456456">
              <w:rPr>
                <w:lang w:eastAsia="de-DE"/>
              </w:rPr>
              <w:t>Reserved</w:t>
            </w:r>
          </w:p>
        </w:tc>
        <w:tc>
          <w:tcPr>
            <w:tcW w:w="371" w:type="dxa"/>
            <w:tcBorders>
              <w:left w:val="nil"/>
              <w:right w:val="nil"/>
            </w:tcBorders>
          </w:tcPr>
          <w:p w:rsidR="009C29DE" w:rsidRPr="00456456" w:rsidRDefault="009C29DE" w:rsidP="007718E3">
            <w:pPr>
              <w:pStyle w:val="TAC"/>
              <w:rPr>
                <w:lang w:eastAsia="de-DE"/>
              </w:rPr>
            </w:pPr>
          </w:p>
        </w:tc>
        <w:tc>
          <w:tcPr>
            <w:tcW w:w="1232" w:type="dxa"/>
            <w:tcBorders>
              <w:left w:val="nil"/>
            </w:tcBorders>
          </w:tcPr>
          <w:p w:rsidR="009C29DE" w:rsidRPr="00456456" w:rsidRDefault="009C29DE" w:rsidP="007718E3">
            <w:pPr>
              <w:pStyle w:val="TAL"/>
              <w:rPr>
                <w:lang w:eastAsia="de-DE"/>
              </w:rPr>
            </w:pPr>
          </w:p>
        </w:tc>
        <w:tc>
          <w:tcPr>
            <w:tcW w:w="1232" w:type="dxa"/>
          </w:tcPr>
          <w:p w:rsidR="009C29DE" w:rsidRPr="00456456" w:rsidRDefault="009C29DE" w:rsidP="007718E3">
            <w:pPr>
              <w:keepNext/>
              <w:keepLines/>
              <w:spacing w:after="0"/>
              <w:jc w:val="center"/>
              <w:rPr>
                <w:rFonts w:ascii="Arial" w:hAnsi="Arial"/>
                <w:sz w:val="18"/>
                <w:lang w:eastAsia="de-DE"/>
              </w:rPr>
            </w:pP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17</w:t>
            </w:r>
          </w:p>
        </w:tc>
        <w:tc>
          <w:tcPr>
            <w:tcW w:w="1233" w:type="dxa"/>
            <w:tcBorders>
              <w:right w:val="nil"/>
            </w:tcBorders>
          </w:tcPr>
          <w:p w:rsidR="009C29DE" w:rsidRPr="00456456" w:rsidRDefault="009C29DE" w:rsidP="007718E3">
            <w:pPr>
              <w:pStyle w:val="TAR"/>
              <w:rPr>
                <w:lang w:eastAsia="de-DE"/>
              </w:rPr>
            </w:pPr>
            <w:r w:rsidRPr="00456456">
              <w:rPr>
                <w:lang w:eastAsia="de-DE"/>
              </w:rPr>
              <w:t>704 MHz</w:t>
            </w:r>
          </w:p>
        </w:tc>
        <w:tc>
          <w:tcPr>
            <w:tcW w:w="337"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rPr>
                <w:lang w:eastAsia="de-DE"/>
              </w:rPr>
            </w:pPr>
            <w:r w:rsidRPr="00456456">
              <w:rPr>
                <w:lang w:eastAsia="de-DE"/>
              </w:rPr>
              <w:t>716 MHz</w:t>
            </w:r>
          </w:p>
        </w:tc>
        <w:tc>
          <w:tcPr>
            <w:tcW w:w="1232" w:type="dxa"/>
            <w:tcBorders>
              <w:right w:val="nil"/>
            </w:tcBorders>
          </w:tcPr>
          <w:p w:rsidR="009C29DE" w:rsidRPr="00456456" w:rsidRDefault="009C29DE" w:rsidP="007718E3">
            <w:pPr>
              <w:pStyle w:val="TAR"/>
              <w:rPr>
                <w:lang w:eastAsia="de-DE"/>
              </w:rPr>
            </w:pPr>
            <w:r w:rsidRPr="00456456">
              <w:rPr>
                <w:lang w:eastAsia="de-DE"/>
              </w:rPr>
              <w:t>734 MHz</w:t>
            </w:r>
          </w:p>
        </w:tc>
        <w:tc>
          <w:tcPr>
            <w:tcW w:w="371"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rPr>
                <w:lang w:eastAsia="de-DE"/>
              </w:rPr>
            </w:pPr>
            <w:r w:rsidRPr="00456456">
              <w:rPr>
                <w:lang w:eastAsia="de-DE"/>
              </w:rPr>
              <w:t>746 MHz</w:t>
            </w:r>
          </w:p>
        </w:tc>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18</w:t>
            </w:r>
          </w:p>
        </w:tc>
        <w:tc>
          <w:tcPr>
            <w:tcW w:w="1233" w:type="dxa"/>
            <w:tcBorders>
              <w:right w:val="nil"/>
            </w:tcBorders>
          </w:tcPr>
          <w:p w:rsidR="009C29DE" w:rsidRPr="00456456" w:rsidRDefault="009C29DE" w:rsidP="007718E3">
            <w:pPr>
              <w:pStyle w:val="TAR"/>
              <w:rPr>
                <w:lang w:eastAsia="de-DE"/>
              </w:rPr>
            </w:pPr>
            <w:r w:rsidRPr="00456456">
              <w:t>815 MHz</w:t>
            </w:r>
          </w:p>
        </w:tc>
        <w:tc>
          <w:tcPr>
            <w:tcW w:w="337"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rPr>
                <w:lang w:eastAsia="de-DE"/>
              </w:rPr>
            </w:pPr>
            <w:r w:rsidRPr="00456456">
              <w:t>830 MHz</w:t>
            </w:r>
          </w:p>
        </w:tc>
        <w:tc>
          <w:tcPr>
            <w:tcW w:w="1232" w:type="dxa"/>
            <w:tcBorders>
              <w:right w:val="nil"/>
            </w:tcBorders>
          </w:tcPr>
          <w:p w:rsidR="009C29DE" w:rsidRPr="00456456" w:rsidRDefault="009C29DE" w:rsidP="007718E3">
            <w:pPr>
              <w:pStyle w:val="TAR"/>
              <w:rPr>
                <w:lang w:eastAsia="de-DE"/>
              </w:rPr>
            </w:pPr>
            <w:r w:rsidRPr="00456456">
              <w:t>860 MHz</w:t>
            </w:r>
          </w:p>
        </w:tc>
        <w:tc>
          <w:tcPr>
            <w:tcW w:w="371"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rPr>
                <w:lang w:eastAsia="de-DE"/>
              </w:rPr>
            </w:pPr>
            <w:r w:rsidRPr="00456456">
              <w:t>875 MHz</w:t>
            </w:r>
          </w:p>
        </w:tc>
        <w:tc>
          <w:tcPr>
            <w:tcW w:w="1232" w:type="dxa"/>
          </w:tcPr>
          <w:p w:rsidR="009C29DE" w:rsidRPr="00456456" w:rsidRDefault="009C29DE" w:rsidP="007718E3">
            <w:pPr>
              <w:keepNext/>
              <w:keepLines/>
              <w:spacing w:after="0"/>
              <w:jc w:val="center"/>
              <w:rPr>
                <w:rFonts w:ascii="Arial" w:hAnsi="Arial"/>
                <w:sz w:val="18"/>
                <w:lang w:eastAsia="de-DE"/>
              </w:rPr>
            </w:pPr>
            <w:r w:rsidRPr="00456456">
              <w:rPr>
                <w:lang w:eastAsia="de-DE"/>
              </w:rPr>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19</w:t>
            </w:r>
          </w:p>
        </w:tc>
        <w:tc>
          <w:tcPr>
            <w:tcW w:w="1233" w:type="dxa"/>
            <w:tcBorders>
              <w:right w:val="nil"/>
            </w:tcBorders>
          </w:tcPr>
          <w:p w:rsidR="009C29DE" w:rsidRPr="00456456" w:rsidRDefault="009C29DE" w:rsidP="007718E3">
            <w:pPr>
              <w:pStyle w:val="TAR"/>
              <w:rPr>
                <w:lang w:eastAsia="de-DE"/>
              </w:rPr>
            </w:pPr>
            <w:r w:rsidRPr="00456456">
              <w:t>830 MHz</w:t>
            </w:r>
          </w:p>
        </w:tc>
        <w:tc>
          <w:tcPr>
            <w:tcW w:w="337"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rPr>
                <w:lang w:eastAsia="de-DE"/>
              </w:rPr>
            </w:pPr>
            <w:r w:rsidRPr="00456456">
              <w:t>845 MHz</w:t>
            </w:r>
          </w:p>
        </w:tc>
        <w:tc>
          <w:tcPr>
            <w:tcW w:w="1232" w:type="dxa"/>
            <w:tcBorders>
              <w:right w:val="nil"/>
            </w:tcBorders>
          </w:tcPr>
          <w:p w:rsidR="009C29DE" w:rsidRPr="00456456" w:rsidRDefault="009C29DE" w:rsidP="007718E3">
            <w:pPr>
              <w:pStyle w:val="TAR"/>
              <w:rPr>
                <w:lang w:eastAsia="de-DE"/>
              </w:rPr>
            </w:pPr>
            <w:r w:rsidRPr="00456456">
              <w:t>875 MHz</w:t>
            </w:r>
          </w:p>
        </w:tc>
        <w:tc>
          <w:tcPr>
            <w:tcW w:w="371"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rPr>
                <w:lang w:eastAsia="de-DE"/>
              </w:rPr>
            </w:pPr>
            <w:r w:rsidRPr="00456456">
              <w:t>890 MHz</w:t>
            </w:r>
          </w:p>
        </w:tc>
        <w:tc>
          <w:tcPr>
            <w:tcW w:w="1232" w:type="dxa"/>
          </w:tcPr>
          <w:p w:rsidR="009C29DE" w:rsidRPr="00456456" w:rsidRDefault="009C29DE" w:rsidP="007718E3">
            <w:pPr>
              <w:keepNext/>
              <w:keepLines/>
              <w:spacing w:after="0"/>
              <w:jc w:val="center"/>
              <w:rPr>
                <w:rFonts w:ascii="Arial" w:hAnsi="Arial"/>
                <w:sz w:val="18"/>
                <w:lang w:eastAsia="de-DE"/>
              </w:rPr>
            </w:pPr>
            <w:r w:rsidRPr="00456456">
              <w:rPr>
                <w:lang w:eastAsia="de-DE"/>
              </w:rPr>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20</w:t>
            </w:r>
          </w:p>
        </w:tc>
        <w:tc>
          <w:tcPr>
            <w:tcW w:w="1233" w:type="dxa"/>
            <w:tcBorders>
              <w:right w:val="nil"/>
            </w:tcBorders>
          </w:tcPr>
          <w:p w:rsidR="009C29DE" w:rsidRPr="00456456" w:rsidRDefault="009C29DE" w:rsidP="007718E3">
            <w:pPr>
              <w:pStyle w:val="TAR"/>
              <w:rPr>
                <w:lang w:eastAsia="de-DE"/>
              </w:rPr>
            </w:pPr>
            <w:r w:rsidRPr="00456456">
              <w:t>832 MHz</w:t>
            </w:r>
          </w:p>
        </w:tc>
        <w:tc>
          <w:tcPr>
            <w:tcW w:w="337"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rPr>
                <w:lang w:eastAsia="de-DE"/>
              </w:rPr>
            </w:pPr>
            <w:r w:rsidRPr="00456456">
              <w:t>862 MHz</w:t>
            </w:r>
          </w:p>
        </w:tc>
        <w:tc>
          <w:tcPr>
            <w:tcW w:w="1232" w:type="dxa"/>
            <w:tcBorders>
              <w:right w:val="nil"/>
            </w:tcBorders>
          </w:tcPr>
          <w:p w:rsidR="009C29DE" w:rsidRPr="00456456" w:rsidRDefault="009C29DE" w:rsidP="007718E3">
            <w:pPr>
              <w:pStyle w:val="TAR"/>
              <w:rPr>
                <w:lang w:eastAsia="de-DE"/>
              </w:rPr>
            </w:pPr>
            <w:r w:rsidRPr="00456456">
              <w:t>791 MHz</w:t>
            </w:r>
          </w:p>
        </w:tc>
        <w:tc>
          <w:tcPr>
            <w:tcW w:w="371"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rPr>
                <w:lang w:eastAsia="de-DE"/>
              </w:rPr>
            </w:pPr>
            <w:r w:rsidRPr="00456456">
              <w:t>821 MHz</w:t>
            </w:r>
          </w:p>
        </w:tc>
        <w:tc>
          <w:tcPr>
            <w:tcW w:w="1232" w:type="dxa"/>
          </w:tcPr>
          <w:p w:rsidR="009C29DE" w:rsidRPr="00456456" w:rsidRDefault="009C29DE" w:rsidP="007718E3">
            <w:pPr>
              <w:keepNext/>
              <w:keepLines/>
              <w:spacing w:after="0"/>
              <w:jc w:val="center"/>
              <w:rPr>
                <w:rFonts w:ascii="Arial" w:hAnsi="Arial"/>
                <w:sz w:val="18"/>
                <w:lang w:eastAsia="de-DE"/>
              </w:rPr>
            </w:pPr>
            <w:r w:rsidRPr="00456456">
              <w:rPr>
                <w:lang w:eastAsia="de-DE"/>
              </w:rPr>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21</w:t>
            </w:r>
          </w:p>
        </w:tc>
        <w:tc>
          <w:tcPr>
            <w:tcW w:w="1233" w:type="dxa"/>
            <w:tcBorders>
              <w:right w:val="nil"/>
            </w:tcBorders>
          </w:tcPr>
          <w:p w:rsidR="009C29DE" w:rsidRPr="00456456" w:rsidRDefault="009C29DE" w:rsidP="007718E3">
            <w:pPr>
              <w:pStyle w:val="TAR"/>
              <w:rPr>
                <w:lang w:eastAsia="de-DE"/>
              </w:rPr>
            </w:pPr>
            <w:r w:rsidRPr="00456456">
              <w:t>1447.9 MHz</w:t>
            </w:r>
          </w:p>
        </w:tc>
        <w:tc>
          <w:tcPr>
            <w:tcW w:w="337"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rPr>
                <w:lang w:eastAsia="de-DE"/>
              </w:rPr>
            </w:pPr>
            <w:r w:rsidRPr="00456456">
              <w:t>1462.9 MHz</w:t>
            </w:r>
          </w:p>
        </w:tc>
        <w:tc>
          <w:tcPr>
            <w:tcW w:w="1232" w:type="dxa"/>
            <w:tcBorders>
              <w:right w:val="nil"/>
            </w:tcBorders>
          </w:tcPr>
          <w:p w:rsidR="009C29DE" w:rsidRPr="00456456" w:rsidRDefault="009C29DE" w:rsidP="007718E3">
            <w:pPr>
              <w:pStyle w:val="TAR"/>
              <w:rPr>
                <w:lang w:eastAsia="de-DE"/>
              </w:rPr>
            </w:pPr>
            <w:r w:rsidRPr="00456456">
              <w:t>1495.9 MHz</w:t>
            </w:r>
          </w:p>
        </w:tc>
        <w:tc>
          <w:tcPr>
            <w:tcW w:w="371"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rPr>
                <w:lang w:eastAsia="de-DE"/>
              </w:rPr>
            </w:pPr>
            <w:r w:rsidRPr="00456456">
              <w:t>1510.9 MHz</w:t>
            </w:r>
          </w:p>
        </w:tc>
        <w:tc>
          <w:tcPr>
            <w:tcW w:w="1232" w:type="dxa"/>
          </w:tcPr>
          <w:p w:rsidR="009C29DE" w:rsidRPr="00456456" w:rsidRDefault="009C29DE" w:rsidP="007718E3">
            <w:pPr>
              <w:keepNext/>
              <w:keepLines/>
              <w:spacing w:after="0"/>
              <w:jc w:val="center"/>
              <w:rPr>
                <w:rFonts w:ascii="Arial" w:hAnsi="Arial"/>
                <w:sz w:val="18"/>
                <w:lang w:eastAsia="de-DE"/>
              </w:rPr>
            </w:pPr>
            <w:r w:rsidRPr="00456456">
              <w:rPr>
                <w:lang w:eastAsia="de-DE"/>
              </w:rPr>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22</w:t>
            </w:r>
          </w:p>
        </w:tc>
        <w:tc>
          <w:tcPr>
            <w:tcW w:w="1233" w:type="dxa"/>
            <w:tcBorders>
              <w:right w:val="nil"/>
            </w:tcBorders>
          </w:tcPr>
          <w:p w:rsidR="009C29DE" w:rsidRPr="00456456" w:rsidRDefault="009C29DE" w:rsidP="007718E3">
            <w:pPr>
              <w:pStyle w:val="TAR"/>
            </w:pPr>
            <w:r w:rsidRPr="00456456">
              <w:t>3410 MHz</w:t>
            </w:r>
          </w:p>
        </w:tc>
        <w:tc>
          <w:tcPr>
            <w:tcW w:w="337"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pPr>
            <w:r w:rsidRPr="00456456">
              <w:t>3490 MHz</w:t>
            </w:r>
          </w:p>
        </w:tc>
        <w:tc>
          <w:tcPr>
            <w:tcW w:w="1232" w:type="dxa"/>
            <w:tcBorders>
              <w:right w:val="nil"/>
            </w:tcBorders>
          </w:tcPr>
          <w:p w:rsidR="009C29DE" w:rsidRPr="00456456" w:rsidRDefault="009C29DE" w:rsidP="007718E3">
            <w:pPr>
              <w:pStyle w:val="TAR"/>
            </w:pPr>
            <w:r w:rsidRPr="00456456">
              <w:t>3510 MHz</w:t>
            </w:r>
          </w:p>
        </w:tc>
        <w:tc>
          <w:tcPr>
            <w:tcW w:w="371"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pPr>
            <w:r w:rsidRPr="00456456">
              <w:t>3590 MHz</w:t>
            </w:r>
          </w:p>
        </w:tc>
        <w:tc>
          <w:tcPr>
            <w:tcW w:w="1232" w:type="dxa"/>
          </w:tcPr>
          <w:p w:rsidR="009C29DE" w:rsidRPr="00456456" w:rsidRDefault="009C29DE" w:rsidP="007718E3">
            <w:pPr>
              <w:keepNext/>
              <w:keepLines/>
              <w:spacing w:after="0"/>
              <w:jc w:val="center"/>
              <w:rPr>
                <w:lang w:eastAsia="de-DE"/>
              </w:rPr>
            </w:pPr>
            <w:r w:rsidRPr="00456456">
              <w:rPr>
                <w:lang w:eastAsia="de-DE"/>
              </w:rPr>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23</w:t>
            </w:r>
          </w:p>
        </w:tc>
        <w:tc>
          <w:tcPr>
            <w:tcW w:w="1233" w:type="dxa"/>
            <w:tcBorders>
              <w:right w:val="nil"/>
            </w:tcBorders>
          </w:tcPr>
          <w:p w:rsidR="009C29DE" w:rsidRPr="00456456" w:rsidRDefault="009C29DE" w:rsidP="007718E3">
            <w:pPr>
              <w:pStyle w:val="TAR"/>
            </w:pPr>
            <w:r w:rsidRPr="00456456">
              <w:t>2000 MHz</w:t>
            </w:r>
          </w:p>
        </w:tc>
        <w:tc>
          <w:tcPr>
            <w:tcW w:w="337"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pPr>
            <w:r w:rsidRPr="00456456">
              <w:t>2020 MHz</w:t>
            </w:r>
          </w:p>
        </w:tc>
        <w:tc>
          <w:tcPr>
            <w:tcW w:w="1232" w:type="dxa"/>
            <w:tcBorders>
              <w:right w:val="nil"/>
            </w:tcBorders>
          </w:tcPr>
          <w:p w:rsidR="009C29DE" w:rsidRPr="00456456" w:rsidRDefault="009C29DE" w:rsidP="007718E3">
            <w:pPr>
              <w:pStyle w:val="TAR"/>
            </w:pPr>
            <w:r w:rsidRPr="00456456">
              <w:t>2180 MHz</w:t>
            </w:r>
          </w:p>
        </w:tc>
        <w:tc>
          <w:tcPr>
            <w:tcW w:w="371"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pPr>
            <w:r w:rsidRPr="00456456">
              <w:t>2200 MHz</w:t>
            </w:r>
          </w:p>
        </w:tc>
        <w:tc>
          <w:tcPr>
            <w:tcW w:w="1232" w:type="dxa"/>
          </w:tcPr>
          <w:p w:rsidR="009C29DE" w:rsidRPr="00456456" w:rsidRDefault="009C29DE" w:rsidP="007718E3">
            <w:pPr>
              <w:pStyle w:val="TAC"/>
              <w:rPr>
                <w:lang w:eastAsia="de-DE"/>
              </w:rPr>
            </w:pPr>
            <w:r w:rsidRPr="00456456">
              <w:rPr>
                <w:lang w:eastAsia="de-DE"/>
              </w:rPr>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24</w:t>
            </w:r>
          </w:p>
        </w:tc>
        <w:tc>
          <w:tcPr>
            <w:tcW w:w="1233" w:type="dxa"/>
            <w:tcBorders>
              <w:right w:val="nil"/>
            </w:tcBorders>
          </w:tcPr>
          <w:p w:rsidR="009C29DE" w:rsidRPr="00456456" w:rsidRDefault="009C29DE" w:rsidP="007718E3">
            <w:pPr>
              <w:pStyle w:val="TAR"/>
            </w:pPr>
            <w:r w:rsidRPr="00456456">
              <w:t>1626.5 MHz</w:t>
            </w:r>
          </w:p>
        </w:tc>
        <w:tc>
          <w:tcPr>
            <w:tcW w:w="337"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pPr>
            <w:r w:rsidRPr="00456456">
              <w:t>1660.5 MHz</w:t>
            </w:r>
          </w:p>
        </w:tc>
        <w:tc>
          <w:tcPr>
            <w:tcW w:w="1232" w:type="dxa"/>
            <w:tcBorders>
              <w:right w:val="nil"/>
            </w:tcBorders>
          </w:tcPr>
          <w:p w:rsidR="009C29DE" w:rsidRPr="00456456" w:rsidRDefault="009C29DE" w:rsidP="007718E3">
            <w:pPr>
              <w:pStyle w:val="TAR"/>
            </w:pPr>
            <w:r w:rsidRPr="00456456">
              <w:t>1525 MHz</w:t>
            </w:r>
          </w:p>
        </w:tc>
        <w:tc>
          <w:tcPr>
            <w:tcW w:w="371"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pPr>
            <w:r w:rsidRPr="00456456">
              <w:t>1559 MHz</w:t>
            </w:r>
          </w:p>
        </w:tc>
        <w:tc>
          <w:tcPr>
            <w:tcW w:w="1232" w:type="dxa"/>
          </w:tcPr>
          <w:p w:rsidR="009C29DE" w:rsidRPr="00456456" w:rsidRDefault="009C29DE" w:rsidP="007718E3">
            <w:pPr>
              <w:keepNext/>
              <w:keepLines/>
              <w:spacing w:after="0"/>
              <w:jc w:val="center"/>
              <w:rPr>
                <w:lang w:eastAsia="de-DE"/>
              </w:rPr>
            </w:pPr>
            <w:r w:rsidRPr="00456456">
              <w:rPr>
                <w:lang w:eastAsia="de-DE"/>
              </w:rPr>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25</w:t>
            </w:r>
          </w:p>
        </w:tc>
        <w:tc>
          <w:tcPr>
            <w:tcW w:w="1233" w:type="dxa"/>
            <w:tcBorders>
              <w:right w:val="nil"/>
            </w:tcBorders>
          </w:tcPr>
          <w:p w:rsidR="009C29DE" w:rsidRPr="00456456" w:rsidRDefault="009C29DE" w:rsidP="007718E3">
            <w:pPr>
              <w:pStyle w:val="TAR"/>
            </w:pPr>
            <w:r w:rsidRPr="00456456">
              <w:t>1850 MHz</w:t>
            </w:r>
          </w:p>
        </w:tc>
        <w:tc>
          <w:tcPr>
            <w:tcW w:w="337"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pPr>
            <w:r w:rsidRPr="00456456">
              <w:t>1915 MHz</w:t>
            </w:r>
          </w:p>
        </w:tc>
        <w:tc>
          <w:tcPr>
            <w:tcW w:w="1232" w:type="dxa"/>
            <w:tcBorders>
              <w:right w:val="nil"/>
            </w:tcBorders>
          </w:tcPr>
          <w:p w:rsidR="009C29DE" w:rsidRPr="00456456" w:rsidRDefault="009C29DE" w:rsidP="007718E3">
            <w:pPr>
              <w:pStyle w:val="TAR"/>
            </w:pPr>
            <w:r w:rsidRPr="00456456">
              <w:t>1930 MHz</w:t>
            </w:r>
          </w:p>
        </w:tc>
        <w:tc>
          <w:tcPr>
            <w:tcW w:w="371" w:type="dxa"/>
            <w:tcBorders>
              <w:left w:val="nil"/>
              <w:right w:val="nil"/>
            </w:tcBorders>
          </w:tcPr>
          <w:p w:rsidR="009C29DE" w:rsidRPr="00456456" w:rsidRDefault="009C29DE" w:rsidP="007718E3">
            <w:pPr>
              <w:pStyle w:val="TAC"/>
              <w:rPr>
                <w:lang w:eastAsia="de-DE"/>
              </w:rPr>
            </w:pPr>
            <w:r w:rsidRPr="00456456">
              <w:rPr>
                <w:lang w:eastAsia="de-DE"/>
              </w:rPr>
              <w:t>–</w:t>
            </w:r>
          </w:p>
        </w:tc>
        <w:tc>
          <w:tcPr>
            <w:tcW w:w="1232" w:type="dxa"/>
            <w:tcBorders>
              <w:left w:val="nil"/>
            </w:tcBorders>
          </w:tcPr>
          <w:p w:rsidR="009C29DE" w:rsidRPr="00456456" w:rsidRDefault="009C29DE" w:rsidP="007718E3">
            <w:pPr>
              <w:pStyle w:val="TAL"/>
            </w:pPr>
            <w:r w:rsidRPr="00456456">
              <w:t>1995 MHz</w:t>
            </w:r>
          </w:p>
        </w:tc>
        <w:tc>
          <w:tcPr>
            <w:tcW w:w="1232" w:type="dxa"/>
          </w:tcPr>
          <w:p w:rsidR="009C29DE" w:rsidRPr="00456456" w:rsidRDefault="009C29DE" w:rsidP="007718E3">
            <w:pPr>
              <w:pStyle w:val="TAC"/>
              <w:rPr>
                <w:lang w:eastAsia="de-DE"/>
              </w:rPr>
            </w:pPr>
            <w:r w:rsidRPr="00456456">
              <w:rPr>
                <w:lang w:eastAsia="de-DE"/>
              </w:rPr>
              <w:t>FDD</w:t>
            </w:r>
          </w:p>
        </w:tc>
      </w:tr>
      <w:tr w:rsidR="009C29DE" w:rsidRPr="00456456" w:rsidTr="007718E3">
        <w:trPr>
          <w:jc w:val="center"/>
        </w:trPr>
        <w:tc>
          <w:tcPr>
            <w:tcW w:w="1232" w:type="dxa"/>
            <w:vAlign w:val="center"/>
          </w:tcPr>
          <w:p w:rsidR="009C29DE" w:rsidRPr="00456456" w:rsidRDefault="009C29DE" w:rsidP="007718E3">
            <w:pPr>
              <w:keepNext/>
              <w:keepLines/>
              <w:spacing w:after="0"/>
              <w:jc w:val="center"/>
              <w:rPr>
                <w:rFonts w:ascii="Arial" w:hAnsi="Arial"/>
                <w:sz w:val="18"/>
                <w:lang w:eastAsia="de-DE"/>
              </w:rPr>
            </w:pPr>
            <w:r w:rsidRPr="00456456">
              <w:t>26</w:t>
            </w:r>
          </w:p>
        </w:tc>
        <w:tc>
          <w:tcPr>
            <w:tcW w:w="1233" w:type="dxa"/>
            <w:tcBorders>
              <w:right w:val="nil"/>
            </w:tcBorders>
          </w:tcPr>
          <w:p w:rsidR="009C29DE" w:rsidRPr="00456456" w:rsidRDefault="009C29DE" w:rsidP="007718E3">
            <w:pPr>
              <w:pStyle w:val="TAR"/>
            </w:pPr>
            <w:r w:rsidRPr="00456456">
              <w:t>814 MHz</w:t>
            </w:r>
          </w:p>
        </w:tc>
        <w:tc>
          <w:tcPr>
            <w:tcW w:w="337" w:type="dxa"/>
            <w:tcBorders>
              <w:left w:val="nil"/>
              <w:right w:val="nil"/>
            </w:tcBorders>
          </w:tcPr>
          <w:p w:rsidR="009C29DE" w:rsidRPr="00456456" w:rsidRDefault="009C29DE" w:rsidP="007718E3">
            <w:pPr>
              <w:pStyle w:val="TAC"/>
              <w:rPr>
                <w:lang w:eastAsia="de-DE"/>
              </w:rPr>
            </w:pPr>
            <w:r w:rsidRPr="00456456">
              <w:rPr>
                <w:lang w:val="fr-FR"/>
              </w:rPr>
              <w:t>–</w:t>
            </w:r>
          </w:p>
        </w:tc>
        <w:tc>
          <w:tcPr>
            <w:tcW w:w="1232" w:type="dxa"/>
            <w:tcBorders>
              <w:left w:val="nil"/>
            </w:tcBorders>
          </w:tcPr>
          <w:p w:rsidR="009C29DE" w:rsidRPr="00456456" w:rsidRDefault="009C29DE" w:rsidP="007718E3">
            <w:pPr>
              <w:pStyle w:val="TAL"/>
            </w:pPr>
            <w:r w:rsidRPr="00456456">
              <w:t>849 MHz</w:t>
            </w:r>
          </w:p>
        </w:tc>
        <w:tc>
          <w:tcPr>
            <w:tcW w:w="1232" w:type="dxa"/>
            <w:tcBorders>
              <w:right w:val="nil"/>
            </w:tcBorders>
          </w:tcPr>
          <w:p w:rsidR="009C29DE" w:rsidRPr="00456456" w:rsidRDefault="009C29DE" w:rsidP="007718E3">
            <w:pPr>
              <w:pStyle w:val="TAR"/>
            </w:pPr>
            <w:r w:rsidRPr="00456456">
              <w:t>859 MHz</w:t>
            </w:r>
          </w:p>
        </w:tc>
        <w:tc>
          <w:tcPr>
            <w:tcW w:w="371" w:type="dxa"/>
            <w:tcBorders>
              <w:left w:val="nil"/>
              <w:right w:val="nil"/>
            </w:tcBorders>
          </w:tcPr>
          <w:p w:rsidR="009C29DE" w:rsidRPr="00456456" w:rsidRDefault="009C29DE" w:rsidP="007718E3">
            <w:pPr>
              <w:pStyle w:val="TAC"/>
              <w:rPr>
                <w:lang w:eastAsia="de-DE"/>
              </w:rPr>
            </w:pPr>
            <w:r w:rsidRPr="00456456">
              <w:rPr>
                <w:lang w:val="fr-FR"/>
              </w:rPr>
              <w:t>–</w:t>
            </w:r>
          </w:p>
        </w:tc>
        <w:tc>
          <w:tcPr>
            <w:tcW w:w="1232" w:type="dxa"/>
            <w:tcBorders>
              <w:left w:val="nil"/>
            </w:tcBorders>
          </w:tcPr>
          <w:p w:rsidR="009C29DE" w:rsidRPr="00456456" w:rsidRDefault="009C29DE" w:rsidP="007718E3">
            <w:pPr>
              <w:pStyle w:val="TAL"/>
            </w:pPr>
            <w:r w:rsidRPr="00456456">
              <w:rPr>
                <w:lang w:val="fr-FR"/>
              </w:rPr>
              <w:t>894 MHz</w:t>
            </w:r>
          </w:p>
        </w:tc>
        <w:tc>
          <w:tcPr>
            <w:tcW w:w="1232" w:type="dxa"/>
          </w:tcPr>
          <w:p w:rsidR="009C29DE" w:rsidRPr="00456456" w:rsidRDefault="009C29DE" w:rsidP="007718E3">
            <w:pPr>
              <w:pStyle w:val="TAC"/>
              <w:rPr>
                <w:lang w:eastAsia="de-DE"/>
              </w:rPr>
            </w:pPr>
            <w:r w:rsidRPr="00456456">
              <w:rPr>
                <w:lang w:val="fr-FR"/>
              </w:rPr>
              <w:t>FDD</w:t>
            </w:r>
          </w:p>
        </w:tc>
      </w:tr>
      <w:tr w:rsidR="009C29DE" w:rsidRPr="00456456" w:rsidTr="007718E3">
        <w:trPr>
          <w:jc w:val="center"/>
        </w:trPr>
        <w:tc>
          <w:tcPr>
            <w:tcW w:w="1232" w:type="dxa"/>
            <w:vAlign w:val="center"/>
          </w:tcPr>
          <w:p w:rsidR="009C29DE" w:rsidRPr="00456456" w:rsidRDefault="009C29DE" w:rsidP="007718E3">
            <w:pPr>
              <w:keepNext/>
              <w:keepLines/>
              <w:spacing w:after="0"/>
              <w:jc w:val="center"/>
              <w:rPr>
                <w:rFonts w:ascii="Arial" w:hAnsi="Arial"/>
                <w:sz w:val="18"/>
                <w:lang w:eastAsia="de-DE"/>
              </w:rPr>
            </w:pPr>
            <w:r w:rsidRPr="00456456">
              <w:t>27</w:t>
            </w:r>
          </w:p>
        </w:tc>
        <w:tc>
          <w:tcPr>
            <w:tcW w:w="1233" w:type="dxa"/>
            <w:tcBorders>
              <w:right w:val="nil"/>
            </w:tcBorders>
          </w:tcPr>
          <w:p w:rsidR="009C29DE" w:rsidRPr="00456456" w:rsidRDefault="009C29DE" w:rsidP="007718E3">
            <w:pPr>
              <w:pStyle w:val="TAR"/>
            </w:pPr>
            <w:r w:rsidRPr="00456456">
              <w:t xml:space="preserve">807 MHz </w:t>
            </w:r>
          </w:p>
        </w:tc>
        <w:tc>
          <w:tcPr>
            <w:tcW w:w="337" w:type="dxa"/>
            <w:tcBorders>
              <w:left w:val="nil"/>
              <w:right w:val="nil"/>
            </w:tcBorders>
          </w:tcPr>
          <w:p w:rsidR="009C29DE" w:rsidRPr="00456456" w:rsidRDefault="009C29DE" w:rsidP="007718E3">
            <w:pPr>
              <w:pStyle w:val="TAC"/>
              <w:rPr>
                <w:lang w:eastAsia="de-DE"/>
              </w:rPr>
            </w:pPr>
            <w:r w:rsidRPr="00456456">
              <w:t>–</w:t>
            </w:r>
          </w:p>
        </w:tc>
        <w:tc>
          <w:tcPr>
            <w:tcW w:w="1232" w:type="dxa"/>
            <w:tcBorders>
              <w:left w:val="nil"/>
            </w:tcBorders>
          </w:tcPr>
          <w:p w:rsidR="009C29DE" w:rsidRPr="00456456" w:rsidRDefault="009C29DE" w:rsidP="007718E3">
            <w:pPr>
              <w:pStyle w:val="TAL"/>
            </w:pPr>
            <w:r w:rsidRPr="00456456">
              <w:t>824 MHz</w:t>
            </w:r>
          </w:p>
        </w:tc>
        <w:tc>
          <w:tcPr>
            <w:tcW w:w="1232" w:type="dxa"/>
            <w:tcBorders>
              <w:right w:val="nil"/>
            </w:tcBorders>
          </w:tcPr>
          <w:p w:rsidR="009C29DE" w:rsidRPr="00456456" w:rsidRDefault="009C29DE" w:rsidP="007718E3">
            <w:pPr>
              <w:pStyle w:val="TAR"/>
            </w:pPr>
            <w:r w:rsidRPr="00456456">
              <w:t>852 MHz</w:t>
            </w:r>
          </w:p>
        </w:tc>
        <w:tc>
          <w:tcPr>
            <w:tcW w:w="371" w:type="dxa"/>
            <w:tcBorders>
              <w:left w:val="nil"/>
              <w:right w:val="nil"/>
            </w:tcBorders>
          </w:tcPr>
          <w:p w:rsidR="009C29DE" w:rsidRPr="00456456" w:rsidRDefault="009C29DE" w:rsidP="007718E3">
            <w:pPr>
              <w:pStyle w:val="TAC"/>
              <w:rPr>
                <w:lang w:eastAsia="de-DE"/>
              </w:rPr>
            </w:pPr>
            <w:r w:rsidRPr="00456456">
              <w:t>–</w:t>
            </w:r>
          </w:p>
        </w:tc>
        <w:tc>
          <w:tcPr>
            <w:tcW w:w="1232" w:type="dxa"/>
            <w:tcBorders>
              <w:left w:val="nil"/>
            </w:tcBorders>
          </w:tcPr>
          <w:p w:rsidR="009C29DE" w:rsidRPr="00456456" w:rsidRDefault="009C29DE" w:rsidP="007718E3">
            <w:pPr>
              <w:pStyle w:val="TAL"/>
            </w:pPr>
            <w:r w:rsidRPr="00456456">
              <w:t>869 MHz</w:t>
            </w:r>
          </w:p>
        </w:tc>
        <w:tc>
          <w:tcPr>
            <w:tcW w:w="1232" w:type="dxa"/>
          </w:tcPr>
          <w:p w:rsidR="009C29DE" w:rsidRPr="00456456" w:rsidRDefault="009C29DE" w:rsidP="007718E3">
            <w:pPr>
              <w:pStyle w:val="TAC"/>
              <w:rPr>
                <w:lang w:eastAsia="de-DE"/>
              </w:rPr>
            </w:pPr>
            <w:r w:rsidRPr="00456456">
              <w:t>FDD</w:t>
            </w:r>
          </w:p>
        </w:tc>
      </w:tr>
      <w:tr w:rsidR="009C29DE" w:rsidRPr="00456456" w:rsidTr="007718E3">
        <w:trPr>
          <w:jc w:val="center"/>
        </w:trPr>
        <w:tc>
          <w:tcPr>
            <w:tcW w:w="1232" w:type="dxa"/>
            <w:vAlign w:val="center"/>
          </w:tcPr>
          <w:p w:rsidR="009C29DE" w:rsidRPr="00456456" w:rsidRDefault="009C29DE" w:rsidP="007718E3">
            <w:pPr>
              <w:keepNext/>
              <w:keepLines/>
              <w:spacing w:after="0"/>
              <w:jc w:val="center"/>
              <w:rPr>
                <w:rFonts w:ascii="Arial" w:hAnsi="Arial"/>
                <w:sz w:val="18"/>
                <w:lang w:eastAsia="de-DE"/>
              </w:rPr>
            </w:pPr>
            <w:r w:rsidRPr="00456456">
              <w:rPr>
                <w:rFonts w:hint="eastAsia"/>
              </w:rPr>
              <w:t>28</w:t>
            </w:r>
          </w:p>
        </w:tc>
        <w:tc>
          <w:tcPr>
            <w:tcW w:w="1233" w:type="dxa"/>
            <w:tcBorders>
              <w:right w:val="nil"/>
            </w:tcBorders>
          </w:tcPr>
          <w:p w:rsidR="009C29DE" w:rsidRPr="00456456" w:rsidRDefault="009C29DE" w:rsidP="007718E3">
            <w:pPr>
              <w:pStyle w:val="TAR"/>
            </w:pPr>
            <w:r w:rsidRPr="00456456">
              <w:rPr>
                <w:rFonts w:hint="eastAsia"/>
              </w:rPr>
              <w:t>703 MHz</w:t>
            </w:r>
          </w:p>
        </w:tc>
        <w:tc>
          <w:tcPr>
            <w:tcW w:w="337" w:type="dxa"/>
            <w:tcBorders>
              <w:left w:val="nil"/>
              <w:right w:val="nil"/>
            </w:tcBorders>
          </w:tcPr>
          <w:p w:rsidR="009C29DE" w:rsidRPr="00456456" w:rsidRDefault="009C29DE" w:rsidP="007718E3">
            <w:pPr>
              <w:pStyle w:val="TAC"/>
              <w:rPr>
                <w:lang w:eastAsia="de-DE"/>
              </w:rPr>
            </w:pPr>
            <w:r w:rsidRPr="00456456">
              <w:rPr>
                <w:lang w:val="fr-FR"/>
              </w:rPr>
              <w:t>–</w:t>
            </w:r>
          </w:p>
        </w:tc>
        <w:tc>
          <w:tcPr>
            <w:tcW w:w="1232" w:type="dxa"/>
            <w:tcBorders>
              <w:left w:val="nil"/>
            </w:tcBorders>
          </w:tcPr>
          <w:p w:rsidR="009C29DE" w:rsidRPr="00456456" w:rsidRDefault="009C29DE" w:rsidP="007718E3">
            <w:pPr>
              <w:pStyle w:val="TAL"/>
            </w:pPr>
            <w:r w:rsidRPr="00456456">
              <w:rPr>
                <w:rFonts w:hint="eastAsia"/>
              </w:rPr>
              <w:t>748 MHz</w:t>
            </w:r>
          </w:p>
        </w:tc>
        <w:tc>
          <w:tcPr>
            <w:tcW w:w="1232" w:type="dxa"/>
            <w:tcBorders>
              <w:right w:val="nil"/>
            </w:tcBorders>
          </w:tcPr>
          <w:p w:rsidR="009C29DE" w:rsidRPr="00456456" w:rsidRDefault="009C29DE" w:rsidP="007718E3">
            <w:pPr>
              <w:pStyle w:val="TAR"/>
            </w:pPr>
            <w:r w:rsidRPr="00456456">
              <w:rPr>
                <w:rFonts w:hint="eastAsia"/>
              </w:rPr>
              <w:t>758 MHz</w:t>
            </w:r>
          </w:p>
        </w:tc>
        <w:tc>
          <w:tcPr>
            <w:tcW w:w="371" w:type="dxa"/>
            <w:tcBorders>
              <w:left w:val="nil"/>
              <w:right w:val="nil"/>
            </w:tcBorders>
          </w:tcPr>
          <w:p w:rsidR="009C29DE" w:rsidRPr="00456456" w:rsidRDefault="009C29DE" w:rsidP="007718E3">
            <w:pPr>
              <w:pStyle w:val="TAC"/>
              <w:rPr>
                <w:lang w:eastAsia="de-DE"/>
              </w:rPr>
            </w:pPr>
            <w:r w:rsidRPr="00456456">
              <w:rPr>
                <w:lang w:val="fr-FR"/>
              </w:rPr>
              <w:t>–</w:t>
            </w:r>
          </w:p>
        </w:tc>
        <w:tc>
          <w:tcPr>
            <w:tcW w:w="1232" w:type="dxa"/>
            <w:tcBorders>
              <w:left w:val="nil"/>
            </w:tcBorders>
          </w:tcPr>
          <w:p w:rsidR="009C29DE" w:rsidRPr="00456456" w:rsidRDefault="009C29DE" w:rsidP="007718E3">
            <w:pPr>
              <w:pStyle w:val="TAL"/>
            </w:pPr>
            <w:r w:rsidRPr="00456456">
              <w:rPr>
                <w:rFonts w:hint="eastAsia"/>
                <w:lang w:val="fr-FR"/>
              </w:rPr>
              <w:t>803 MHz</w:t>
            </w:r>
          </w:p>
        </w:tc>
        <w:tc>
          <w:tcPr>
            <w:tcW w:w="1232" w:type="dxa"/>
          </w:tcPr>
          <w:p w:rsidR="009C29DE" w:rsidRPr="00456456" w:rsidRDefault="009C29DE" w:rsidP="007718E3">
            <w:pPr>
              <w:pStyle w:val="TAC"/>
              <w:rPr>
                <w:lang w:eastAsia="de-DE"/>
              </w:rPr>
            </w:pPr>
            <w:r w:rsidRPr="00456456">
              <w:rPr>
                <w:rFonts w:hint="eastAsia"/>
                <w:lang w:val="fr-FR"/>
              </w:rPr>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29</w:t>
            </w:r>
          </w:p>
        </w:tc>
        <w:tc>
          <w:tcPr>
            <w:tcW w:w="2802" w:type="dxa"/>
            <w:gridSpan w:val="3"/>
          </w:tcPr>
          <w:p w:rsidR="009C29DE" w:rsidRPr="00456456" w:rsidRDefault="009C29DE" w:rsidP="007718E3">
            <w:pPr>
              <w:pStyle w:val="TAC"/>
            </w:pPr>
            <w:r w:rsidRPr="00456456">
              <w:t>N/A</w:t>
            </w:r>
          </w:p>
        </w:tc>
        <w:tc>
          <w:tcPr>
            <w:tcW w:w="1232" w:type="dxa"/>
            <w:tcBorders>
              <w:right w:val="nil"/>
            </w:tcBorders>
          </w:tcPr>
          <w:p w:rsidR="009C29DE" w:rsidRPr="00456456" w:rsidRDefault="009C29DE" w:rsidP="007718E3">
            <w:pPr>
              <w:pStyle w:val="TAR"/>
            </w:pPr>
            <w:r w:rsidRPr="00456456">
              <w:rPr>
                <w:lang w:eastAsia="zh-CN"/>
              </w:rPr>
              <w:t>717 MHz</w:t>
            </w:r>
          </w:p>
        </w:tc>
        <w:tc>
          <w:tcPr>
            <w:tcW w:w="371" w:type="dxa"/>
            <w:tcBorders>
              <w:left w:val="nil"/>
              <w:right w:val="nil"/>
            </w:tcBorders>
          </w:tcPr>
          <w:p w:rsidR="009C29DE" w:rsidRPr="00456456" w:rsidRDefault="009C29DE" w:rsidP="007718E3">
            <w:pPr>
              <w:pStyle w:val="TAC"/>
              <w:rPr>
                <w:lang w:eastAsia="de-DE"/>
              </w:rPr>
            </w:pPr>
            <w:r w:rsidRPr="00456456">
              <w:t>–</w:t>
            </w:r>
          </w:p>
        </w:tc>
        <w:tc>
          <w:tcPr>
            <w:tcW w:w="1232" w:type="dxa"/>
            <w:tcBorders>
              <w:left w:val="nil"/>
            </w:tcBorders>
          </w:tcPr>
          <w:p w:rsidR="009C29DE" w:rsidRPr="00456456" w:rsidRDefault="009C29DE" w:rsidP="007718E3">
            <w:pPr>
              <w:pStyle w:val="TAL"/>
            </w:pPr>
            <w:r w:rsidRPr="00456456">
              <w:rPr>
                <w:lang w:eastAsia="zh-CN"/>
              </w:rPr>
              <w:t>728 MHz</w:t>
            </w:r>
          </w:p>
        </w:tc>
        <w:tc>
          <w:tcPr>
            <w:tcW w:w="1232" w:type="dxa"/>
          </w:tcPr>
          <w:p w:rsidR="009C29DE" w:rsidRPr="00456456" w:rsidRDefault="009C29DE" w:rsidP="007718E3">
            <w:pPr>
              <w:pStyle w:val="TAC"/>
              <w:rPr>
                <w:lang w:eastAsia="de-DE"/>
              </w:rPr>
            </w:pPr>
            <w:r w:rsidRPr="00456456">
              <w:rPr>
                <w:rFonts w:hint="eastAsia"/>
                <w:lang w:val="fr-FR"/>
              </w:rPr>
              <w:t>FDD</w:t>
            </w:r>
          </w:p>
        </w:tc>
      </w:tr>
      <w:tr w:rsidR="009C29DE" w:rsidRPr="00456456" w:rsidTr="007718E3">
        <w:trPr>
          <w:jc w:val="center"/>
        </w:trPr>
        <w:tc>
          <w:tcPr>
            <w:tcW w:w="1232" w:type="dxa"/>
            <w:vAlign w:val="center"/>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rPr>
              <w:t>30</w:t>
            </w:r>
          </w:p>
        </w:tc>
        <w:tc>
          <w:tcPr>
            <w:tcW w:w="1233" w:type="dxa"/>
            <w:tcBorders>
              <w:right w:val="nil"/>
            </w:tcBorders>
          </w:tcPr>
          <w:p w:rsidR="009C29DE" w:rsidRPr="00456456" w:rsidRDefault="009C29DE" w:rsidP="007718E3">
            <w:pPr>
              <w:pStyle w:val="TAR"/>
            </w:pPr>
            <w:r w:rsidRPr="00456456">
              <w:t>2305</w:t>
            </w:r>
            <w:r w:rsidRPr="00456456">
              <w:rPr>
                <w:rFonts w:hint="eastAsia"/>
              </w:rPr>
              <w:t xml:space="preserve"> MHz</w:t>
            </w:r>
          </w:p>
        </w:tc>
        <w:tc>
          <w:tcPr>
            <w:tcW w:w="337" w:type="dxa"/>
            <w:tcBorders>
              <w:left w:val="nil"/>
              <w:right w:val="nil"/>
            </w:tcBorders>
          </w:tcPr>
          <w:p w:rsidR="009C29DE" w:rsidRPr="00456456" w:rsidRDefault="009C29DE" w:rsidP="007718E3">
            <w:pPr>
              <w:pStyle w:val="TAC"/>
              <w:rPr>
                <w:lang w:eastAsia="de-DE"/>
              </w:rPr>
            </w:pPr>
            <w:r w:rsidRPr="00456456">
              <w:rPr>
                <w:lang w:val="fr-FR"/>
              </w:rPr>
              <w:t>–</w:t>
            </w:r>
          </w:p>
        </w:tc>
        <w:tc>
          <w:tcPr>
            <w:tcW w:w="1232" w:type="dxa"/>
            <w:tcBorders>
              <w:left w:val="nil"/>
            </w:tcBorders>
          </w:tcPr>
          <w:p w:rsidR="009C29DE" w:rsidRPr="00456456" w:rsidRDefault="009C29DE" w:rsidP="007718E3">
            <w:pPr>
              <w:pStyle w:val="TAL"/>
            </w:pPr>
            <w:r w:rsidRPr="00456456">
              <w:t>2315</w:t>
            </w:r>
            <w:r w:rsidRPr="00456456">
              <w:rPr>
                <w:rFonts w:hint="eastAsia"/>
              </w:rPr>
              <w:t xml:space="preserve"> MHz</w:t>
            </w:r>
          </w:p>
        </w:tc>
        <w:tc>
          <w:tcPr>
            <w:tcW w:w="1232" w:type="dxa"/>
            <w:tcBorders>
              <w:right w:val="nil"/>
            </w:tcBorders>
          </w:tcPr>
          <w:p w:rsidR="009C29DE" w:rsidRPr="00456456" w:rsidRDefault="009C29DE" w:rsidP="007718E3">
            <w:pPr>
              <w:pStyle w:val="TAR"/>
            </w:pPr>
            <w:r w:rsidRPr="00456456">
              <w:t>2350</w:t>
            </w:r>
            <w:r w:rsidRPr="00456456">
              <w:rPr>
                <w:rFonts w:hint="eastAsia"/>
              </w:rPr>
              <w:t xml:space="preserve"> MHz</w:t>
            </w:r>
          </w:p>
        </w:tc>
        <w:tc>
          <w:tcPr>
            <w:tcW w:w="371" w:type="dxa"/>
            <w:tcBorders>
              <w:left w:val="nil"/>
              <w:right w:val="nil"/>
            </w:tcBorders>
          </w:tcPr>
          <w:p w:rsidR="009C29DE" w:rsidRPr="00456456" w:rsidRDefault="009C29DE" w:rsidP="007718E3">
            <w:pPr>
              <w:pStyle w:val="TAC"/>
              <w:rPr>
                <w:lang w:eastAsia="de-DE"/>
              </w:rPr>
            </w:pPr>
            <w:r w:rsidRPr="00456456">
              <w:rPr>
                <w:lang w:val="fr-FR"/>
              </w:rPr>
              <w:t>–</w:t>
            </w:r>
          </w:p>
        </w:tc>
        <w:tc>
          <w:tcPr>
            <w:tcW w:w="1232" w:type="dxa"/>
            <w:tcBorders>
              <w:left w:val="nil"/>
            </w:tcBorders>
          </w:tcPr>
          <w:p w:rsidR="009C29DE" w:rsidRPr="00456456" w:rsidRDefault="009C29DE" w:rsidP="007718E3">
            <w:pPr>
              <w:pStyle w:val="TAL"/>
            </w:pPr>
            <w:r w:rsidRPr="00456456">
              <w:rPr>
                <w:lang w:val="fr-FR"/>
              </w:rPr>
              <w:t>2360</w:t>
            </w:r>
            <w:r w:rsidRPr="00456456">
              <w:rPr>
                <w:rFonts w:hint="eastAsia"/>
                <w:lang w:val="fr-FR"/>
              </w:rPr>
              <w:t xml:space="preserve"> MHz</w:t>
            </w:r>
          </w:p>
        </w:tc>
        <w:tc>
          <w:tcPr>
            <w:tcW w:w="1232" w:type="dxa"/>
          </w:tcPr>
          <w:p w:rsidR="009C29DE" w:rsidRPr="00456456" w:rsidRDefault="009C29DE" w:rsidP="007718E3">
            <w:pPr>
              <w:pStyle w:val="TAC"/>
              <w:rPr>
                <w:lang w:eastAsia="de-DE"/>
              </w:rPr>
            </w:pPr>
            <w:r w:rsidRPr="00456456">
              <w:rPr>
                <w:rFonts w:hint="eastAsia"/>
                <w:lang w:val="fr-FR"/>
              </w:rPr>
              <w:t>FDD</w:t>
            </w:r>
          </w:p>
        </w:tc>
      </w:tr>
      <w:tr w:rsidR="009C29DE" w:rsidRPr="00456456" w:rsidTr="007718E3">
        <w:trPr>
          <w:jc w:val="center"/>
        </w:trPr>
        <w:tc>
          <w:tcPr>
            <w:tcW w:w="1232" w:type="dxa"/>
            <w:vAlign w:val="center"/>
          </w:tcPr>
          <w:p w:rsidR="009C29DE" w:rsidRPr="00456456" w:rsidRDefault="009C29DE" w:rsidP="007718E3">
            <w:pPr>
              <w:keepNext/>
              <w:keepLines/>
              <w:spacing w:after="0"/>
              <w:jc w:val="center"/>
              <w:rPr>
                <w:rFonts w:ascii="Arial" w:hAnsi="Arial"/>
                <w:sz w:val="18"/>
                <w:lang w:eastAsia="de-DE"/>
              </w:rPr>
            </w:pPr>
            <w:r w:rsidRPr="00456456">
              <w:rPr>
                <w:rFonts w:hint="eastAsia"/>
                <w:lang w:eastAsia="zh-CN"/>
              </w:rPr>
              <w:t>31</w:t>
            </w:r>
          </w:p>
        </w:tc>
        <w:tc>
          <w:tcPr>
            <w:tcW w:w="1233" w:type="dxa"/>
            <w:tcBorders>
              <w:right w:val="nil"/>
            </w:tcBorders>
          </w:tcPr>
          <w:p w:rsidR="009C29DE" w:rsidRPr="00456456" w:rsidRDefault="009C29DE" w:rsidP="007718E3">
            <w:pPr>
              <w:pStyle w:val="TAR"/>
            </w:pPr>
            <w:r w:rsidRPr="00456456">
              <w:rPr>
                <w:rFonts w:hint="eastAsia"/>
                <w:lang w:eastAsia="zh-CN"/>
              </w:rPr>
              <w:t>452.5 MHz</w:t>
            </w:r>
          </w:p>
        </w:tc>
        <w:tc>
          <w:tcPr>
            <w:tcW w:w="337" w:type="dxa"/>
            <w:tcBorders>
              <w:left w:val="nil"/>
              <w:right w:val="nil"/>
            </w:tcBorders>
          </w:tcPr>
          <w:p w:rsidR="009C29DE" w:rsidRPr="00456456" w:rsidRDefault="009C29DE" w:rsidP="007718E3">
            <w:pPr>
              <w:pStyle w:val="TAC"/>
              <w:rPr>
                <w:lang w:eastAsia="de-DE"/>
              </w:rPr>
            </w:pPr>
            <w:r w:rsidRPr="00456456">
              <w:rPr>
                <w:lang w:val="fr-FR"/>
              </w:rPr>
              <w:t>–</w:t>
            </w:r>
          </w:p>
        </w:tc>
        <w:tc>
          <w:tcPr>
            <w:tcW w:w="1232" w:type="dxa"/>
            <w:tcBorders>
              <w:left w:val="nil"/>
            </w:tcBorders>
          </w:tcPr>
          <w:p w:rsidR="009C29DE" w:rsidRPr="00456456" w:rsidRDefault="009C29DE" w:rsidP="007718E3">
            <w:pPr>
              <w:pStyle w:val="TAL"/>
            </w:pPr>
            <w:r w:rsidRPr="00456456">
              <w:rPr>
                <w:rFonts w:hint="eastAsia"/>
                <w:lang w:eastAsia="zh-CN"/>
              </w:rPr>
              <w:t>457.5 MHz</w:t>
            </w:r>
          </w:p>
        </w:tc>
        <w:tc>
          <w:tcPr>
            <w:tcW w:w="1232" w:type="dxa"/>
            <w:tcBorders>
              <w:right w:val="nil"/>
            </w:tcBorders>
          </w:tcPr>
          <w:p w:rsidR="009C29DE" w:rsidRPr="00456456" w:rsidRDefault="009C29DE" w:rsidP="007718E3">
            <w:pPr>
              <w:pStyle w:val="TAR"/>
            </w:pPr>
            <w:r w:rsidRPr="00456456">
              <w:rPr>
                <w:rFonts w:hint="eastAsia"/>
                <w:lang w:eastAsia="zh-CN"/>
              </w:rPr>
              <w:t>462.5 MHz</w:t>
            </w:r>
          </w:p>
        </w:tc>
        <w:tc>
          <w:tcPr>
            <w:tcW w:w="371" w:type="dxa"/>
            <w:tcBorders>
              <w:left w:val="nil"/>
              <w:right w:val="nil"/>
            </w:tcBorders>
          </w:tcPr>
          <w:p w:rsidR="009C29DE" w:rsidRPr="00456456" w:rsidRDefault="009C29DE" w:rsidP="007718E3">
            <w:pPr>
              <w:pStyle w:val="TAC"/>
              <w:rPr>
                <w:lang w:eastAsia="de-DE"/>
              </w:rPr>
            </w:pPr>
            <w:r w:rsidRPr="00456456">
              <w:rPr>
                <w:lang w:val="fr-FR"/>
              </w:rPr>
              <w:t>–</w:t>
            </w:r>
          </w:p>
        </w:tc>
        <w:tc>
          <w:tcPr>
            <w:tcW w:w="1232" w:type="dxa"/>
            <w:tcBorders>
              <w:left w:val="nil"/>
            </w:tcBorders>
          </w:tcPr>
          <w:p w:rsidR="009C29DE" w:rsidRPr="00456456" w:rsidRDefault="009C29DE" w:rsidP="007718E3">
            <w:pPr>
              <w:pStyle w:val="TAL"/>
            </w:pPr>
            <w:r w:rsidRPr="00456456">
              <w:rPr>
                <w:rFonts w:hint="eastAsia"/>
                <w:lang w:eastAsia="zh-CN"/>
              </w:rPr>
              <w:t>467.5 MHz</w:t>
            </w:r>
          </w:p>
        </w:tc>
        <w:tc>
          <w:tcPr>
            <w:tcW w:w="1232" w:type="dxa"/>
          </w:tcPr>
          <w:p w:rsidR="009C29DE" w:rsidRPr="00456456" w:rsidRDefault="009C29DE" w:rsidP="007718E3">
            <w:pPr>
              <w:pStyle w:val="TAC"/>
              <w:rPr>
                <w:lang w:eastAsia="de-DE"/>
              </w:rPr>
            </w:pPr>
            <w:r w:rsidRPr="00456456">
              <w:rPr>
                <w:rFonts w:hint="eastAsia"/>
                <w:lang w:eastAsia="zh-CN"/>
              </w:rPr>
              <w:t>FDD</w:t>
            </w:r>
          </w:p>
        </w:tc>
      </w:tr>
      <w:tr w:rsidR="009C29DE" w:rsidRPr="00456456" w:rsidTr="007718E3">
        <w:trPr>
          <w:jc w:val="center"/>
        </w:trPr>
        <w:tc>
          <w:tcPr>
            <w:tcW w:w="1232" w:type="dxa"/>
          </w:tcPr>
          <w:p w:rsidR="009C29DE" w:rsidRPr="00456456" w:rsidRDefault="009C29DE" w:rsidP="007718E3">
            <w:pPr>
              <w:keepNext/>
              <w:keepLines/>
              <w:spacing w:after="0"/>
              <w:jc w:val="center"/>
              <w:rPr>
                <w:rFonts w:ascii="Arial" w:hAnsi="Arial"/>
                <w:sz w:val="18"/>
                <w:lang w:eastAsia="de-DE"/>
              </w:rPr>
            </w:pPr>
            <w:r w:rsidRPr="00456456">
              <w:rPr>
                <w:rFonts w:ascii="Arial" w:hAnsi="Arial"/>
                <w:sz w:val="18"/>
                <w:lang w:eastAsia="de-DE"/>
              </w:rPr>
              <w:t>32</w:t>
            </w:r>
          </w:p>
        </w:tc>
        <w:tc>
          <w:tcPr>
            <w:tcW w:w="2802" w:type="dxa"/>
            <w:gridSpan w:val="3"/>
          </w:tcPr>
          <w:p w:rsidR="009C29DE" w:rsidRPr="00456456" w:rsidRDefault="009C29DE" w:rsidP="007718E3">
            <w:pPr>
              <w:pStyle w:val="TAC"/>
            </w:pPr>
            <w:r w:rsidRPr="00456456">
              <w:t>N/A</w:t>
            </w:r>
          </w:p>
        </w:tc>
        <w:tc>
          <w:tcPr>
            <w:tcW w:w="1232" w:type="dxa"/>
            <w:tcBorders>
              <w:right w:val="nil"/>
            </w:tcBorders>
          </w:tcPr>
          <w:p w:rsidR="009C29DE" w:rsidRPr="00456456" w:rsidRDefault="009C29DE" w:rsidP="007718E3">
            <w:pPr>
              <w:pStyle w:val="TAR"/>
            </w:pPr>
            <w:r w:rsidRPr="00456456">
              <w:rPr>
                <w:rFonts w:hint="eastAsia"/>
                <w:lang w:eastAsia="ja-JP"/>
              </w:rPr>
              <w:t>1452</w:t>
            </w:r>
            <w:r w:rsidRPr="00456456">
              <w:rPr>
                <w:rFonts w:hint="eastAsia"/>
              </w:rPr>
              <w:t xml:space="preserve"> MHz</w:t>
            </w:r>
          </w:p>
        </w:tc>
        <w:tc>
          <w:tcPr>
            <w:tcW w:w="371" w:type="dxa"/>
            <w:tcBorders>
              <w:left w:val="nil"/>
              <w:right w:val="nil"/>
            </w:tcBorders>
          </w:tcPr>
          <w:p w:rsidR="009C29DE" w:rsidRPr="00456456" w:rsidRDefault="009C29DE" w:rsidP="007718E3">
            <w:pPr>
              <w:pStyle w:val="TAC"/>
              <w:rPr>
                <w:lang w:eastAsia="de-DE"/>
              </w:rPr>
            </w:pPr>
            <w:r w:rsidRPr="00456456">
              <w:rPr>
                <w:lang w:val="fr-FR"/>
              </w:rPr>
              <w:t>–</w:t>
            </w:r>
          </w:p>
        </w:tc>
        <w:tc>
          <w:tcPr>
            <w:tcW w:w="1232" w:type="dxa"/>
            <w:tcBorders>
              <w:left w:val="nil"/>
            </w:tcBorders>
          </w:tcPr>
          <w:p w:rsidR="009C29DE" w:rsidRPr="00456456" w:rsidRDefault="009C29DE" w:rsidP="007718E3">
            <w:pPr>
              <w:pStyle w:val="TAL"/>
            </w:pPr>
            <w:r w:rsidRPr="00456456">
              <w:rPr>
                <w:rFonts w:hint="eastAsia"/>
                <w:lang w:val="fr-FR" w:eastAsia="ja-JP"/>
              </w:rPr>
              <w:t>1496</w:t>
            </w:r>
            <w:r w:rsidRPr="00456456">
              <w:rPr>
                <w:rFonts w:hint="eastAsia"/>
                <w:lang w:val="fr-FR"/>
              </w:rPr>
              <w:t xml:space="preserve"> MHz</w:t>
            </w:r>
          </w:p>
        </w:tc>
        <w:tc>
          <w:tcPr>
            <w:tcW w:w="1232" w:type="dxa"/>
          </w:tcPr>
          <w:p w:rsidR="009C29DE" w:rsidRPr="00456456" w:rsidRDefault="009C29DE" w:rsidP="007718E3">
            <w:pPr>
              <w:pStyle w:val="TAC"/>
              <w:rPr>
                <w:lang w:eastAsia="de-DE"/>
              </w:rPr>
            </w:pPr>
            <w:r w:rsidRPr="00456456">
              <w:rPr>
                <w:rFonts w:hint="eastAsia"/>
                <w:lang w:eastAsia="zh-CN"/>
              </w:rPr>
              <w:t>FDD</w:t>
            </w:r>
          </w:p>
        </w:tc>
      </w:tr>
      <w:tr w:rsidR="009C29DE" w:rsidRPr="009F1E0D" w:rsidTr="007718E3">
        <w:trPr>
          <w:jc w:val="center"/>
          <w:ins w:id="4" w:author="Michanikl, Ralf" w:date="2017-11-14T08:27:00Z"/>
        </w:trPr>
        <w:tc>
          <w:tcPr>
            <w:tcW w:w="1232" w:type="dxa"/>
            <w:vAlign w:val="center"/>
          </w:tcPr>
          <w:p w:rsidR="009C29DE" w:rsidRPr="007D1494" w:rsidRDefault="009C29DE" w:rsidP="007718E3">
            <w:pPr>
              <w:keepNext/>
              <w:keepLines/>
              <w:spacing w:after="0"/>
              <w:jc w:val="center"/>
              <w:rPr>
                <w:ins w:id="5" w:author="Michanikl, Ralf" w:date="2017-11-14T08:27:00Z"/>
                <w:rFonts w:ascii="Arial" w:hAnsi="Arial" w:cs="Arial"/>
                <w:sz w:val="18"/>
                <w:szCs w:val="18"/>
                <w:lang w:eastAsia="de-DE"/>
              </w:rPr>
            </w:pPr>
            <w:ins w:id="6" w:author="Michanikl, Ralf" w:date="2017-11-14T08:27:00Z">
              <w:r w:rsidRPr="00A3453A">
                <w:rPr>
                  <w:rFonts w:ascii="Arial" w:hAnsi="Arial" w:cs="Arial"/>
                  <w:sz w:val="18"/>
                  <w:szCs w:val="18"/>
                  <w:lang w:eastAsia="zh-CN"/>
                </w:rPr>
                <w:t>72</w:t>
              </w:r>
            </w:ins>
          </w:p>
        </w:tc>
        <w:tc>
          <w:tcPr>
            <w:tcW w:w="1233" w:type="dxa"/>
            <w:tcBorders>
              <w:right w:val="nil"/>
            </w:tcBorders>
          </w:tcPr>
          <w:p w:rsidR="009C29DE" w:rsidRPr="007D1494" w:rsidRDefault="009C29DE" w:rsidP="007718E3">
            <w:pPr>
              <w:pStyle w:val="TAR"/>
              <w:rPr>
                <w:ins w:id="7" w:author="Michanikl, Ralf" w:date="2017-11-14T08:27:00Z"/>
                <w:rFonts w:cs="Arial"/>
                <w:szCs w:val="18"/>
              </w:rPr>
            </w:pPr>
            <w:ins w:id="8" w:author="Michanikl, Ralf" w:date="2017-11-14T08:27:00Z">
              <w:r w:rsidRPr="009F1E0D">
                <w:rPr>
                  <w:rFonts w:cs="Arial"/>
                  <w:szCs w:val="18"/>
                  <w:lang w:eastAsia="zh-CN"/>
                  <w:rPrChange w:id="9" w:author="Michanikl, Ralf" w:date="2017-11-14T08:28:00Z">
                    <w:rPr>
                      <w:lang w:eastAsia="zh-CN"/>
                    </w:rPr>
                  </w:rPrChange>
                </w:rPr>
                <w:t>45</w:t>
              </w:r>
            </w:ins>
            <w:ins w:id="10" w:author="Michanikl, Ralf" w:date="2017-11-14T08:28:00Z">
              <w:r>
                <w:rPr>
                  <w:rFonts w:cs="Arial"/>
                  <w:szCs w:val="18"/>
                  <w:lang w:eastAsia="zh-CN"/>
                </w:rPr>
                <w:t>1</w:t>
              </w:r>
            </w:ins>
            <w:ins w:id="11" w:author="Michanikl, Ralf" w:date="2017-11-14T08:27:00Z">
              <w:r w:rsidRPr="009F1E0D">
                <w:rPr>
                  <w:rFonts w:cs="Arial"/>
                  <w:szCs w:val="18"/>
                  <w:lang w:eastAsia="zh-CN"/>
                  <w:rPrChange w:id="12" w:author="Michanikl, Ralf" w:date="2017-11-14T08:28:00Z">
                    <w:rPr>
                      <w:lang w:eastAsia="zh-CN"/>
                    </w:rPr>
                  </w:rPrChange>
                </w:rPr>
                <w:t xml:space="preserve"> MHz</w:t>
              </w:r>
            </w:ins>
          </w:p>
        </w:tc>
        <w:tc>
          <w:tcPr>
            <w:tcW w:w="337" w:type="dxa"/>
            <w:tcBorders>
              <w:left w:val="nil"/>
              <w:right w:val="nil"/>
            </w:tcBorders>
          </w:tcPr>
          <w:p w:rsidR="009C29DE" w:rsidRPr="007D1494" w:rsidRDefault="009C29DE" w:rsidP="007718E3">
            <w:pPr>
              <w:pStyle w:val="TAC"/>
              <w:rPr>
                <w:ins w:id="13" w:author="Michanikl, Ralf" w:date="2017-11-14T08:27:00Z"/>
                <w:rFonts w:cs="Arial"/>
                <w:szCs w:val="18"/>
                <w:lang w:eastAsia="de-DE"/>
              </w:rPr>
            </w:pPr>
            <w:ins w:id="14" w:author="Michanikl, Ralf" w:date="2017-11-14T08:27:00Z">
              <w:r w:rsidRPr="007D1494">
                <w:rPr>
                  <w:rFonts w:cs="Arial"/>
                  <w:szCs w:val="18"/>
                  <w:lang w:val="fr-FR"/>
                </w:rPr>
                <w:t>–</w:t>
              </w:r>
            </w:ins>
          </w:p>
        </w:tc>
        <w:tc>
          <w:tcPr>
            <w:tcW w:w="1232" w:type="dxa"/>
            <w:tcBorders>
              <w:left w:val="nil"/>
            </w:tcBorders>
          </w:tcPr>
          <w:p w:rsidR="009C29DE" w:rsidRPr="007D1494" w:rsidRDefault="009C29DE" w:rsidP="007718E3">
            <w:pPr>
              <w:pStyle w:val="TAL"/>
              <w:rPr>
                <w:ins w:id="15" w:author="Michanikl, Ralf" w:date="2017-11-14T08:27:00Z"/>
                <w:rFonts w:cs="Arial"/>
                <w:szCs w:val="18"/>
              </w:rPr>
            </w:pPr>
            <w:ins w:id="16" w:author="Michanikl, Ralf" w:date="2017-11-14T08:27:00Z">
              <w:r w:rsidRPr="009F1E0D">
                <w:rPr>
                  <w:rFonts w:cs="Arial"/>
                  <w:szCs w:val="18"/>
                  <w:lang w:eastAsia="zh-CN"/>
                  <w:rPrChange w:id="17" w:author="Michanikl, Ralf" w:date="2017-11-14T08:28:00Z">
                    <w:rPr>
                      <w:lang w:eastAsia="zh-CN"/>
                    </w:rPr>
                  </w:rPrChange>
                </w:rPr>
                <w:t>45</w:t>
              </w:r>
            </w:ins>
            <w:ins w:id="18" w:author="Michanikl, Ralf" w:date="2017-11-14T08:28:00Z">
              <w:r>
                <w:rPr>
                  <w:rFonts w:cs="Arial"/>
                  <w:szCs w:val="18"/>
                  <w:lang w:eastAsia="zh-CN"/>
                </w:rPr>
                <w:t>6</w:t>
              </w:r>
            </w:ins>
            <w:ins w:id="19" w:author="Michanikl, Ralf" w:date="2017-11-14T08:27:00Z">
              <w:r w:rsidRPr="009F1E0D">
                <w:rPr>
                  <w:rFonts w:cs="Arial"/>
                  <w:szCs w:val="18"/>
                  <w:lang w:eastAsia="zh-CN"/>
                  <w:rPrChange w:id="20" w:author="Michanikl, Ralf" w:date="2017-11-14T08:28:00Z">
                    <w:rPr>
                      <w:lang w:eastAsia="zh-CN"/>
                    </w:rPr>
                  </w:rPrChange>
                </w:rPr>
                <w:t xml:space="preserve"> MHz</w:t>
              </w:r>
            </w:ins>
          </w:p>
        </w:tc>
        <w:tc>
          <w:tcPr>
            <w:tcW w:w="1232" w:type="dxa"/>
            <w:tcBorders>
              <w:right w:val="nil"/>
            </w:tcBorders>
          </w:tcPr>
          <w:p w:rsidR="009C29DE" w:rsidRPr="007D1494" w:rsidRDefault="009C29DE" w:rsidP="007718E3">
            <w:pPr>
              <w:pStyle w:val="TAR"/>
              <w:rPr>
                <w:ins w:id="21" w:author="Michanikl, Ralf" w:date="2017-11-14T08:27:00Z"/>
                <w:rFonts w:cs="Arial"/>
                <w:szCs w:val="18"/>
              </w:rPr>
            </w:pPr>
            <w:ins w:id="22" w:author="Michanikl, Ralf" w:date="2017-11-14T08:27:00Z">
              <w:r w:rsidRPr="009F1E0D">
                <w:rPr>
                  <w:rFonts w:cs="Arial"/>
                  <w:szCs w:val="18"/>
                  <w:lang w:eastAsia="zh-CN"/>
                  <w:rPrChange w:id="23" w:author="Michanikl, Ralf" w:date="2017-11-14T08:28:00Z">
                    <w:rPr>
                      <w:lang w:eastAsia="zh-CN"/>
                    </w:rPr>
                  </w:rPrChange>
                </w:rPr>
                <w:t>46</w:t>
              </w:r>
            </w:ins>
            <w:ins w:id="24" w:author="Michanikl, Ralf" w:date="2017-11-14T08:28:00Z">
              <w:r>
                <w:rPr>
                  <w:rFonts w:cs="Arial"/>
                  <w:szCs w:val="18"/>
                  <w:lang w:eastAsia="zh-CN"/>
                </w:rPr>
                <w:t>1</w:t>
              </w:r>
            </w:ins>
            <w:ins w:id="25" w:author="Michanikl, Ralf" w:date="2017-11-14T08:27:00Z">
              <w:r w:rsidRPr="009F1E0D">
                <w:rPr>
                  <w:rFonts w:cs="Arial"/>
                  <w:szCs w:val="18"/>
                  <w:lang w:eastAsia="zh-CN"/>
                  <w:rPrChange w:id="26" w:author="Michanikl, Ralf" w:date="2017-11-14T08:28:00Z">
                    <w:rPr>
                      <w:lang w:eastAsia="zh-CN"/>
                    </w:rPr>
                  </w:rPrChange>
                </w:rPr>
                <w:t xml:space="preserve"> MHz</w:t>
              </w:r>
            </w:ins>
          </w:p>
        </w:tc>
        <w:tc>
          <w:tcPr>
            <w:tcW w:w="371" w:type="dxa"/>
            <w:tcBorders>
              <w:left w:val="nil"/>
              <w:right w:val="nil"/>
            </w:tcBorders>
          </w:tcPr>
          <w:p w:rsidR="009C29DE" w:rsidRPr="007D1494" w:rsidRDefault="009C29DE" w:rsidP="007718E3">
            <w:pPr>
              <w:pStyle w:val="TAC"/>
              <w:rPr>
                <w:ins w:id="27" w:author="Michanikl, Ralf" w:date="2017-11-14T08:27:00Z"/>
                <w:rFonts w:cs="Arial"/>
                <w:szCs w:val="18"/>
                <w:lang w:eastAsia="de-DE"/>
              </w:rPr>
            </w:pPr>
            <w:ins w:id="28" w:author="Michanikl, Ralf" w:date="2017-11-14T08:27:00Z">
              <w:r w:rsidRPr="007D1494">
                <w:rPr>
                  <w:rFonts w:cs="Arial"/>
                  <w:szCs w:val="18"/>
                  <w:lang w:val="fr-FR"/>
                </w:rPr>
                <w:t>–</w:t>
              </w:r>
            </w:ins>
          </w:p>
        </w:tc>
        <w:tc>
          <w:tcPr>
            <w:tcW w:w="1232" w:type="dxa"/>
            <w:tcBorders>
              <w:left w:val="nil"/>
            </w:tcBorders>
          </w:tcPr>
          <w:p w:rsidR="009C29DE" w:rsidRPr="007D1494" w:rsidRDefault="009C29DE" w:rsidP="007718E3">
            <w:pPr>
              <w:pStyle w:val="TAL"/>
              <w:rPr>
                <w:ins w:id="29" w:author="Michanikl, Ralf" w:date="2017-11-14T08:27:00Z"/>
                <w:rFonts w:cs="Arial"/>
                <w:szCs w:val="18"/>
              </w:rPr>
            </w:pPr>
            <w:ins w:id="30" w:author="Michanikl, Ralf" w:date="2017-11-14T08:27:00Z">
              <w:r w:rsidRPr="009F1E0D">
                <w:rPr>
                  <w:rFonts w:cs="Arial"/>
                  <w:szCs w:val="18"/>
                  <w:lang w:eastAsia="zh-CN"/>
                  <w:rPrChange w:id="31" w:author="Michanikl, Ralf" w:date="2017-11-14T08:28:00Z">
                    <w:rPr>
                      <w:lang w:eastAsia="zh-CN"/>
                    </w:rPr>
                  </w:rPrChange>
                </w:rPr>
                <w:t>46</w:t>
              </w:r>
            </w:ins>
            <w:ins w:id="32" w:author="Michanikl, Ralf" w:date="2017-11-14T08:28:00Z">
              <w:r>
                <w:rPr>
                  <w:rFonts w:cs="Arial"/>
                  <w:szCs w:val="18"/>
                  <w:lang w:eastAsia="zh-CN"/>
                </w:rPr>
                <w:t>6</w:t>
              </w:r>
            </w:ins>
            <w:ins w:id="33" w:author="Michanikl, Ralf" w:date="2017-11-14T08:27:00Z">
              <w:r w:rsidRPr="009F1E0D">
                <w:rPr>
                  <w:rFonts w:cs="Arial"/>
                  <w:szCs w:val="18"/>
                  <w:lang w:eastAsia="zh-CN"/>
                  <w:rPrChange w:id="34" w:author="Michanikl, Ralf" w:date="2017-11-14T08:28:00Z">
                    <w:rPr>
                      <w:lang w:eastAsia="zh-CN"/>
                    </w:rPr>
                  </w:rPrChange>
                </w:rPr>
                <w:t xml:space="preserve"> MHz</w:t>
              </w:r>
            </w:ins>
          </w:p>
        </w:tc>
        <w:tc>
          <w:tcPr>
            <w:tcW w:w="1232" w:type="dxa"/>
          </w:tcPr>
          <w:p w:rsidR="009C29DE" w:rsidRPr="007D1494" w:rsidRDefault="009C29DE" w:rsidP="007718E3">
            <w:pPr>
              <w:pStyle w:val="TAC"/>
              <w:rPr>
                <w:ins w:id="35" w:author="Michanikl, Ralf" w:date="2017-11-14T08:27:00Z"/>
                <w:rFonts w:cs="Arial"/>
                <w:szCs w:val="18"/>
                <w:lang w:eastAsia="de-DE"/>
              </w:rPr>
            </w:pPr>
            <w:ins w:id="36" w:author="Michanikl, Ralf" w:date="2017-11-14T08:27:00Z">
              <w:r w:rsidRPr="009F1E0D">
                <w:rPr>
                  <w:rFonts w:cs="Arial"/>
                  <w:szCs w:val="18"/>
                  <w:lang w:eastAsia="zh-CN"/>
                  <w:rPrChange w:id="37" w:author="Michanikl, Ralf" w:date="2017-11-14T08:28:00Z">
                    <w:rPr>
                      <w:lang w:eastAsia="zh-CN"/>
                    </w:rPr>
                  </w:rPrChange>
                </w:rPr>
                <w:t>FDD</w:t>
              </w:r>
            </w:ins>
          </w:p>
        </w:tc>
      </w:tr>
      <w:tr w:rsidR="009C29DE" w:rsidRPr="00456456" w:rsidTr="007718E3">
        <w:trPr>
          <w:jc w:val="center"/>
        </w:trPr>
        <w:tc>
          <w:tcPr>
            <w:tcW w:w="8101" w:type="dxa"/>
            <w:gridSpan w:val="8"/>
          </w:tcPr>
          <w:p w:rsidR="009C29DE" w:rsidRPr="00456456" w:rsidRDefault="009C29DE" w:rsidP="007718E3">
            <w:pPr>
              <w:pStyle w:val="TAN"/>
              <w:rPr>
                <w:lang w:eastAsia="de-DE"/>
              </w:rPr>
            </w:pPr>
            <w:r w:rsidRPr="00456456">
              <w:t xml:space="preserve">Note 1: </w:t>
            </w:r>
            <w:r w:rsidRPr="00456456">
              <w:tab/>
              <w:t>Band 6 is not applicable.</w:t>
            </w:r>
          </w:p>
        </w:tc>
      </w:tr>
    </w:tbl>
    <w:p w:rsidR="009C29DE" w:rsidRPr="00456456" w:rsidRDefault="009C29DE" w:rsidP="009C29DE"/>
    <w:p w:rsidR="009C29DE" w:rsidRDefault="009C29DE" w:rsidP="009C29DE">
      <w:pPr>
        <w:pStyle w:val="berschrift2"/>
        <w:rPr>
          <w:color w:val="FF0000"/>
        </w:rPr>
      </w:pPr>
      <w:r w:rsidRPr="001D25EE">
        <w:rPr>
          <w:color w:val="FF0000"/>
        </w:rPr>
        <w:t>--------------------------------------- NEXT SECTION ---------------------------</w:t>
      </w:r>
    </w:p>
    <w:p w:rsidR="009C29DE" w:rsidRPr="00456456" w:rsidRDefault="009C29DE" w:rsidP="009C29DE">
      <w:pPr>
        <w:pStyle w:val="berschrift3"/>
      </w:pPr>
      <w:bookmarkStart w:id="38" w:name="_Toc408331343"/>
      <w:r w:rsidRPr="00456456">
        <w:t>5.7.3</w:t>
      </w:r>
      <w:r w:rsidRPr="00456456">
        <w:tab/>
        <w:t>Carrier frequency and EARFCN</w:t>
      </w:r>
      <w:bookmarkEnd w:id="38"/>
    </w:p>
    <w:p w:rsidR="009C29DE" w:rsidRPr="00456456" w:rsidRDefault="009C29DE" w:rsidP="009C29DE">
      <w:pPr>
        <w:keepNext/>
        <w:keepLines/>
      </w:pPr>
      <w:r w:rsidRPr="00456456">
        <w:rPr>
          <w:rFonts w:cs="v5.0.0"/>
        </w:rPr>
        <w:t xml:space="preserve">The carrier frequency in the uplink and downlink is designated by the E-UTRA Absolute Radio Frequency Channel Number (EARFCN) in the range 0 – 65535. </w:t>
      </w:r>
      <w:r w:rsidRPr="00456456">
        <w:t>The relation between EARFCN and the carrier frequency in MHz for the downlink is given by the following equation, where F</w:t>
      </w:r>
      <w:r w:rsidRPr="00456456">
        <w:rPr>
          <w:vertAlign w:val="subscript"/>
        </w:rPr>
        <w:t>DL_low</w:t>
      </w:r>
      <w:r w:rsidRPr="00456456">
        <w:t xml:space="preserve"> and N</w:t>
      </w:r>
      <w:r w:rsidRPr="00456456">
        <w:rPr>
          <w:vertAlign w:val="subscript"/>
        </w:rPr>
        <w:t>Offs-DL</w:t>
      </w:r>
      <w:r w:rsidRPr="00456456">
        <w:t xml:space="preserve"> are given in table 5.7.3-1 and N</w:t>
      </w:r>
      <w:r w:rsidRPr="00456456">
        <w:rPr>
          <w:vertAlign w:val="subscript"/>
        </w:rPr>
        <w:t>DL</w:t>
      </w:r>
      <w:r w:rsidRPr="00456456">
        <w:t xml:space="preserve"> is the downlink EARFCN.</w:t>
      </w:r>
    </w:p>
    <w:p w:rsidR="009C29DE" w:rsidRPr="00456456" w:rsidRDefault="009C29DE" w:rsidP="009C29DE">
      <w:pPr>
        <w:pStyle w:val="EQ"/>
        <w:jc w:val="center"/>
        <w:outlineLvl w:val="0"/>
      </w:pPr>
      <w:r w:rsidRPr="00456456">
        <w:t>F</w:t>
      </w:r>
      <w:r w:rsidRPr="00456456">
        <w:rPr>
          <w:vertAlign w:val="subscript"/>
        </w:rPr>
        <w:t>DL</w:t>
      </w:r>
      <w:r w:rsidRPr="00456456">
        <w:t xml:space="preserve"> = F</w:t>
      </w:r>
      <w:r w:rsidRPr="00456456">
        <w:rPr>
          <w:vertAlign w:val="subscript"/>
        </w:rPr>
        <w:t>DL_low</w:t>
      </w:r>
      <w:r w:rsidRPr="00456456">
        <w:t xml:space="preserve"> + 0.1(N</w:t>
      </w:r>
      <w:r w:rsidRPr="00456456">
        <w:rPr>
          <w:vertAlign w:val="subscript"/>
        </w:rPr>
        <w:t>DL</w:t>
      </w:r>
      <w:r w:rsidRPr="00456456">
        <w:t xml:space="preserve"> – N</w:t>
      </w:r>
      <w:r w:rsidRPr="00456456">
        <w:rPr>
          <w:vertAlign w:val="subscript"/>
        </w:rPr>
        <w:t>Offs-DL</w:t>
      </w:r>
      <w:r w:rsidRPr="00456456">
        <w:t>)</w:t>
      </w:r>
    </w:p>
    <w:p w:rsidR="009C29DE" w:rsidRPr="00456456" w:rsidRDefault="009C29DE" w:rsidP="009C29DE">
      <w:r w:rsidRPr="00456456">
        <w:t>The relation between EARFCN and the carrier frequency in MHz for the uplink is given by the following equation where F</w:t>
      </w:r>
      <w:r w:rsidRPr="00456456">
        <w:rPr>
          <w:vertAlign w:val="subscript"/>
        </w:rPr>
        <w:t>UL_low</w:t>
      </w:r>
      <w:r w:rsidRPr="00456456">
        <w:t xml:space="preserve"> and N</w:t>
      </w:r>
      <w:r w:rsidRPr="00456456">
        <w:rPr>
          <w:vertAlign w:val="subscript"/>
        </w:rPr>
        <w:t>Offs-UL</w:t>
      </w:r>
      <w:r w:rsidRPr="00456456">
        <w:t xml:space="preserve"> are given in table 5.7.3-1 and N</w:t>
      </w:r>
      <w:r w:rsidRPr="00456456">
        <w:rPr>
          <w:vertAlign w:val="subscript"/>
        </w:rPr>
        <w:t>UL</w:t>
      </w:r>
      <w:r w:rsidRPr="00456456">
        <w:t xml:space="preserve"> is the uplink EARFCN.</w:t>
      </w:r>
    </w:p>
    <w:p w:rsidR="009C29DE" w:rsidRPr="00456456" w:rsidRDefault="009C29DE" w:rsidP="009C29DE">
      <w:pPr>
        <w:pStyle w:val="EQ"/>
        <w:jc w:val="center"/>
      </w:pPr>
      <w:r w:rsidRPr="00456456">
        <w:t>F</w:t>
      </w:r>
      <w:r w:rsidRPr="00456456">
        <w:rPr>
          <w:vertAlign w:val="subscript"/>
        </w:rPr>
        <w:t>UL</w:t>
      </w:r>
      <w:r w:rsidRPr="00456456">
        <w:t xml:space="preserve"> = F</w:t>
      </w:r>
      <w:r w:rsidRPr="00456456">
        <w:rPr>
          <w:vertAlign w:val="subscript"/>
        </w:rPr>
        <w:t>UL_low</w:t>
      </w:r>
      <w:r w:rsidRPr="00456456">
        <w:t xml:space="preserve"> + 0.1(N</w:t>
      </w:r>
      <w:r w:rsidRPr="00456456">
        <w:rPr>
          <w:vertAlign w:val="subscript"/>
        </w:rPr>
        <w:t>UL</w:t>
      </w:r>
      <w:r w:rsidRPr="00456456">
        <w:t xml:space="preserve"> – N</w:t>
      </w:r>
      <w:r w:rsidRPr="00456456">
        <w:rPr>
          <w:vertAlign w:val="subscript"/>
        </w:rPr>
        <w:t>Offs-UL</w:t>
      </w:r>
      <w:r w:rsidRPr="00456456">
        <w:t>)</w:t>
      </w:r>
    </w:p>
    <w:p w:rsidR="009C29DE" w:rsidRPr="00456456" w:rsidRDefault="009C29DE" w:rsidP="009C29DE">
      <w:pPr>
        <w:pStyle w:val="TH"/>
      </w:pPr>
      <w:r w:rsidRPr="00456456">
        <w:lastRenderedPageBreak/>
        <w:t>Table 5.7.3-1 E-UTRA channel numbers</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1641"/>
        <w:gridCol w:w="1248"/>
        <w:gridCol w:w="1574"/>
        <w:gridCol w:w="1511"/>
        <w:gridCol w:w="1390"/>
        <w:gridCol w:w="1500"/>
      </w:tblGrid>
      <w:tr w:rsidR="009C29DE" w:rsidRPr="00456456" w:rsidTr="007718E3">
        <w:tc>
          <w:tcPr>
            <w:tcW w:w="1037" w:type="dxa"/>
            <w:vMerge w:val="restart"/>
            <w:shd w:val="clear" w:color="auto" w:fill="auto"/>
            <w:vAlign w:val="center"/>
          </w:tcPr>
          <w:p w:rsidR="009C29DE" w:rsidRPr="00456456" w:rsidRDefault="009C29DE" w:rsidP="007718E3">
            <w:pPr>
              <w:pStyle w:val="TAH"/>
            </w:pPr>
            <w:r w:rsidRPr="00456456">
              <w:t>E</w:t>
            </w:r>
            <w:r w:rsidRPr="00456456">
              <w:noBreakHyphen/>
              <w:t>UTRA operating band</w:t>
            </w:r>
          </w:p>
        </w:tc>
        <w:tc>
          <w:tcPr>
            <w:tcW w:w="4463" w:type="dxa"/>
            <w:gridSpan w:val="3"/>
            <w:vAlign w:val="center"/>
          </w:tcPr>
          <w:p w:rsidR="009C29DE" w:rsidRPr="00456456" w:rsidRDefault="009C29DE" w:rsidP="007718E3">
            <w:pPr>
              <w:pStyle w:val="TAH"/>
            </w:pPr>
            <w:r w:rsidRPr="00456456">
              <w:t xml:space="preserve">Downlink </w:t>
            </w:r>
          </w:p>
        </w:tc>
        <w:tc>
          <w:tcPr>
            <w:tcW w:w="4401" w:type="dxa"/>
            <w:gridSpan w:val="3"/>
            <w:vAlign w:val="center"/>
          </w:tcPr>
          <w:p w:rsidR="009C29DE" w:rsidRPr="00456456" w:rsidRDefault="009C29DE" w:rsidP="007718E3">
            <w:pPr>
              <w:pStyle w:val="TAH"/>
            </w:pPr>
            <w:r w:rsidRPr="00456456">
              <w:t>Uplink</w:t>
            </w:r>
          </w:p>
        </w:tc>
      </w:tr>
      <w:tr w:rsidR="009C29DE" w:rsidRPr="00456456" w:rsidTr="007718E3">
        <w:tc>
          <w:tcPr>
            <w:tcW w:w="1037" w:type="dxa"/>
            <w:vMerge/>
            <w:shd w:val="clear" w:color="auto" w:fill="auto"/>
            <w:vAlign w:val="center"/>
          </w:tcPr>
          <w:p w:rsidR="009C29DE" w:rsidRPr="00456456" w:rsidRDefault="009C29DE" w:rsidP="007718E3">
            <w:pPr>
              <w:pStyle w:val="TH"/>
              <w:spacing w:before="0" w:after="0"/>
            </w:pPr>
          </w:p>
        </w:tc>
        <w:tc>
          <w:tcPr>
            <w:tcW w:w="1641" w:type="dxa"/>
            <w:vAlign w:val="center"/>
          </w:tcPr>
          <w:p w:rsidR="009C29DE" w:rsidRPr="00456456" w:rsidRDefault="009C29DE" w:rsidP="007718E3">
            <w:pPr>
              <w:pStyle w:val="TAH"/>
            </w:pPr>
            <w:r w:rsidRPr="00456456">
              <w:t>F</w:t>
            </w:r>
            <w:r w:rsidRPr="00456456">
              <w:rPr>
                <w:vertAlign w:val="subscript"/>
              </w:rPr>
              <w:t>DL_low</w:t>
            </w:r>
            <w:r w:rsidRPr="00456456">
              <w:rPr>
                <w:bCs/>
              </w:rPr>
              <w:t xml:space="preserve"> [MHz]</w:t>
            </w:r>
          </w:p>
        </w:tc>
        <w:tc>
          <w:tcPr>
            <w:tcW w:w="1248" w:type="dxa"/>
            <w:vAlign w:val="center"/>
          </w:tcPr>
          <w:p w:rsidR="009C29DE" w:rsidRPr="00456456" w:rsidRDefault="009C29DE" w:rsidP="007718E3">
            <w:pPr>
              <w:pStyle w:val="TAH"/>
            </w:pPr>
            <w:r w:rsidRPr="00456456">
              <w:t>N</w:t>
            </w:r>
            <w:r w:rsidRPr="00456456">
              <w:rPr>
                <w:vertAlign w:val="subscript"/>
              </w:rPr>
              <w:t>Offs-DL</w:t>
            </w:r>
          </w:p>
        </w:tc>
        <w:tc>
          <w:tcPr>
            <w:tcW w:w="1574" w:type="dxa"/>
            <w:vAlign w:val="center"/>
          </w:tcPr>
          <w:p w:rsidR="009C29DE" w:rsidRPr="00456456" w:rsidRDefault="009C29DE" w:rsidP="007718E3">
            <w:pPr>
              <w:pStyle w:val="TAH"/>
            </w:pPr>
            <w:smartTag w:uri="urn:schemas-microsoft-com:office:smarttags" w:element="place">
              <w:smartTag w:uri="urn:schemas-microsoft-com:office:smarttags" w:element="PlaceType">
                <w:r w:rsidRPr="00456456">
                  <w:t>Range</w:t>
                </w:r>
              </w:smartTag>
              <w:r w:rsidRPr="00456456">
                <w:t xml:space="preserve"> of </w:t>
              </w:r>
              <w:smartTag w:uri="urn:schemas-microsoft-com:office:smarttags" w:element="PlaceName">
                <w:r w:rsidRPr="00456456">
                  <w:t>N</w:t>
                </w:r>
                <w:r w:rsidRPr="00456456">
                  <w:rPr>
                    <w:vertAlign w:val="subscript"/>
                  </w:rPr>
                  <w:t>DL</w:t>
                </w:r>
              </w:smartTag>
            </w:smartTag>
          </w:p>
        </w:tc>
        <w:tc>
          <w:tcPr>
            <w:tcW w:w="1511" w:type="dxa"/>
            <w:vAlign w:val="center"/>
          </w:tcPr>
          <w:p w:rsidR="009C29DE" w:rsidRPr="00456456" w:rsidRDefault="009C29DE" w:rsidP="007718E3">
            <w:pPr>
              <w:pStyle w:val="TAH"/>
            </w:pPr>
            <w:r w:rsidRPr="00456456">
              <w:t>F</w:t>
            </w:r>
            <w:r w:rsidRPr="00456456">
              <w:rPr>
                <w:vertAlign w:val="subscript"/>
              </w:rPr>
              <w:t>UL_low</w:t>
            </w:r>
            <w:r w:rsidRPr="00456456">
              <w:rPr>
                <w:bCs/>
              </w:rPr>
              <w:t xml:space="preserve"> [MHz]</w:t>
            </w:r>
          </w:p>
        </w:tc>
        <w:tc>
          <w:tcPr>
            <w:tcW w:w="1390" w:type="dxa"/>
            <w:vAlign w:val="center"/>
          </w:tcPr>
          <w:p w:rsidR="009C29DE" w:rsidRPr="00456456" w:rsidRDefault="009C29DE" w:rsidP="007718E3">
            <w:pPr>
              <w:pStyle w:val="TAH"/>
            </w:pPr>
            <w:r w:rsidRPr="00456456">
              <w:t>N</w:t>
            </w:r>
            <w:r w:rsidRPr="00456456">
              <w:rPr>
                <w:vertAlign w:val="subscript"/>
              </w:rPr>
              <w:t>Offs-UL</w:t>
            </w:r>
          </w:p>
        </w:tc>
        <w:tc>
          <w:tcPr>
            <w:tcW w:w="1500" w:type="dxa"/>
            <w:vAlign w:val="center"/>
          </w:tcPr>
          <w:p w:rsidR="009C29DE" w:rsidRPr="00456456" w:rsidRDefault="009C29DE" w:rsidP="007718E3">
            <w:pPr>
              <w:pStyle w:val="TAH"/>
            </w:pPr>
            <w:smartTag w:uri="urn:schemas-microsoft-com:office:smarttags" w:element="place">
              <w:smartTag w:uri="urn:schemas-microsoft-com:office:smarttags" w:element="PlaceType">
                <w:r w:rsidRPr="00456456">
                  <w:t>Range</w:t>
                </w:r>
              </w:smartTag>
              <w:r w:rsidRPr="00456456">
                <w:t xml:space="preserve"> of </w:t>
              </w:r>
              <w:smartTag w:uri="urn:schemas-microsoft-com:office:smarttags" w:element="PlaceName">
                <w:r w:rsidRPr="00456456">
                  <w:t>N</w:t>
                </w:r>
                <w:r w:rsidRPr="00456456">
                  <w:rPr>
                    <w:vertAlign w:val="subscript"/>
                  </w:rPr>
                  <w:t>UL</w:t>
                </w:r>
              </w:smartTag>
            </w:smartTag>
          </w:p>
        </w:tc>
      </w:tr>
      <w:tr w:rsidR="009C29DE" w:rsidRPr="00456456" w:rsidTr="007718E3">
        <w:tc>
          <w:tcPr>
            <w:tcW w:w="1037" w:type="dxa"/>
          </w:tcPr>
          <w:p w:rsidR="009C29DE" w:rsidRPr="00456456" w:rsidRDefault="009C29DE" w:rsidP="007718E3">
            <w:pPr>
              <w:pStyle w:val="TAC"/>
            </w:pPr>
            <w:r w:rsidRPr="00456456">
              <w:t>1</w:t>
            </w:r>
          </w:p>
        </w:tc>
        <w:tc>
          <w:tcPr>
            <w:tcW w:w="1641" w:type="dxa"/>
          </w:tcPr>
          <w:p w:rsidR="009C29DE" w:rsidRPr="00456456" w:rsidRDefault="009C29DE" w:rsidP="007718E3">
            <w:pPr>
              <w:pStyle w:val="TAC"/>
            </w:pPr>
            <w:r w:rsidRPr="00456456">
              <w:t>2110</w:t>
            </w:r>
          </w:p>
        </w:tc>
        <w:tc>
          <w:tcPr>
            <w:tcW w:w="1248" w:type="dxa"/>
          </w:tcPr>
          <w:p w:rsidR="009C29DE" w:rsidRPr="00456456" w:rsidRDefault="009C29DE" w:rsidP="007718E3">
            <w:pPr>
              <w:pStyle w:val="TAC"/>
            </w:pPr>
            <w:r w:rsidRPr="00456456">
              <w:t>0</w:t>
            </w:r>
          </w:p>
        </w:tc>
        <w:tc>
          <w:tcPr>
            <w:tcW w:w="1574" w:type="dxa"/>
          </w:tcPr>
          <w:p w:rsidR="009C29DE" w:rsidRPr="00456456" w:rsidRDefault="009C29DE" w:rsidP="007718E3">
            <w:pPr>
              <w:pStyle w:val="TAC"/>
            </w:pPr>
            <w:r w:rsidRPr="00456456">
              <w:t>0 – 599</w:t>
            </w:r>
          </w:p>
        </w:tc>
        <w:tc>
          <w:tcPr>
            <w:tcW w:w="1511" w:type="dxa"/>
          </w:tcPr>
          <w:p w:rsidR="009C29DE" w:rsidRPr="00456456" w:rsidRDefault="009C29DE" w:rsidP="007718E3">
            <w:pPr>
              <w:pStyle w:val="TAC"/>
            </w:pPr>
            <w:r w:rsidRPr="00456456">
              <w:t>1920</w:t>
            </w:r>
          </w:p>
        </w:tc>
        <w:tc>
          <w:tcPr>
            <w:tcW w:w="1390" w:type="dxa"/>
          </w:tcPr>
          <w:p w:rsidR="009C29DE" w:rsidRPr="00456456" w:rsidRDefault="009C29DE" w:rsidP="007718E3">
            <w:pPr>
              <w:pStyle w:val="TAC"/>
            </w:pPr>
            <w:r w:rsidRPr="00456456">
              <w:t>18000</w:t>
            </w:r>
          </w:p>
        </w:tc>
        <w:tc>
          <w:tcPr>
            <w:tcW w:w="1500" w:type="dxa"/>
          </w:tcPr>
          <w:p w:rsidR="009C29DE" w:rsidRPr="00456456" w:rsidRDefault="009C29DE" w:rsidP="007718E3">
            <w:pPr>
              <w:pStyle w:val="TAR"/>
              <w:jc w:val="center"/>
            </w:pPr>
            <w:r w:rsidRPr="00456456">
              <w:t>18000 – 18599</w:t>
            </w:r>
          </w:p>
        </w:tc>
      </w:tr>
      <w:tr w:rsidR="009C29DE" w:rsidRPr="00456456" w:rsidTr="007718E3">
        <w:tc>
          <w:tcPr>
            <w:tcW w:w="1037" w:type="dxa"/>
          </w:tcPr>
          <w:p w:rsidR="009C29DE" w:rsidRPr="00456456" w:rsidRDefault="009C29DE" w:rsidP="007718E3">
            <w:pPr>
              <w:pStyle w:val="TAC"/>
            </w:pPr>
            <w:r w:rsidRPr="00456456">
              <w:t>2</w:t>
            </w:r>
          </w:p>
        </w:tc>
        <w:tc>
          <w:tcPr>
            <w:tcW w:w="1641" w:type="dxa"/>
          </w:tcPr>
          <w:p w:rsidR="009C29DE" w:rsidRPr="00456456" w:rsidRDefault="009C29DE" w:rsidP="007718E3">
            <w:pPr>
              <w:pStyle w:val="TAC"/>
            </w:pPr>
            <w:r w:rsidRPr="00456456">
              <w:t>1930</w:t>
            </w:r>
          </w:p>
        </w:tc>
        <w:tc>
          <w:tcPr>
            <w:tcW w:w="1248" w:type="dxa"/>
          </w:tcPr>
          <w:p w:rsidR="009C29DE" w:rsidRPr="00456456" w:rsidRDefault="009C29DE" w:rsidP="007718E3">
            <w:pPr>
              <w:pStyle w:val="TAC"/>
            </w:pPr>
            <w:r w:rsidRPr="00456456">
              <w:t>600</w:t>
            </w:r>
          </w:p>
        </w:tc>
        <w:tc>
          <w:tcPr>
            <w:tcW w:w="1574" w:type="dxa"/>
          </w:tcPr>
          <w:p w:rsidR="009C29DE" w:rsidRPr="00456456" w:rsidRDefault="009C29DE" w:rsidP="007718E3">
            <w:pPr>
              <w:pStyle w:val="TAC"/>
            </w:pPr>
            <w:r w:rsidRPr="00456456">
              <w:t>600</w:t>
            </w:r>
            <w:r w:rsidRPr="00456456">
              <w:rPr>
                <w:rFonts w:ascii="Symbol" w:hAnsi="Symbol"/>
              </w:rPr>
              <w:t></w:t>
            </w:r>
            <w:r w:rsidRPr="00456456">
              <w:rPr>
                <w:rFonts w:ascii="Symbol" w:hAnsi="Symbol"/>
              </w:rPr>
              <w:t></w:t>
            </w:r>
            <w:r w:rsidRPr="00456456">
              <w:rPr>
                <w:rFonts w:ascii="Symbol" w:hAnsi="Symbol"/>
              </w:rPr>
              <w:t></w:t>
            </w:r>
            <w:r w:rsidRPr="00456456">
              <w:t>1199</w:t>
            </w:r>
          </w:p>
        </w:tc>
        <w:tc>
          <w:tcPr>
            <w:tcW w:w="1511" w:type="dxa"/>
          </w:tcPr>
          <w:p w:rsidR="009C29DE" w:rsidRPr="00456456" w:rsidRDefault="009C29DE" w:rsidP="007718E3">
            <w:pPr>
              <w:pStyle w:val="TAC"/>
            </w:pPr>
            <w:r w:rsidRPr="00456456">
              <w:t>1850</w:t>
            </w:r>
          </w:p>
        </w:tc>
        <w:tc>
          <w:tcPr>
            <w:tcW w:w="1390" w:type="dxa"/>
          </w:tcPr>
          <w:p w:rsidR="009C29DE" w:rsidRPr="00456456" w:rsidRDefault="009C29DE" w:rsidP="007718E3">
            <w:pPr>
              <w:pStyle w:val="TAC"/>
            </w:pPr>
            <w:r w:rsidRPr="00456456">
              <w:t>18600</w:t>
            </w:r>
          </w:p>
        </w:tc>
        <w:tc>
          <w:tcPr>
            <w:tcW w:w="1500" w:type="dxa"/>
          </w:tcPr>
          <w:p w:rsidR="009C29DE" w:rsidRPr="00456456" w:rsidRDefault="009C29DE" w:rsidP="007718E3">
            <w:pPr>
              <w:pStyle w:val="TAR"/>
              <w:jc w:val="center"/>
            </w:pPr>
            <w:r w:rsidRPr="00456456">
              <w:t>18600 – 19199</w:t>
            </w:r>
          </w:p>
        </w:tc>
      </w:tr>
      <w:tr w:rsidR="009C29DE" w:rsidRPr="00456456" w:rsidTr="007718E3">
        <w:tc>
          <w:tcPr>
            <w:tcW w:w="1037" w:type="dxa"/>
          </w:tcPr>
          <w:p w:rsidR="009C29DE" w:rsidRPr="00456456" w:rsidRDefault="009C29DE" w:rsidP="007718E3">
            <w:pPr>
              <w:pStyle w:val="TAC"/>
            </w:pPr>
            <w:r w:rsidRPr="00456456">
              <w:t>3</w:t>
            </w:r>
          </w:p>
        </w:tc>
        <w:tc>
          <w:tcPr>
            <w:tcW w:w="1641" w:type="dxa"/>
          </w:tcPr>
          <w:p w:rsidR="009C29DE" w:rsidRPr="00456456" w:rsidRDefault="009C29DE" w:rsidP="007718E3">
            <w:pPr>
              <w:pStyle w:val="TAC"/>
            </w:pPr>
            <w:r w:rsidRPr="00456456">
              <w:t>1805</w:t>
            </w:r>
          </w:p>
        </w:tc>
        <w:tc>
          <w:tcPr>
            <w:tcW w:w="1248" w:type="dxa"/>
          </w:tcPr>
          <w:p w:rsidR="009C29DE" w:rsidRPr="00456456" w:rsidRDefault="009C29DE" w:rsidP="007718E3">
            <w:pPr>
              <w:pStyle w:val="TAC"/>
            </w:pPr>
            <w:r w:rsidRPr="00456456">
              <w:t>1200</w:t>
            </w:r>
          </w:p>
        </w:tc>
        <w:tc>
          <w:tcPr>
            <w:tcW w:w="1574" w:type="dxa"/>
          </w:tcPr>
          <w:p w:rsidR="009C29DE" w:rsidRPr="00456456" w:rsidRDefault="009C29DE" w:rsidP="007718E3">
            <w:pPr>
              <w:pStyle w:val="TAC"/>
            </w:pPr>
            <w:r w:rsidRPr="00456456">
              <w:t>1200 – 1949</w:t>
            </w:r>
          </w:p>
        </w:tc>
        <w:tc>
          <w:tcPr>
            <w:tcW w:w="1511" w:type="dxa"/>
          </w:tcPr>
          <w:p w:rsidR="009C29DE" w:rsidRPr="00456456" w:rsidRDefault="009C29DE" w:rsidP="007718E3">
            <w:pPr>
              <w:pStyle w:val="TAC"/>
            </w:pPr>
            <w:r w:rsidRPr="00456456">
              <w:t>1710</w:t>
            </w:r>
          </w:p>
        </w:tc>
        <w:tc>
          <w:tcPr>
            <w:tcW w:w="1390" w:type="dxa"/>
          </w:tcPr>
          <w:p w:rsidR="009C29DE" w:rsidRPr="00456456" w:rsidRDefault="009C29DE" w:rsidP="007718E3">
            <w:pPr>
              <w:pStyle w:val="TAC"/>
            </w:pPr>
            <w:r w:rsidRPr="00456456">
              <w:t>19200</w:t>
            </w:r>
          </w:p>
        </w:tc>
        <w:tc>
          <w:tcPr>
            <w:tcW w:w="1500" w:type="dxa"/>
          </w:tcPr>
          <w:p w:rsidR="009C29DE" w:rsidRPr="00456456" w:rsidRDefault="009C29DE" w:rsidP="007718E3">
            <w:pPr>
              <w:pStyle w:val="TAR"/>
              <w:jc w:val="center"/>
            </w:pPr>
            <w:r w:rsidRPr="00456456">
              <w:t>19200 – 19949</w:t>
            </w:r>
          </w:p>
        </w:tc>
      </w:tr>
      <w:tr w:rsidR="009C29DE" w:rsidRPr="00456456" w:rsidTr="007718E3">
        <w:tc>
          <w:tcPr>
            <w:tcW w:w="1037" w:type="dxa"/>
          </w:tcPr>
          <w:p w:rsidR="009C29DE" w:rsidRPr="00456456" w:rsidRDefault="009C29DE" w:rsidP="007718E3">
            <w:pPr>
              <w:pStyle w:val="TAC"/>
            </w:pPr>
            <w:r w:rsidRPr="00456456">
              <w:t>4</w:t>
            </w:r>
          </w:p>
        </w:tc>
        <w:tc>
          <w:tcPr>
            <w:tcW w:w="1641" w:type="dxa"/>
          </w:tcPr>
          <w:p w:rsidR="009C29DE" w:rsidRPr="00456456" w:rsidRDefault="009C29DE" w:rsidP="007718E3">
            <w:pPr>
              <w:pStyle w:val="TAC"/>
            </w:pPr>
            <w:r w:rsidRPr="00456456">
              <w:t>2110</w:t>
            </w:r>
          </w:p>
        </w:tc>
        <w:tc>
          <w:tcPr>
            <w:tcW w:w="1248" w:type="dxa"/>
          </w:tcPr>
          <w:p w:rsidR="009C29DE" w:rsidRPr="00456456" w:rsidRDefault="009C29DE" w:rsidP="007718E3">
            <w:pPr>
              <w:pStyle w:val="TAC"/>
            </w:pPr>
            <w:r w:rsidRPr="00456456">
              <w:t>1950</w:t>
            </w:r>
          </w:p>
        </w:tc>
        <w:tc>
          <w:tcPr>
            <w:tcW w:w="1574" w:type="dxa"/>
          </w:tcPr>
          <w:p w:rsidR="009C29DE" w:rsidRPr="00456456" w:rsidRDefault="009C29DE" w:rsidP="007718E3">
            <w:pPr>
              <w:pStyle w:val="TAC"/>
            </w:pPr>
            <w:r w:rsidRPr="00456456">
              <w:t>1950 – 2399</w:t>
            </w:r>
          </w:p>
        </w:tc>
        <w:tc>
          <w:tcPr>
            <w:tcW w:w="1511" w:type="dxa"/>
          </w:tcPr>
          <w:p w:rsidR="009C29DE" w:rsidRPr="00456456" w:rsidRDefault="009C29DE" w:rsidP="007718E3">
            <w:pPr>
              <w:pStyle w:val="TAC"/>
            </w:pPr>
            <w:r w:rsidRPr="00456456">
              <w:t>1710</w:t>
            </w:r>
          </w:p>
        </w:tc>
        <w:tc>
          <w:tcPr>
            <w:tcW w:w="1390" w:type="dxa"/>
          </w:tcPr>
          <w:p w:rsidR="009C29DE" w:rsidRPr="00456456" w:rsidRDefault="009C29DE" w:rsidP="007718E3">
            <w:pPr>
              <w:pStyle w:val="TAC"/>
            </w:pPr>
            <w:r w:rsidRPr="00456456">
              <w:t>19950</w:t>
            </w:r>
          </w:p>
        </w:tc>
        <w:tc>
          <w:tcPr>
            <w:tcW w:w="1500" w:type="dxa"/>
          </w:tcPr>
          <w:p w:rsidR="009C29DE" w:rsidRPr="00456456" w:rsidRDefault="009C29DE" w:rsidP="007718E3">
            <w:pPr>
              <w:pStyle w:val="TAR"/>
              <w:jc w:val="center"/>
            </w:pPr>
            <w:r w:rsidRPr="00456456">
              <w:t>19950 – 20399</w:t>
            </w:r>
          </w:p>
        </w:tc>
      </w:tr>
      <w:tr w:rsidR="009C29DE" w:rsidRPr="00456456" w:rsidTr="007718E3">
        <w:tc>
          <w:tcPr>
            <w:tcW w:w="1037" w:type="dxa"/>
          </w:tcPr>
          <w:p w:rsidR="009C29DE" w:rsidRPr="00456456" w:rsidRDefault="009C29DE" w:rsidP="007718E3">
            <w:pPr>
              <w:pStyle w:val="TAC"/>
            </w:pPr>
            <w:r w:rsidRPr="00456456">
              <w:t>5</w:t>
            </w:r>
          </w:p>
        </w:tc>
        <w:tc>
          <w:tcPr>
            <w:tcW w:w="1641" w:type="dxa"/>
          </w:tcPr>
          <w:p w:rsidR="009C29DE" w:rsidRPr="00456456" w:rsidRDefault="009C29DE" w:rsidP="007718E3">
            <w:pPr>
              <w:pStyle w:val="TAC"/>
            </w:pPr>
            <w:r w:rsidRPr="00456456">
              <w:t>869</w:t>
            </w:r>
          </w:p>
        </w:tc>
        <w:tc>
          <w:tcPr>
            <w:tcW w:w="1248" w:type="dxa"/>
          </w:tcPr>
          <w:p w:rsidR="009C29DE" w:rsidRPr="00456456" w:rsidRDefault="009C29DE" w:rsidP="007718E3">
            <w:pPr>
              <w:pStyle w:val="TAC"/>
            </w:pPr>
            <w:r w:rsidRPr="00456456">
              <w:t>2400</w:t>
            </w:r>
          </w:p>
        </w:tc>
        <w:tc>
          <w:tcPr>
            <w:tcW w:w="1574" w:type="dxa"/>
          </w:tcPr>
          <w:p w:rsidR="009C29DE" w:rsidRPr="00456456" w:rsidRDefault="009C29DE" w:rsidP="007718E3">
            <w:pPr>
              <w:pStyle w:val="TAC"/>
            </w:pPr>
            <w:r w:rsidRPr="00456456">
              <w:t>2400 – 2649</w:t>
            </w:r>
          </w:p>
        </w:tc>
        <w:tc>
          <w:tcPr>
            <w:tcW w:w="1511" w:type="dxa"/>
          </w:tcPr>
          <w:p w:rsidR="009C29DE" w:rsidRPr="00456456" w:rsidRDefault="009C29DE" w:rsidP="007718E3">
            <w:pPr>
              <w:pStyle w:val="TAC"/>
            </w:pPr>
            <w:r w:rsidRPr="00456456">
              <w:t>824</w:t>
            </w:r>
          </w:p>
        </w:tc>
        <w:tc>
          <w:tcPr>
            <w:tcW w:w="1390" w:type="dxa"/>
          </w:tcPr>
          <w:p w:rsidR="009C29DE" w:rsidRPr="00456456" w:rsidRDefault="009C29DE" w:rsidP="007718E3">
            <w:pPr>
              <w:pStyle w:val="TAC"/>
            </w:pPr>
            <w:r w:rsidRPr="00456456">
              <w:t>20400</w:t>
            </w:r>
          </w:p>
        </w:tc>
        <w:tc>
          <w:tcPr>
            <w:tcW w:w="1500" w:type="dxa"/>
          </w:tcPr>
          <w:p w:rsidR="009C29DE" w:rsidRPr="00456456" w:rsidRDefault="009C29DE" w:rsidP="007718E3">
            <w:pPr>
              <w:pStyle w:val="TAR"/>
              <w:jc w:val="center"/>
            </w:pPr>
            <w:r w:rsidRPr="00456456">
              <w:t>20400 – 20649</w:t>
            </w:r>
          </w:p>
        </w:tc>
      </w:tr>
      <w:tr w:rsidR="009C29DE" w:rsidRPr="00456456" w:rsidTr="007718E3">
        <w:tc>
          <w:tcPr>
            <w:tcW w:w="1037" w:type="dxa"/>
          </w:tcPr>
          <w:p w:rsidR="009C29DE" w:rsidRPr="00456456" w:rsidRDefault="009C29DE" w:rsidP="007718E3">
            <w:pPr>
              <w:pStyle w:val="TAC"/>
            </w:pPr>
            <w:r w:rsidRPr="00456456">
              <w:t>6</w:t>
            </w:r>
          </w:p>
        </w:tc>
        <w:tc>
          <w:tcPr>
            <w:tcW w:w="1641" w:type="dxa"/>
          </w:tcPr>
          <w:p w:rsidR="009C29DE" w:rsidRPr="00456456" w:rsidRDefault="009C29DE" w:rsidP="007718E3">
            <w:pPr>
              <w:pStyle w:val="TAC"/>
            </w:pPr>
            <w:r w:rsidRPr="00456456">
              <w:t>875</w:t>
            </w:r>
          </w:p>
        </w:tc>
        <w:tc>
          <w:tcPr>
            <w:tcW w:w="1248" w:type="dxa"/>
          </w:tcPr>
          <w:p w:rsidR="009C29DE" w:rsidRPr="00456456" w:rsidRDefault="009C29DE" w:rsidP="007718E3">
            <w:pPr>
              <w:pStyle w:val="TAC"/>
            </w:pPr>
            <w:r w:rsidRPr="00456456">
              <w:t>2650</w:t>
            </w:r>
          </w:p>
        </w:tc>
        <w:tc>
          <w:tcPr>
            <w:tcW w:w="1574" w:type="dxa"/>
          </w:tcPr>
          <w:p w:rsidR="009C29DE" w:rsidRPr="00456456" w:rsidRDefault="009C29DE" w:rsidP="007718E3">
            <w:pPr>
              <w:pStyle w:val="TAC"/>
            </w:pPr>
            <w:r w:rsidRPr="00456456">
              <w:t>2650 – 2749</w:t>
            </w:r>
          </w:p>
        </w:tc>
        <w:tc>
          <w:tcPr>
            <w:tcW w:w="1511" w:type="dxa"/>
          </w:tcPr>
          <w:p w:rsidR="009C29DE" w:rsidRPr="00456456" w:rsidRDefault="009C29DE" w:rsidP="007718E3">
            <w:pPr>
              <w:pStyle w:val="TAC"/>
            </w:pPr>
            <w:r w:rsidRPr="00456456">
              <w:t>830</w:t>
            </w:r>
          </w:p>
        </w:tc>
        <w:tc>
          <w:tcPr>
            <w:tcW w:w="1390" w:type="dxa"/>
          </w:tcPr>
          <w:p w:rsidR="009C29DE" w:rsidRPr="00456456" w:rsidRDefault="009C29DE" w:rsidP="007718E3">
            <w:pPr>
              <w:pStyle w:val="TAC"/>
            </w:pPr>
            <w:r w:rsidRPr="00456456">
              <w:t>20650</w:t>
            </w:r>
          </w:p>
        </w:tc>
        <w:tc>
          <w:tcPr>
            <w:tcW w:w="1500" w:type="dxa"/>
          </w:tcPr>
          <w:p w:rsidR="009C29DE" w:rsidRPr="00456456" w:rsidRDefault="009C29DE" w:rsidP="007718E3">
            <w:pPr>
              <w:pStyle w:val="TAR"/>
              <w:jc w:val="center"/>
            </w:pPr>
            <w:r w:rsidRPr="00456456">
              <w:t>20650 – 20749</w:t>
            </w:r>
          </w:p>
        </w:tc>
      </w:tr>
      <w:tr w:rsidR="009C29DE" w:rsidRPr="00456456" w:rsidTr="007718E3">
        <w:tc>
          <w:tcPr>
            <w:tcW w:w="1037" w:type="dxa"/>
          </w:tcPr>
          <w:p w:rsidR="009C29DE" w:rsidRPr="00456456" w:rsidRDefault="009C29DE" w:rsidP="007718E3">
            <w:pPr>
              <w:pStyle w:val="TAC"/>
            </w:pPr>
            <w:r w:rsidRPr="00456456">
              <w:t>7</w:t>
            </w:r>
          </w:p>
        </w:tc>
        <w:tc>
          <w:tcPr>
            <w:tcW w:w="1641" w:type="dxa"/>
          </w:tcPr>
          <w:p w:rsidR="009C29DE" w:rsidRPr="00456456" w:rsidRDefault="009C29DE" w:rsidP="007718E3">
            <w:pPr>
              <w:pStyle w:val="TAC"/>
            </w:pPr>
            <w:r w:rsidRPr="00456456">
              <w:t>2620</w:t>
            </w:r>
          </w:p>
        </w:tc>
        <w:tc>
          <w:tcPr>
            <w:tcW w:w="1248" w:type="dxa"/>
          </w:tcPr>
          <w:p w:rsidR="009C29DE" w:rsidRPr="00456456" w:rsidRDefault="009C29DE" w:rsidP="007718E3">
            <w:pPr>
              <w:pStyle w:val="TAC"/>
            </w:pPr>
            <w:r w:rsidRPr="00456456">
              <w:t>2750</w:t>
            </w:r>
          </w:p>
        </w:tc>
        <w:tc>
          <w:tcPr>
            <w:tcW w:w="1574" w:type="dxa"/>
          </w:tcPr>
          <w:p w:rsidR="009C29DE" w:rsidRPr="00456456" w:rsidRDefault="009C29DE" w:rsidP="007718E3">
            <w:pPr>
              <w:pStyle w:val="TAC"/>
            </w:pPr>
            <w:r w:rsidRPr="00456456">
              <w:t>2750 – 3449</w:t>
            </w:r>
          </w:p>
        </w:tc>
        <w:tc>
          <w:tcPr>
            <w:tcW w:w="1511" w:type="dxa"/>
          </w:tcPr>
          <w:p w:rsidR="009C29DE" w:rsidRPr="00456456" w:rsidRDefault="009C29DE" w:rsidP="007718E3">
            <w:pPr>
              <w:pStyle w:val="TAC"/>
            </w:pPr>
            <w:r w:rsidRPr="00456456">
              <w:t>2500</w:t>
            </w:r>
          </w:p>
        </w:tc>
        <w:tc>
          <w:tcPr>
            <w:tcW w:w="1390" w:type="dxa"/>
          </w:tcPr>
          <w:p w:rsidR="009C29DE" w:rsidRPr="00456456" w:rsidRDefault="009C29DE" w:rsidP="007718E3">
            <w:pPr>
              <w:pStyle w:val="TAC"/>
            </w:pPr>
            <w:r w:rsidRPr="00456456">
              <w:t>20750</w:t>
            </w:r>
          </w:p>
        </w:tc>
        <w:tc>
          <w:tcPr>
            <w:tcW w:w="1500" w:type="dxa"/>
          </w:tcPr>
          <w:p w:rsidR="009C29DE" w:rsidRPr="00456456" w:rsidRDefault="009C29DE" w:rsidP="007718E3">
            <w:pPr>
              <w:pStyle w:val="TAR"/>
              <w:jc w:val="center"/>
            </w:pPr>
            <w:r w:rsidRPr="00456456">
              <w:t>20750 – 21449</w:t>
            </w:r>
          </w:p>
        </w:tc>
      </w:tr>
      <w:tr w:rsidR="009C29DE" w:rsidRPr="00456456" w:rsidTr="007718E3">
        <w:tc>
          <w:tcPr>
            <w:tcW w:w="1037" w:type="dxa"/>
          </w:tcPr>
          <w:p w:rsidR="009C29DE" w:rsidRPr="00456456" w:rsidRDefault="009C29DE" w:rsidP="007718E3">
            <w:pPr>
              <w:pStyle w:val="TAC"/>
            </w:pPr>
            <w:r w:rsidRPr="00456456">
              <w:t>8</w:t>
            </w:r>
          </w:p>
        </w:tc>
        <w:tc>
          <w:tcPr>
            <w:tcW w:w="1641" w:type="dxa"/>
          </w:tcPr>
          <w:p w:rsidR="009C29DE" w:rsidRPr="00456456" w:rsidRDefault="009C29DE" w:rsidP="007718E3">
            <w:pPr>
              <w:pStyle w:val="TAC"/>
            </w:pPr>
            <w:r w:rsidRPr="00456456">
              <w:t>925</w:t>
            </w:r>
          </w:p>
        </w:tc>
        <w:tc>
          <w:tcPr>
            <w:tcW w:w="1248" w:type="dxa"/>
          </w:tcPr>
          <w:p w:rsidR="009C29DE" w:rsidRPr="00456456" w:rsidRDefault="009C29DE" w:rsidP="007718E3">
            <w:pPr>
              <w:pStyle w:val="TAC"/>
            </w:pPr>
            <w:r w:rsidRPr="00456456">
              <w:t>3450</w:t>
            </w:r>
          </w:p>
        </w:tc>
        <w:tc>
          <w:tcPr>
            <w:tcW w:w="1574" w:type="dxa"/>
          </w:tcPr>
          <w:p w:rsidR="009C29DE" w:rsidRPr="00456456" w:rsidRDefault="009C29DE" w:rsidP="007718E3">
            <w:pPr>
              <w:pStyle w:val="TAC"/>
            </w:pPr>
            <w:r w:rsidRPr="00456456">
              <w:t>3450 – 3799</w:t>
            </w:r>
          </w:p>
        </w:tc>
        <w:tc>
          <w:tcPr>
            <w:tcW w:w="1511" w:type="dxa"/>
          </w:tcPr>
          <w:p w:rsidR="009C29DE" w:rsidRPr="00456456" w:rsidRDefault="009C29DE" w:rsidP="007718E3">
            <w:pPr>
              <w:pStyle w:val="TAC"/>
            </w:pPr>
            <w:r w:rsidRPr="00456456">
              <w:t>880</w:t>
            </w:r>
          </w:p>
        </w:tc>
        <w:tc>
          <w:tcPr>
            <w:tcW w:w="1390" w:type="dxa"/>
          </w:tcPr>
          <w:p w:rsidR="009C29DE" w:rsidRPr="00456456" w:rsidRDefault="009C29DE" w:rsidP="007718E3">
            <w:pPr>
              <w:pStyle w:val="TAC"/>
            </w:pPr>
            <w:r w:rsidRPr="00456456">
              <w:t>21450</w:t>
            </w:r>
          </w:p>
        </w:tc>
        <w:tc>
          <w:tcPr>
            <w:tcW w:w="1500" w:type="dxa"/>
          </w:tcPr>
          <w:p w:rsidR="009C29DE" w:rsidRPr="00456456" w:rsidRDefault="009C29DE" w:rsidP="007718E3">
            <w:pPr>
              <w:pStyle w:val="TAR"/>
              <w:jc w:val="center"/>
            </w:pPr>
            <w:r w:rsidRPr="00456456">
              <w:t>21450 – 21799</w:t>
            </w:r>
          </w:p>
        </w:tc>
      </w:tr>
      <w:tr w:rsidR="009C29DE" w:rsidRPr="00456456" w:rsidTr="007718E3">
        <w:tc>
          <w:tcPr>
            <w:tcW w:w="1037" w:type="dxa"/>
          </w:tcPr>
          <w:p w:rsidR="009C29DE" w:rsidRPr="00456456" w:rsidRDefault="009C29DE" w:rsidP="007718E3">
            <w:pPr>
              <w:pStyle w:val="TAC"/>
            </w:pPr>
            <w:r w:rsidRPr="00456456">
              <w:t>9</w:t>
            </w:r>
          </w:p>
        </w:tc>
        <w:tc>
          <w:tcPr>
            <w:tcW w:w="1641" w:type="dxa"/>
          </w:tcPr>
          <w:p w:rsidR="009C29DE" w:rsidRPr="00456456" w:rsidRDefault="009C29DE" w:rsidP="007718E3">
            <w:pPr>
              <w:pStyle w:val="TAC"/>
            </w:pPr>
            <w:r w:rsidRPr="00456456">
              <w:t>1844.9</w:t>
            </w:r>
          </w:p>
        </w:tc>
        <w:tc>
          <w:tcPr>
            <w:tcW w:w="1248" w:type="dxa"/>
          </w:tcPr>
          <w:p w:rsidR="009C29DE" w:rsidRPr="00456456" w:rsidRDefault="009C29DE" w:rsidP="007718E3">
            <w:pPr>
              <w:pStyle w:val="TAC"/>
            </w:pPr>
            <w:r w:rsidRPr="00456456">
              <w:t>3800</w:t>
            </w:r>
          </w:p>
        </w:tc>
        <w:tc>
          <w:tcPr>
            <w:tcW w:w="1574" w:type="dxa"/>
          </w:tcPr>
          <w:p w:rsidR="009C29DE" w:rsidRPr="00456456" w:rsidRDefault="009C29DE" w:rsidP="007718E3">
            <w:pPr>
              <w:pStyle w:val="TAC"/>
            </w:pPr>
            <w:r w:rsidRPr="00456456">
              <w:t>3800 – 4149</w:t>
            </w:r>
          </w:p>
        </w:tc>
        <w:tc>
          <w:tcPr>
            <w:tcW w:w="1511" w:type="dxa"/>
          </w:tcPr>
          <w:p w:rsidR="009C29DE" w:rsidRPr="00456456" w:rsidRDefault="009C29DE" w:rsidP="007718E3">
            <w:pPr>
              <w:pStyle w:val="TAC"/>
            </w:pPr>
            <w:r w:rsidRPr="00456456">
              <w:t>1749.9</w:t>
            </w:r>
          </w:p>
        </w:tc>
        <w:tc>
          <w:tcPr>
            <w:tcW w:w="1390" w:type="dxa"/>
          </w:tcPr>
          <w:p w:rsidR="009C29DE" w:rsidRPr="00456456" w:rsidRDefault="009C29DE" w:rsidP="007718E3">
            <w:pPr>
              <w:pStyle w:val="TAC"/>
            </w:pPr>
            <w:r w:rsidRPr="00456456">
              <w:t>21800</w:t>
            </w:r>
          </w:p>
        </w:tc>
        <w:tc>
          <w:tcPr>
            <w:tcW w:w="1500" w:type="dxa"/>
          </w:tcPr>
          <w:p w:rsidR="009C29DE" w:rsidRPr="00456456" w:rsidRDefault="009C29DE" w:rsidP="007718E3">
            <w:pPr>
              <w:pStyle w:val="TAR"/>
              <w:jc w:val="center"/>
            </w:pPr>
            <w:r w:rsidRPr="00456456">
              <w:t>21800 – 22149</w:t>
            </w:r>
          </w:p>
        </w:tc>
      </w:tr>
      <w:tr w:rsidR="009C29DE" w:rsidRPr="00456456" w:rsidTr="007718E3">
        <w:tc>
          <w:tcPr>
            <w:tcW w:w="1037" w:type="dxa"/>
          </w:tcPr>
          <w:p w:rsidR="009C29DE" w:rsidRPr="00456456" w:rsidRDefault="009C29DE" w:rsidP="007718E3">
            <w:pPr>
              <w:pStyle w:val="TAC"/>
            </w:pPr>
            <w:r w:rsidRPr="00456456">
              <w:t>10</w:t>
            </w:r>
          </w:p>
        </w:tc>
        <w:tc>
          <w:tcPr>
            <w:tcW w:w="1641" w:type="dxa"/>
          </w:tcPr>
          <w:p w:rsidR="009C29DE" w:rsidRPr="00456456" w:rsidRDefault="009C29DE" w:rsidP="007718E3">
            <w:pPr>
              <w:pStyle w:val="TAC"/>
            </w:pPr>
            <w:r w:rsidRPr="00456456">
              <w:t>2110</w:t>
            </w:r>
          </w:p>
        </w:tc>
        <w:tc>
          <w:tcPr>
            <w:tcW w:w="1248" w:type="dxa"/>
          </w:tcPr>
          <w:p w:rsidR="009C29DE" w:rsidRPr="00456456" w:rsidRDefault="009C29DE" w:rsidP="007718E3">
            <w:pPr>
              <w:pStyle w:val="TAC"/>
            </w:pPr>
            <w:r w:rsidRPr="00456456">
              <w:t>4150</w:t>
            </w:r>
          </w:p>
        </w:tc>
        <w:tc>
          <w:tcPr>
            <w:tcW w:w="1574" w:type="dxa"/>
          </w:tcPr>
          <w:p w:rsidR="009C29DE" w:rsidRPr="00456456" w:rsidRDefault="009C29DE" w:rsidP="007718E3">
            <w:pPr>
              <w:pStyle w:val="TAC"/>
            </w:pPr>
            <w:r w:rsidRPr="00456456">
              <w:t>4150 – 4749</w:t>
            </w:r>
          </w:p>
        </w:tc>
        <w:tc>
          <w:tcPr>
            <w:tcW w:w="1511" w:type="dxa"/>
          </w:tcPr>
          <w:p w:rsidR="009C29DE" w:rsidRPr="00456456" w:rsidRDefault="009C29DE" w:rsidP="007718E3">
            <w:pPr>
              <w:pStyle w:val="TAC"/>
            </w:pPr>
            <w:r w:rsidRPr="00456456">
              <w:t>1710</w:t>
            </w:r>
          </w:p>
        </w:tc>
        <w:tc>
          <w:tcPr>
            <w:tcW w:w="1390" w:type="dxa"/>
          </w:tcPr>
          <w:p w:rsidR="009C29DE" w:rsidRPr="00456456" w:rsidRDefault="009C29DE" w:rsidP="007718E3">
            <w:pPr>
              <w:pStyle w:val="TAC"/>
            </w:pPr>
            <w:r w:rsidRPr="00456456">
              <w:t>22150</w:t>
            </w:r>
          </w:p>
        </w:tc>
        <w:tc>
          <w:tcPr>
            <w:tcW w:w="1500" w:type="dxa"/>
          </w:tcPr>
          <w:p w:rsidR="009C29DE" w:rsidRPr="00456456" w:rsidRDefault="009C29DE" w:rsidP="007718E3">
            <w:pPr>
              <w:pStyle w:val="TAR"/>
              <w:jc w:val="center"/>
            </w:pPr>
            <w:r w:rsidRPr="00456456">
              <w:t>22150 – 22749</w:t>
            </w:r>
          </w:p>
        </w:tc>
      </w:tr>
      <w:tr w:rsidR="009C29DE" w:rsidRPr="00456456" w:rsidTr="007718E3">
        <w:tc>
          <w:tcPr>
            <w:tcW w:w="1037" w:type="dxa"/>
          </w:tcPr>
          <w:p w:rsidR="009C29DE" w:rsidRPr="00456456" w:rsidRDefault="009C29DE" w:rsidP="007718E3">
            <w:pPr>
              <w:pStyle w:val="TAC"/>
            </w:pPr>
            <w:r w:rsidRPr="00456456">
              <w:t>11</w:t>
            </w:r>
          </w:p>
        </w:tc>
        <w:tc>
          <w:tcPr>
            <w:tcW w:w="1641" w:type="dxa"/>
          </w:tcPr>
          <w:p w:rsidR="009C29DE" w:rsidRPr="00456456" w:rsidRDefault="009C29DE" w:rsidP="007718E3">
            <w:pPr>
              <w:pStyle w:val="TAC"/>
            </w:pPr>
            <w:r w:rsidRPr="00456456">
              <w:t>1475.9</w:t>
            </w:r>
          </w:p>
        </w:tc>
        <w:tc>
          <w:tcPr>
            <w:tcW w:w="1248" w:type="dxa"/>
          </w:tcPr>
          <w:p w:rsidR="009C29DE" w:rsidRPr="00456456" w:rsidRDefault="009C29DE" w:rsidP="007718E3">
            <w:pPr>
              <w:pStyle w:val="TAC"/>
            </w:pPr>
            <w:r w:rsidRPr="00456456">
              <w:t>4750</w:t>
            </w:r>
          </w:p>
        </w:tc>
        <w:tc>
          <w:tcPr>
            <w:tcW w:w="1574" w:type="dxa"/>
          </w:tcPr>
          <w:p w:rsidR="009C29DE" w:rsidRPr="00456456" w:rsidRDefault="009C29DE" w:rsidP="007718E3">
            <w:pPr>
              <w:pStyle w:val="TAC"/>
            </w:pPr>
            <w:r w:rsidRPr="00456456">
              <w:t>4750 – 4999</w:t>
            </w:r>
          </w:p>
        </w:tc>
        <w:tc>
          <w:tcPr>
            <w:tcW w:w="1511" w:type="dxa"/>
          </w:tcPr>
          <w:p w:rsidR="009C29DE" w:rsidRPr="00456456" w:rsidRDefault="009C29DE" w:rsidP="007718E3">
            <w:pPr>
              <w:pStyle w:val="TAC"/>
            </w:pPr>
            <w:r w:rsidRPr="00456456">
              <w:t>1427.9</w:t>
            </w:r>
          </w:p>
        </w:tc>
        <w:tc>
          <w:tcPr>
            <w:tcW w:w="1390" w:type="dxa"/>
          </w:tcPr>
          <w:p w:rsidR="009C29DE" w:rsidRPr="00456456" w:rsidRDefault="009C29DE" w:rsidP="007718E3">
            <w:pPr>
              <w:pStyle w:val="TAC"/>
            </w:pPr>
            <w:r w:rsidRPr="00456456">
              <w:t>22750</w:t>
            </w:r>
          </w:p>
        </w:tc>
        <w:tc>
          <w:tcPr>
            <w:tcW w:w="1500" w:type="dxa"/>
          </w:tcPr>
          <w:p w:rsidR="009C29DE" w:rsidRPr="00456456" w:rsidRDefault="009C29DE" w:rsidP="007718E3">
            <w:pPr>
              <w:pStyle w:val="TAR"/>
              <w:jc w:val="center"/>
            </w:pPr>
            <w:r w:rsidRPr="00456456">
              <w:t>22750 – 22999</w:t>
            </w:r>
          </w:p>
        </w:tc>
      </w:tr>
      <w:tr w:rsidR="009C29DE" w:rsidRPr="00456456" w:rsidTr="007718E3">
        <w:tc>
          <w:tcPr>
            <w:tcW w:w="1037" w:type="dxa"/>
          </w:tcPr>
          <w:p w:rsidR="009C29DE" w:rsidRPr="00456456" w:rsidRDefault="009C29DE" w:rsidP="007718E3">
            <w:pPr>
              <w:pStyle w:val="TAC"/>
            </w:pPr>
            <w:r w:rsidRPr="00456456">
              <w:t>12</w:t>
            </w:r>
          </w:p>
        </w:tc>
        <w:tc>
          <w:tcPr>
            <w:tcW w:w="1641" w:type="dxa"/>
          </w:tcPr>
          <w:p w:rsidR="009C29DE" w:rsidRPr="00456456" w:rsidRDefault="009C29DE" w:rsidP="007718E3">
            <w:pPr>
              <w:pStyle w:val="TAC"/>
            </w:pPr>
            <w:r w:rsidRPr="00456456">
              <w:t>728</w:t>
            </w:r>
          </w:p>
        </w:tc>
        <w:tc>
          <w:tcPr>
            <w:tcW w:w="1248" w:type="dxa"/>
          </w:tcPr>
          <w:p w:rsidR="009C29DE" w:rsidRPr="00456456" w:rsidRDefault="009C29DE" w:rsidP="007718E3">
            <w:pPr>
              <w:pStyle w:val="TAC"/>
            </w:pPr>
            <w:r w:rsidRPr="00456456">
              <w:t>5000</w:t>
            </w:r>
          </w:p>
        </w:tc>
        <w:tc>
          <w:tcPr>
            <w:tcW w:w="1574" w:type="dxa"/>
          </w:tcPr>
          <w:p w:rsidR="009C29DE" w:rsidRPr="00456456" w:rsidRDefault="009C29DE" w:rsidP="007718E3">
            <w:pPr>
              <w:pStyle w:val="TAC"/>
            </w:pPr>
            <w:r w:rsidRPr="00456456">
              <w:t>5000 – 5179</w:t>
            </w:r>
          </w:p>
        </w:tc>
        <w:tc>
          <w:tcPr>
            <w:tcW w:w="1511" w:type="dxa"/>
          </w:tcPr>
          <w:p w:rsidR="009C29DE" w:rsidRPr="00456456" w:rsidRDefault="009C29DE" w:rsidP="007718E3">
            <w:pPr>
              <w:pStyle w:val="TAC"/>
            </w:pPr>
            <w:r w:rsidRPr="00456456">
              <w:t>698</w:t>
            </w:r>
          </w:p>
        </w:tc>
        <w:tc>
          <w:tcPr>
            <w:tcW w:w="1390" w:type="dxa"/>
          </w:tcPr>
          <w:p w:rsidR="009C29DE" w:rsidRPr="00456456" w:rsidRDefault="009C29DE" w:rsidP="007718E3">
            <w:pPr>
              <w:pStyle w:val="TAC"/>
            </w:pPr>
            <w:r w:rsidRPr="00456456">
              <w:t>23000</w:t>
            </w:r>
          </w:p>
        </w:tc>
        <w:tc>
          <w:tcPr>
            <w:tcW w:w="1500" w:type="dxa"/>
          </w:tcPr>
          <w:p w:rsidR="009C29DE" w:rsidRPr="00456456" w:rsidRDefault="009C29DE" w:rsidP="007718E3">
            <w:pPr>
              <w:pStyle w:val="TAR"/>
              <w:jc w:val="center"/>
            </w:pPr>
            <w:r w:rsidRPr="00456456">
              <w:t>23000 – 23179</w:t>
            </w:r>
          </w:p>
        </w:tc>
      </w:tr>
      <w:tr w:rsidR="009C29DE" w:rsidRPr="00456456" w:rsidTr="007718E3">
        <w:tc>
          <w:tcPr>
            <w:tcW w:w="1037" w:type="dxa"/>
          </w:tcPr>
          <w:p w:rsidR="009C29DE" w:rsidRPr="00456456" w:rsidRDefault="009C29DE" w:rsidP="007718E3">
            <w:pPr>
              <w:pStyle w:val="TAC"/>
            </w:pPr>
            <w:r w:rsidRPr="00456456">
              <w:t>13</w:t>
            </w:r>
          </w:p>
        </w:tc>
        <w:tc>
          <w:tcPr>
            <w:tcW w:w="1641" w:type="dxa"/>
          </w:tcPr>
          <w:p w:rsidR="009C29DE" w:rsidRPr="00456456" w:rsidRDefault="009C29DE" w:rsidP="007718E3">
            <w:pPr>
              <w:pStyle w:val="TAC"/>
            </w:pPr>
            <w:r w:rsidRPr="00456456">
              <w:t>746</w:t>
            </w:r>
          </w:p>
        </w:tc>
        <w:tc>
          <w:tcPr>
            <w:tcW w:w="1248" w:type="dxa"/>
          </w:tcPr>
          <w:p w:rsidR="009C29DE" w:rsidRPr="00456456" w:rsidRDefault="009C29DE" w:rsidP="007718E3">
            <w:pPr>
              <w:pStyle w:val="TAC"/>
            </w:pPr>
            <w:r w:rsidRPr="00456456">
              <w:t>5180</w:t>
            </w:r>
          </w:p>
        </w:tc>
        <w:tc>
          <w:tcPr>
            <w:tcW w:w="1574" w:type="dxa"/>
          </w:tcPr>
          <w:p w:rsidR="009C29DE" w:rsidRPr="00456456" w:rsidRDefault="009C29DE" w:rsidP="007718E3">
            <w:pPr>
              <w:pStyle w:val="TAC"/>
            </w:pPr>
            <w:r w:rsidRPr="00456456">
              <w:t>5180 – 5279</w:t>
            </w:r>
          </w:p>
        </w:tc>
        <w:tc>
          <w:tcPr>
            <w:tcW w:w="1511" w:type="dxa"/>
          </w:tcPr>
          <w:p w:rsidR="009C29DE" w:rsidRPr="00456456" w:rsidRDefault="009C29DE" w:rsidP="007718E3">
            <w:pPr>
              <w:pStyle w:val="TAC"/>
            </w:pPr>
            <w:r w:rsidRPr="00456456">
              <w:t>777</w:t>
            </w:r>
          </w:p>
        </w:tc>
        <w:tc>
          <w:tcPr>
            <w:tcW w:w="1390" w:type="dxa"/>
          </w:tcPr>
          <w:p w:rsidR="009C29DE" w:rsidRPr="00456456" w:rsidRDefault="009C29DE" w:rsidP="007718E3">
            <w:pPr>
              <w:pStyle w:val="TAC"/>
            </w:pPr>
            <w:r w:rsidRPr="00456456">
              <w:t>23180</w:t>
            </w:r>
          </w:p>
        </w:tc>
        <w:tc>
          <w:tcPr>
            <w:tcW w:w="1500" w:type="dxa"/>
          </w:tcPr>
          <w:p w:rsidR="009C29DE" w:rsidRPr="00456456" w:rsidRDefault="009C29DE" w:rsidP="007718E3">
            <w:pPr>
              <w:pStyle w:val="TAR"/>
              <w:jc w:val="center"/>
            </w:pPr>
            <w:r w:rsidRPr="00456456">
              <w:t>23180 – 23279</w:t>
            </w:r>
          </w:p>
        </w:tc>
      </w:tr>
      <w:tr w:rsidR="009C29DE" w:rsidRPr="00456456" w:rsidTr="007718E3">
        <w:tc>
          <w:tcPr>
            <w:tcW w:w="1037" w:type="dxa"/>
          </w:tcPr>
          <w:p w:rsidR="009C29DE" w:rsidRPr="00456456" w:rsidRDefault="009C29DE" w:rsidP="007718E3">
            <w:pPr>
              <w:pStyle w:val="TAC"/>
            </w:pPr>
            <w:r w:rsidRPr="00456456">
              <w:t>14</w:t>
            </w:r>
          </w:p>
        </w:tc>
        <w:tc>
          <w:tcPr>
            <w:tcW w:w="1641" w:type="dxa"/>
          </w:tcPr>
          <w:p w:rsidR="009C29DE" w:rsidRPr="00456456" w:rsidRDefault="009C29DE" w:rsidP="007718E3">
            <w:pPr>
              <w:pStyle w:val="TAC"/>
            </w:pPr>
            <w:r w:rsidRPr="00456456">
              <w:t>758</w:t>
            </w:r>
          </w:p>
        </w:tc>
        <w:tc>
          <w:tcPr>
            <w:tcW w:w="1248" w:type="dxa"/>
          </w:tcPr>
          <w:p w:rsidR="009C29DE" w:rsidRPr="00456456" w:rsidRDefault="009C29DE" w:rsidP="007718E3">
            <w:pPr>
              <w:pStyle w:val="TAC"/>
            </w:pPr>
            <w:r w:rsidRPr="00456456">
              <w:t>5280</w:t>
            </w:r>
          </w:p>
        </w:tc>
        <w:tc>
          <w:tcPr>
            <w:tcW w:w="1574" w:type="dxa"/>
          </w:tcPr>
          <w:p w:rsidR="009C29DE" w:rsidRPr="00456456" w:rsidRDefault="009C29DE" w:rsidP="007718E3">
            <w:pPr>
              <w:pStyle w:val="TAC"/>
            </w:pPr>
            <w:r w:rsidRPr="00456456">
              <w:t>5280 – 5379</w:t>
            </w:r>
          </w:p>
        </w:tc>
        <w:tc>
          <w:tcPr>
            <w:tcW w:w="1511" w:type="dxa"/>
          </w:tcPr>
          <w:p w:rsidR="009C29DE" w:rsidRPr="00456456" w:rsidRDefault="009C29DE" w:rsidP="007718E3">
            <w:pPr>
              <w:pStyle w:val="TAC"/>
            </w:pPr>
            <w:r w:rsidRPr="00456456">
              <w:t>788</w:t>
            </w:r>
          </w:p>
        </w:tc>
        <w:tc>
          <w:tcPr>
            <w:tcW w:w="1390" w:type="dxa"/>
          </w:tcPr>
          <w:p w:rsidR="009C29DE" w:rsidRPr="00456456" w:rsidRDefault="009C29DE" w:rsidP="007718E3">
            <w:pPr>
              <w:pStyle w:val="TAC"/>
            </w:pPr>
            <w:r w:rsidRPr="00456456">
              <w:t>23280</w:t>
            </w:r>
          </w:p>
        </w:tc>
        <w:tc>
          <w:tcPr>
            <w:tcW w:w="1500" w:type="dxa"/>
          </w:tcPr>
          <w:p w:rsidR="009C29DE" w:rsidRPr="00456456" w:rsidRDefault="009C29DE" w:rsidP="007718E3">
            <w:pPr>
              <w:pStyle w:val="TAR"/>
              <w:jc w:val="center"/>
            </w:pPr>
            <w:r w:rsidRPr="00456456">
              <w:t>23280 – 23379</w:t>
            </w:r>
          </w:p>
        </w:tc>
      </w:tr>
      <w:tr w:rsidR="009C29DE" w:rsidRPr="00456456" w:rsidTr="007718E3">
        <w:tc>
          <w:tcPr>
            <w:tcW w:w="1037" w:type="dxa"/>
          </w:tcPr>
          <w:p w:rsidR="009C29DE" w:rsidRPr="00456456" w:rsidRDefault="009C29DE" w:rsidP="007718E3">
            <w:pPr>
              <w:pStyle w:val="TAC"/>
            </w:pPr>
            <w:r w:rsidRPr="00456456">
              <w:t>15</w:t>
            </w:r>
          </w:p>
        </w:tc>
        <w:tc>
          <w:tcPr>
            <w:tcW w:w="1641" w:type="dxa"/>
          </w:tcPr>
          <w:p w:rsidR="009C29DE" w:rsidRPr="00456456" w:rsidRDefault="009C29DE" w:rsidP="007718E3">
            <w:pPr>
              <w:pStyle w:val="TAC"/>
            </w:pPr>
            <w:r w:rsidRPr="00456456">
              <w:t>Reserved</w:t>
            </w:r>
          </w:p>
        </w:tc>
        <w:tc>
          <w:tcPr>
            <w:tcW w:w="1248" w:type="dxa"/>
          </w:tcPr>
          <w:p w:rsidR="009C29DE" w:rsidRPr="00456456" w:rsidRDefault="009C29DE" w:rsidP="007718E3">
            <w:pPr>
              <w:pStyle w:val="TAC"/>
            </w:pPr>
          </w:p>
        </w:tc>
        <w:tc>
          <w:tcPr>
            <w:tcW w:w="1574" w:type="dxa"/>
          </w:tcPr>
          <w:p w:rsidR="009C29DE" w:rsidRPr="00456456" w:rsidRDefault="009C29DE" w:rsidP="007718E3">
            <w:pPr>
              <w:pStyle w:val="TAC"/>
            </w:pPr>
          </w:p>
        </w:tc>
        <w:tc>
          <w:tcPr>
            <w:tcW w:w="1511" w:type="dxa"/>
          </w:tcPr>
          <w:p w:rsidR="009C29DE" w:rsidRPr="00456456" w:rsidRDefault="009C29DE" w:rsidP="007718E3">
            <w:pPr>
              <w:pStyle w:val="TAC"/>
            </w:pPr>
            <w:r w:rsidRPr="00456456">
              <w:t>Reserved</w:t>
            </w:r>
          </w:p>
        </w:tc>
        <w:tc>
          <w:tcPr>
            <w:tcW w:w="1390" w:type="dxa"/>
          </w:tcPr>
          <w:p w:rsidR="009C29DE" w:rsidRPr="00456456" w:rsidRDefault="009C29DE" w:rsidP="007718E3">
            <w:pPr>
              <w:pStyle w:val="TAC"/>
            </w:pPr>
          </w:p>
        </w:tc>
        <w:tc>
          <w:tcPr>
            <w:tcW w:w="1500" w:type="dxa"/>
          </w:tcPr>
          <w:p w:rsidR="009C29DE" w:rsidRPr="00456456" w:rsidRDefault="009C29DE" w:rsidP="007718E3">
            <w:pPr>
              <w:pStyle w:val="TAR"/>
              <w:jc w:val="center"/>
            </w:pPr>
          </w:p>
        </w:tc>
      </w:tr>
      <w:tr w:rsidR="009C29DE" w:rsidRPr="00456456" w:rsidTr="007718E3">
        <w:tc>
          <w:tcPr>
            <w:tcW w:w="1037" w:type="dxa"/>
          </w:tcPr>
          <w:p w:rsidR="009C29DE" w:rsidRPr="00456456" w:rsidRDefault="009C29DE" w:rsidP="007718E3">
            <w:pPr>
              <w:pStyle w:val="TAC"/>
            </w:pPr>
            <w:r w:rsidRPr="00456456">
              <w:t>16</w:t>
            </w:r>
          </w:p>
        </w:tc>
        <w:tc>
          <w:tcPr>
            <w:tcW w:w="1641" w:type="dxa"/>
          </w:tcPr>
          <w:p w:rsidR="009C29DE" w:rsidRPr="00456456" w:rsidRDefault="009C29DE" w:rsidP="007718E3">
            <w:pPr>
              <w:pStyle w:val="TAC"/>
            </w:pPr>
            <w:r w:rsidRPr="00456456">
              <w:t>Reserved</w:t>
            </w:r>
          </w:p>
        </w:tc>
        <w:tc>
          <w:tcPr>
            <w:tcW w:w="1248" w:type="dxa"/>
          </w:tcPr>
          <w:p w:rsidR="009C29DE" w:rsidRPr="00456456" w:rsidRDefault="009C29DE" w:rsidP="007718E3">
            <w:pPr>
              <w:pStyle w:val="TAC"/>
            </w:pPr>
          </w:p>
        </w:tc>
        <w:tc>
          <w:tcPr>
            <w:tcW w:w="1574" w:type="dxa"/>
          </w:tcPr>
          <w:p w:rsidR="009C29DE" w:rsidRPr="00456456" w:rsidRDefault="009C29DE" w:rsidP="007718E3">
            <w:pPr>
              <w:pStyle w:val="TAC"/>
            </w:pPr>
          </w:p>
        </w:tc>
        <w:tc>
          <w:tcPr>
            <w:tcW w:w="1511" w:type="dxa"/>
          </w:tcPr>
          <w:p w:rsidR="009C29DE" w:rsidRPr="00456456" w:rsidRDefault="009C29DE" w:rsidP="007718E3">
            <w:pPr>
              <w:pStyle w:val="TAC"/>
            </w:pPr>
            <w:r w:rsidRPr="00456456">
              <w:t>Reserved</w:t>
            </w:r>
          </w:p>
        </w:tc>
        <w:tc>
          <w:tcPr>
            <w:tcW w:w="1390" w:type="dxa"/>
          </w:tcPr>
          <w:p w:rsidR="009C29DE" w:rsidRPr="00456456" w:rsidRDefault="009C29DE" w:rsidP="007718E3">
            <w:pPr>
              <w:pStyle w:val="TAC"/>
            </w:pPr>
          </w:p>
        </w:tc>
        <w:tc>
          <w:tcPr>
            <w:tcW w:w="1500" w:type="dxa"/>
          </w:tcPr>
          <w:p w:rsidR="009C29DE" w:rsidRPr="00456456" w:rsidRDefault="009C29DE" w:rsidP="007718E3">
            <w:pPr>
              <w:pStyle w:val="TAR"/>
              <w:jc w:val="center"/>
            </w:pPr>
          </w:p>
        </w:tc>
      </w:tr>
      <w:tr w:rsidR="009C29DE" w:rsidRPr="00456456" w:rsidTr="007718E3">
        <w:tc>
          <w:tcPr>
            <w:tcW w:w="1037" w:type="dxa"/>
          </w:tcPr>
          <w:p w:rsidR="009C29DE" w:rsidRPr="00456456" w:rsidRDefault="009C29DE" w:rsidP="007718E3">
            <w:pPr>
              <w:pStyle w:val="TAC"/>
            </w:pPr>
            <w:r w:rsidRPr="00456456">
              <w:t>17</w:t>
            </w:r>
          </w:p>
        </w:tc>
        <w:tc>
          <w:tcPr>
            <w:tcW w:w="1641" w:type="dxa"/>
          </w:tcPr>
          <w:p w:rsidR="009C29DE" w:rsidRPr="00456456" w:rsidRDefault="009C29DE" w:rsidP="007718E3">
            <w:pPr>
              <w:pStyle w:val="TAC"/>
            </w:pPr>
            <w:r w:rsidRPr="00456456">
              <w:t>734</w:t>
            </w:r>
          </w:p>
        </w:tc>
        <w:tc>
          <w:tcPr>
            <w:tcW w:w="1248" w:type="dxa"/>
          </w:tcPr>
          <w:p w:rsidR="009C29DE" w:rsidRPr="00456456" w:rsidRDefault="009C29DE" w:rsidP="007718E3">
            <w:pPr>
              <w:pStyle w:val="TAC"/>
            </w:pPr>
            <w:r w:rsidRPr="00456456">
              <w:t>5730</w:t>
            </w:r>
          </w:p>
        </w:tc>
        <w:tc>
          <w:tcPr>
            <w:tcW w:w="1574" w:type="dxa"/>
          </w:tcPr>
          <w:p w:rsidR="009C29DE" w:rsidRPr="00456456" w:rsidRDefault="009C29DE" w:rsidP="007718E3">
            <w:pPr>
              <w:pStyle w:val="TAC"/>
            </w:pPr>
            <w:r w:rsidRPr="00456456">
              <w:t>5730 – 5849</w:t>
            </w:r>
          </w:p>
        </w:tc>
        <w:tc>
          <w:tcPr>
            <w:tcW w:w="1511" w:type="dxa"/>
          </w:tcPr>
          <w:p w:rsidR="009C29DE" w:rsidRPr="00456456" w:rsidRDefault="009C29DE" w:rsidP="007718E3">
            <w:pPr>
              <w:pStyle w:val="TAC"/>
            </w:pPr>
            <w:r w:rsidRPr="00456456">
              <w:t>704</w:t>
            </w:r>
          </w:p>
        </w:tc>
        <w:tc>
          <w:tcPr>
            <w:tcW w:w="1390" w:type="dxa"/>
          </w:tcPr>
          <w:p w:rsidR="009C29DE" w:rsidRPr="00456456" w:rsidRDefault="009C29DE" w:rsidP="007718E3">
            <w:pPr>
              <w:pStyle w:val="TAC"/>
            </w:pPr>
            <w:r w:rsidRPr="00456456">
              <w:t>23730</w:t>
            </w:r>
          </w:p>
        </w:tc>
        <w:tc>
          <w:tcPr>
            <w:tcW w:w="1500" w:type="dxa"/>
          </w:tcPr>
          <w:p w:rsidR="009C29DE" w:rsidRPr="00456456" w:rsidRDefault="009C29DE" w:rsidP="007718E3">
            <w:pPr>
              <w:pStyle w:val="TAR"/>
              <w:jc w:val="center"/>
            </w:pPr>
            <w:r w:rsidRPr="00456456">
              <w:t>23730 – 23849</w:t>
            </w:r>
          </w:p>
        </w:tc>
      </w:tr>
      <w:tr w:rsidR="009C29DE" w:rsidRPr="00456456" w:rsidTr="007718E3">
        <w:tc>
          <w:tcPr>
            <w:tcW w:w="1037" w:type="dxa"/>
          </w:tcPr>
          <w:p w:rsidR="009C29DE" w:rsidRPr="00456456" w:rsidRDefault="009C29DE" w:rsidP="007718E3">
            <w:pPr>
              <w:pStyle w:val="TAC"/>
            </w:pPr>
            <w:r w:rsidRPr="00456456">
              <w:t>18</w:t>
            </w:r>
          </w:p>
        </w:tc>
        <w:tc>
          <w:tcPr>
            <w:tcW w:w="1641" w:type="dxa"/>
          </w:tcPr>
          <w:p w:rsidR="009C29DE" w:rsidRPr="00456456" w:rsidRDefault="009C29DE" w:rsidP="007718E3">
            <w:pPr>
              <w:pStyle w:val="TAC"/>
            </w:pPr>
            <w:r w:rsidRPr="00456456">
              <w:t>860</w:t>
            </w:r>
          </w:p>
        </w:tc>
        <w:tc>
          <w:tcPr>
            <w:tcW w:w="1248" w:type="dxa"/>
          </w:tcPr>
          <w:p w:rsidR="009C29DE" w:rsidRPr="00456456" w:rsidRDefault="009C29DE" w:rsidP="007718E3">
            <w:pPr>
              <w:pStyle w:val="TAC"/>
            </w:pPr>
            <w:r w:rsidRPr="00456456">
              <w:t>5850</w:t>
            </w:r>
          </w:p>
        </w:tc>
        <w:tc>
          <w:tcPr>
            <w:tcW w:w="1574" w:type="dxa"/>
          </w:tcPr>
          <w:p w:rsidR="009C29DE" w:rsidRPr="00456456" w:rsidRDefault="009C29DE" w:rsidP="007718E3">
            <w:pPr>
              <w:pStyle w:val="TAC"/>
            </w:pPr>
            <w:r w:rsidRPr="00456456">
              <w:t>5850 – 5999</w:t>
            </w:r>
          </w:p>
        </w:tc>
        <w:tc>
          <w:tcPr>
            <w:tcW w:w="1511" w:type="dxa"/>
          </w:tcPr>
          <w:p w:rsidR="009C29DE" w:rsidRPr="00456456" w:rsidRDefault="009C29DE" w:rsidP="007718E3">
            <w:pPr>
              <w:pStyle w:val="TAC"/>
            </w:pPr>
            <w:r w:rsidRPr="00456456">
              <w:t>815</w:t>
            </w:r>
          </w:p>
        </w:tc>
        <w:tc>
          <w:tcPr>
            <w:tcW w:w="1390" w:type="dxa"/>
          </w:tcPr>
          <w:p w:rsidR="009C29DE" w:rsidRPr="00456456" w:rsidRDefault="009C29DE" w:rsidP="007718E3">
            <w:pPr>
              <w:pStyle w:val="TAC"/>
            </w:pPr>
            <w:r w:rsidRPr="00456456">
              <w:t>23850</w:t>
            </w:r>
          </w:p>
        </w:tc>
        <w:tc>
          <w:tcPr>
            <w:tcW w:w="1500" w:type="dxa"/>
          </w:tcPr>
          <w:p w:rsidR="009C29DE" w:rsidRPr="00456456" w:rsidRDefault="009C29DE" w:rsidP="007718E3">
            <w:pPr>
              <w:pStyle w:val="TAR"/>
              <w:jc w:val="center"/>
            </w:pPr>
            <w:r w:rsidRPr="00456456">
              <w:t>23850 – 23999</w:t>
            </w:r>
          </w:p>
        </w:tc>
      </w:tr>
      <w:tr w:rsidR="009C29DE" w:rsidRPr="00456456" w:rsidTr="007718E3">
        <w:tc>
          <w:tcPr>
            <w:tcW w:w="1037" w:type="dxa"/>
          </w:tcPr>
          <w:p w:rsidR="009C29DE" w:rsidRPr="00456456" w:rsidRDefault="009C29DE" w:rsidP="007718E3">
            <w:pPr>
              <w:pStyle w:val="TAC"/>
            </w:pPr>
            <w:r w:rsidRPr="00456456">
              <w:t>19</w:t>
            </w:r>
          </w:p>
        </w:tc>
        <w:tc>
          <w:tcPr>
            <w:tcW w:w="1641" w:type="dxa"/>
          </w:tcPr>
          <w:p w:rsidR="009C29DE" w:rsidRPr="00456456" w:rsidRDefault="009C29DE" w:rsidP="007718E3">
            <w:pPr>
              <w:pStyle w:val="TAC"/>
            </w:pPr>
            <w:r w:rsidRPr="00456456">
              <w:t>875</w:t>
            </w:r>
          </w:p>
        </w:tc>
        <w:tc>
          <w:tcPr>
            <w:tcW w:w="1248" w:type="dxa"/>
          </w:tcPr>
          <w:p w:rsidR="009C29DE" w:rsidRPr="00456456" w:rsidRDefault="009C29DE" w:rsidP="007718E3">
            <w:pPr>
              <w:pStyle w:val="TAC"/>
            </w:pPr>
            <w:r w:rsidRPr="00456456">
              <w:t>6000</w:t>
            </w:r>
          </w:p>
        </w:tc>
        <w:tc>
          <w:tcPr>
            <w:tcW w:w="1574" w:type="dxa"/>
          </w:tcPr>
          <w:p w:rsidR="009C29DE" w:rsidRPr="00456456" w:rsidRDefault="009C29DE" w:rsidP="007718E3">
            <w:pPr>
              <w:pStyle w:val="TAC"/>
            </w:pPr>
            <w:r w:rsidRPr="00456456">
              <w:t>6000 – 6149</w:t>
            </w:r>
          </w:p>
        </w:tc>
        <w:tc>
          <w:tcPr>
            <w:tcW w:w="1511" w:type="dxa"/>
          </w:tcPr>
          <w:p w:rsidR="009C29DE" w:rsidRPr="00456456" w:rsidRDefault="009C29DE" w:rsidP="007718E3">
            <w:pPr>
              <w:pStyle w:val="TAC"/>
            </w:pPr>
            <w:r w:rsidRPr="00456456">
              <w:t>830</w:t>
            </w:r>
          </w:p>
        </w:tc>
        <w:tc>
          <w:tcPr>
            <w:tcW w:w="1390" w:type="dxa"/>
          </w:tcPr>
          <w:p w:rsidR="009C29DE" w:rsidRPr="00456456" w:rsidRDefault="009C29DE" w:rsidP="007718E3">
            <w:pPr>
              <w:pStyle w:val="TAC"/>
            </w:pPr>
            <w:r w:rsidRPr="00456456">
              <w:t>24000</w:t>
            </w:r>
          </w:p>
        </w:tc>
        <w:tc>
          <w:tcPr>
            <w:tcW w:w="1500" w:type="dxa"/>
          </w:tcPr>
          <w:p w:rsidR="009C29DE" w:rsidRPr="00456456" w:rsidRDefault="009C29DE" w:rsidP="007718E3">
            <w:pPr>
              <w:pStyle w:val="TAR"/>
              <w:jc w:val="center"/>
            </w:pPr>
            <w:r w:rsidRPr="00456456">
              <w:t>24000 – 24149</w:t>
            </w:r>
          </w:p>
        </w:tc>
      </w:tr>
      <w:tr w:rsidR="009C29DE" w:rsidRPr="00456456" w:rsidTr="007718E3">
        <w:tc>
          <w:tcPr>
            <w:tcW w:w="1037" w:type="dxa"/>
          </w:tcPr>
          <w:p w:rsidR="009C29DE" w:rsidRPr="00456456" w:rsidRDefault="009C29DE" w:rsidP="007718E3">
            <w:pPr>
              <w:pStyle w:val="TAC"/>
            </w:pPr>
            <w:r w:rsidRPr="00456456">
              <w:t>20</w:t>
            </w:r>
          </w:p>
        </w:tc>
        <w:tc>
          <w:tcPr>
            <w:tcW w:w="1641" w:type="dxa"/>
          </w:tcPr>
          <w:p w:rsidR="009C29DE" w:rsidRPr="00456456" w:rsidRDefault="009C29DE" w:rsidP="007718E3">
            <w:pPr>
              <w:pStyle w:val="TAC"/>
            </w:pPr>
            <w:r w:rsidRPr="00456456">
              <w:t>791</w:t>
            </w:r>
          </w:p>
        </w:tc>
        <w:tc>
          <w:tcPr>
            <w:tcW w:w="1248" w:type="dxa"/>
          </w:tcPr>
          <w:p w:rsidR="009C29DE" w:rsidRPr="00456456" w:rsidRDefault="009C29DE" w:rsidP="007718E3">
            <w:pPr>
              <w:pStyle w:val="TAC"/>
            </w:pPr>
            <w:r w:rsidRPr="00456456">
              <w:t>6150</w:t>
            </w:r>
          </w:p>
        </w:tc>
        <w:tc>
          <w:tcPr>
            <w:tcW w:w="1574" w:type="dxa"/>
          </w:tcPr>
          <w:p w:rsidR="009C29DE" w:rsidRPr="00456456" w:rsidRDefault="009C29DE" w:rsidP="007718E3">
            <w:pPr>
              <w:pStyle w:val="TAC"/>
            </w:pPr>
            <w:r w:rsidRPr="00456456">
              <w:t>6150 - 6449</w:t>
            </w:r>
          </w:p>
        </w:tc>
        <w:tc>
          <w:tcPr>
            <w:tcW w:w="1511" w:type="dxa"/>
          </w:tcPr>
          <w:p w:rsidR="009C29DE" w:rsidRPr="00456456" w:rsidRDefault="009C29DE" w:rsidP="007718E3">
            <w:pPr>
              <w:pStyle w:val="TAC"/>
            </w:pPr>
            <w:r w:rsidRPr="00456456">
              <w:t>832</w:t>
            </w:r>
          </w:p>
        </w:tc>
        <w:tc>
          <w:tcPr>
            <w:tcW w:w="1390" w:type="dxa"/>
          </w:tcPr>
          <w:p w:rsidR="009C29DE" w:rsidRPr="00456456" w:rsidRDefault="009C29DE" w:rsidP="007718E3">
            <w:pPr>
              <w:pStyle w:val="TAC"/>
            </w:pPr>
            <w:r w:rsidRPr="00456456">
              <w:t>24150</w:t>
            </w:r>
          </w:p>
        </w:tc>
        <w:tc>
          <w:tcPr>
            <w:tcW w:w="1500" w:type="dxa"/>
          </w:tcPr>
          <w:p w:rsidR="009C29DE" w:rsidRPr="00456456" w:rsidRDefault="009C29DE" w:rsidP="007718E3">
            <w:pPr>
              <w:pStyle w:val="TAR"/>
              <w:jc w:val="center"/>
            </w:pPr>
            <w:r w:rsidRPr="00456456">
              <w:t>24150 - 24449</w:t>
            </w:r>
          </w:p>
        </w:tc>
      </w:tr>
      <w:tr w:rsidR="009C29DE" w:rsidRPr="00456456" w:rsidTr="007718E3">
        <w:tc>
          <w:tcPr>
            <w:tcW w:w="1037" w:type="dxa"/>
          </w:tcPr>
          <w:p w:rsidR="009C29DE" w:rsidRPr="00456456" w:rsidRDefault="009C29DE" w:rsidP="007718E3">
            <w:pPr>
              <w:pStyle w:val="TAC"/>
            </w:pPr>
            <w:r w:rsidRPr="00456456">
              <w:t>21</w:t>
            </w:r>
          </w:p>
        </w:tc>
        <w:tc>
          <w:tcPr>
            <w:tcW w:w="1641" w:type="dxa"/>
          </w:tcPr>
          <w:p w:rsidR="009C29DE" w:rsidRPr="00456456" w:rsidRDefault="009C29DE" w:rsidP="007718E3">
            <w:pPr>
              <w:pStyle w:val="TAC"/>
            </w:pPr>
            <w:r w:rsidRPr="00456456">
              <w:t>1495.9</w:t>
            </w:r>
          </w:p>
        </w:tc>
        <w:tc>
          <w:tcPr>
            <w:tcW w:w="1248" w:type="dxa"/>
          </w:tcPr>
          <w:p w:rsidR="009C29DE" w:rsidRPr="00456456" w:rsidRDefault="009C29DE" w:rsidP="007718E3">
            <w:pPr>
              <w:pStyle w:val="TAC"/>
            </w:pPr>
            <w:r w:rsidRPr="00456456">
              <w:t>6450</w:t>
            </w:r>
          </w:p>
        </w:tc>
        <w:tc>
          <w:tcPr>
            <w:tcW w:w="1574" w:type="dxa"/>
          </w:tcPr>
          <w:p w:rsidR="009C29DE" w:rsidRPr="00456456" w:rsidRDefault="009C29DE" w:rsidP="007718E3">
            <w:pPr>
              <w:pStyle w:val="TAC"/>
            </w:pPr>
            <w:r w:rsidRPr="00456456">
              <w:t>6450 – 6599</w:t>
            </w:r>
          </w:p>
        </w:tc>
        <w:tc>
          <w:tcPr>
            <w:tcW w:w="1511" w:type="dxa"/>
          </w:tcPr>
          <w:p w:rsidR="009C29DE" w:rsidRPr="00456456" w:rsidRDefault="009C29DE" w:rsidP="007718E3">
            <w:pPr>
              <w:pStyle w:val="TAC"/>
            </w:pPr>
            <w:r w:rsidRPr="00456456">
              <w:t>1447.9</w:t>
            </w:r>
          </w:p>
        </w:tc>
        <w:tc>
          <w:tcPr>
            <w:tcW w:w="1390" w:type="dxa"/>
          </w:tcPr>
          <w:p w:rsidR="009C29DE" w:rsidRPr="00456456" w:rsidRDefault="009C29DE" w:rsidP="007718E3">
            <w:pPr>
              <w:pStyle w:val="TAC"/>
            </w:pPr>
            <w:r w:rsidRPr="00456456">
              <w:t>24450</w:t>
            </w:r>
          </w:p>
        </w:tc>
        <w:tc>
          <w:tcPr>
            <w:tcW w:w="1500" w:type="dxa"/>
          </w:tcPr>
          <w:p w:rsidR="009C29DE" w:rsidRPr="00456456" w:rsidRDefault="009C29DE" w:rsidP="007718E3">
            <w:pPr>
              <w:pStyle w:val="TAR"/>
              <w:jc w:val="center"/>
            </w:pPr>
            <w:r w:rsidRPr="00456456">
              <w:t>24450 – 24599</w:t>
            </w:r>
          </w:p>
        </w:tc>
      </w:tr>
      <w:tr w:rsidR="009C29DE" w:rsidRPr="00456456" w:rsidTr="007718E3">
        <w:tc>
          <w:tcPr>
            <w:tcW w:w="1037" w:type="dxa"/>
          </w:tcPr>
          <w:p w:rsidR="009C29DE" w:rsidRPr="00456456" w:rsidRDefault="009C29DE" w:rsidP="007718E3">
            <w:pPr>
              <w:pStyle w:val="TAC"/>
            </w:pPr>
            <w:r w:rsidRPr="00456456">
              <w:t>22</w:t>
            </w:r>
          </w:p>
        </w:tc>
        <w:tc>
          <w:tcPr>
            <w:tcW w:w="1641" w:type="dxa"/>
          </w:tcPr>
          <w:p w:rsidR="009C29DE" w:rsidRPr="00456456" w:rsidRDefault="009C29DE" w:rsidP="007718E3">
            <w:pPr>
              <w:pStyle w:val="TAC"/>
            </w:pPr>
            <w:r w:rsidRPr="00456456">
              <w:rPr>
                <w:rFonts w:eastAsia="MS Mincho" w:cs="Vrinda"/>
                <w:lang w:bidi="bn-IN"/>
              </w:rPr>
              <w:t>3510</w:t>
            </w:r>
          </w:p>
        </w:tc>
        <w:tc>
          <w:tcPr>
            <w:tcW w:w="1248" w:type="dxa"/>
          </w:tcPr>
          <w:p w:rsidR="009C29DE" w:rsidRPr="00456456" w:rsidRDefault="009C29DE" w:rsidP="007718E3">
            <w:pPr>
              <w:pStyle w:val="TAC"/>
            </w:pPr>
            <w:r w:rsidRPr="00456456">
              <w:rPr>
                <w:rFonts w:eastAsia="MS Mincho" w:cs="Vrinda"/>
                <w:lang w:bidi="bn-IN"/>
              </w:rPr>
              <w:t>6600</w:t>
            </w:r>
          </w:p>
        </w:tc>
        <w:tc>
          <w:tcPr>
            <w:tcW w:w="1574" w:type="dxa"/>
          </w:tcPr>
          <w:p w:rsidR="009C29DE" w:rsidRPr="00456456" w:rsidRDefault="009C29DE" w:rsidP="007718E3">
            <w:pPr>
              <w:pStyle w:val="TAC"/>
            </w:pPr>
            <w:r w:rsidRPr="00456456">
              <w:rPr>
                <w:rFonts w:eastAsia="MS Mincho" w:cs="Vrinda"/>
                <w:lang w:bidi="bn-IN"/>
              </w:rPr>
              <w:t>6600 –7399</w:t>
            </w:r>
          </w:p>
        </w:tc>
        <w:tc>
          <w:tcPr>
            <w:tcW w:w="1511" w:type="dxa"/>
          </w:tcPr>
          <w:p w:rsidR="009C29DE" w:rsidRPr="00456456" w:rsidRDefault="009C29DE" w:rsidP="007718E3">
            <w:pPr>
              <w:pStyle w:val="TAC"/>
            </w:pPr>
            <w:r w:rsidRPr="00456456">
              <w:rPr>
                <w:rFonts w:eastAsia="MS Mincho" w:cs="Vrinda"/>
                <w:lang w:bidi="bn-IN"/>
              </w:rPr>
              <w:t>3410</w:t>
            </w:r>
          </w:p>
        </w:tc>
        <w:tc>
          <w:tcPr>
            <w:tcW w:w="1390" w:type="dxa"/>
          </w:tcPr>
          <w:p w:rsidR="009C29DE" w:rsidRPr="00456456" w:rsidRDefault="009C29DE" w:rsidP="007718E3">
            <w:pPr>
              <w:pStyle w:val="TAC"/>
            </w:pPr>
            <w:r w:rsidRPr="00456456">
              <w:rPr>
                <w:rFonts w:eastAsia="MS Mincho" w:cs="Vrinda"/>
                <w:lang w:bidi="bn-IN"/>
              </w:rPr>
              <w:t>24600</w:t>
            </w:r>
          </w:p>
        </w:tc>
        <w:tc>
          <w:tcPr>
            <w:tcW w:w="1500" w:type="dxa"/>
          </w:tcPr>
          <w:p w:rsidR="009C29DE" w:rsidRPr="00456456" w:rsidRDefault="009C29DE" w:rsidP="007718E3">
            <w:pPr>
              <w:pStyle w:val="TAR"/>
              <w:jc w:val="center"/>
            </w:pPr>
            <w:r w:rsidRPr="00456456">
              <w:rPr>
                <w:rFonts w:eastAsia="MS Mincho" w:cs="Vrinda"/>
                <w:lang w:bidi="bn-IN"/>
              </w:rPr>
              <w:t>24600 – 25399</w:t>
            </w:r>
          </w:p>
        </w:tc>
      </w:tr>
      <w:tr w:rsidR="009C29DE" w:rsidRPr="00456456" w:rsidTr="007718E3">
        <w:tc>
          <w:tcPr>
            <w:tcW w:w="1037" w:type="dxa"/>
          </w:tcPr>
          <w:p w:rsidR="009C29DE" w:rsidRPr="00456456" w:rsidRDefault="009C29DE" w:rsidP="007718E3">
            <w:pPr>
              <w:pStyle w:val="TAC"/>
            </w:pPr>
            <w:r w:rsidRPr="00456456">
              <w:t>23</w:t>
            </w:r>
          </w:p>
        </w:tc>
        <w:tc>
          <w:tcPr>
            <w:tcW w:w="1641" w:type="dxa"/>
          </w:tcPr>
          <w:p w:rsidR="009C29DE" w:rsidRPr="00456456" w:rsidRDefault="009C29DE" w:rsidP="007718E3">
            <w:pPr>
              <w:pStyle w:val="TAC"/>
              <w:rPr>
                <w:rFonts w:eastAsia="MS Mincho" w:cs="Vrinda"/>
                <w:lang w:bidi="bn-IN"/>
              </w:rPr>
            </w:pPr>
            <w:r w:rsidRPr="00456456">
              <w:rPr>
                <w:rFonts w:eastAsia="MS Mincho" w:cs="Vrinda"/>
                <w:lang w:bidi="bn-IN"/>
              </w:rPr>
              <w:t>2180</w:t>
            </w:r>
          </w:p>
        </w:tc>
        <w:tc>
          <w:tcPr>
            <w:tcW w:w="1248" w:type="dxa"/>
          </w:tcPr>
          <w:p w:rsidR="009C29DE" w:rsidRPr="00456456" w:rsidRDefault="009C29DE" w:rsidP="007718E3">
            <w:pPr>
              <w:pStyle w:val="TAC"/>
              <w:rPr>
                <w:rFonts w:eastAsia="MS Mincho" w:cs="Vrinda"/>
                <w:lang w:bidi="bn-IN"/>
              </w:rPr>
            </w:pPr>
            <w:r w:rsidRPr="00456456">
              <w:rPr>
                <w:rFonts w:eastAsia="MS Mincho" w:cs="Vrinda"/>
                <w:lang w:bidi="bn-IN"/>
              </w:rPr>
              <w:t>7500</w:t>
            </w:r>
          </w:p>
        </w:tc>
        <w:tc>
          <w:tcPr>
            <w:tcW w:w="1574" w:type="dxa"/>
          </w:tcPr>
          <w:p w:rsidR="009C29DE" w:rsidRPr="00456456" w:rsidRDefault="009C29DE" w:rsidP="007718E3">
            <w:pPr>
              <w:pStyle w:val="TAC"/>
              <w:rPr>
                <w:rFonts w:eastAsia="MS Mincho" w:cs="Vrinda"/>
                <w:lang w:bidi="bn-IN"/>
              </w:rPr>
            </w:pPr>
            <w:r w:rsidRPr="00456456">
              <w:rPr>
                <w:rFonts w:eastAsia="MS Mincho" w:cs="Vrinda"/>
                <w:lang w:bidi="bn-IN"/>
              </w:rPr>
              <w:t>7500 – 7699</w:t>
            </w:r>
          </w:p>
        </w:tc>
        <w:tc>
          <w:tcPr>
            <w:tcW w:w="1511" w:type="dxa"/>
          </w:tcPr>
          <w:p w:rsidR="009C29DE" w:rsidRPr="00456456" w:rsidRDefault="009C29DE" w:rsidP="007718E3">
            <w:pPr>
              <w:pStyle w:val="TAC"/>
              <w:rPr>
                <w:rFonts w:eastAsia="MS Mincho" w:cs="Vrinda"/>
                <w:lang w:bidi="bn-IN"/>
              </w:rPr>
            </w:pPr>
            <w:r w:rsidRPr="00456456">
              <w:rPr>
                <w:rFonts w:eastAsia="MS Mincho" w:cs="Vrinda"/>
                <w:lang w:bidi="bn-IN"/>
              </w:rPr>
              <w:t>2000</w:t>
            </w:r>
          </w:p>
        </w:tc>
        <w:tc>
          <w:tcPr>
            <w:tcW w:w="1390" w:type="dxa"/>
          </w:tcPr>
          <w:p w:rsidR="009C29DE" w:rsidRPr="00456456" w:rsidRDefault="009C29DE" w:rsidP="007718E3">
            <w:pPr>
              <w:pStyle w:val="TAC"/>
              <w:rPr>
                <w:rFonts w:eastAsia="MS Mincho" w:cs="Vrinda"/>
                <w:lang w:bidi="bn-IN"/>
              </w:rPr>
            </w:pPr>
            <w:r w:rsidRPr="00456456">
              <w:rPr>
                <w:rFonts w:eastAsia="MS Mincho" w:cs="Vrinda"/>
                <w:lang w:bidi="bn-IN"/>
              </w:rPr>
              <w:t>25500</w:t>
            </w:r>
          </w:p>
        </w:tc>
        <w:tc>
          <w:tcPr>
            <w:tcW w:w="1500" w:type="dxa"/>
          </w:tcPr>
          <w:p w:rsidR="009C29DE" w:rsidRPr="00456456" w:rsidRDefault="009C29DE" w:rsidP="007718E3">
            <w:pPr>
              <w:pStyle w:val="TAR"/>
              <w:jc w:val="center"/>
              <w:rPr>
                <w:rFonts w:eastAsia="MS Mincho" w:cs="Vrinda"/>
                <w:lang w:bidi="bn-IN"/>
              </w:rPr>
            </w:pPr>
            <w:r w:rsidRPr="00456456">
              <w:rPr>
                <w:rFonts w:eastAsia="MS Mincho" w:cs="Vrinda"/>
                <w:lang w:bidi="bn-IN"/>
              </w:rPr>
              <w:t>25500 – 25699</w:t>
            </w:r>
          </w:p>
        </w:tc>
      </w:tr>
      <w:tr w:rsidR="009C29DE" w:rsidRPr="00456456" w:rsidTr="007718E3">
        <w:tc>
          <w:tcPr>
            <w:tcW w:w="1037" w:type="dxa"/>
          </w:tcPr>
          <w:p w:rsidR="009C29DE" w:rsidRPr="00456456" w:rsidRDefault="009C29DE" w:rsidP="007718E3">
            <w:pPr>
              <w:pStyle w:val="TAC"/>
            </w:pPr>
            <w:r w:rsidRPr="00456456">
              <w:t>24</w:t>
            </w:r>
          </w:p>
        </w:tc>
        <w:tc>
          <w:tcPr>
            <w:tcW w:w="1641" w:type="dxa"/>
          </w:tcPr>
          <w:p w:rsidR="009C29DE" w:rsidRPr="00456456" w:rsidRDefault="009C29DE" w:rsidP="007718E3">
            <w:pPr>
              <w:pStyle w:val="TAC"/>
            </w:pPr>
            <w:r w:rsidRPr="00456456">
              <w:rPr>
                <w:rFonts w:eastAsia="MS Mincho" w:cs="Vrinda"/>
                <w:lang w:bidi="bn-IN"/>
              </w:rPr>
              <w:t>1525</w:t>
            </w:r>
          </w:p>
        </w:tc>
        <w:tc>
          <w:tcPr>
            <w:tcW w:w="1248" w:type="dxa"/>
          </w:tcPr>
          <w:p w:rsidR="009C29DE" w:rsidRPr="00456456" w:rsidRDefault="009C29DE" w:rsidP="007718E3">
            <w:pPr>
              <w:pStyle w:val="TAC"/>
            </w:pPr>
            <w:r w:rsidRPr="00456456">
              <w:rPr>
                <w:rFonts w:eastAsia="MS Mincho" w:cs="Vrinda"/>
                <w:lang w:bidi="bn-IN"/>
              </w:rPr>
              <w:t>7700</w:t>
            </w:r>
          </w:p>
        </w:tc>
        <w:tc>
          <w:tcPr>
            <w:tcW w:w="1574" w:type="dxa"/>
          </w:tcPr>
          <w:p w:rsidR="009C29DE" w:rsidRPr="00456456" w:rsidRDefault="009C29DE" w:rsidP="007718E3">
            <w:pPr>
              <w:pStyle w:val="TAC"/>
            </w:pPr>
            <w:r w:rsidRPr="00456456">
              <w:rPr>
                <w:rFonts w:eastAsia="MS Mincho" w:cs="Vrinda"/>
                <w:lang w:bidi="bn-IN"/>
              </w:rPr>
              <w:t>7700 – 8039</w:t>
            </w:r>
          </w:p>
        </w:tc>
        <w:tc>
          <w:tcPr>
            <w:tcW w:w="1511" w:type="dxa"/>
          </w:tcPr>
          <w:p w:rsidR="009C29DE" w:rsidRPr="00456456" w:rsidRDefault="009C29DE" w:rsidP="007718E3">
            <w:pPr>
              <w:pStyle w:val="TAC"/>
            </w:pPr>
            <w:r w:rsidRPr="00456456">
              <w:rPr>
                <w:rFonts w:eastAsia="MS Mincho" w:cs="Vrinda"/>
                <w:lang w:bidi="bn-IN"/>
              </w:rPr>
              <w:t>1626.5</w:t>
            </w:r>
          </w:p>
        </w:tc>
        <w:tc>
          <w:tcPr>
            <w:tcW w:w="1390" w:type="dxa"/>
          </w:tcPr>
          <w:p w:rsidR="009C29DE" w:rsidRPr="00456456" w:rsidRDefault="009C29DE" w:rsidP="007718E3">
            <w:pPr>
              <w:pStyle w:val="TAC"/>
            </w:pPr>
            <w:r w:rsidRPr="00456456">
              <w:rPr>
                <w:rFonts w:eastAsia="MS Mincho" w:cs="Vrinda"/>
                <w:lang w:bidi="bn-IN"/>
              </w:rPr>
              <w:t>25700</w:t>
            </w:r>
          </w:p>
        </w:tc>
        <w:tc>
          <w:tcPr>
            <w:tcW w:w="1500" w:type="dxa"/>
          </w:tcPr>
          <w:p w:rsidR="009C29DE" w:rsidRPr="00456456" w:rsidRDefault="009C29DE" w:rsidP="007718E3">
            <w:pPr>
              <w:pStyle w:val="TAR"/>
              <w:jc w:val="center"/>
            </w:pPr>
            <w:r w:rsidRPr="00456456">
              <w:rPr>
                <w:rFonts w:eastAsia="MS Mincho" w:cs="Vrinda"/>
                <w:lang w:bidi="bn-IN"/>
              </w:rPr>
              <w:t>25700 – 26039</w:t>
            </w:r>
          </w:p>
        </w:tc>
      </w:tr>
      <w:tr w:rsidR="009C29DE" w:rsidRPr="00456456" w:rsidTr="007718E3">
        <w:tc>
          <w:tcPr>
            <w:tcW w:w="1037" w:type="dxa"/>
          </w:tcPr>
          <w:p w:rsidR="009C29DE" w:rsidRPr="00456456" w:rsidRDefault="009C29DE" w:rsidP="007718E3">
            <w:pPr>
              <w:pStyle w:val="TAC"/>
            </w:pPr>
            <w:r w:rsidRPr="00456456">
              <w:t>25</w:t>
            </w:r>
          </w:p>
        </w:tc>
        <w:tc>
          <w:tcPr>
            <w:tcW w:w="1641" w:type="dxa"/>
          </w:tcPr>
          <w:p w:rsidR="009C29DE" w:rsidRPr="00456456" w:rsidRDefault="009C29DE" w:rsidP="007718E3">
            <w:pPr>
              <w:pStyle w:val="TAC"/>
              <w:rPr>
                <w:rFonts w:eastAsia="MS Mincho" w:cs="Vrinda"/>
                <w:lang w:bidi="bn-IN"/>
              </w:rPr>
            </w:pPr>
            <w:r w:rsidRPr="00456456">
              <w:rPr>
                <w:rFonts w:eastAsia="MS Mincho" w:cs="Vrinda"/>
                <w:lang w:bidi="bn-IN"/>
              </w:rPr>
              <w:t>1930</w:t>
            </w:r>
          </w:p>
        </w:tc>
        <w:tc>
          <w:tcPr>
            <w:tcW w:w="1248" w:type="dxa"/>
          </w:tcPr>
          <w:p w:rsidR="009C29DE" w:rsidRPr="00456456" w:rsidRDefault="009C29DE" w:rsidP="007718E3">
            <w:pPr>
              <w:pStyle w:val="TAC"/>
              <w:rPr>
                <w:rFonts w:eastAsia="MS Mincho" w:cs="Vrinda"/>
                <w:lang w:bidi="bn-IN"/>
              </w:rPr>
            </w:pPr>
            <w:r w:rsidRPr="00456456">
              <w:rPr>
                <w:rFonts w:eastAsia="MS Mincho" w:cs="Vrinda"/>
                <w:lang w:bidi="bn-IN"/>
              </w:rPr>
              <w:t>8040</w:t>
            </w:r>
          </w:p>
        </w:tc>
        <w:tc>
          <w:tcPr>
            <w:tcW w:w="1574" w:type="dxa"/>
          </w:tcPr>
          <w:p w:rsidR="009C29DE" w:rsidRPr="00456456" w:rsidRDefault="009C29DE" w:rsidP="007718E3">
            <w:pPr>
              <w:pStyle w:val="TAC"/>
              <w:rPr>
                <w:rFonts w:eastAsia="MS Mincho" w:cs="Vrinda"/>
                <w:lang w:bidi="bn-IN"/>
              </w:rPr>
            </w:pPr>
            <w:r w:rsidRPr="00456456">
              <w:rPr>
                <w:rFonts w:eastAsia="MS Mincho" w:cs="Vrinda"/>
                <w:lang w:bidi="bn-IN"/>
              </w:rPr>
              <w:t>8040 – 8689</w:t>
            </w:r>
          </w:p>
        </w:tc>
        <w:tc>
          <w:tcPr>
            <w:tcW w:w="1511" w:type="dxa"/>
          </w:tcPr>
          <w:p w:rsidR="009C29DE" w:rsidRPr="00456456" w:rsidRDefault="009C29DE" w:rsidP="007718E3">
            <w:pPr>
              <w:pStyle w:val="TAC"/>
              <w:rPr>
                <w:rFonts w:eastAsia="MS Mincho" w:cs="Vrinda"/>
                <w:lang w:bidi="bn-IN"/>
              </w:rPr>
            </w:pPr>
            <w:r w:rsidRPr="00456456">
              <w:rPr>
                <w:rFonts w:eastAsia="MS Mincho" w:cs="Vrinda"/>
                <w:lang w:bidi="bn-IN"/>
              </w:rPr>
              <w:t>1850</w:t>
            </w:r>
          </w:p>
        </w:tc>
        <w:tc>
          <w:tcPr>
            <w:tcW w:w="1390" w:type="dxa"/>
          </w:tcPr>
          <w:p w:rsidR="009C29DE" w:rsidRPr="00456456" w:rsidRDefault="009C29DE" w:rsidP="007718E3">
            <w:pPr>
              <w:pStyle w:val="TAC"/>
              <w:rPr>
                <w:rFonts w:eastAsia="MS Mincho" w:cs="Vrinda"/>
                <w:lang w:bidi="bn-IN"/>
              </w:rPr>
            </w:pPr>
            <w:r w:rsidRPr="00456456">
              <w:rPr>
                <w:rFonts w:eastAsia="MS Mincho" w:cs="Vrinda"/>
                <w:lang w:bidi="bn-IN"/>
              </w:rPr>
              <w:t>26040</w:t>
            </w:r>
          </w:p>
        </w:tc>
        <w:tc>
          <w:tcPr>
            <w:tcW w:w="1500" w:type="dxa"/>
          </w:tcPr>
          <w:p w:rsidR="009C29DE" w:rsidRPr="00456456" w:rsidRDefault="009C29DE" w:rsidP="007718E3">
            <w:pPr>
              <w:pStyle w:val="TAR"/>
              <w:jc w:val="center"/>
              <w:rPr>
                <w:rFonts w:eastAsia="MS Mincho" w:cs="Vrinda"/>
                <w:lang w:bidi="bn-IN"/>
              </w:rPr>
            </w:pPr>
            <w:r w:rsidRPr="00456456">
              <w:rPr>
                <w:rFonts w:eastAsia="MS Mincho" w:cs="Vrinda"/>
                <w:lang w:bidi="bn-IN"/>
              </w:rPr>
              <w:t>26040 – 26689</w:t>
            </w:r>
          </w:p>
        </w:tc>
      </w:tr>
      <w:tr w:rsidR="009C29DE" w:rsidRPr="00456456" w:rsidTr="007718E3">
        <w:tc>
          <w:tcPr>
            <w:tcW w:w="1037" w:type="dxa"/>
          </w:tcPr>
          <w:p w:rsidR="009C29DE" w:rsidRPr="00456456" w:rsidRDefault="009C29DE" w:rsidP="007718E3">
            <w:pPr>
              <w:pStyle w:val="TAC"/>
            </w:pPr>
            <w:r w:rsidRPr="00456456">
              <w:t>26</w:t>
            </w:r>
          </w:p>
        </w:tc>
        <w:tc>
          <w:tcPr>
            <w:tcW w:w="1641" w:type="dxa"/>
          </w:tcPr>
          <w:p w:rsidR="009C29DE" w:rsidRPr="00456456" w:rsidRDefault="009C29DE" w:rsidP="007718E3">
            <w:pPr>
              <w:pStyle w:val="TAC"/>
              <w:rPr>
                <w:rFonts w:eastAsia="MS Mincho" w:cs="Vrinda"/>
                <w:lang w:bidi="bn-IN"/>
              </w:rPr>
            </w:pPr>
            <w:r w:rsidRPr="00456456">
              <w:t>859</w:t>
            </w:r>
          </w:p>
        </w:tc>
        <w:tc>
          <w:tcPr>
            <w:tcW w:w="1248" w:type="dxa"/>
          </w:tcPr>
          <w:p w:rsidR="009C29DE" w:rsidRPr="00456456" w:rsidRDefault="009C29DE" w:rsidP="007718E3">
            <w:pPr>
              <w:pStyle w:val="TAC"/>
              <w:rPr>
                <w:rFonts w:eastAsia="MS Mincho" w:cs="Vrinda"/>
                <w:lang w:bidi="bn-IN"/>
              </w:rPr>
            </w:pPr>
            <w:r w:rsidRPr="00456456">
              <w:t>8690</w:t>
            </w:r>
          </w:p>
        </w:tc>
        <w:tc>
          <w:tcPr>
            <w:tcW w:w="1574" w:type="dxa"/>
          </w:tcPr>
          <w:p w:rsidR="009C29DE" w:rsidRPr="00456456" w:rsidRDefault="009C29DE" w:rsidP="007718E3">
            <w:pPr>
              <w:pStyle w:val="TAC"/>
              <w:rPr>
                <w:rFonts w:eastAsia="MS Mincho" w:cs="Vrinda"/>
                <w:lang w:bidi="bn-IN"/>
              </w:rPr>
            </w:pPr>
            <w:r w:rsidRPr="00456456">
              <w:rPr>
                <w:lang w:val="pt-BR"/>
              </w:rPr>
              <w:t>8690 – 9039</w:t>
            </w:r>
          </w:p>
        </w:tc>
        <w:tc>
          <w:tcPr>
            <w:tcW w:w="1511" w:type="dxa"/>
          </w:tcPr>
          <w:p w:rsidR="009C29DE" w:rsidRPr="00456456" w:rsidRDefault="009C29DE" w:rsidP="007718E3">
            <w:pPr>
              <w:pStyle w:val="TAC"/>
              <w:rPr>
                <w:rFonts w:eastAsia="MS Mincho" w:cs="Vrinda"/>
                <w:lang w:bidi="bn-IN"/>
              </w:rPr>
            </w:pPr>
            <w:r w:rsidRPr="00456456">
              <w:rPr>
                <w:lang w:val="pt-BR"/>
              </w:rPr>
              <w:t>814</w:t>
            </w:r>
          </w:p>
        </w:tc>
        <w:tc>
          <w:tcPr>
            <w:tcW w:w="1390" w:type="dxa"/>
          </w:tcPr>
          <w:p w:rsidR="009C29DE" w:rsidRPr="00456456" w:rsidRDefault="009C29DE" w:rsidP="007718E3">
            <w:pPr>
              <w:pStyle w:val="TAC"/>
              <w:rPr>
                <w:rFonts w:eastAsia="MS Mincho" w:cs="Vrinda"/>
                <w:lang w:bidi="bn-IN"/>
              </w:rPr>
            </w:pPr>
            <w:r w:rsidRPr="00456456">
              <w:t>26690</w:t>
            </w:r>
          </w:p>
        </w:tc>
        <w:tc>
          <w:tcPr>
            <w:tcW w:w="1500" w:type="dxa"/>
          </w:tcPr>
          <w:p w:rsidR="009C29DE" w:rsidRPr="00456456" w:rsidRDefault="009C29DE" w:rsidP="007718E3">
            <w:pPr>
              <w:pStyle w:val="TAR"/>
              <w:jc w:val="center"/>
              <w:rPr>
                <w:rFonts w:eastAsia="MS Mincho" w:cs="Vrinda"/>
                <w:lang w:bidi="bn-IN"/>
              </w:rPr>
            </w:pPr>
            <w:r w:rsidRPr="00456456">
              <w:t>26690 - 27039</w:t>
            </w:r>
          </w:p>
        </w:tc>
      </w:tr>
      <w:tr w:rsidR="009C29DE" w:rsidRPr="00456456" w:rsidTr="007718E3">
        <w:tc>
          <w:tcPr>
            <w:tcW w:w="1037" w:type="dxa"/>
          </w:tcPr>
          <w:p w:rsidR="009C29DE" w:rsidRPr="00456456" w:rsidRDefault="009C29DE" w:rsidP="007718E3">
            <w:pPr>
              <w:pStyle w:val="TAC"/>
            </w:pPr>
            <w:r w:rsidRPr="00456456">
              <w:t>27</w:t>
            </w:r>
          </w:p>
        </w:tc>
        <w:tc>
          <w:tcPr>
            <w:tcW w:w="1641" w:type="dxa"/>
          </w:tcPr>
          <w:p w:rsidR="009C29DE" w:rsidRPr="00456456" w:rsidRDefault="009C29DE" w:rsidP="007718E3">
            <w:pPr>
              <w:pStyle w:val="TAC"/>
              <w:rPr>
                <w:rFonts w:eastAsia="MS Mincho" w:cs="Vrinda"/>
                <w:lang w:bidi="bn-IN"/>
              </w:rPr>
            </w:pPr>
            <w:r w:rsidRPr="00456456">
              <w:t>852</w:t>
            </w:r>
          </w:p>
        </w:tc>
        <w:tc>
          <w:tcPr>
            <w:tcW w:w="1248" w:type="dxa"/>
          </w:tcPr>
          <w:p w:rsidR="009C29DE" w:rsidRPr="00456456" w:rsidRDefault="009C29DE" w:rsidP="007718E3">
            <w:pPr>
              <w:pStyle w:val="TAC"/>
              <w:rPr>
                <w:rFonts w:eastAsia="MS Mincho" w:cs="Vrinda"/>
                <w:lang w:bidi="bn-IN"/>
              </w:rPr>
            </w:pPr>
            <w:r w:rsidRPr="00456456">
              <w:t>9040</w:t>
            </w:r>
          </w:p>
        </w:tc>
        <w:tc>
          <w:tcPr>
            <w:tcW w:w="1574" w:type="dxa"/>
          </w:tcPr>
          <w:p w:rsidR="009C29DE" w:rsidRPr="00456456" w:rsidRDefault="009C29DE" w:rsidP="007718E3">
            <w:pPr>
              <w:pStyle w:val="TAC"/>
              <w:rPr>
                <w:rFonts w:eastAsia="MS Mincho" w:cs="Vrinda"/>
                <w:lang w:bidi="bn-IN"/>
              </w:rPr>
            </w:pPr>
            <w:r w:rsidRPr="00456456">
              <w:t>9040 – 9209</w:t>
            </w:r>
          </w:p>
        </w:tc>
        <w:tc>
          <w:tcPr>
            <w:tcW w:w="1511" w:type="dxa"/>
          </w:tcPr>
          <w:p w:rsidR="009C29DE" w:rsidRPr="00456456" w:rsidRDefault="009C29DE" w:rsidP="007718E3">
            <w:pPr>
              <w:pStyle w:val="TAC"/>
              <w:rPr>
                <w:rFonts w:eastAsia="MS Mincho" w:cs="Vrinda"/>
                <w:lang w:bidi="bn-IN"/>
              </w:rPr>
            </w:pPr>
            <w:r w:rsidRPr="00456456">
              <w:t>807</w:t>
            </w:r>
          </w:p>
        </w:tc>
        <w:tc>
          <w:tcPr>
            <w:tcW w:w="1390" w:type="dxa"/>
          </w:tcPr>
          <w:p w:rsidR="009C29DE" w:rsidRPr="00456456" w:rsidRDefault="009C29DE" w:rsidP="007718E3">
            <w:pPr>
              <w:pStyle w:val="TAC"/>
              <w:rPr>
                <w:rFonts w:eastAsia="MS Mincho" w:cs="Vrinda"/>
                <w:lang w:bidi="bn-IN"/>
              </w:rPr>
            </w:pPr>
            <w:r w:rsidRPr="00456456">
              <w:t>27040</w:t>
            </w:r>
          </w:p>
        </w:tc>
        <w:tc>
          <w:tcPr>
            <w:tcW w:w="1500" w:type="dxa"/>
          </w:tcPr>
          <w:p w:rsidR="009C29DE" w:rsidRPr="00456456" w:rsidRDefault="009C29DE" w:rsidP="007718E3">
            <w:pPr>
              <w:pStyle w:val="TAR"/>
              <w:jc w:val="center"/>
              <w:rPr>
                <w:rFonts w:eastAsia="MS Mincho" w:cs="Vrinda"/>
                <w:lang w:bidi="bn-IN"/>
              </w:rPr>
            </w:pPr>
            <w:r w:rsidRPr="00456456">
              <w:t>27040 – 27209</w:t>
            </w:r>
          </w:p>
        </w:tc>
      </w:tr>
      <w:tr w:rsidR="009C29DE" w:rsidRPr="00456456" w:rsidTr="007718E3">
        <w:tc>
          <w:tcPr>
            <w:tcW w:w="1037" w:type="dxa"/>
          </w:tcPr>
          <w:p w:rsidR="009C29DE" w:rsidRPr="00456456" w:rsidRDefault="009C29DE" w:rsidP="007718E3">
            <w:pPr>
              <w:pStyle w:val="TAC"/>
            </w:pPr>
            <w:r w:rsidRPr="00456456">
              <w:rPr>
                <w:rFonts w:hint="eastAsia"/>
              </w:rPr>
              <w:t>28</w:t>
            </w:r>
          </w:p>
        </w:tc>
        <w:tc>
          <w:tcPr>
            <w:tcW w:w="1641" w:type="dxa"/>
          </w:tcPr>
          <w:p w:rsidR="009C29DE" w:rsidRPr="00456456" w:rsidRDefault="009C29DE" w:rsidP="007718E3">
            <w:pPr>
              <w:pStyle w:val="TAC"/>
              <w:rPr>
                <w:rFonts w:eastAsia="MS Mincho" w:cs="Vrinda"/>
                <w:lang w:bidi="bn-IN"/>
              </w:rPr>
            </w:pPr>
            <w:r w:rsidRPr="00456456">
              <w:rPr>
                <w:rFonts w:hint="eastAsia"/>
              </w:rPr>
              <w:t>758</w:t>
            </w:r>
          </w:p>
        </w:tc>
        <w:tc>
          <w:tcPr>
            <w:tcW w:w="1248" w:type="dxa"/>
          </w:tcPr>
          <w:p w:rsidR="009C29DE" w:rsidRPr="00456456" w:rsidRDefault="009C29DE" w:rsidP="007718E3">
            <w:pPr>
              <w:pStyle w:val="TAC"/>
              <w:rPr>
                <w:rFonts w:eastAsia="MS Mincho" w:cs="Vrinda"/>
                <w:lang w:bidi="bn-IN"/>
              </w:rPr>
            </w:pPr>
            <w:r w:rsidRPr="00456456">
              <w:t>9</w:t>
            </w:r>
            <w:r w:rsidRPr="00456456">
              <w:rPr>
                <w:rFonts w:hint="eastAsia"/>
              </w:rPr>
              <w:t>210</w:t>
            </w:r>
          </w:p>
        </w:tc>
        <w:tc>
          <w:tcPr>
            <w:tcW w:w="1574" w:type="dxa"/>
          </w:tcPr>
          <w:p w:rsidR="009C29DE" w:rsidRPr="00456456" w:rsidRDefault="009C29DE" w:rsidP="007718E3">
            <w:pPr>
              <w:pStyle w:val="TAC"/>
              <w:rPr>
                <w:rFonts w:eastAsia="MS Mincho" w:cs="Vrinda"/>
                <w:lang w:bidi="bn-IN"/>
              </w:rPr>
            </w:pPr>
            <w:r w:rsidRPr="00456456">
              <w:t>9</w:t>
            </w:r>
            <w:r w:rsidRPr="00456456">
              <w:rPr>
                <w:rFonts w:hint="eastAsia"/>
              </w:rPr>
              <w:t>210</w:t>
            </w:r>
            <w:r w:rsidRPr="00456456">
              <w:t xml:space="preserve"> – </w:t>
            </w:r>
            <w:r w:rsidRPr="00456456">
              <w:rPr>
                <w:rFonts w:hint="eastAsia"/>
              </w:rPr>
              <w:t>9659</w:t>
            </w:r>
          </w:p>
        </w:tc>
        <w:tc>
          <w:tcPr>
            <w:tcW w:w="1511" w:type="dxa"/>
          </w:tcPr>
          <w:p w:rsidR="009C29DE" w:rsidRPr="00456456" w:rsidRDefault="009C29DE" w:rsidP="007718E3">
            <w:pPr>
              <w:pStyle w:val="TAC"/>
              <w:rPr>
                <w:rFonts w:eastAsia="MS Mincho" w:cs="Vrinda"/>
                <w:lang w:bidi="bn-IN"/>
              </w:rPr>
            </w:pPr>
            <w:r w:rsidRPr="00456456">
              <w:rPr>
                <w:rFonts w:hint="eastAsia"/>
              </w:rPr>
              <w:t>703</w:t>
            </w:r>
          </w:p>
        </w:tc>
        <w:tc>
          <w:tcPr>
            <w:tcW w:w="1390" w:type="dxa"/>
          </w:tcPr>
          <w:p w:rsidR="009C29DE" w:rsidRPr="00456456" w:rsidRDefault="009C29DE" w:rsidP="007718E3">
            <w:pPr>
              <w:pStyle w:val="TAC"/>
              <w:rPr>
                <w:rFonts w:eastAsia="MS Mincho" w:cs="Vrinda"/>
                <w:lang w:bidi="bn-IN"/>
              </w:rPr>
            </w:pPr>
            <w:r w:rsidRPr="00456456">
              <w:t>27</w:t>
            </w:r>
            <w:r w:rsidRPr="00456456">
              <w:rPr>
                <w:rFonts w:hint="eastAsia"/>
              </w:rPr>
              <w:t>210</w:t>
            </w:r>
          </w:p>
        </w:tc>
        <w:tc>
          <w:tcPr>
            <w:tcW w:w="1500" w:type="dxa"/>
          </w:tcPr>
          <w:p w:rsidR="009C29DE" w:rsidRPr="00456456" w:rsidRDefault="009C29DE" w:rsidP="007718E3">
            <w:pPr>
              <w:pStyle w:val="TAR"/>
              <w:jc w:val="center"/>
              <w:rPr>
                <w:rFonts w:eastAsia="MS Mincho" w:cs="Vrinda"/>
                <w:lang w:bidi="bn-IN"/>
              </w:rPr>
            </w:pPr>
            <w:r w:rsidRPr="00456456">
              <w:t>27</w:t>
            </w:r>
            <w:r w:rsidRPr="00456456">
              <w:rPr>
                <w:rFonts w:hint="eastAsia"/>
              </w:rPr>
              <w:t>210</w:t>
            </w:r>
            <w:r w:rsidRPr="00456456">
              <w:t xml:space="preserve"> – </w:t>
            </w:r>
            <w:r w:rsidRPr="00456456">
              <w:rPr>
                <w:rFonts w:hint="eastAsia"/>
              </w:rPr>
              <w:t>27659</w:t>
            </w:r>
          </w:p>
        </w:tc>
      </w:tr>
      <w:tr w:rsidR="009C29DE" w:rsidRPr="00456456" w:rsidTr="007718E3">
        <w:tc>
          <w:tcPr>
            <w:tcW w:w="1037" w:type="dxa"/>
          </w:tcPr>
          <w:p w:rsidR="009C29DE" w:rsidRPr="00456456" w:rsidRDefault="009C29DE" w:rsidP="007718E3">
            <w:pPr>
              <w:pStyle w:val="TAC"/>
            </w:pPr>
            <w:r w:rsidRPr="00456456">
              <w:rPr>
                <w:rFonts w:cs="Tahoma"/>
                <w:szCs w:val="16"/>
              </w:rPr>
              <w:t>29</w:t>
            </w:r>
          </w:p>
        </w:tc>
        <w:tc>
          <w:tcPr>
            <w:tcW w:w="1641" w:type="dxa"/>
          </w:tcPr>
          <w:p w:rsidR="009C29DE" w:rsidRPr="00456456" w:rsidRDefault="009C29DE" w:rsidP="007718E3">
            <w:pPr>
              <w:pStyle w:val="TAC"/>
              <w:rPr>
                <w:rFonts w:eastAsia="MS Mincho" w:cs="Vrinda"/>
                <w:lang w:bidi="bn-IN"/>
              </w:rPr>
            </w:pPr>
            <w:r w:rsidRPr="00456456">
              <w:t>717</w:t>
            </w:r>
          </w:p>
        </w:tc>
        <w:tc>
          <w:tcPr>
            <w:tcW w:w="1248" w:type="dxa"/>
          </w:tcPr>
          <w:p w:rsidR="009C29DE" w:rsidRPr="00456456" w:rsidRDefault="009C29DE" w:rsidP="007718E3">
            <w:pPr>
              <w:pStyle w:val="TAC"/>
              <w:rPr>
                <w:rFonts w:eastAsia="MS Mincho" w:cs="Vrinda"/>
                <w:lang w:bidi="bn-IN"/>
              </w:rPr>
            </w:pPr>
            <w:r w:rsidRPr="00456456">
              <w:t>9660</w:t>
            </w:r>
          </w:p>
        </w:tc>
        <w:tc>
          <w:tcPr>
            <w:tcW w:w="1574" w:type="dxa"/>
          </w:tcPr>
          <w:p w:rsidR="009C29DE" w:rsidRPr="00456456" w:rsidRDefault="009C29DE" w:rsidP="007718E3">
            <w:pPr>
              <w:pStyle w:val="TAC"/>
              <w:rPr>
                <w:rFonts w:eastAsia="MS Mincho" w:cs="Vrinda"/>
                <w:lang w:bidi="bn-IN"/>
              </w:rPr>
            </w:pPr>
            <w:r w:rsidRPr="00456456">
              <w:t>9660 – 9769</w:t>
            </w:r>
          </w:p>
        </w:tc>
        <w:tc>
          <w:tcPr>
            <w:tcW w:w="1511" w:type="dxa"/>
          </w:tcPr>
          <w:p w:rsidR="009C29DE" w:rsidRPr="00456456" w:rsidRDefault="009C29DE" w:rsidP="007718E3">
            <w:pPr>
              <w:pStyle w:val="TAC"/>
              <w:rPr>
                <w:rFonts w:eastAsia="MS Mincho" w:cs="Vrinda"/>
                <w:lang w:bidi="bn-IN"/>
              </w:rPr>
            </w:pPr>
            <w:r w:rsidRPr="00456456">
              <w:t>N/A</w:t>
            </w:r>
          </w:p>
        </w:tc>
        <w:tc>
          <w:tcPr>
            <w:tcW w:w="1390" w:type="dxa"/>
          </w:tcPr>
          <w:p w:rsidR="009C29DE" w:rsidRPr="00456456" w:rsidRDefault="009C29DE" w:rsidP="007718E3">
            <w:pPr>
              <w:pStyle w:val="TAC"/>
              <w:rPr>
                <w:rFonts w:eastAsia="MS Mincho" w:cs="Vrinda"/>
                <w:lang w:bidi="bn-IN"/>
              </w:rPr>
            </w:pPr>
          </w:p>
        </w:tc>
        <w:tc>
          <w:tcPr>
            <w:tcW w:w="1500" w:type="dxa"/>
          </w:tcPr>
          <w:p w:rsidR="009C29DE" w:rsidRPr="00456456" w:rsidRDefault="009C29DE" w:rsidP="007718E3">
            <w:pPr>
              <w:pStyle w:val="TAR"/>
              <w:jc w:val="center"/>
              <w:rPr>
                <w:rFonts w:eastAsia="MS Mincho" w:cs="Vrinda"/>
                <w:lang w:bidi="bn-IN"/>
              </w:rPr>
            </w:pPr>
          </w:p>
        </w:tc>
      </w:tr>
      <w:tr w:rsidR="009C29DE" w:rsidRPr="00456456" w:rsidTr="007718E3">
        <w:tc>
          <w:tcPr>
            <w:tcW w:w="1037" w:type="dxa"/>
          </w:tcPr>
          <w:p w:rsidR="009C29DE" w:rsidRPr="00456456" w:rsidRDefault="009C29DE" w:rsidP="007718E3">
            <w:pPr>
              <w:pStyle w:val="TAC"/>
            </w:pPr>
            <w:r w:rsidRPr="00456456">
              <w:t>30</w:t>
            </w:r>
          </w:p>
        </w:tc>
        <w:tc>
          <w:tcPr>
            <w:tcW w:w="1641" w:type="dxa"/>
          </w:tcPr>
          <w:p w:rsidR="009C29DE" w:rsidRPr="00456456" w:rsidRDefault="009C29DE" w:rsidP="007718E3">
            <w:pPr>
              <w:pStyle w:val="TAC"/>
              <w:rPr>
                <w:rFonts w:eastAsia="MS Mincho" w:cs="Vrinda"/>
                <w:lang w:bidi="bn-IN"/>
              </w:rPr>
            </w:pPr>
            <w:r w:rsidRPr="00456456">
              <w:t>2350</w:t>
            </w:r>
          </w:p>
        </w:tc>
        <w:tc>
          <w:tcPr>
            <w:tcW w:w="1248" w:type="dxa"/>
          </w:tcPr>
          <w:p w:rsidR="009C29DE" w:rsidRPr="00456456" w:rsidRDefault="009C29DE" w:rsidP="007718E3">
            <w:pPr>
              <w:pStyle w:val="TAC"/>
              <w:rPr>
                <w:rFonts w:eastAsia="MS Mincho" w:cs="Vrinda"/>
                <w:lang w:bidi="bn-IN"/>
              </w:rPr>
            </w:pPr>
            <w:r w:rsidRPr="00456456">
              <w:t>9770</w:t>
            </w:r>
          </w:p>
        </w:tc>
        <w:tc>
          <w:tcPr>
            <w:tcW w:w="1574" w:type="dxa"/>
          </w:tcPr>
          <w:p w:rsidR="009C29DE" w:rsidRPr="00456456" w:rsidRDefault="009C29DE" w:rsidP="007718E3">
            <w:pPr>
              <w:pStyle w:val="TAC"/>
              <w:rPr>
                <w:rFonts w:eastAsia="MS Mincho" w:cs="Vrinda"/>
                <w:lang w:bidi="bn-IN"/>
              </w:rPr>
            </w:pPr>
            <w:r w:rsidRPr="00456456">
              <w:t>9770 – 9869</w:t>
            </w:r>
          </w:p>
        </w:tc>
        <w:tc>
          <w:tcPr>
            <w:tcW w:w="1511" w:type="dxa"/>
          </w:tcPr>
          <w:p w:rsidR="009C29DE" w:rsidRPr="00456456" w:rsidRDefault="009C29DE" w:rsidP="007718E3">
            <w:pPr>
              <w:pStyle w:val="TAC"/>
              <w:rPr>
                <w:rFonts w:eastAsia="MS Mincho" w:cs="Vrinda"/>
                <w:lang w:bidi="bn-IN"/>
              </w:rPr>
            </w:pPr>
            <w:r w:rsidRPr="00456456">
              <w:t>2305</w:t>
            </w:r>
          </w:p>
        </w:tc>
        <w:tc>
          <w:tcPr>
            <w:tcW w:w="1390" w:type="dxa"/>
          </w:tcPr>
          <w:p w:rsidR="009C29DE" w:rsidRPr="00456456" w:rsidRDefault="009C29DE" w:rsidP="007718E3">
            <w:pPr>
              <w:pStyle w:val="TAC"/>
              <w:rPr>
                <w:rFonts w:eastAsia="MS Mincho" w:cs="Vrinda"/>
                <w:lang w:bidi="bn-IN"/>
              </w:rPr>
            </w:pPr>
            <w:r w:rsidRPr="00456456">
              <w:t>27660</w:t>
            </w:r>
          </w:p>
        </w:tc>
        <w:tc>
          <w:tcPr>
            <w:tcW w:w="1500" w:type="dxa"/>
          </w:tcPr>
          <w:p w:rsidR="009C29DE" w:rsidRPr="00456456" w:rsidRDefault="009C29DE" w:rsidP="007718E3">
            <w:pPr>
              <w:pStyle w:val="TAR"/>
              <w:jc w:val="center"/>
              <w:rPr>
                <w:rFonts w:eastAsia="MS Mincho" w:cs="Vrinda"/>
                <w:lang w:bidi="bn-IN"/>
              </w:rPr>
            </w:pPr>
            <w:r w:rsidRPr="00456456">
              <w:t>27660 – 27759</w:t>
            </w:r>
          </w:p>
        </w:tc>
      </w:tr>
      <w:tr w:rsidR="009C29DE" w:rsidRPr="00456456" w:rsidTr="007718E3">
        <w:tc>
          <w:tcPr>
            <w:tcW w:w="1037" w:type="dxa"/>
          </w:tcPr>
          <w:p w:rsidR="009C29DE" w:rsidRPr="00456456" w:rsidRDefault="009C29DE" w:rsidP="007718E3">
            <w:pPr>
              <w:pStyle w:val="TAC"/>
            </w:pPr>
            <w:r w:rsidRPr="00456456">
              <w:t>31</w:t>
            </w:r>
          </w:p>
        </w:tc>
        <w:tc>
          <w:tcPr>
            <w:tcW w:w="1641" w:type="dxa"/>
          </w:tcPr>
          <w:p w:rsidR="009C29DE" w:rsidRPr="00456456" w:rsidRDefault="009C29DE" w:rsidP="007718E3">
            <w:pPr>
              <w:pStyle w:val="TAC"/>
              <w:rPr>
                <w:rFonts w:eastAsia="MS Mincho" w:cs="Vrinda"/>
                <w:lang w:bidi="bn-IN"/>
              </w:rPr>
            </w:pPr>
            <w:r w:rsidRPr="00456456">
              <w:t>462.5</w:t>
            </w:r>
          </w:p>
        </w:tc>
        <w:tc>
          <w:tcPr>
            <w:tcW w:w="1248" w:type="dxa"/>
          </w:tcPr>
          <w:p w:rsidR="009C29DE" w:rsidRPr="00456456" w:rsidRDefault="009C29DE" w:rsidP="007718E3">
            <w:pPr>
              <w:pStyle w:val="TAC"/>
              <w:rPr>
                <w:rFonts w:eastAsia="MS Mincho" w:cs="Vrinda"/>
                <w:lang w:bidi="bn-IN"/>
              </w:rPr>
            </w:pPr>
            <w:r w:rsidRPr="00456456">
              <w:t>9870</w:t>
            </w:r>
          </w:p>
        </w:tc>
        <w:tc>
          <w:tcPr>
            <w:tcW w:w="1574" w:type="dxa"/>
          </w:tcPr>
          <w:p w:rsidR="009C29DE" w:rsidRPr="00456456" w:rsidRDefault="009C29DE" w:rsidP="007718E3">
            <w:pPr>
              <w:pStyle w:val="TAC"/>
              <w:rPr>
                <w:rFonts w:eastAsia="MS Mincho" w:cs="Vrinda"/>
                <w:lang w:bidi="bn-IN"/>
              </w:rPr>
            </w:pPr>
            <w:r w:rsidRPr="00456456">
              <w:t>9870 – 9919</w:t>
            </w:r>
          </w:p>
        </w:tc>
        <w:tc>
          <w:tcPr>
            <w:tcW w:w="1511" w:type="dxa"/>
          </w:tcPr>
          <w:p w:rsidR="009C29DE" w:rsidRPr="00456456" w:rsidRDefault="009C29DE" w:rsidP="007718E3">
            <w:pPr>
              <w:pStyle w:val="TAC"/>
              <w:rPr>
                <w:rFonts w:eastAsia="MS Mincho" w:cs="Vrinda"/>
                <w:lang w:bidi="bn-IN"/>
              </w:rPr>
            </w:pPr>
            <w:r w:rsidRPr="00456456">
              <w:t>452.5</w:t>
            </w:r>
          </w:p>
        </w:tc>
        <w:tc>
          <w:tcPr>
            <w:tcW w:w="1390" w:type="dxa"/>
          </w:tcPr>
          <w:p w:rsidR="009C29DE" w:rsidRPr="00456456" w:rsidRDefault="009C29DE" w:rsidP="007718E3">
            <w:pPr>
              <w:pStyle w:val="TAC"/>
              <w:rPr>
                <w:rFonts w:eastAsia="MS Mincho" w:cs="Vrinda"/>
                <w:lang w:bidi="bn-IN"/>
              </w:rPr>
            </w:pPr>
            <w:r w:rsidRPr="00456456">
              <w:t>27760</w:t>
            </w:r>
          </w:p>
        </w:tc>
        <w:tc>
          <w:tcPr>
            <w:tcW w:w="1500" w:type="dxa"/>
          </w:tcPr>
          <w:p w:rsidR="009C29DE" w:rsidRPr="00456456" w:rsidRDefault="009C29DE" w:rsidP="007718E3">
            <w:pPr>
              <w:pStyle w:val="TAR"/>
              <w:jc w:val="center"/>
              <w:rPr>
                <w:rFonts w:eastAsia="MS Mincho" w:cs="Vrinda"/>
                <w:lang w:bidi="bn-IN"/>
              </w:rPr>
            </w:pPr>
            <w:r w:rsidRPr="00456456">
              <w:t>27760 – 27809</w:t>
            </w:r>
          </w:p>
        </w:tc>
      </w:tr>
      <w:tr w:rsidR="009C29DE" w:rsidRPr="00456456" w:rsidTr="007718E3">
        <w:tc>
          <w:tcPr>
            <w:tcW w:w="1037" w:type="dxa"/>
          </w:tcPr>
          <w:p w:rsidR="009C29DE" w:rsidRPr="00456456" w:rsidRDefault="009C29DE" w:rsidP="007718E3">
            <w:pPr>
              <w:pStyle w:val="TAC"/>
            </w:pPr>
            <w:r w:rsidRPr="00456456">
              <w:rPr>
                <w:rFonts w:hint="eastAsia"/>
                <w:lang w:eastAsia="ja-JP"/>
              </w:rPr>
              <w:t>32</w:t>
            </w:r>
          </w:p>
        </w:tc>
        <w:tc>
          <w:tcPr>
            <w:tcW w:w="1641" w:type="dxa"/>
          </w:tcPr>
          <w:p w:rsidR="009C29DE" w:rsidRPr="00456456" w:rsidRDefault="009C29DE" w:rsidP="007718E3">
            <w:pPr>
              <w:pStyle w:val="TAC"/>
              <w:rPr>
                <w:rFonts w:eastAsia="MS Mincho" w:cs="Vrinda"/>
                <w:lang w:bidi="bn-IN"/>
              </w:rPr>
            </w:pPr>
            <w:r w:rsidRPr="00456456">
              <w:rPr>
                <w:rFonts w:hint="eastAsia"/>
                <w:lang w:eastAsia="ja-JP"/>
              </w:rPr>
              <w:t>1452</w:t>
            </w:r>
          </w:p>
        </w:tc>
        <w:tc>
          <w:tcPr>
            <w:tcW w:w="1248" w:type="dxa"/>
          </w:tcPr>
          <w:p w:rsidR="009C29DE" w:rsidRPr="00456456" w:rsidRDefault="009C29DE" w:rsidP="007718E3">
            <w:pPr>
              <w:pStyle w:val="TAC"/>
              <w:rPr>
                <w:rFonts w:eastAsia="MS Mincho" w:cs="Vrinda"/>
                <w:lang w:bidi="bn-IN"/>
              </w:rPr>
            </w:pPr>
            <w:r w:rsidRPr="00456456">
              <w:rPr>
                <w:rFonts w:hint="eastAsia"/>
                <w:lang w:eastAsia="ja-JP"/>
              </w:rPr>
              <w:t>9920</w:t>
            </w:r>
          </w:p>
        </w:tc>
        <w:tc>
          <w:tcPr>
            <w:tcW w:w="1574" w:type="dxa"/>
          </w:tcPr>
          <w:p w:rsidR="009C29DE" w:rsidRPr="00456456" w:rsidRDefault="009C29DE" w:rsidP="007718E3">
            <w:pPr>
              <w:pStyle w:val="TAC"/>
              <w:rPr>
                <w:rFonts w:eastAsia="MS Mincho" w:cs="Vrinda"/>
                <w:lang w:bidi="bn-IN"/>
              </w:rPr>
            </w:pPr>
            <w:r w:rsidRPr="00456456">
              <w:t>9</w:t>
            </w:r>
            <w:r w:rsidRPr="00456456">
              <w:rPr>
                <w:rFonts w:hint="eastAsia"/>
                <w:lang w:eastAsia="ja-JP"/>
              </w:rPr>
              <w:t>920</w:t>
            </w:r>
            <w:r w:rsidRPr="00456456">
              <w:t xml:space="preserve"> – </w:t>
            </w:r>
            <w:r w:rsidRPr="00456456">
              <w:rPr>
                <w:rFonts w:hint="eastAsia"/>
                <w:lang w:eastAsia="ja-JP"/>
              </w:rPr>
              <w:t>10359</w:t>
            </w:r>
          </w:p>
        </w:tc>
        <w:tc>
          <w:tcPr>
            <w:tcW w:w="1511" w:type="dxa"/>
          </w:tcPr>
          <w:p w:rsidR="009C29DE" w:rsidRPr="00456456" w:rsidRDefault="009C29DE" w:rsidP="007718E3">
            <w:pPr>
              <w:pStyle w:val="TAC"/>
              <w:rPr>
                <w:rFonts w:eastAsia="MS Mincho" w:cs="Vrinda"/>
                <w:lang w:bidi="bn-IN"/>
              </w:rPr>
            </w:pPr>
            <w:r w:rsidRPr="00456456">
              <w:rPr>
                <w:rFonts w:hint="eastAsia"/>
                <w:lang w:eastAsia="ja-JP"/>
              </w:rPr>
              <w:t>N/A</w:t>
            </w:r>
          </w:p>
        </w:tc>
        <w:tc>
          <w:tcPr>
            <w:tcW w:w="1390" w:type="dxa"/>
          </w:tcPr>
          <w:p w:rsidR="009C29DE" w:rsidRPr="00456456" w:rsidRDefault="009C29DE" w:rsidP="007718E3">
            <w:pPr>
              <w:pStyle w:val="TAC"/>
              <w:rPr>
                <w:rFonts w:eastAsia="MS Mincho" w:cs="Vrinda"/>
                <w:lang w:bidi="bn-IN"/>
              </w:rPr>
            </w:pPr>
          </w:p>
        </w:tc>
        <w:tc>
          <w:tcPr>
            <w:tcW w:w="1500" w:type="dxa"/>
          </w:tcPr>
          <w:p w:rsidR="009C29DE" w:rsidRPr="00456456" w:rsidRDefault="009C29DE" w:rsidP="007718E3">
            <w:pPr>
              <w:pStyle w:val="TAR"/>
              <w:jc w:val="center"/>
              <w:rPr>
                <w:rFonts w:eastAsia="MS Mincho" w:cs="Vrinda"/>
                <w:lang w:bidi="bn-IN"/>
              </w:rPr>
            </w:pPr>
          </w:p>
        </w:tc>
      </w:tr>
      <w:tr w:rsidR="009C29DE" w:rsidRPr="00456456" w:rsidTr="007718E3">
        <w:trPr>
          <w:ins w:id="39" w:author="Michanikl, Ralf" w:date="2017-11-14T08:29:00Z"/>
        </w:trPr>
        <w:tc>
          <w:tcPr>
            <w:tcW w:w="1037" w:type="dxa"/>
          </w:tcPr>
          <w:p w:rsidR="009C29DE" w:rsidRPr="00456456" w:rsidRDefault="009C29DE" w:rsidP="007718E3">
            <w:pPr>
              <w:pStyle w:val="TAC"/>
              <w:rPr>
                <w:ins w:id="40" w:author="Michanikl, Ralf" w:date="2017-11-14T08:29:00Z"/>
              </w:rPr>
            </w:pPr>
            <w:ins w:id="41" w:author="Michanikl, Ralf" w:date="2017-11-14T08:30:00Z">
              <w:r>
                <w:t>72</w:t>
              </w:r>
            </w:ins>
          </w:p>
        </w:tc>
        <w:tc>
          <w:tcPr>
            <w:tcW w:w="1641" w:type="dxa"/>
          </w:tcPr>
          <w:p w:rsidR="009C29DE" w:rsidRPr="00456456" w:rsidRDefault="009C29DE" w:rsidP="007718E3">
            <w:pPr>
              <w:pStyle w:val="TAC"/>
              <w:rPr>
                <w:ins w:id="42" w:author="Michanikl, Ralf" w:date="2017-11-14T08:29:00Z"/>
                <w:rFonts w:eastAsia="MS Mincho" w:cs="Vrinda"/>
                <w:lang w:bidi="bn-IN"/>
              </w:rPr>
            </w:pPr>
            <w:ins w:id="43" w:author="Michanikl, Ralf" w:date="2017-11-14T08:30:00Z">
              <w:r>
                <w:rPr>
                  <w:rFonts w:cs="Arial"/>
                  <w:lang w:val="en-US"/>
                </w:rPr>
                <w:t>4</w:t>
              </w:r>
              <w:r>
                <w:rPr>
                  <w:rFonts w:cs="Arial"/>
                </w:rPr>
                <w:t>61</w:t>
              </w:r>
            </w:ins>
          </w:p>
        </w:tc>
        <w:tc>
          <w:tcPr>
            <w:tcW w:w="1248" w:type="dxa"/>
          </w:tcPr>
          <w:p w:rsidR="009C29DE" w:rsidRPr="00456456" w:rsidRDefault="009C29DE" w:rsidP="007718E3">
            <w:pPr>
              <w:pStyle w:val="TAC"/>
              <w:rPr>
                <w:ins w:id="44" w:author="Michanikl, Ralf" w:date="2017-11-14T08:29:00Z"/>
                <w:rFonts w:eastAsia="MS Mincho" w:cs="Vrinda"/>
                <w:lang w:bidi="bn-IN"/>
              </w:rPr>
            </w:pPr>
            <w:ins w:id="45" w:author="Michanikl, Ralf" w:date="2017-11-14T08:30:00Z">
              <w:r>
                <w:rPr>
                  <w:rFonts w:cs="Arial"/>
                </w:rPr>
                <w:t>68936</w:t>
              </w:r>
            </w:ins>
          </w:p>
        </w:tc>
        <w:tc>
          <w:tcPr>
            <w:tcW w:w="1574" w:type="dxa"/>
          </w:tcPr>
          <w:p w:rsidR="009C29DE" w:rsidRPr="00456456" w:rsidRDefault="009C29DE" w:rsidP="007718E3">
            <w:pPr>
              <w:pStyle w:val="TAC"/>
              <w:rPr>
                <w:ins w:id="46" w:author="Michanikl, Ralf" w:date="2017-11-14T08:29:00Z"/>
                <w:rFonts w:eastAsia="MS Mincho" w:cs="Vrinda"/>
                <w:lang w:bidi="bn-IN"/>
              </w:rPr>
            </w:pPr>
            <w:ins w:id="47" w:author="Michanikl, Ralf" w:date="2017-11-14T08:30:00Z">
              <w:r>
                <w:rPr>
                  <w:rFonts w:cs="Arial"/>
                </w:rPr>
                <w:t>68936-68985</w:t>
              </w:r>
            </w:ins>
          </w:p>
        </w:tc>
        <w:tc>
          <w:tcPr>
            <w:tcW w:w="1511" w:type="dxa"/>
          </w:tcPr>
          <w:p w:rsidR="009C29DE" w:rsidRPr="00456456" w:rsidRDefault="009C29DE" w:rsidP="007718E3">
            <w:pPr>
              <w:pStyle w:val="TAC"/>
              <w:rPr>
                <w:ins w:id="48" w:author="Michanikl, Ralf" w:date="2017-11-14T08:29:00Z"/>
                <w:rFonts w:eastAsia="MS Mincho" w:cs="Vrinda"/>
                <w:lang w:bidi="bn-IN"/>
              </w:rPr>
            </w:pPr>
            <w:ins w:id="49" w:author="Michanikl, Ralf" w:date="2017-11-14T08:30:00Z">
              <w:r>
                <w:rPr>
                  <w:rFonts w:cs="Arial"/>
                  <w:lang w:val="en-US"/>
                </w:rPr>
                <w:t>451</w:t>
              </w:r>
            </w:ins>
          </w:p>
        </w:tc>
        <w:tc>
          <w:tcPr>
            <w:tcW w:w="1390" w:type="dxa"/>
          </w:tcPr>
          <w:p w:rsidR="009C29DE" w:rsidRPr="00456456" w:rsidRDefault="009C29DE" w:rsidP="007718E3">
            <w:pPr>
              <w:pStyle w:val="TAC"/>
              <w:rPr>
                <w:ins w:id="50" w:author="Michanikl, Ralf" w:date="2017-11-14T08:29:00Z"/>
                <w:rFonts w:eastAsia="MS Mincho" w:cs="Vrinda"/>
                <w:lang w:bidi="bn-IN"/>
              </w:rPr>
            </w:pPr>
            <w:ins w:id="51" w:author="Michanikl, Ralf" w:date="2017-11-14T08:30:00Z">
              <w:r>
                <w:rPr>
                  <w:rFonts w:cs="Arial"/>
                </w:rPr>
                <w:t>133472</w:t>
              </w:r>
            </w:ins>
          </w:p>
        </w:tc>
        <w:tc>
          <w:tcPr>
            <w:tcW w:w="1500" w:type="dxa"/>
          </w:tcPr>
          <w:p w:rsidR="009C29DE" w:rsidRPr="00456456" w:rsidRDefault="009C29DE" w:rsidP="007718E3">
            <w:pPr>
              <w:pStyle w:val="TAR"/>
              <w:jc w:val="center"/>
              <w:rPr>
                <w:ins w:id="52" w:author="Michanikl, Ralf" w:date="2017-11-14T08:29:00Z"/>
                <w:rFonts w:eastAsia="MS Mincho" w:cs="Vrinda"/>
                <w:lang w:bidi="bn-IN"/>
              </w:rPr>
            </w:pPr>
            <w:ins w:id="53" w:author="Michanikl, Ralf" w:date="2017-11-14T08:30:00Z">
              <w:r>
                <w:rPr>
                  <w:rFonts w:cs="Arial"/>
                </w:rPr>
                <w:t>133472-133521</w:t>
              </w:r>
            </w:ins>
          </w:p>
        </w:tc>
      </w:tr>
      <w:tr w:rsidR="009C29DE" w:rsidRPr="00456456" w:rsidTr="007718E3">
        <w:tc>
          <w:tcPr>
            <w:tcW w:w="9901" w:type="dxa"/>
            <w:gridSpan w:val="7"/>
          </w:tcPr>
          <w:p w:rsidR="009C29DE" w:rsidRPr="00456456" w:rsidRDefault="009C29DE" w:rsidP="007718E3">
            <w:pPr>
              <w:pStyle w:val="TAN"/>
            </w:pPr>
            <w:r w:rsidRPr="00456456">
              <w:t xml:space="preserve">NOTE: </w:t>
            </w:r>
            <w:r w:rsidRPr="00456456">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rsidR="009C29DE" w:rsidRPr="00456456" w:rsidRDefault="009C29DE" w:rsidP="009C29DE"/>
    <w:p w:rsidR="009C29DE" w:rsidRDefault="009C29DE" w:rsidP="009C29DE">
      <w:pPr>
        <w:pStyle w:val="berschrift2"/>
        <w:rPr>
          <w:color w:val="FF0000"/>
        </w:rPr>
      </w:pPr>
      <w:r w:rsidRPr="001D25EE">
        <w:rPr>
          <w:color w:val="FF0000"/>
        </w:rPr>
        <w:t>--------------------------------------- NEXT SECTION ---------------------------</w:t>
      </w:r>
    </w:p>
    <w:p w:rsidR="009C29DE" w:rsidRPr="00456456" w:rsidRDefault="009C29DE" w:rsidP="009C29DE">
      <w:pPr>
        <w:pStyle w:val="berschrift4"/>
      </w:pPr>
      <w:bookmarkStart w:id="54" w:name="_Toc408331375"/>
      <w:r w:rsidRPr="00456456">
        <w:t>9.1.5.1</w:t>
      </w:r>
      <w:r w:rsidRPr="00456456">
        <w:tab/>
        <w:t>Operating band unwanted emission (Category A)</w:t>
      </w:r>
      <w:bookmarkEnd w:id="54"/>
    </w:p>
    <w:p w:rsidR="009C29DE" w:rsidRPr="00456456" w:rsidRDefault="009C29DE" w:rsidP="009C29DE">
      <w:pPr>
        <w:rPr>
          <w:rFonts w:cs="v4.2.0"/>
        </w:rPr>
      </w:pPr>
      <w:r w:rsidRPr="00456456">
        <w:t xml:space="preserve">For E-UTRA FDD repeater operating in Bands 5, 6, 8, 12, 13, 14, 17, 18, 19, </w:t>
      </w:r>
      <w:r w:rsidRPr="00456456">
        <w:rPr>
          <w:rFonts w:cs="v5.0.0"/>
        </w:rPr>
        <w:t>26</w:t>
      </w:r>
      <w:r w:rsidRPr="00456456">
        <w:rPr>
          <w:rFonts w:cs="v5.0.0" w:hint="eastAsia"/>
        </w:rPr>
        <w:t xml:space="preserve">, </w:t>
      </w:r>
      <w:r w:rsidRPr="00456456">
        <w:rPr>
          <w:rFonts w:cs="v5.0.0"/>
        </w:rPr>
        <w:t xml:space="preserve">27, </w:t>
      </w:r>
      <w:r w:rsidRPr="00456456">
        <w:rPr>
          <w:rFonts w:cs="v5.0.0" w:hint="eastAsia"/>
        </w:rPr>
        <w:t>28</w:t>
      </w:r>
      <w:r w:rsidRPr="00456456">
        <w:rPr>
          <w:rFonts w:cs="v5.0.0"/>
        </w:rPr>
        <w:t xml:space="preserve">, 29, </w:t>
      </w:r>
      <w:del w:id="55" w:author="Michanikl, Ralf" w:date="2017-11-14T08:31:00Z">
        <w:r w:rsidRPr="00456456" w:rsidDel="009207A6">
          <w:rPr>
            <w:rFonts w:cs="v5.0.0"/>
          </w:rPr>
          <w:delText xml:space="preserve">and </w:delText>
        </w:r>
      </w:del>
      <w:r w:rsidRPr="00456456">
        <w:rPr>
          <w:rFonts w:cs="v5.0.0"/>
        </w:rPr>
        <w:t>31</w:t>
      </w:r>
      <w:ins w:id="56" w:author="Michanikl, Ralf" w:date="2017-11-14T08:31:00Z">
        <w:r>
          <w:rPr>
            <w:rFonts w:cs="v5.0.0"/>
          </w:rPr>
          <w:t>, and 72</w:t>
        </w:r>
      </w:ins>
      <w:del w:id="57" w:author="Michanikl, Ralf" w:date="2017-11-14T08:32:00Z">
        <w:r w:rsidRPr="00456456" w:rsidDel="00A81C8B">
          <w:delText>,</w:delText>
        </w:r>
      </w:del>
      <w:r w:rsidRPr="00456456">
        <w:t xml:space="preserve"> emissions shall not exceed the maximum levels specified in Tables 9.1.5.1-1 and 9.1.5.1-2. </w:t>
      </w:r>
      <w:r w:rsidRPr="00456456">
        <w:rPr>
          <w:rFonts w:cs="v4.2.0"/>
        </w:rPr>
        <w:t>The measurements shall apply to both paths uplink and downlink of the Repeater.</w:t>
      </w:r>
    </w:p>
    <w:p w:rsidR="009C29DE" w:rsidRPr="00456456" w:rsidRDefault="009C29DE" w:rsidP="009C29DE">
      <w:pPr>
        <w:pStyle w:val="TH"/>
      </w:pPr>
      <w:r w:rsidRPr="00456456">
        <w:lastRenderedPageBreak/>
        <w:t>Table 9.1.5.1-1: General operating band unwanted emission limits for repeater pass band bandwidth lower than 5 MHz (E</w:t>
      </w:r>
      <w:r w:rsidRPr="00456456">
        <w:noBreakHyphen/>
        <w:t>UTRA bands &lt;1GHz) for Category A</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159"/>
        <w:gridCol w:w="1219"/>
      </w:tblGrid>
      <w:tr w:rsidR="009C29DE" w:rsidRPr="00456456" w:rsidTr="007718E3">
        <w:trPr>
          <w:cantSplit/>
          <w:trHeight w:val="633"/>
          <w:jc w:val="center"/>
        </w:trPr>
        <w:tc>
          <w:tcPr>
            <w:tcW w:w="1687" w:type="dxa"/>
          </w:tcPr>
          <w:p w:rsidR="009C29DE" w:rsidRPr="00456456" w:rsidRDefault="009C29DE" w:rsidP="007718E3">
            <w:pPr>
              <w:pStyle w:val="TAH"/>
              <w:rPr>
                <w:rFonts w:cs="v5.0.0"/>
              </w:rPr>
            </w:pPr>
            <w:r w:rsidRPr="00456456">
              <w:rPr>
                <w:rFonts w:cs="v5.0.0"/>
              </w:rPr>
              <w:t xml:space="preserve">Frequency offset of measurement filter </w:t>
            </w:r>
            <w:r w:rsidRPr="00456456">
              <w:rPr>
                <w:rFonts w:cs="v5.0.0"/>
              </w:rPr>
              <w:noBreakHyphen/>
              <w:t xml:space="preserve">3dB point, </w:t>
            </w:r>
            <w:r w:rsidRPr="00456456">
              <w:rPr>
                <w:rFonts w:cs="v5.0.0"/>
              </w:rPr>
              <w:sym w:font="Symbol" w:char="F044"/>
            </w:r>
            <w:r w:rsidRPr="00456456">
              <w:rPr>
                <w:rFonts w:cs="v5.0.0"/>
              </w:rPr>
              <w:t>f</w:t>
            </w:r>
          </w:p>
        </w:tc>
        <w:tc>
          <w:tcPr>
            <w:tcW w:w="2027" w:type="dxa"/>
          </w:tcPr>
          <w:p w:rsidR="009C29DE" w:rsidRPr="00456456" w:rsidRDefault="009C29DE" w:rsidP="007718E3">
            <w:pPr>
              <w:pStyle w:val="TAH"/>
              <w:rPr>
                <w:rFonts w:cs="v5.0.0"/>
              </w:rPr>
            </w:pPr>
            <w:r w:rsidRPr="00456456">
              <w:rPr>
                <w:rFonts w:cs="v5.0.0"/>
              </w:rPr>
              <w:t>Frequency offset of measurement filter centre frequency, f_offset</w:t>
            </w:r>
          </w:p>
        </w:tc>
        <w:tc>
          <w:tcPr>
            <w:tcW w:w="5159" w:type="dxa"/>
          </w:tcPr>
          <w:p w:rsidR="009C29DE" w:rsidRPr="00456456" w:rsidRDefault="009C29DE" w:rsidP="007718E3">
            <w:pPr>
              <w:pStyle w:val="TAH"/>
              <w:rPr>
                <w:rFonts w:cs="v5.0.0"/>
              </w:rPr>
            </w:pPr>
            <w:r w:rsidRPr="00456456">
              <w:rPr>
                <w:rFonts w:cs="v5.0.0"/>
              </w:rPr>
              <w:t>Test requirement</w:t>
            </w:r>
          </w:p>
        </w:tc>
        <w:tc>
          <w:tcPr>
            <w:tcW w:w="1219" w:type="dxa"/>
          </w:tcPr>
          <w:p w:rsidR="009C29DE" w:rsidRPr="00456456" w:rsidRDefault="009C29DE" w:rsidP="007718E3">
            <w:pPr>
              <w:pStyle w:val="TAH"/>
              <w:rPr>
                <w:rFonts w:cs="v5.0.0"/>
              </w:rPr>
            </w:pPr>
            <w:r w:rsidRPr="00456456">
              <w:rPr>
                <w:rFonts w:cs="v5.0.0"/>
              </w:rPr>
              <w:t xml:space="preserve">Measure-ment bandwidth </w:t>
            </w:r>
          </w:p>
        </w:tc>
      </w:tr>
      <w:tr w:rsidR="009C29DE" w:rsidRPr="00456456" w:rsidTr="007718E3">
        <w:trPr>
          <w:cantSplit/>
          <w:trHeight w:val="588"/>
          <w:jc w:val="center"/>
        </w:trPr>
        <w:tc>
          <w:tcPr>
            <w:tcW w:w="1687" w:type="dxa"/>
          </w:tcPr>
          <w:p w:rsidR="009C29DE" w:rsidRPr="00456456" w:rsidRDefault="009C29DE" w:rsidP="007718E3">
            <w:pPr>
              <w:pStyle w:val="TAC"/>
              <w:rPr>
                <w:rFonts w:cs="v5.0.0"/>
              </w:rPr>
            </w:pPr>
            <w:r w:rsidRPr="00456456">
              <w:rPr>
                <w:rFonts w:cs="v5.0.0"/>
              </w:rPr>
              <w:t xml:space="preserve">0 </w:t>
            </w:r>
            <w:r w:rsidRPr="00456456">
              <w:t xml:space="preserve">MHz </w:t>
            </w:r>
            <w:r w:rsidRPr="00456456">
              <w:rPr>
                <w:rFonts w:cs="v5.0.0"/>
              </w:rPr>
              <w:sym w:font="Symbol" w:char="F0A3"/>
            </w:r>
            <w:r w:rsidRPr="00456456">
              <w:rPr>
                <w:rFonts w:cs="v5.0.0"/>
              </w:rPr>
              <w:t xml:space="preserve"> </w:t>
            </w:r>
            <w:r w:rsidRPr="00456456">
              <w:rPr>
                <w:rFonts w:cs="v5.0.0"/>
              </w:rPr>
              <w:sym w:font="Symbol" w:char="F044"/>
            </w:r>
            <w:r w:rsidRPr="00456456">
              <w:rPr>
                <w:rFonts w:cs="v5.0.0"/>
              </w:rPr>
              <w:t>f &lt; BW</w:t>
            </w:r>
            <w:r w:rsidRPr="00456456">
              <w:rPr>
                <w:rFonts w:cs="v5.0.0"/>
                <w:vertAlign w:val="subscript"/>
              </w:rPr>
              <w:t>Pass band</w:t>
            </w:r>
          </w:p>
        </w:tc>
        <w:tc>
          <w:tcPr>
            <w:tcW w:w="2027" w:type="dxa"/>
          </w:tcPr>
          <w:p w:rsidR="009C29DE" w:rsidRPr="00456456" w:rsidRDefault="009C29DE" w:rsidP="007718E3">
            <w:pPr>
              <w:pStyle w:val="TAC"/>
            </w:pPr>
            <w:r w:rsidRPr="00456456">
              <w:rPr>
                <w:rFonts w:cs="v5.0.0"/>
              </w:rPr>
              <w:t>BW</w:t>
            </w:r>
            <w:r w:rsidRPr="00456456">
              <w:rPr>
                <w:rFonts w:cs="v5.0.0"/>
                <w:vertAlign w:val="subscript"/>
              </w:rPr>
              <w:t>Meas</w:t>
            </w:r>
            <w:r w:rsidRPr="00456456">
              <w:rPr>
                <w:rFonts w:cs="v5.0.0"/>
              </w:rPr>
              <w:t xml:space="preserve">/2 </w:t>
            </w:r>
            <w:r w:rsidRPr="00456456">
              <w:rPr>
                <w:rFonts w:cs="v5.0.0"/>
              </w:rPr>
              <w:sym w:font="Symbol" w:char="F0A3"/>
            </w:r>
            <w:r w:rsidRPr="00456456">
              <w:rPr>
                <w:rFonts w:cs="v5.0.0"/>
              </w:rPr>
              <w:t xml:space="preserve"> f_offset &lt; BW</w:t>
            </w:r>
            <w:r w:rsidRPr="00456456">
              <w:rPr>
                <w:rFonts w:cs="v5.0.0"/>
                <w:vertAlign w:val="subscript"/>
              </w:rPr>
              <w:t>Pass band</w:t>
            </w:r>
            <w:r w:rsidRPr="00456456">
              <w:rPr>
                <w:rFonts w:cs="v5.0.0"/>
              </w:rPr>
              <w:t xml:space="preserve"> + BW</w:t>
            </w:r>
            <w:r w:rsidRPr="00456456">
              <w:rPr>
                <w:rFonts w:cs="v5.0.0"/>
                <w:vertAlign w:val="subscript"/>
              </w:rPr>
              <w:t>Meas</w:t>
            </w:r>
            <w:r w:rsidRPr="00456456">
              <w:rPr>
                <w:rFonts w:cs="v5.0.0"/>
              </w:rPr>
              <w:t>/2</w:t>
            </w:r>
          </w:p>
        </w:tc>
        <w:tc>
          <w:tcPr>
            <w:tcW w:w="5159" w:type="dxa"/>
            <w:vAlign w:val="center"/>
          </w:tcPr>
          <w:p w:rsidR="009C29DE" w:rsidRPr="00456456" w:rsidRDefault="009C29DE" w:rsidP="007718E3">
            <w:pPr>
              <w:pStyle w:val="TAC"/>
            </w:pPr>
            <w:r w:rsidRPr="00456456">
              <w:rPr>
                <w:position w:val="-12"/>
              </w:rPr>
              <w:object w:dxaOrig="62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5.6pt" o:ole="">
                  <v:imagedata r:id="rId12" o:title=""/>
                </v:shape>
                <o:OLEObject Type="Embed" ProgID="Equation.3" ShapeID="_x0000_i1025" DrawAspect="Content" ObjectID="_1572329904" r:id="rId13"/>
              </w:object>
            </w:r>
            <w:r w:rsidRPr="00456456">
              <w:rPr>
                <w:position w:val="-14"/>
              </w:rPr>
              <w:t xml:space="preserve"> + </w:t>
            </w:r>
            <w:r w:rsidRPr="00456456">
              <w:rPr>
                <w:position w:val="-14"/>
              </w:rPr>
              <w:br/>
            </w:r>
            <w:r w:rsidRPr="00456456">
              <w:rPr>
                <w:position w:val="-36"/>
              </w:rPr>
              <w:object w:dxaOrig="5220" w:dyaOrig="840">
                <v:shape id="_x0000_i1026" type="#_x0000_t75" style="width:222.6pt;height:36pt" o:ole="">
                  <v:imagedata r:id="rId14" o:title=""/>
                </v:shape>
                <o:OLEObject Type="Embed" ProgID="Equation.3" ShapeID="_x0000_i1026" DrawAspect="Content" ObjectID="_1572329905" r:id="rId15"/>
              </w:object>
            </w:r>
            <w:r w:rsidRPr="00456456">
              <w:t xml:space="preserve"> + 1,5 dB</w:t>
            </w:r>
          </w:p>
        </w:tc>
        <w:tc>
          <w:tcPr>
            <w:tcW w:w="1219" w:type="dxa"/>
          </w:tcPr>
          <w:p w:rsidR="009C29DE" w:rsidRPr="00456456" w:rsidRDefault="009C29DE" w:rsidP="007718E3">
            <w:pPr>
              <w:pStyle w:val="TAC"/>
            </w:pPr>
            <w:r w:rsidRPr="00456456">
              <w:t xml:space="preserve">100 kHz </w:t>
            </w:r>
          </w:p>
        </w:tc>
      </w:tr>
      <w:tr w:rsidR="009C29DE" w:rsidRPr="00456456" w:rsidTr="007718E3">
        <w:trPr>
          <w:cantSplit/>
          <w:trHeight w:val="668"/>
          <w:jc w:val="center"/>
        </w:trPr>
        <w:tc>
          <w:tcPr>
            <w:tcW w:w="1687" w:type="dxa"/>
          </w:tcPr>
          <w:p w:rsidR="009C29DE" w:rsidRPr="00456456" w:rsidRDefault="009C29DE" w:rsidP="007718E3">
            <w:pPr>
              <w:pStyle w:val="TAC"/>
              <w:rPr>
                <w:rFonts w:cs="v5.0.0"/>
              </w:rPr>
            </w:pPr>
            <w:r w:rsidRPr="00456456">
              <w:rPr>
                <w:rFonts w:cs="v5.0.0"/>
              </w:rPr>
              <w:t>BW</w:t>
            </w:r>
            <w:r w:rsidRPr="00456456">
              <w:rPr>
                <w:rFonts w:cs="v5.0.0"/>
                <w:vertAlign w:val="subscript"/>
              </w:rPr>
              <w:t>Pass band</w:t>
            </w:r>
            <w:r w:rsidRPr="00456456">
              <w:rPr>
                <w:rFonts w:cs="v5.0.0"/>
              </w:rPr>
              <w:sym w:font="Symbol" w:char="F0A3"/>
            </w:r>
            <w:r w:rsidRPr="00456456">
              <w:rPr>
                <w:rFonts w:cs="v5.0.0"/>
              </w:rPr>
              <w:t xml:space="preserve"> </w:t>
            </w:r>
            <w:r w:rsidRPr="00456456">
              <w:rPr>
                <w:rFonts w:cs="v5.0.0"/>
              </w:rPr>
              <w:sym w:font="Symbol" w:char="F044"/>
            </w:r>
            <w:r w:rsidRPr="00456456">
              <w:rPr>
                <w:rFonts w:cs="v5.0.0"/>
              </w:rPr>
              <w:t>f &lt; 2*BW</w:t>
            </w:r>
            <w:r w:rsidRPr="00456456">
              <w:rPr>
                <w:rFonts w:cs="v5.0.0"/>
                <w:vertAlign w:val="subscript"/>
              </w:rPr>
              <w:t>Pass band</w:t>
            </w:r>
          </w:p>
        </w:tc>
        <w:tc>
          <w:tcPr>
            <w:tcW w:w="2027" w:type="dxa"/>
          </w:tcPr>
          <w:p w:rsidR="009C29DE" w:rsidRPr="00456456" w:rsidRDefault="009C29DE" w:rsidP="007718E3">
            <w:pPr>
              <w:pStyle w:val="TAC"/>
              <w:rPr>
                <w:rStyle w:val="TACChar"/>
              </w:rPr>
            </w:pPr>
            <w:r w:rsidRPr="00456456">
              <w:t>BW</w:t>
            </w:r>
            <w:r w:rsidRPr="00456456">
              <w:rPr>
                <w:vertAlign w:val="subscript"/>
              </w:rPr>
              <w:t>Pass band</w:t>
            </w:r>
            <w:r w:rsidRPr="00456456">
              <w:t xml:space="preserve"> + </w:t>
            </w:r>
            <w:r w:rsidRPr="00456456">
              <w:rPr>
                <w:rFonts w:cs="v5.0.0"/>
              </w:rPr>
              <w:t>BW</w:t>
            </w:r>
            <w:r w:rsidRPr="00456456">
              <w:rPr>
                <w:rFonts w:cs="v5.0.0"/>
                <w:vertAlign w:val="subscript"/>
              </w:rPr>
              <w:t>Meas</w:t>
            </w:r>
            <w:r w:rsidRPr="00456456">
              <w:rPr>
                <w:rFonts w:cs="v5.0.0"/>
              </w:rPr>
              <w:t xml:space="preserve">/2 </w:t>
            </w:r>
            <w:r w:rsidRPr="00456456">
              <w:sym w:font="Symbol" w:char="F0A3"/>
            </w:r>
            <w:r w:rsidRPr="00456456">
              <w:t xml:space="preserve"> f_offset &lt; </w:t>
            </w:r>
            <w:r w:rsidRPr="00456456">
              <w:br/>
              <w:t>2* BW</w:t>
            </w:r>
            <w:r w:rsidRPr="00456456">
              <w:rPr>
                <w:vertAlign w:val="subscript"/>
              </w:rPr>
              <w:t>Pass band</w:t>
            </w:r>
            <w:r w:rsidRPr="00456456">
              <w:t xml:space="preserve"> + </w:t>
            </w:r>
            <w:r w:rsidRPr="00456456">
              <w:rPr>
                <w:rFonts w:cs="v5.0.0"/>
              </w:rPr>
              <w:t>BW</w:t>
            </w:r>
            <w:r w:rsidRPr="00456456">
              <w:rPr>
                <w:rFonts w:cs="v5.0.0"/>
                <w:vertAlign w:val="subscript"/>
              </w:rPr>
              <w:t>Meas</w:t>
            </w:r>
            <w:r w:rsidRPr="00456456">
              <w:rPr>
                <w:rFonts w:cs="v5.0.0"/>
              </w:rPr>
              <w:t>/2</w:t>
            </w:r>
          </w:p>
        </w:tc>
        <w:tc>
          <w:tcPr>
            <w:tcW w:w="5159" w:type="dxa"/>
          </w:tcPr>
          <w:p w:rsidR="009C29DE" w:rsidRPr="00456456" w:rsidRDefault="009C29DE" w:rsidP="007718E3">
            <w:pPr>
              <w:jc w:val="center"/>
            </w:pPr>
            <w:r w:rsidRPr="00456456">
              <w:rPr>
                <w:position w:val="-12"/>
              </w:rPr>
              <w:object w:dxaOrig="5700" w:dyaOrig="360">
                <v:shape id="_x0000_i1027" type="#_x0000_t75" style="width:245.4pt;height:15.6pt" o:ole="">
                  <v:imagedata r:id="rId16" o:title=""/>
                </v:shape>
                <o:OLEObject Type="Embed" ProgID="Equation.3" ShapeID="_x0000_i1027" DrawAspect="Content" ObjectID="_1572329906" r:id="rId17"/>
              </w:object>
            </w:r>
            <w:r w:rsidRPr="00456456">
              <w:rPr>
                <w:rStyle w:val="TACChar"/>
              </w:rPr>
              <w:t xml:space="preserve"> + 1,5 dB</w:t>
            </w:r>
          </w:p>
        </w:tc>
        <w:tc>
          <w:tcPr>
            <w:tcW w:w="1219" w:type="dxa"/>
          </w:tcPr>
          <w:p w:rsidR="009C29DE" w:rsidRPr="00456456" w:rsidRDefault="009C29DE" w:rsidP="007718E3">
            <w:pPr>
              <w:pStyle w:val="TAC"/>
            </w:pPr>
            <w:r w:rsidRPr="00456456">
              <w:t xml:space="preserve">100 kHz </w:t>
            </w:r>
          </w:p>
        </w:tc>
      </w:tr>
      <w:tr w:rsidR="009C29DE" w:rsidRPr="00456456" w:rsidTr="007718E3">
        <w:trPr>
          <w:cantSplit/>
          <w:trHeight w:val="226"/>
          <w:jc w:val="center"/>
        </w:trPr>
        <w:tc>
          <w:tcPr>
            <w:tcW w:w="1687" w:type="dxa"/>
          </w:tcPr>
          <w:p w:rsidR="009C29DE" w:rsidRPr="00456456" w:rsidRDefault="009C29DE" w:rsidP="007718E3">
            <w:pPr>
              <w:pStyle w:val="TAC"/>
              <w:rPr>
                <w:rFonts w:cs="v5.0.0"/>
              </w:rPr>
            </w:pPr>
            <w:r w:rsidRPr="00456456">
              <w:rPr>
                <w:rFonts w:cs="v5.0.0"/>
              </w:rPr>
              <w:t>2*BW</w:t>
            </w:r>
            <w:r w:rsidRPr="00456456">
              <w:rPr>
                <w:rFonts w:cs="v5.0.0"/>
                <w:vertAlign w:val="subscript"/>
              </w:rPr>
              <w:t>Pass band</w:t>
            </w:r>
            <w:r w:rsidRPr="00456456">
              <w:rPr>
                <w:rFonts w:cs="v5.0.0"/>
              </w:rPr>
              <w:t xml:space="preserve"> </w:t>
            </w:r>
            <w:r w:rsidRPr="00456456">
              <w:rPr>
                <w:rFonts w:cs="v5.0.0"/>
              </w:rPr>
              <w:sym w:font="Symbol" w:char="F0A3"/>
            </w:r>
            <w:r w:rsidRPr="00456456">
              <w:rPr>
                <w:rFonts w:cs="v5.0.0"/>
              </w:rPr>
              <w:t xml:space="preserve"> </w:t>
            </w:r>
            <w:r w:rsidRPr="00456456">
              <w:rPr>
                <w:rFonts w:cs="v5.0.0"/>
              </w:rPr>
              <w:sym w:font="Symbol" w:char="F044"/>
            </w:r>
            <w:r w:rsidRPr="00456456">
              <w:rPr>
                <w:rFonts w:cs="v5.0.0"/>
              </w:rPr>
              <w:t xml:space="preserve">f </w:t>
            </w:r>
            <w:r w:rsidRPr="00456456">
              <w:sym w:font="Symbol" w:char="F0A3"/>
            </w:r>
            <w:r w:rsidRPr="00456456">
              <w:t xml:space="preserve"> </w:t>
            </w:r>
            <w:r w:rsidRPr="00456456">
              <w:sym w:font="Symbol" w:char="F044"/>
            </w:r>
            <w:r w:rsidRPr="00456456">
              <w:t>f</w:t>
            </w:r>
            <w:r w:rsidRPr="00456456">
              <w:rPr>
                <w:vertAlign w:val="subscript"/>
              </w:rPr>
              <w:t>max</w:t>
            </w:r>
          </w:p>
        </w:tc>
        <w:tc>
          <w:tcPr>
            <w:tcW w:w="2027" w:type="dxa"/>
          </w:tcPr>
          <w:p w:rsidR="009C29DE" w:rsidRPr="00456456" w:rsidRDefault="009C29DE" w:rsidP="007718E3">
            <w:pPr>
              <w:pStyle w:val="TAC"/>
            </w:pPr>
            <w:r w:rsidRPr="00456456">
              <w:rPr>
                <w:rFonts w:cs="v5.0.0"/>
              </w:rPr>
              <w:t>2* BW</w:t>
            </w:r>
            <w:r w:rsidRPr="00456456">
              <w:rPr>
                <w:rFonts w:cs="v5.0.0"/>
                <w:vertAlign w:val="subscript"/>
              </w:rPr>
              <w:t>Pass band</w:t>
            </w:r>
            <w:r w:rsidRPr="00456456">
              <w:rPr>
                <w:rFonts w:cs="v5.0.0"/>
              </w:rPr>
              <w:t xml:space="preserve"> + BW</w:t>
            </w:r>
            <w:r w:rsidRPr="00456456">
              <w:rPr>
                <w:rFonts w:cs="v5.0.0"/>
                <w:vertAlign w:val="subscript"/>
              </w:rPr>
              <w:t>Meas</w:t>
            </w:r>
            <w:r w:rsidRPr="00456456">
              <w:rPr>
                <w:rFonts w:cs="v5.0.0"/>
              </w:rPr>
              <w:t xml:space="preserve">/2 </w:t>
            </w:r>
            <w:r w:rsidRPr="00456456">
              <w:rPr>
                <w:rFonts w:cs="v5.0.0"/>
              </w:rPr>
              <w:sym w:font="Symbol" w:char="F0A3"/>
            </w:r>
            <w:r w:rsidRPr="00456456">
              <w:rPr>
                <w:rFonts w:cs="v5.0.0"/>
              </w:rPr>
              <w:t xml:space="preserve"> f_offset &lt; f_offset</w:t>
            </w:r>
            <w:r w:rsidRPr="00456456">
              <w:rPr>
                <w:rFonts w:cs="v5.0.0"/>
                <w:vertAlign w:val="subscript"/>
              </w:rPr>
              <w:t>max</w:t>
            </w:r>
            <w:r w:rsidRPr="00456456">
              <w:rPr>
                <w:rFonts w:cs="v5.0.0"/>
              </w:rPr>
              <w:t xml:space="preserve"> </w:t>
            </w:r>
          </w:p>
        </w:tc>
        <w:tc>
          <w:tcPr>
            <w:tcW w:w="5159" w:type="dxa"/>
          </w:tcPr>
          <w:p w:rsidR="009C29DE" w:rsidRPr="00456456" w:rsidRDefault="009C29DE" w:rsidP="007718E3">
            <w:pPr>
              <w:pStyle w:val="TAC"/>
            </w:pPr>
            <w:r w:rsidRPr="00456456">
              <w:t>-13 dBm</w:t>
            </w:r>
          </w:p>
        </w:tc>
        <w:tc>
          <w:tcPr>
            <w:tcW w:w="1219" w:type="dxa"/>
          </w:tcPr>
          <w:p w:rsidR="009C29DE" w:rsidRPr="00456456" w:rsidRDefault="009C29DE" w:rsidP="007718E3">
            <w:pPr>
              <w:pStyle w:val="TAC"/>
            </w:pPr>
            <w:r w:rsidRPr="00456456">
              <w:t xml:space="preserve">100 kHz </w:t>
            </w:r>
          </w:p>
        </w:tc>
      </w:tr>
      <w:tr w:rsidR="009C29DE" w:rsidRPr="00456456" w:rsidTr="007718E3">
        <w:trPr>
          <w:cantSplit/>
          <w:trHeight w:val="226"/>
          <w:jc w:val="center"/>
        </w:trPr>
        <w:tc>
          <w:tcPr>
            <w:tcW w:w="10092" w:type="dxa"/>
            <w:gridSpan w:val="4"/>
          </w:tcPr>
          <w:p w:rsidR="009C29DE" w:rsidRPr="00456456" w:rsidRDefault="009C29DE" w:rsidP="007718E3">
            <w:pPr>
              <w:pStyle w:val="TAN"/>
            </w:pPr>
            <w:r w:rsidRPr="00456456">
              <w:t xml:space="preserve">Note: </w:t>
            </w:r>
            <w:r w:rsidRPr="00456456">
              <w:tab/>
              <w:t>Frequencies and bandwidth are given in MHz</w:t>
            </w:r>
          </w:p>
        </w:tc>
      </w:tr>
    </w:tbl>
    <w:p w:rsidR="009C29DE" w:rsidRPr="00456456" w:rsidRDefault="009C29DE" w:rsidP="009C29DE">
      <w:pPr>
        <w:pStyle w:val="NO"/>
      </w:pPr>
    </w:p>
    <w:p w:rsidR="009C29DE" w:rsidRPr="00456456" w:rsidRDefault="009C29DE" w:rsidP="009C29DE">
      <w:pPr>
        <w:pStyle w:val="TH"/>
        <w:rPr>
          <w:rFonts w:cs="v5.0.0"/>
        </w:rPr>
      </w:pPr>
      <w:r w:rsidRPr="00456456">
        <w:t>Table 9.1.5.1-2: General operating band unwanted emission limits for repeater pass band bandwidth 5 MHz and above (E-UTRA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C29DE" w:rsidRPr="00456456" w:rsidTr="007718E3">
        <w:trPr>
          <w:cantSplit/>
          <w:jc w:val="center"/>
        </w:trPr>
        <w:tc>
          <w:tcPr>
            <w:tcW w:w="2127" w:type="dxa"/>
          </w:tcPr>
          <w:p w:rsidR="009C29DE" w:rsidRPr="00456456" w:rsidRDefault="009C29DE" w:rsidP="007718E3">
            <w:pPr>
              <w:pStyle w:val="TAH"/>
              <w:rPr>
                <w:rFonts w:cs="v5.0.0"/>
              </w:rPr>
            </w:pPr>
            <w:r w:rsidRPr="00456456">
              <w:rPr>
                <w:rFonts w:cs="v5.0.0"/>
              </w:rPr>
              <w:t xml:space="preserve">Frequency offset of measurement filter </w:t>
            </w:r>
            <w:r w:rsidRPr="00456456">
              <w:rPr>
                <w:rFonts w:cs="v5.0.0"/>
              </w:rPr>
              <w:noBreakHyphen/>
              <w:t xml:space="preserve">3dB point, </w:t>
            </w:r>
            <w:r w:rsidRPr="00456456">
              <w:rPr>
                <w:rFonts w:cs="v5.0.0"/>
              </w:rPr>
              <w:sym w:font="Symbol" w:char="F044"/>
            </w:r>
            <w:r w:rsidRPr="00456456">
              <w:rPr>
                <w:rFonts w:cs="v5.0.0"/>
              </w:rPr>
              <w:t>f</w:t>
            </w:r>
          </w:p>
        </w:tc>
        <w:tc>
          <w:tcPr>
            <w:tcW w:w="2976" w:type="dxa"/>
          </w:tcPr>
          <w:p w:rsidR="009C29DE" w:rsidRPr="00456456" w:rsidRDefault="009C29DE" w:rsidP="007718E3">
            <w:pPr>
              <w:pStyle w:val="TAH"/>
              <w:rPr>
                <w:rFonts w:cs="v5.0.0"/>
              </w:rPr>
            </w:pPr>
            <w:r w:rsidRPr="00456456">
              <w:rPr>
                <w:rFonts w:cs="v5.0.0"/>
              </w:rPr>
              <w:t>Frequency offset of measurement filter centre frequency, f_offset</w:t>
            </w:r>
          </w:p>
        </w:tc>
        <w:tc>
          <w:tcPr>
            <w:tcW w:w="3455" w:type="dxa"/>
          </w:tcPr>
          <w:p w:rsidR="009C29DE" w:rsidRPr="00456456" w:rsidRDefault="009C29DE" w:rsidP="007718E3">
            <w:pPr>
              <w:pStyle w:val="TAH"/>
              <w:rPr>
                <w:rFonts w:cs="v5.0.0"/>
              </w:rPr>
            </w:pPr>
            <w:r w:rsidRPr="00456456">
              <w:rPr>
                <w:rFonts w:cs="v5.0.0"/>
              </w:rPr>
              <w:t>Test requirement</w:t>
            </w:r>
          </w:p>
        </w:tc>
        <w:tc>
          <w:tcPr>
            <w:tcW w:w="1430" w:type="dxa"/>
          </w:tcPr>
          <w:p w:rsidR="009C29DE" w:rsidRPr="00456456" w:rsidRDefault="009C29DE" w:rsidP="007718E3">
            <w:pPr>
              <w:pStyle w:val="TAH"/>
              <w:rPr>
                <w:rFonts w:cs="v5.0.0"/>
              </w:rPr>
            </w:pPr>
            <w:r w:rsidRPr="00456456">
              <w:rPr>
                <w:rFonts w:cs="v5.0.0"/>
              </w:rPr>
              <w:t>Measurement bandwidth</w:t>
            </w:r>
          </w:p>
        </w:tc>
      </w:tr>
      <w:tr w:rsidR="009C29DE" w:rsidRPr="00456456" w:rsidTr="007718E3">
        <w:trPr>
          <w:cantSplit/>
          <w:jc w:val="center"/>
        </w:trPr>
        <w:tc>
          <w:tcPr>
            <w:tcW w:w="2127" w:type="dxa"/>
          </w:tcPr>
          <w:p w:rsidR="009C29DE" w:rsidRPr="00456456" w:rsidRDefault="009C29DE" w:rsidP="007718E3">
            <w:pPr>
              <w:pStyle w:val="TAC"/>
              <w:rPr>
                <w:rFonts w:cs="v5.0.0"/>
              </w:rPr>
            </w:pPr>
            <w:r w:rsidRPr="00456456">
              <w:rPr>
                <w:rFonts w:cs="v5.0.0"/>
              </w:rPr>
              <w:t xml:space="preserve">0 </w:t>
            </w:r>
            <w:r w:rsidRPr="00456456">
              <w:t xml:space="preserve">MHz </w:t>
            </w:r>
            <w:r w:rsidRPr="00456456">
              <w:rPr>
                <w:rFonts w:cs="v5.0.0"/>
              </w:rPr>
              <w:sym w:font="Symbol" w:char="F0A3"/>
            </w:r>
            <w:r w:rsidRPr="00456456">
              <w:rPr>
                <w:rFonts w:cs="v5.0.0"/>
              </w:rPr>
              <w:t xml:space="preserve"> </w:t>
            </w:r>
            <w:r w:rsidRPr="00456456">
              <w:rPr>
                <w:rFonts w:cs="v5.0.0"/>
              </w:rPr>
              <w:sym w:font="Symbol" w:char="F044"/>
            </w:r>
            <w:r w:rsidRPr="00456456">
              <w:rPr>
                <w:rFonts w:cs="v5.0.0"/>
              </w:rPr>
              <w:t>f &lt; 5 MHz</w:t>
            </w:r>
          </w:p>
        </w:tc>
        <w:tc>
          <w:tcPr>
            <w:tcW w:w="2976" w:type="dxa"/>
          </w:tcPr>
          <w:p w:rsidR="009C29DE" w:rsidRPr="00456456" w:rsidRDefault="009C29DE" w:rsidP="007718E3">
            <w:pPr>
              <w:pStyle w:val="TAC"/>
              <w:rPr>
                <w:rFonts w:cs="v5.0.0"/>
              </w:rPr>
            </w:pPr>
            <w:r w:rsidRPr="00456456">
              <w:rPr>
                <w:rFonts w:cs="v5.0.0"/>
              </w:rPr>
              <w:t xml:space="preserve">0.05 MHz </w:t>
            </w:r>
            <w:r w:rsidRPr="00456456">
              <w:rPr>
                <w:rFonts w:cs="v5.0.0"/>
              </w:rPr>
              <w:sym w:font="Symbol" w:char="F0A3"/>
            </w:r>
            <w:r w:rsidRPr="00456456">
              <w:rPr>
                <w:rFonts w:cs="v5.0.0"/>
              </w:rPr>
              <w:t xml:space="preserve"> f_offset &lt; 5.05 MHz</w:t>
            </w:r>
          </w:p>
        </w:tc>
        <w:tc>
          <w:tcPr>
            <w:tcW w:w="3455" w:type="dxa"/>
            <w:vAlign w:val="center"/>
          </w:tcPr>
          <w:p w:rsidR="009C29DE" w:rsidRPr="00456456" w:rsidRDefault="009C29DE" w:rsidP="007718E3">
            <w:pPr>
              <w:pStyle w:val="TAC"/>
            </w:pPr>
            <w:r w:rsidRPr="00456456">
              <w:rPr>
                <w:position w:val="-28"/>
              </w:rPr>
              <w:object w:dxaOrig="3580" w:dyaOrig="680">
                <v:shape id="_x0000_i1028" type="#_x0000_t75" style="width:137.4pt;height:27.6pt" o:ole="" fillcolor="window">
                  <v:imagedata r:id="rId18" o:title=""/>
                </v:shape>
                <o:OLEObject Type="Embed" ProgID="Equation.3" ShapeID="_x0000_i1028" DrawAspect="Content" ObjectID="_1572329907" r:id="rId19"/>
              </w:object>
            </w:r>
          </w:p>
        </w:tc>
        <w:tc>
          <w:tcPr>
            <w:tcW w:w="1430" w:type="dxa"/>
          </w:tcPr>
          <w:p w:rsidR="009C29DE" w:rsidRPr="00456456" w:rsidRDefault="009C29DE" w:rsidP="007718E3">
            <w:pPr>
              <w:pStyle w:val="TAC"/>
            </w:pPr>
            <w:r w:rsidRPr="00456456">
              <w:t xml:space="preserve">100 kHz </w:t>
            </w:r>
          </w:p>
        </w:tc>
      </w:tr>
      <w:tr w:rsidR="009C29DE" w:rsidRPr="00456456" w:rsidTr="007718E3">
        <w:trPr>
          <w:cantSplit/>
          <w:jc w:val="center"/>
        </w:trPr>
        <w:tc>
          <w:tcPr>
            <w:tcW w:w="2127" w:type="dxa"/>
          </w:tcPr>
          <w:p w:rsidR="009C29DE" w:rsidRPr="00456456" w:rsidRDefault="009C29DE" w:rsidP="007718E3">
            <w:pPr>
              <w:pStyle w:val="TAC"/>
              <w:rPr>
                <w:rFonts w:cs="v5.0.0"/>
              </w:rPr>
            </w:pPr>
            <w:r w:rsidRPr="00456456">
              <w:rPr>
                <w:rFonts w:cs="v5.0.0"/>
              </w:rPr>
              <w:t xml:space="preserve">5 </w:t>
            </w:r>
            <w:r w:rsidRPr="00456456">
              <w:t xml:space="preserve">MHz </w:t>
            </w:r>
            <w:r w:rsidRPr="00456456">
              <w:rPr>
                <w:rFonts w:cs="v5.0.0"/>
              </w:rPr>
              <w:sym w:font="Symbol" w:char="F0A3"/>
            </w:r>
            <w:r w:rsidRPr="00456456">
              <w:rPr>
                <w:rFonts w:cs="v5.0.0"/>
              </w:rPr>
              <w:t xml:space="preserve"> </w:t>
            </w:r>
            <w:r w:rsidRPr="00456456">
              <w:rPr>
                <w:rFonts w:cs="v5.0.0"/>
              </w:rPr>
              <w:sym w:font="Symbol" w:char="F044"/>
            </w:r>
            <w:r w:rsidRPr="00456456">
              <w:rPr>
                <w:rFonts w:cs="v5.0.0"/>
              </w:rPr>
              <w:t>f &lt; 10 MHz</w:t>
            </w:r>
          </w:p>
        </w:tc>
        <w:tc>
          <w:tcPr>
            <w:tcW w:w="2976" w:type="dxa"/>
          </w:tcPr>
          <w:p w:rsidR="009C29DE" w:rsidRPr="00456456" w:rsidRDefault="009C29DE" w:rsidP="007718E3">
            <w:pPr>
              <w:pStyle w:val="TAC"/>
              <w:rPr>
                <w:rFonts w:cs="v5.0.0"/>
              </w:rPr>
            </w:pPr>
            <w:r w:rsidRPr="00456456">
              <w:rPr>
                <w:rFonts w:cs="v5.0.0"/>
              </w:rPr>
              <w:t xml:space="preserve">5.05 MHz </w:t>
            </w:r>
            <w:r w:rsidRPr="00456456">
              <w:rPr>
                <w:rFonts w:cs="v5.0.0"/>
              </w:rPr>
              <w:sym w:font="Symbol" w:char="F0A3"/>
            </w:r>
            <w:r w:rsidRPr="00456456">
              <w:rPr>
                <w:rFonts w:cs="v5.0.0"/>
              </w:rPr>
              <w:t xml:space="preserve"> f_offset &lt; 10.05 MHz</w:t>
            </w:r>
          </w:p>
        </w:tc>
        <w:tc>
          <w:tcPr>
            <w:tcW w:w="3455" w:type="dxa"/>
          </w:tcPr>
          <w:p w:rsidR="009C29DE" w:rsidRPr="00456456" w:rsidRDefault="009C29DE" w:rsidP="007718E3">
            <w:pPr>
              <w:pStyle w:val="TAC"/>
            </w:pPr>
            <w:r w:rsidRPr="00456456">
              <w:t>-12.5 dBm</w:t>
            </w:r>
          </w:p>
        </w:tc>
        <w:tc>
          <w:tcPr>
            <w:tcW w:w="1430" w:type="dxa"/>
          </w:tcPr>
          <w:p w:rsidR="009C29DE" w:rsidRPr="00456456" w:rsidRDefault="009C29DE" w:rsidP="007718E3">
            <w:pPr>
              <w:pStyle w:val="TAC"/>
            </w:pPr>
            <w:r w:rsidRPr="00456456">
              <w:t xml:space="preserve">100 kHz </w:t>
            </w:r>
          </w:p>
        </w:tc>
      </w:tr>
      <w:tr w:rsidR="009C29DE" w:rsidRPr="00456456" w:rsidTr="007718E3">
        <w:trPr>
          <w:cantSplit/>
          <w:jc w:val="center"/>
        </w:trPr>
        <w:tc>
          <w:tcPr>
            <w:tcW w:w="2127" w:type="dxa"/>
          </w:tcPr>
          <w:p w:rsidR="009C29DE" w:rsidRPr="00456456" w:rsidRDefault="009C29DE" w:rsidP="007718E3">
            <w:pPr>
              <w:pStyle w:val="TAC"/>
              <w:rPr>
                <w:rFonts w:cs="v5.0.0"/>
              </w:rPr>
            </w:pPr>
            <w:r w:rsidRPr="00456456">
              <w:rPr>
                <w:rFonts w:cs="v5.0.0"/>
              </w:rPr>
              <w:t xml:space="preserve">10 MHz </w:t>
            </w:r>
            <w:r w:rsidRPr="00456456">
              <w:rPr>
                <w:rFonts w:cs="v5.0.0"/>
              </w:rPr>
              <w:sym w:font="Symbol" w:char="F0A3"/>
            </w:r>
            <w:r w:rsidRPr="00456456">
              <w:rPr>
                <w:rFonts w:cs="v5.0.0"/>
              </w:rPr>
              <w:t xml:space="preserve"> </w:t>
            </w:r>
            <w:r w:rsidRPr="00456456">
              <w:rPr>
                <w:rFonts w:cs="v5.0.0"/>
              </w:rPr>
              <w:sym w:font="Symbol" w:char="F044"/>
            </w:r>
            <w:r w:rsidRPr="00456456">
              <w:rPr>
                <w:rFonts w:cs="v5.0.0"/>
              </w:rPr>
              <w:t xml:space="preserve">f </w:t>
            </w:r>
            <w:r w:rsidRPr="00456456">
              <w:sym w:font="Symbol" w:char="F0A3"/>
            </w:r>
            <w:r w:rsidRPr="00456456">
              <w:t xml:space="preserve"> </w:t>
            </w:r>
            <w:r w:rsidRPr="00456456">
              <w:sym w:font="Symbol" w:char="F044"/>
            </w:r>
            <w:r w:rsidRPr="00456456">
              <w:t>f</w:t>
            </w:r>
            <w:r w:rsidRPr="00456456">
              <w:rPr>
                <w:vertAlign w:val="subscript"/>
              </w:rPr>
              <w:t>max</w:t>
            </w:r>
          </w:p>
        </w:tc>
        <w:tc>
          <w:tcPr>
            <w:tcW w:w="2976" w:type="dxa"/>
          </w:tcPr>
          <w:p w:rsidR="009C29DE" w:rsidRPr="00456456" w:rsidRDefault="009C29DE" w:rsidP="007718E3">
            <w:pPr>
              <w:pStyle w:val="TAC"/>
              <w:rPr>
                <w:rFonts w:cs="v5.0.0"/>
              </w:rPr>
            </w:pPr>
            <w:r w:rsidRPr="00456456">
              <w:rPr>
                <w:rFonts w:cs="v5.0.0"/>
              </w:rPr>
              <w:t xml:space="preserve">10.05 MHz </w:t>
            </w:r>
            <w:r w:rsidRPr="00456456">
              <w:rPr>
                <w:rFonts w:cs="v5.0.0"/>
              </w:rPr>
              <w:sym w:font="Symbol" w:char="F0A3"/>
            </w:r>
            <w:r w:rsidRPr="00456456">
              <w:rPr>
                <w:rFonts w:cs="v5.0.0"/>
              </w:rPr>
              <w:t xml:space="preserve"> f_offset &lt; f_offset</w:t>
            </w:r>
            <w:r w:rsidRPr="00456456">
              <w:rPr>
                <w:rFonts w:cs="v5.0.0"/>
                <w:vertAlign w:val="subscript"/>
              </w:rPr>
              <w:t>max</w:t>
            </w:r>
            <w:r w:rsidRPr="00456456">
              <w:rPr>
                <w:rFonts w:cs="v5.0.0"/>
              </w:rPr>
              <w:t xml:space="preserve"> </w:t>
            </w:r>
          </w:p>
        </w:tc>
        <w:tc>
          <w:tcPr>
            <w:tcW w:w="3455" w:type="dxa"/>
          </w:tcPr>
          <w:p w:rsidR="009C29DE" w:rsidRPr="00456456" w:rsidRDefault="009C29DE" w:rsidP="007718E3">
            <w:pPr>
              <w:pStyle w:val="TAC"/>
            </w:pPr>
            <w:r w:rsidRPr="00456456">
              <w:t>-13 dBm</w:t>
            </w:r>
          </w:p>
        </w:tc>
        <w:tc>
          <w:tcPr>
            <w:tcW w:w="1430" w:type="dxa"/>
          </w:tcPr>
          <w:p w:rsidR="009C29DE" w:rsidRPr="00456456" w:rsidRDefault="009C29DE" w:rsidP="007718E3">
            <w:pPr>
              <w:pStyle w:val="TAC"/>
            </w:pPr>
            <w:r w:rsidRPr="00456456">
              <w:t xml:space="preserve">100 kHz </w:t>
            </w:r>
          </w:p>
        </w:tc>
      </w:tr>
      <w:tr w:rsidR="009C29DE" w:rsidRPr="00456456" w:rsidTr="007718E3">
        <w:trPr>
          <w:cantSplit/>
          <w:jc w:val="center"/>
        </w:trPr>
        <w:tc>
          <w:tcPr>
            <w:tcW w:w="9988" w:type="dxa"/>
            <w:gridSpan w:val="4"/>
          </w:tcPr>
          <w:p w:rsidR="009C29DE" w:rsidRPr="00456456" w:rsidRDefault="009C29DE" w:rsidP="007718E3">
            <w:pPr>
              <w:pStyle w:val="TAN"/>
            </w:pPr>
            <w:r w:rsidRPr="00456456">
              <w:t xml:space="preserve">Note: </w:t>
            </w:r>
            <w:r w:rsidRPr="00456456">
              <w:tab/>
              <w:t>Frequencies and bandwidth are given in MHz</w:t>
            </w:r>
          </w:p>
        </w:tc>
      </w:tr>
    </w:tbl>
    <w:p w:rsidR="009C29DE" w:rsidRPr="00456456" w:rsidRDefault="009C29DE" w:rsidP="009C29DE">
      <w:pPr>
        <w:pStyle w:val="NO"/>
      </w:pPr>
    </w:p>
    <w:p w:rsidR="009C29DE" w:rsidRDefault="009C29DE" w:rsidP="009C29DE">
      <w:pPr>
        <w:pStyle w:val="berschrift2"/>
        <w:rPr>
          <w:color w:val="FF0000"/>
        </w:rPr>
      </w:pPr>
      <w:r w:rsidRPr="001D25EE">
        <w:rPr>
          <w:color w:val="FF0000"/>
        </w:rPr>
        <w:lastRenderedPageBreak/>
        <w:t>--------------------------------------- NEXT SECTION ---------------------------</w:t>
      </w:r>
    </w:p>
    <w:p w:rsidR="009C29DE" w:rsidRPr="00456456" w:rsidRDefault="009C29DE" w:rsidP="009C29DE">
      <w:pPr>
        <w:pStyle w:val="berschrift5"/>
        <w:rPr>
          <w:rFonts w:cs="v5.0.0"/>
        </w:rPr>
      </w:pPr>
      <w:bookmarkStart w:id="58" w:name="_Toc408331377"/>
      <w:r w:rsidRPr="00456456">
        <w:t>9.1.5.2.1</w:t>
      </w:r>
      <w:r w:rsidRPr="00456456">
        <w:tab/>
        <w:t>Category B</w:t>
      </w:r>
      <w:r w:rsidRPr="00456456">
        <w:rPr>
          <w:lang w:eastAsia="zh-CN"/>
        </w:rPr>
        <w:t xml:space="preserve"> test requirements (Option 1)</w:t>
      </w:r>
      <w:bookmarkEnd w:id="58"/>
    </w:p>
    <w:p w:rsidR="009C29DE" w:rsidRPr="00456456" w:rsidRDefault="009C29DE" w:rsidP="009C29DE">
      <w:pPr>
        <w:keepNext/>
        <w:keepLines/>
        <w:rPr>
          <w:rFonts w:cs="v4.2.0"/>
        </w:rPr>
      </w:pPr>
      <w:r w:rsidRPr="00456456">
        <w:rPr>
          <w:rFonts w:cs="v5.0.0"/>
        </w:rPr>
        <w:t>For E-UTRA FDD repeater operating in Bands 5, 6, 8, 12, 13, 14, 17, 20, 26</w:t>
      </w:r>
      <w:r w:rsidRPr="00456456">
        <w:rPr>
          <w:rFonts w:cs="v5.0.0" w:hint="eastAsia"/>
        </w:rPr>
        <w:t xml:space="preserve">, </w:t>
      </w:r>
      <w:r w:rsidRPr="00456456">
        <w:rPr>
          <w:rFonts w:cs="v5.0.0"/>
        </w:rPr>
        <w:t xml:space="preserve">27, </w:t>
      </w:r>
      <w:r w:rsidRPr="00456456">
        <w:rPr>
          <w:rFonts w:cs="v5.0.0" w:hint="eastAsia"/>
        </w:rPr>
        <w:t>28</w:t>
      </w:r>
      <w:r w:rsidRPr="00456456">
        <w:rPr>
          <w:rFonts w:cs="v5.0.0"/>
        </w:rPr>
        <w:t xml:space="preserve">, 29, </w:t>
      </w:r>
      <w:del w:id="59" w:author="Michanikl, Ralf" w:date="2017-11-14T08:32:00Z">
        <w:r w:rsidRPr="00456456" w:rsidDel="001653D8">
          <w:rPr>
            <w:rFonts w:cs="v5.0.0"/>
          </w:rPr>
          <w:delText xml:space="preserve">and </w:delText>
        </w:r>
      </w:del>
      <w:r w:rsidRPr="00456456">
        <w:rPr>
          <w:rFonts w:cs="v5.0.0"/>
        </w:rPr>
        <w:t>31</w:t>
      </w:r>
      <w:ins w:id="60" w:author="Michanikl, Ralf" w:date="2017-11-14T08:32:00Z">
        <w:r>
          <w:rPr>
            <w:rFonts w:cs="v5.0.0"/>
          </w:rPr>
          <w:t xml:space="preserve"> and 72 </w:t>
        </w:r>
      </w:ins>
      <w:del w:id="61" w:author="Michanikl, Ralf" w:date="2017-11-14T08:32:00Z">
        <w:r w:rsidRPr="00456456" w:rsidDel="001653D8">
          <w:rPr>
            <w:rFonts w:cs="v5.0.0"/>
          </w:rPr>
          <w:delText>,</w:delText>
        </w:r>
      </w:del>
      <w:r w:rsidRPr="00456456">
        <w:rPr>
          <w:rFonts w:cs="v5.0.0"/>
        </w:rPr>
        <w:t xml:space="preserve"> emissions shall not exceed the maximum levels specified in Tables 9.1.5.2.1-1 and 9.1.5.2.1-2: </w:t>
      </w:r>
    </w:p>
    <w:p w:rsidR="009C29DE" w:rsidRPr="00456456" w:rsidRDefault="009C29DE" w:rsidP="009C29DE">
      <w:pPr>
        <w:pStyle w:val="TH"/>
      </w:pPr>
      <w:r w:rsidRPr="00456456">
        <w:t>Table 9.1.5.2.1-1: General operating band unwanted emission limits for repeater pass band bandwidth lower than 5 MHz (E</w:t>
      </w:r>
      <w:r w:rsidRPr="00456456">
        <w:noBreakHyphen/>
        <w:t>UTRA bands &lt;1GHz) for Category B</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027"/>
        <w:gridCol w:w="5217"/>
        <w:gridCol w:w="1161"/>
      </w:tblGrid>
      <w:tr w:rsidR="009C29DE" w:rsidRPr="00456456" w:rsidTr="007718E3">
        <w:trPr>
          <w:cantSplit/>
          <w:trHeight w:val="633"/>
          <w:jc w:val="center"/>
        </w:trPr>
        <w:tc>
          <w:tcPr>
            <w:tcW w:w="1687" w:type="dxa"/>
          </w:tcPr>
          <w:p w:rsidR="009C29DE" w:rsidRPr="00456456" w:rsidRDefault="009C29DE" w:rsidP="007718E3">
            <w:pPr>
              <w:pStyle w:val="TAH"/>
              <w:rPr>
                <w:rFonts w:cs="v5.0.0"/>
              </w:rPr>
            </w:pPr>
            <w:r w:rsidRPr="00456456">
              <w:rPr>
                <w:rFonts w:cs="v5.0.0"/>
              </w:rPr>
              <w:t xml:space="preserve">Frequency offset of measurement filter </w:t>
            </w:r>
            <w:r w:rsidRPr="00456456">
              <w:rPr>
                <w:rFonts w:cs="v5.0.0"/>
              </w:rPr>
              <w:noBreakHyphen/>
              <w:t xml:space="preserve">3dB point, </w:t>
            </w:r>
            <w:r w:rsidRPr="00456456">
              <w:rPr>
                <w:rFonts w:cs="v5.0.0"/>
              </w:rPr>
              <w:sym w:font="Symbol" w:char="F044"/>
            </w:r>
            <w:r w:rsidRPr="00456456">
              <w:rPr>
                <w:rFonts w:cs="v5.0.0"/>
              </w:rPr>
              <w:t>f</w:t>
            </w:r>
          </w:p>
        </w:tc>
        <w:tc>
          <w:tcPr>
            <w:tcW w:w="2027" w:type="dxa"/>
          </w:tcPr>
          <w:p w:rsidR="009C29DE" w:rsidRPr="00456456" w:rsidRDefault="009C29DE" w:rsidP="007718E3">
            <w:pPr>
              <w:pStyle w:val="TAH"/>
              <w:rPr>
                <w:rFonts w:cs="v5.0.0"/>
              </w:rPr>
            </w:pPr>
            <w:r w:rsidRPr="00456456">
              <w:rPr>
                <w:rFonts w:cs="v5.0.0"/>
              </w:rPr>
              <w:t>Frequency offset of measurement filter centre frequency, f_offset</w:t>
            </w:r>
          </w:p>
        </w:tc>
        <w:tc>
          <w:tcPr>
            <w:tcW w:w="5217" w:type="dxa"/>
          </w:tcPr>
          <w:p w:rsidR="009C29DE" w:rsidRPr="00456456" w:rsidRDefault="009C29DE" w:rsidP="007718E3">
            <w:pPr>
              <w:pStyle w:val="TAH"/>
              <w:rPr>
                <w:rFonts w:cs="v5.0.0"/>
              </w:rPr>
            </w:pPr>
            <w:r w:rsidRPr="00456456">
              <w:rPr>
                <w:rFonts w:cs="v5.0.0"/>
              </w:rPr>
              <w:t>Test requirement</w:t>
            </w:r>
          </w:p>
        </w:tc>
        <w:tc>
          <w:tcPr>
            <w:tcW w:w="1161" w:type="dxa"/>
          </w:tcPr>
          <w:p w:rsidR="009C29DE" w:rsidRPr="00456456" w:rsidRDefault="009C29DE" w:rsidP="007718E3">
            <w:pPr>
              <w:pStyle w:val="TAH"/>
              <w:rPr>
                <w:rFonts w:cs="v5.0.0"/>
              </w:rPr>
            </w:pPr>
            <w:r w:rsidRPr="00456456">
              <w:rPr>
                <w:rFonts w:cs="v5.0.0"/>
              </w:rPr>
              <w:t xml:space="preserve">Measure-ment bandwidth </w:t>
            </w:r>
          </w:p>
        </w:tc>
      </w:tr>
      <w:tr w:rsidR="009C29DE" w:rsidRPr="00456456" w:rsidTr="007718E3">
        <w:trPr>
          <w:cantSplit/>
          <w:trHeight w:val="588"/>
          <w:jc w:val="center"/>
        </w:trPr>
        <w:tc>
          <w:tcPr>
            <w:tcW w:w="1687" w:type="dxa"/>
            <w:vAlign w:val="center"/>
          </w:tcPr>
          <w:p w:rsidR="009C29DE" w:rsidRPr="00456456" w:rsidRDefault="009C29DE" w:rsidP="007718E3">
            <w:pPr>
              <w:pStyle w:val="TAC"/>
              <w:rPr>
                <w:rFonts w:cs="v5.0.0"/>
              </w:rPr>
            </w:pPr>
            <w:r w:rsidRPr="00456456">
              <w:rPr>
                <w:rFonts w:cs="v5.0.0"/>
              </w:rPr>
              <w:t xml:space="preserve">0 </w:t>
            </w:r>
            <w:r w:rsidRPr="00456456">
              <w:t xml:space="preserve">MHz </w:t>
            </w:r>
            <w:r w:rsidRPr="00456456">
              <w:rPr>
                <w:rFonts w:cs="v5.0.0"/>
              </w:rPr>
              <w:sym w:font="Symbol" w:char="F0A3"/>
            </w:r>
            <w:r w:rsidRPr="00456456">
              <w:rPr>
                <w:rFonts w:cs="v5.0.0"/>
              </w:rPr>
              <w:t xml:space="preserve"> </w:t>
            </w:r>
            <w:r w:rsidRPr="00456456">
              <w:rPr>
                <w:rFonts w:cs="v5.0.0"/>
              </w:rPr>
              <w:sym w:font="Symbol" w:char="F044"/>
            </w:r>
            <w:r w:rsidRPr="00456456">
              <w:rPr>
                <w:rFonts w:cs="v5.0.0"/>
              </w:rPr>
              <w:t>f &lt; BW</w:t>
            </w:r>
            <w:r w:rsidRPr="00456456">
              <w:rPr>
                <w:rFonts w:cs="v5.0.0"/>
                <w:vertAlign w:val="subscript"/>
              </w:rPr>
              <w:t>Pass band</w:t>
            </w:r>
          </w:p>
        </w:tc>
        <w:tc>
          <w:tcPr>
            <w:tcW w:w="2027" w:type="dxa"/>
          </w:tcPr>
          <w:p w:rsidR="009C29DE" w:rsidRPr="00456456" w:rsidRDefault="009C29DE" w:rsidP="007718E3">
            <w:pPr>
              <w:pStyle w:val="TAC"/>
            </w:pPr>
            <w:r w:rsidRPr="00456456">
              <w:rPr>
                <w:rFonts w:cs="v5.0.0"/>
              </w:rPr>
              <w:t>BW</w:t>
            </w:r>
            <w:r w:rsidRPr="00456456">
              <w:rPr>
                <w:rFonts w:cs="v5.0.0"/>
                <w:vertAlign w:val="subscript"/>
              </w:rPr>
              <w:t>Meas</w:t>
            </w:r>
            <w:r w:rsidRPr="00456456">
              <w:rPr>
                <w:rFonts w:cs="v5.0.0"/>
              </w:rPr>
              <w:t xml:space="preserve">/2 </w:t>
            </w:r>
            <w:r w:rsidRPr="00456456">
              <w:rPr>
                <w:rFonts w:cs="v5.0.0"/>
              </w:rPr>
              <w:sym w:font="Symbol" w:char="F0A3"/>
            </w:r>
            <w:r w:rsidRPr="00456456">
              <w:rPr>
                <w:rFonts w:cs="v5.0.0"/>
              </w:rPr>
              <w:t xml:space="preserve"> f_offset &lt; BW</w:t>
            </w:r>
            <w:r w:rsidRPr="00456456">
              <w:rPr>
                <w:rFonts w:cs="v5.0.0"/>
                <w:vertAlign w:val="subscript"/>
              </w:rPr>
              <w:t>Pass band</w:t>
            </w:r>
            <w:r w:rsidRPr="00456456">
              <w:rPr>
                <w:rFonts w:cs="v5.0.0"/>
              </w:rPr>
              <w:t xml:space="preserve"> + BW</w:t>
            </w:r>
            <w:r w:rsidRPr="00456456">
              <w:rPr>
                <w:rFonts w:cs="v5.0.0"/>
                <w:vertAlign w:val="subscript"/>
              </w:rPr>
              <w:t>Meas</w:t>
            </w:r>
            <w:r w:rsidRPr="00456456">
              <w:rPr>
                <w:rFonts w:cs="v5.0.0"/>
              </w:rPr>
              <w:t>/2</w:t>
            </w:r>
          </w:p>
        </w:tc>
        <w:tc>
          <w:tcPr>
            <w:tcW w:w="5217" w:type="dxa"/>
            <w:vAlign w:val="center"/>
          </w:tcPr>
          <w:p w:rsidR="009C29DE" w:rsidRPr="00456456" w:rsidRDefault="009C29DE" w:rsidP="007718E3">
            <w:pPr>
              <w:pStyle w:val="TAC"/>
            </w:pPr>
            <w:r w:rsidRPr="00456456">
              <w:t>[</w:t>
            </w:r>
            <w:r w:rsidRPr="00456456">
              <w:rPr>
                <w:position w:val="-12"/>
              </w:rPr>
              <w:object w:dxaOrig="5140" w:dyaOrig="360">
                <v:shape id="_x0000_i1029" type="#_x0000_t75" style="width:219pt;height:15.6pt" o:ole="">
                  <v:imagedata r:id="rId20" o:title=""/>
                </v:shape>
                <o:OLEObject Type="Embed" ProgID="Equation.3" ShapeID="_x0000_i1029" DrawAspect="Content" ObjectID="_1572329908" r:id="rId21"/>
              </w:object>
            </w:r>
            <w:r w:rsidRPr="00456456">
              <w:br/>
            </w:r>
            <w:r w:rsidRPr="00456456">
              <w:rPr>
                <w:position w:val="-36"/>
              </w:rPr>
              <w:object w:dxaOrig="5800" w:dyaOrig="840">
                <v:shape id="_x0000_i1030" type="#_x0000_t75" style="width:247.2pt;height:36pt" o:ole="">
                  <v:imagedata r:id="rId22" o:title=""/>
                </v:shape>
                <o:OLEObject Type="Embed" ProgID="Equation.3" ShapeID="_x0000_i1030" DrawAspect="Content" ObjectID="_1572329909" r:id="rId23"/>
              </w:object>
            </w:r>
            <w:r w:rsidRPr="00456456">
              <w:t xml:space="preserve"> + 1,5 dB</w:t>
            </w:r>
          </w:p>
        </w:tc>
        <w:tc>
          <w:tcPr>
            <w:tcW w:w="1161" w:type="dxa"/>
          </w:tcPr>
          <w:p w:rsidR="009C29DE" w:rsidRPr="00456456" w:rsidRDefault="009C29DE" w:rsidP="007718E3">
            <w:pPr>
              <w:pStyle w:val="TAC"/>
            </w:pPr>
            <w:r w:rsidRPr="00456456">
              <w:t xml:space="preserve">100 kHz </w:t>
            </w:r>
          </w:p>
        </w:tc>
      </w:tr>
      <w:tr w:rsidR="009C29DE" w:rsidRPr="00456456" w:rsidTr="007718E3">
        <w:trPr>
          <w:cantSplit/>
          <w:trHeight w:val="668"/>
          <w:jc w:val="center"/>
        </w:trPr>
        <w:tc>
          <w:tcPr>
            <w:tcW w:w="1687" w:type="dxa"/>
          </w:tcPr>
          <w:p w:rsidR="009C29DE" w:rsidRPr="00456456" w:rsidRDefault="009C29DE" w:rsidP="007718E3">
            <w:pPr>
              <w:pStyle w:val="TAC"/>
              <w:rPr>
                <w:rFonts w:cs="v5.0.0"/>
              </w:rPr>
            </w:pPr>
            <w:r w:rsidRPr="00456456">
              <w:rPr>
                <w:rFonts w:cs="v5.0.0"/>
              </w:rPr>
              <w:t>BW</w:t>
            </w:r>
            <w:r w:rsidRPr="00456456">
              <w:rPr>
                <w:rFonts w:cs="v5.0.0"/>
                <w:vertAlign w:val="subscript"/>
              </w:rPr>
              <w:t>Pass band</w:t>
            </w:r>
            <w:r w:rsidRPr="00456456">
              <w:rPr>
                <w:rFonts w:cs="v5.0.0"/>
              </w:rPr>
              <w:sym w:font="Symbol" w:char="F0A3"/>
            </w:r>
            <w:r w:rsidRPr="00456456">
              <w:rPr>
                <w:rFonts w:cs="v5.0.0"/>
              </w:rPr>
              <w:t xml:space="preserve"> </w:t>
            </w:r>
            <w:r w:rsidRPr="00456456">
              <w:rPr>
                <w:rFonts w:cs="v5.0.0"/>
              </w:rPr>
              <w:sym w:font="Symbol" w:char="F044"/>
            </w:r>
            <w:r w:rsidRPr="00456456">
              <w:rPr>
                <w:rFonts w:cs="v5.0.0"/>
              </w:rPr>
              <w:t>f &lt; 2*BW</w:t>
            </w:r>
            <w:r w:rsidRPr="00456456">
              <w:rPr>
                <w:rFonts w:cs="v5.0.0"/>
                <w:vertAlign w:val="subscript"/>
              </w:rPr>
              <w:t>Pass band</w:t>
            </w:r>
          </w:p>
        </w:tc>
        <w:tc>
          <w:tcPr>
            <w:tcW w:w="2027" w:type="dxa"/>
          </w:tcPr>
          <w:p w:rsidR="009C29DE" w:rsidRPr="00456456" w:rsidRDefault="009C29DE" w:rsidP="007718E3">
            <w:pPr>
              <w:pStyle w:val="TAC"/>
              <w:rPr>
                <w:rStyle w:val="TACChar"/>
              </w:rPr>
            </w:pPr>
            <w:r w:rsidRPr="00456456">
              <w:t>BW</w:t>
            </w:r>
            <w:r w:rsidRPr="00456456">
              <w:rPr>
                <w:vertAlign w:val="subscript"/>
              </w:rPr>
              <w:t>Pass band</w:t>
            </w:r>
            <w:r w:rsidRPr="00456456">
              <w:t xml:space="preserve"> + </w:t>
            </w:r>
            <w:r w:rsidRPr="00456456">
              <w:rPr>
                <w:rFonts w:cs="v5.0.0"/>
              </w:rPr>
              <w:t>BW</w:t>
            </w:r>
            <w:r w:rsidRPr="00456456">
              <w:rPr>
                <w:rFonts w:cs="v5.0.0"/>
                <w:vertAlign w:val="subscript"/>
              </w:rPr>
              <w:t>Meas</w:t>
            </w:r>
            <w:r w:rsidRPr="00456456">
              <w:rPr>
                <w:rFonts w:cs="v5.0.0"/>
              </w:rPr>
              <w:t xml:space="preserve">/2 </w:t>
            </w:r>
            <w:r w:rsidRPr="00456456">
              <w:sym w:font="Symbol" w:char="F0A3"/>
            </w:r>
            <w:r w:rsidRPr="00456456">
              <w:t xml:space="preserve"> f_offset &lt; </w:t>
            </w:r>
            <w:r w:rsidRPr="00456456">
              <w:br/>
              <w:t>2* BW</w:t>
            </w:r>
            <w:r w:rsidRPr="00456456">
              <w:rPr>
                <w:vertAlign w:val="subscript"/>
              </w:rPr>
              <w:t>Pass band</w:t>
            </w:r>
            <w:r w:rsidRPr="00456456">
              <w:t xml:space="preserve"> + </w:t>
            </w:r>
            <w:r w:rsidRPr="00456456">
              <w:rPr>
                <w:rFonts w:cs="v5.0.0"/>
              </w:rPr>
              <w:t>BW</w:t>
            </w:r>
            <w:r w:rsidRPr="00456456">
              <w:rPr>
                <w:rFonts w:cs="v5.0.0"/>
                <w:vertAlign w:val="subscript"/>
              </w:rPr>
              <w:t>Meas</w:t>
            </w:r>
            <w:r w:rsidRPr="00456456">
              <w:rPr>
                <w:rFonts w:cs="v5.0.0"/>
              </w:rPr>
              <w:t>/2</w:t>
            </w:r>
          </w:p>
        </w:tc>
        <w:tc>
          <w:tcPr>
            <w:tcW w:w="5217" w:type="dxa"/>
          </w:tcPr>
          <w:p w:rsidR="009C29DE" w:rsidRPr="00456456" w:rsidRDefault="009C29DE" w:rsidP="007718E3">
            <w:pPr>
              <w:jc w:val="center"/>
            </w:pPr>
            <w:r w:rsidRPr="00456456">
              <w:rPr>
                <w:position w:val="-12"/>
              </w:rPr>
              <w:object w:dxaOrig="5240" w:dyaOrig="360">
                <v:shape id="_x0000_i1031" type="#_x0000_t75" style="width:225.6pt;height:15.6pt" o:ole="">
                  <v:imagedata r:id="rId24" o:title=""/>
                </v:shape>
                <o:OLEObject Type="Embed" ProgID="Equation.3" ShapeID="_x0000_i1031" DrawAspect="Content" ObjectID="_1572329910" r:id="rId25"/>
              </w:object>
            </w:r>
            <w:r w:rsidRPr="00456456">
              <w:rPr>
                <w:rStyle w:val="TACChar"/>
              </w:rPr>
              <w:t xml:space="preserve"> + 1,5 dB</w:t>
            </w:r>
          </w:p>
        </w:tc>
        <w:tc>
          <w:tcPr>
            <w:tcW w:w="1161" w:type="dxa"/>
          </w:tcPr>
          <w:p w:rsidR="009C29DE" w:rsidRPr="00456456" w:rsidRDefault="009C29DE" w:rsidP="007718E3">
            <w:pPr>
              <w:pStyle w:val="TAC"/>
            </w:pPr>
            <w:r w:rsidRPr="00456456">
              <w:t xml:space="preserve">100 kHz </w:t>
            </w:r>
          </w:p>
        </w:tc>
      </w:tr>
      <w:tr w:rsidR="009C29DE" w:rsidRPr="00456456" w:rsidTr="007718E3">
        <w:trPr>
          <w:cantSplit/>
          <w:trHeight w:val="226"/>
          <w:jc w:val="center"/>
        </w:trPr>
        <w:tc>
          <w:tcPr>
            <w:tcW w:w="1687" w:type="dxa"/>
          </w:tcPr>
          <w:p w:rsidR="009C29DE" w:rsidRPr="00456456" w:rsidRDefault="009C29DE" w:rsidP="007718E3">
            <w:pPr>
              <w:pStyle w:val="TAC"/>
              <w:rPr>
                <w:rFonts w:cs="v5.0.0"/>
              </w:rPr>
            </w:pPr>
            <w:r w:rsidRPr="00456456">
              <w:rPr>
                <w:rFonts w:cs="v5.0.0"/>
              </w:rPr>
              <w:t>2*BW</w:t>
            </w:r>
            <w:r w:rsidRPr="00456456">
              <w:rPr>
                <w:rFonts w:cs="v5.0.0"/>
                <w:vertAlign w:val="subscript"/>
              </w:rPr>
              <w:t>Pass band</w:t>
            </w:r>
            <w:r w:rsidRPr="00456456">
              <w:rPr>
                <w:rFonts w:cs="v5.0.0"/>
              </w:rPr>
              <w:t xml:space="preserve"> </w:t>
            </w:r>
            <w:r w:rsidRPr="00456456">
              <w:rPr>
                <w:rFonts w:cs="v5.0.0"/>
              </w:rPr>
              <w:sym w:font="Symbol" w:char="F0A3"/>
            </w:r>
            <w:r w:rsidRPr="00456456">
              <w:rPr>
                <w:rFonts w:cs="v5.0.0"/>
              </w:rPr>
              <w:t xml:space="preserve"> </w:t>
            </w:r>
            <w:r w:rsidRPr="00456456">
              <w:rPr>
                <w:rFonts w:cs="v5.0.0"/>
              </w:rPr>
              <w:sym w:font="Symbol" w:char="F044"/>
            </w:r>
            <w:r w:rsidRPr="00456456">
              <w:rPr>
                <w:rFonts w:cs="v5.0.0"/>
              </w:rPr>
              <w:t xml:space="preserve">f </w:t>
            </w:r>
            <w:r w:rsidRPr="00456456">
              <w:sym w:font="Symbol" w:char="F0A3"/>
            </w:r>
            <w:r w:rsidRPr="00456456">
              <w:t xml:space="preserve"> </w:t>
            </w:r>
            <w:r w:rsidRPr="00456456">
              <w:sym w:font="Symbol" w:char="F044"/>
            </w:r>
            <w:r w:rsidRPr="00456456">
              <w:t>f</w:t>
            </w:r>
            <w:r w:rsidRPr="00456456">
              <w:rPr>
                <w:vertAlign w:val="subscript"/>
              </w:rPr>
              <w:t>max</w:t>
            </w:r>
          </w:p>
        </w:tc>
        <w:tc>
          <w:tcPr>
            <w:tcW w:w="2027" w:type="dxa"/>
          </w:tcPr>
          <w:p w:rsidR="009C29DE" w:rsidRPr="00456456" w:rsidRDefault="009C29DE" w:rsidP="007718E3">
            <w:pPr>
              <w:pStyle w:val="TAC"/>
              <w:rPr>
                <w:rFonts w:cs="v5.0.0"/>
                <w:vertAlign w:val="subscript"/>
              </w:rPr>
            </w:pPr>
            <w:r w:rsidRPr="00456456">
              <w:rPr>
                <w:rFonts w:cs="v5.0.0"/>
              </w:rPr>
              <w:t>2* BW</w:t>
            </w:r>
            <w:r w:rsidRPr="00456456">
              <w:rPr>
                <w:rFonts w:cs="v5.0.0"/>
                <w:vertAlign w:val="subscript"/>
              </w:rPr>
              <w:t>Pass band</w:t>
            </w:r>
            <w:r w:rsidRPr="00456456">
              <w:rPr>
                <w:rFonts w:cs="v5.0.0"/>
              </w:rPr>
              <w:t xml:space="preserve"> + BW</w:t>
            </w:r>
            <w:r w:rsidRPr="00456456">
              <w:rPr>
                <w:rFonts w:cs="v5.0.0"/>
                <w:vertAlign w:val="subscript"/>
              </w:rPr>
              <w:t>Meas</w:t>
            </w:r>
            <w:r w:rsidRPr="00456456">
              <w:rPr>
                <w:rFonts w:cs="v5.0.0"/>
              </w:rPr>
              <w:t xml:space="preserve">/2 </w:t>
            </w:r>
            <w:r w:rsidRPr="00456456">
              <w:rPr>
                <w:rFonts w:cs="v5.0.0"/>
              </w:rPr>
              <w:sym w:font="Symbol" w:char="F0A3"/>
            </w:r>
            <w:r w:rsidRPr="00456456">
              <w:rPr>
                <w:rFonts w:cs="v5.0.0"/>
              </w:rPr>
              <w:t xml:space="preserve"> f_offset &lt; f_offset</w:t>
            </w:r>
            <w:r w:rsidRPr="00456456">
              <w:rPr>
                <w:rFonts w:cs="v5.0.0"/>
                <w:vertAlign w:val="subscript"/>
              </w:rPr>
              <w:t>max</w:t>
            </w:r>
            <w:r w:rsidRPr="00456456">
              <w:rPr>
                <w:rFonts w:cs="v5.0.0"/>
              </w:rPr>
              <w:t xml:space="preserve"> </w:t>
            </w:r>
          </w:p>
        </w:tc>
        <w:tc>
          <w:tcPr>
            <w:tcW w:w="5217" w:type="dxa"/>
          </w:tcPr>
          <w:p w:rsidR="009C29DE" w:rsidRPr="00456456" w:rsidRDefault="009C29DE" w:rsidP="007718E3">
            <w:pPr>
              <w:pStyle w:val="TAC"/>
            </w:pPr>
            <w:r w:rsidRPr="00456456">
              <w:t>-16 dBm</w:t>
            </w:r>
          </w:p>
        </w:tc>
        <w:tc>
          <w:tcPr>
            <w:tcW w:w="1161" w:type="dxa"/>
          </w:tcPr>
          <w:p w:rsidR="009C29DE" w:rsidRPr="00456456" w:rsidRDefault="009C29DE" w:rsidP="007718E3">
            <w:pPr>
              <w:pStyle w:val="TAC"/>
            </w:pPr>
            <w:r w:rsidRPr="00456456">
              <w:t xml:space="preserve">100 kHz </w:t>
            </w:r>
          </w:p>
        </w:tc>
      </w:tr>
      <w:tr w:rsidR="009C29DE" w:rsidRPr="00456456" w:rsidTr="007718E3">
        <w:trPr>
          <w:cantSplit/>
          <w:trHeight w:val="226"/>
          <w:jc w:val="center"/>
        </w:trPr>
        <w:tc>
          <w:tcPr>
            <w:tcW w:w="10092" w:type="dxa"/>
            <w:gridSpan w:val="4"/>
          </w:tcPr>
          <w:p w:rsidR="009C29DE" w:rsidRPr="00456456" w:rsidRDefault="009C29DE" w:rsidP="007718E3">
            <w:pPr>
              <w:pStyle w:val="TAN"/>
            </w:pPr>
            <w:r w:rsidRPr="00456456">
              <w:t xml:space="preserve">NOTE 1: </w:t>
            </w:r>
            <w:r w:rsidRPr="00456456">
              <w:tab/>
              <w:t>Frequencies and bandwidth are given in MHz.</w:t>
            </w:r>
          </w:p>
          <w:p w:rsidR="009C29DE" w:rsidRPr="00456456" w:rsidRDefault="009C29DE" w:rsidP="007718E3">
            <w:pPr>
              <w:pStyle w:val="TAN"/>
            </w:pPr>
            <w:r w:rsidRPr="00456456">
              <w:t xml:space="preserve">NOTE 2: </w:t>
            </w:r>
            <w:r w:rsidRPr="00456456">
              <w:tab/>
              <w:t>If the repeater input signal consists of E-UTRA signals with a channel bandwidth of 1.4 MHz placed so that the channel edge is less than 200 kHz from the pass band edge, the requirements in Table 9.1.5.2.1-3 supersedes Table 9.1.5.2.1-1 and Table 9.1.5.2.1-2 for applicable frequency offsets.</w:t>
            </w:r>
          </w:p>
          <w:p w:rsidR="009C29DE" w:rsidRPr="00456456" w:rsidRDefault="009C29DE" w:rsidP="007718E3">
            <w:pPr>
              <w:pStyle w:val="TAN"/>
            </w:pPr>
            <w:r w:rsidRPr="00456456">
              <w:t xml:space="preserve">NOTE 3: </w:t>
            </w:r>
            <w:r w:rsidRPr="00456456">
              <w:tab/>
              <w:t>If the repeater input signal consists of E-UTRA signals with a channel bandwidth of 3 MHz placed so that the channel edge is less than 200 kHz from the pass band edge, the requirements in Table 9.1.5.2.1-4 supersedes Table 9.1.5.2.1-1 and Table 9.1.5.2.1-2 for applicable frequency offsets.</w:t>
            </w:r>
          </w:p>
        </w:tc>
      </w:tr>
    </w:tbl>
    <w:p w:rsidR="009C29DE" w:rsidRPr="00456456" w:rsidRDefault="009C29DE" w:rsidP="009C29DE">
      <w:pPr>
        <w:pStyle w:val="NO"/>
      </w:pPr>
    </w:p>
    <w:p w:rsidR="009C29DE" w:rsidRPr="00456456" w:rsidRDefault="009C29DE" w:rsidP="009C29DE">
      <w:pPr>
        <w:pStyle w:val="TH"/>
        <w:rPr>
          <w:rFonts w:cs="v5.0.0"/>
        </w:rPr>
      </w:pPr>
      <w:r w:rsidRPr="00456456">
        <w:t>Table 9.1.5.2.1-2: General operating band unwanted emission limits for repeater pass band bandwidth 5 MHz and above (E-UTRA bands &lt;1GHz) for Category B</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
        <w:gridCol w:w="1837"/>
        <w:gridCol w:w="2976"/>
        <w:gridCol w:w="3455"/>
        <w:gridCol w:w="1430"/>
        <w:gridCol w:w="268"/>
      </w:tblGrid>
      <w:tr w:rsidR="009C29DE" w:rsidRPr="00456456" w:rsidTr="007718E3">
        <w:trPr>
          <w:gridAfter w:val="1"/>
          <w:wAfter w:w="268" w:type="dxa"/>
          <w:cantSplit/>
          <w:jc w:val="center"/>
        </w:trPr>
        <w:tc>
          <w:tcPr>
            <w:tcW w:w="2127" w:type="dxa"/>
            <w:gridSpan w:val="2"/>
          </w:tcPr>
          <w:p w:rsidR="009C29DE" w:rsidRPr="00456456" w:rsidRDefault="009C29DE" w:rsidP="007718E3">
            <w:pPr>
              <w:pStyle w:val="TAH"/>
              <w:rPr>
                <w:rFonts w:cs="v5.0.0"/>
              </w:rPr>
            </w:pPr>
            <w:r w:rsidRPr="00456456">
              <w:rPr>
                <w:rFonts w:cs="v5.0.0"/>
              </w:rPr>
              <w:t xml:space="preserve">Frequency offset of measurement filter </w:t>
            </w:r>
            <w:r w:rsidRPr="00456456">
              <w:rPr>
                <w:rFonts w:cs="v5.0.0"/>
              </w:rPr>
              <w:noBreakHyphen/>
              <w:t xml:space="preserve">3dB point, </w:t>
            </w:r>
            <w:r w:rsidRPr="00456456">
              <w:rPr>
                <w:rFonts w:cs="v5.0.0"/>
              </w:rPr>
              <w:sym w:font="Symbol" w:char="F044"/>
            </w:r>
            <w:r w:rsidRPr="00456456">
              <w:rPr>
                <w:rFonts w:cs="v5.0.0"/>
              </w:rPr>
              <w:t>f</w:t>
            </w:r>
          </w:p>
        </w:tc>
        <w:tc>
          <w:tcPr>
            <w:tcW w:w="2976" w:type="dxa"/>
          </w:tcPr>
          <w:p w:rsidR="009C29DE" w:rsidRPr="00456456" w:rsidRDefault="009C29DE" w:rsidP="007718E3">
            <w:pPr>
              <w:pStyle w:val="TAH"/>
              <w:rPr>
                <w:rFonts w:cs="v5.0.0"/>
              </w:rPr>
            </w:pPr>
            <w:r w:rsidRPr="00456456">
              <w:rPr>
                <w:rFonts w:cs="v5.0.0"/>
              </w:rPr>
              <w:t>Frequency offset of measurement filter centre frequency, f_offset</w:t>
            </w:r>
          </w:p>
        </w:tc>
        <w:tc>
          <w:tcPr>
            <w:tcW w:w="3455" w:type="dxa"/>
          </w:tcPr>
          <w:p w:rsidR="009C29DE" w:rsidRPr="00456456" w:rsidRDefault="009C29DE" w:rsidP="007718E3">
            <w:pPr>
              <w:pStyle w:val="TAH"/>
              <w:rPr>
                <w:rFonts w:cs="v5.0.0"/>
              </w:rPr>
            </w:pPr>
            <w:r w:rsidRPr="00456456">
              <w:rPr>
                <w:rFonts w:cs="v5.0.0"/>
              </w:rPr>
              <w:t>Test requirement</w:t>
            </w:r>
          </w:p>
        </w:tc>
        <w:tc>
          <w:tcPr>
            <w:tcW w:w="1430" w:type="dxa"/>
          </w:tcPr>
          <w:p w:rsidR="009C29DE" w:rsidRPr="00456456" w:rsidRDefault="009C29DE" w:rsidP="007718E3">
            <w:pPr>
              <w:pStyle w:val="TAH"/>
              <w:rPr>
                <w:rFonts w:cs="v5.0.0"/>
              </w:rPr>
            </w:pPr>
            <w:r w:rsidRPr="00456456">
              <w:rPr>
                <w:rFonts w:cs="v5.0.0"/>
              </w:rPr>
              <w:t xml:space="preserve">Measurement bandwidth </w:t>
            </w:r>
            <w:r w:rsidRPr="00456456">
              <w:t>(Note 1)</w:t>
            </w:r>
          </w:p>
        </w:tc>
      </w:tr>
      <w:tr w:rsidR="009C29DE" w:rsidRPr="00456456" w:rsidTr="007718E3">
        <w:trPr>
          <w:gridAfter w:val="1"/>
          <w:wAfter w:w="268" w:type="dxa"/>
          <w:cantSplit/>
          <w:jc w:val="center"/>
        </w:trPr>
        <w:tc>
          <w:tcPr>
            <w:tcW w:w="2127" w:type="dxa"/>
            <w:gridSpan w:val="2"/>
          </w:tcPr>
          <w:p w:rsidR="009C29DE" w:rsidRPr="00456456" w:rsidRDefault="009C29DE" w:rsidP="007718E3">
            <w:pPr>
              <w:pStyle w:val="TAC"/>
              <w:rPr>
                <w:rFonts w:cs="v5.0.0"/>
              </w:rPr>
            </w:pPr>
            <w:r w:rsidRPr="00456456">
              <w:rPr>
                <w:rFonts w:cs="v5.0.0"/>
              </w:rPr>
              <w:t xml:space="preserve">0 </w:t>
            </w:r>
            <w:r w:rsidRPr="00456456">
              <w:t xml:space="preserve">MHz </w:t>
            </w:r>
            <w:r w:rsidRPr="00456456">
              <w:rPr>
                <w:rFonts w:cs="v5.0.0"/>
              </w:rPr>
              <w:sym w:font="Symbol" w:char="F0A3"/>
            </w:r>
            <w:r w:rsidRPr="00456456">
              <w:rPr>
                <w:rFonts w:cs="v5.0.0"/>
              </w:rPr>
              <w:t xml:space="preserve"> </w:t>
            </w:r>
            <w:r w:rsidRPr="00456456">
              <w:rPr>
                <w:rFonts w:cs="v5.0.0"/>
              </w:rPr>
              <w:sym w:font="Symbol" w:char="F044"/>
            </w:r>
            <w:r w:rsidRPr="00456456">
              <w:rPr>
                <w:rFonts w:cs="v5.0.0"/>
              </w:rPr>
              <w:t>f &lt; 5 MHz</w:t>
            </w:r>
          </w:p>
        </w:tc>
        <w:tc>
          <w:tcPr>
            <w:tcW w:w="2976" w:type="dxa"/>
          </w:tcPr>
          <w:p w:rsidR="009C29DE" w:rsidRPr="00456456" w:rsidRDefault="009C29DE" w:rsidP="007718E3">
            <w:pPr>
              <w:pStyle w:val="TAC"/>
              <w:rPr>
                <w:rFonts w:cs="v5.0.0"/>
              </w:rPr>
            </w:pPr>
            <w:r w:rsidRPr="00456456">
              <w:rPr>
                <w:rFonts w:cs="v5.0.0"/>
              </w:rPr>
              <w:t xml:space="preserve">0.05 MHz </w:t>
            </w:r>
            <w:r w:rsidRPr="00456456">
              <w:rPr>
                <w:rFonts w:cs="v5.0.0"/>
              </w:rPr>
              <w:sym w:font="Symbol" w:char="F0A3"/>
            </w:r>
            <w:r w:rsidRPr="00456456">
              <w:rPr>
                <w:rFonts w:cs="v5.0.0"/>
              </w:rPr>
              <w:t xml:space="preserve"> f_offset &lt; 5.05 MHz</w:t>
            </w:r>
          </w:p>
        </w:tc>
        <w:tc>
          <w:tcPr>
            <w:tcW w:w="3455" w:type="dxa"/>
            <w:vAlign w:val="center"/>
          </w:tcPr>
          <w:p w:rsidR="009C29DE" w:rsidRPr="00456456" w:rsidRDefault="009C29DE" w:rsidP="007718E3">
            <w:pPr>
              <w:pStyle w:val="TAC"/>
            </w:pPr>
            <w:r w:rsidRPr="00456456">
              <w:rPr>
                <w:position w:val="-28"/>
              </w:rPr>
              <w:object w:dxaOrig="3580" w:dyaOrig="680">
                <v:shape id="_x0000_i1032" type="#_x0000_t75" style="width:132pt;height:27.6pt" o:ole="" fillcolor="window">
                  <v:imagedata r:id="rId26" o:title=""/>
                </v:shape>
                <o:OLEObject Type="Embed" ProgID="Equation.3" ShapeID="_x0000_i1032" DrawAspect="Content" ObjectID="_1572329911" r:id="rId27"/>
              </w:object>
            </w:r>
          </w:p>
        </w:tc>
        <w:tc>
          <w:tcPr>
            <w:tcW w:w="1430" w:type="dxa"/>
          </w:tcPr>
          <w:p w:rsidR="009C29DE" w:rsidRPr="00456456" w:rsidRDefault="009C29DE" w:rsidP="007718E3">
            <w:pPr>
              <w:pStyle w:val="TAC"/>
            </w:pPr>
            <w:r w:rsidRPr="00456456">
              <w:t xml:space="preserve">100 kHz </w:t>
            </w:r>
          </w:p>
        </w:tc>
      </w:tr>
      <w:tr w:rsidR="009C29DE" w:rsidRPr="00456456" w:rsidTr="007718E3">
        <w:trPr>
          <w:gridAfter w:val="1"/>
          <w:wAfter w:w="268" w:type="dxa"/>
          <w:cantSplit/>
          <w:jc w:val="center"/>
        </w:trPr>
        <w:tc>
          <w:tcPr>
            <w:tcW w:w="2127" w:type="dxa"/>
            <w:gridSpan w:val="2"/>
          </w:tcPr>
          <w:p w:rsidR="009C29DE" w:rsidRPr="00456456" w:rsidRDefault="009C29DE" w:rsidP="007718E3">
            <w:pPr>
              <w:pStyle w:val="TAC"/>
              <w:rPr>
                <w:rFonts w:cs="v5.0.0"/>
              </w:rPr>
            </w:pPr>
            <w:r w:rsidRPr="00456456">
              <w:rPr>
                <w:rFonts w:cs="v5.0.0"/>
              </w:rPr>
              <w:t xml:space="preserve">5 </w:t>
            </w:r>
            <w:r w:rsidRPr="00456456">
              <w:t xml:space="preserve">MHz </w:t>
            </w:r>
            <w:r w:rsidRPr="00456456">
              <w:rPr>
                <w:rFonts w:cs="v5.0.0"/>
              </w:rPr>
              <w:sym w:font="Symbol" w:char="F0A3"/>
            </w:r>
            <w:r w:rsidRPr="00456456">
              <w:rPr>
                <w:rFonts w:cs="v5.0.0"/>
              </w:rPr>
              <w:t xml:space="preserve"> </w:t>
            </w:r>
            <w:r w:rsidRPr="00456456">
              <w:rPr>
                <w:rFonts w:cs="v5.0.0"/>
              </w:rPr>
              <w:sym w:font="Symbol" w:char="F044"/>
            </w:r>
            <w:r w:rsidRPr="00456456">
              <w:rPr>
                <w:rFonts w:cs="v5.0.0"/>
              </w:rPr>
              <w:t>f &lt; 10 MHz</w:t>
            </w:r>
          </w:p>
        </w:tc>
        <w:tc>
          <w:tcPr>
            <w:tcW w:w="2976" w:type="dxa"/>
          </w:tcPr>
          <w:p w:rsidR="009C29DE" w:rsidRPr="00456456" w:rsidRDefault="009C29DE" w:rsidP="007718E3">
            <w:pPr>
              <w:pStyle w:val="TAC"/>
              <w:rPr>
                <w:rFonts w:cs="v5.0.0"/>
              </w:rPr>
            </w:pPr>
            <w:r w:rsidRPr="00456456">
              <w:rPr>
                <w:rFonts w:cs="v5.0.0"/>
              </w:rPr>
              <w:t xml:space="preserve">5.05 MHz </w:t>
            </w:r>
            <w:r w:rsidRPr="00456456">
              <w:rPr>
                <w:rFonts w:cs="v5.0.0"/>
              </w:rPr>
              <w:sym w:font="Symbol" w:char="F0A3"/>
            </w:r>
            <w:r w:rsidRPr="00456456">
              <w:rPr>
                <w:rFonts w:cs="v5.0.0"/>
              </w:rPr>
              <w:t xml:space="preserve"> f_offset &lt; 10.05 MHz</w:t>
            </w:r>
          </w:p>
        </w:tc>
        <w:tc>
          <w:tcPr>
            <w:tcW w:w="3455" w:type="dxa"/>
          </w:tcPr>
          <w:p w:rsidR="009C29DE" w:rsidRPr="00456456" w:rsidRDefault="009C29DE" w:rsidP="007718E3">
            <w:pPr>
              <w:pStyle w:val="TAC"/>
            </w:pPr>
            <w:r w:rsidRPr="00456456">
              <w:t>-12.5 dBm</w:t>
            </w:r>
          </w:p>
        </w:tc>
        <w:tc>
          <w:tcPr>
            <w:tcW w:w="1430" w:type="dxa"/>
          </w:tcPr>
          <w:p w:rsidR="009C29DE" w:rsidRPr="00456456" w:rsidRDefault="009C29DE" w:rsidP="007718E3">
            <w:pPr>
              <w:pStyle w:val="TAC"/>
            </w:pPr>
            <w:r w:rsidRPr="00456456">
              <w:t xml:space="preserve">100 kHz </w:t>
            </w:r>
          </w:p>
        </w:tc>
      </w:tr>
      <w:tr w:rsidR="009C29DE" w:rsidRPr="00456456" w:rsidTr="007718E3">
        <w:trPr>
          <w:gridAfter w:val="1"/>
          <w:wAfter w:w="268" w:type="dxa"/>
          <w:cantSplit/>
          <w:jc w:val="center"/>
        </w:trPr>
        <w:tc>
          <w:tcPr>
            <w:tcW w:w="2127" w:type="dxa"/>
            <w:gridSpan w:val="2"/>
          </w:tcPr>
          <w:p w:rsidR="009C29DE" w:rsidRPr="00456456" w:rsidRDefault="009C29DE" w:rsidP="007718E3">
            <w:pPr>
              <w:pStyle w:val="TAC"/>
              <w:rPr>
                <w:rFonts w:cs="v5.0.0"/>
              </w:rPr>
            </w:pPr>
            <w:r w:rsidRPr="00456456">
              <w:rPr>
                <w:rFonts w:cs="v5.0.0"/>
              </w:rPr>
              <w:t xml:space="preserve">10 MHz </w:t>
            </w:r>
            <w:r w:rsidRPr="00456456">
              <w:rPr>
                <w:rFonts w:cs="v5.0.0"/>
              </w:rPr>
              <w:sym w:font="Symbol" w:char="F0A3"/>
            </w:r>
            <w:r w:rsidRPr="00456456">
              <w:rPr>
                <w:rFonts w:cs="v5.0.0"/>
              </w:rPr>
              <w:t xml:space="preserve"> </w:t>
            </w:r>
            <w:r w:rsidRPr="00456456">
              <w:rPr>
                <w:rFonts w:cs="v5.0.0"/>
              </w:rPr>
              <w:sym w:font="Symbol" w:char="F044"/>
            </w:r>
            <w:r w:rsidRPr="00456456">
              <w:rPr>
                <w:rFonts w:cs="v5.0.0"/>
              </w:rPr>
              <w:t xml:space="preserve">f </w:t>
            </w:r>
            <w:r w:rsidRPr="00456456">
              <w:sym w:font="Symbol" w:char="F0A3"/>
            </w:r>
            <w:r w:rsidRPr="00456456">
              <w:t xml:space="preserve"> </w:t>
            </w:r>
            <w:r w:rsidRPr="00456456">
              <w:sym w:font="Symbol" w:char="F044"/>
            </w:r>
            <w:r w:rsidRPr="00456456">
              <w:t>f</w:t>
            </w:r>
            <w:r w:rsidRPr="00456456">
              <w:rPr>
                <w:vertAlign w:val="subscript"/>
              </w:rPr>
              <w:t>max</w:t>
            </w:r>
          </w:p>
        </w:tc>
        <w:tc>
          <w:tcPr>
            <w:tcW w:w="2976" w:type="dxa"/>
          </w:tcPr>
          <w:p w:rsidR="009C29DE" w:rsidRPr="00456456" w:rsidRDefault="009C29DE" w:rsidP="007718E3">
            <w:pPr>
              <w:pStyle w:val="TAC"/>
              <w:rPr>
                <w:rFonts w:cs="v5.0.0"/>
              </w:rPr>
            </w:pPr>
            <w:r w:rsidRPr="00456456">
              <w:rPr>
                <w:rFonts w:cs="v5.0.0"/>
              </w:rPr>
              <w:t xml:space="preserve">10.05 MHz </w:t>
            </w:r>
            <w:r w:rsidRPr="00456456">
              <w:rPr>
                <w:rFonts w:cs="v5.0.0"/>
              </w:rPr>
              <w:sym w:font="Symbol" w:char="F0A3"/>
            </w:r>
            <w:r w:rsidRPr="00456456">
              <w:rPr>
                <w:rFonts w:cs="v5.0.0"/>
              </w:rPr>
              <w:t xml:space="preserve"> f_offset &lt; f_offset</w:t>
            </w:r>
            <w:r w:rsidRPr="00456456">
              <w:rPr>
                <w:rFonts w:cs="v5.0.0"/>
                <w:vertAlign w:val="subscript"/>
              </w:rPr>
              <w:t>max</w:t>
            </w:r>
            <w:r w:rsidRPr="00456456">
              <w:rPr>
                <w:rFonts w:cs="v5.0.0"/>
              </w:rPr>
              <w:t xml:space="preserve"> </w:t>
            </w:r>
          </w:p>
        </w:tc>
        <w:tc>
          <w:tcPr>
            <w:tcW w:w="3455" w:type="dxa"/>
          </w:tcPr>
          <w:p w:rsidR="009C29DE" w:rsidRPr="00456456" w:rsidRDefault="009C29DE" w:rsidP="007718E3">
            <w:pPr>
              <w:pStyle w:val="TAC"/>
            </w:pPr>
            <w:r w:rsidRPr="00456456">
              <w:t>-16 dBm</w:t>
            </w:r>
          </w:p>
        </w:tc>
        <w:tc>
          <w:tcPr>
            <w:tcW w:w="1430" w:type="dxa"/>
          </w:tcPr>
          <w:p w:rsidR="009C29DE" w:rsidRPr="00456456" w:rsidRDefault="009C29DE" w:rsidP="007718E3">
            <w:pPr>
              <w:pStyle w:val="TAC"/>
            </w:pPr>
            <w:r w:rsidRPr="00456456">
              <w:t xml:space="preserve">100 kHz </w:t>
            </w:r>
          </w:p>
        </w:tc>
      </w:tr>
      <w:tr w:rsidR="009C29DE" w:rsidRPr="00456456" w:rsidTr="007718E3">
        <w:tblPrEx>
          <w:tblCellMar>
            <w:left w:w="28" w:type="dxa"/>
          </w:tblCellMar>
        </w:tblPrEx>
        <w:trPr>
          <w:gridBefore w:val="1"/>
          <w:wBefore w:w="290" w:type="dxa"/>
          <w:cantSplit/>
          <w:jc w:val="center"/>
        </w:trPr>
        <w:tc>
          <w:tcPr>
            <w:tcW w:w="9966" w:type="dxa"/>
            <w:gridSpan w:val="5"/>
          </w:tcPr>
          <w:p w:rsidR="009C29DE" w:rsidRPr="00456456" w:rsidRDefault="009C29DE" w:rsidP="007718E3">
            <w:pPr>
              <w:pStyle w:val="TAN"/>
            </w:pPr>
            <w:r w:rsidRPr="00456456">
              <w:t xml:space="preserve">NOTE 1: </w:t>
            </w:r>
            <w:r w:rsidRPr="00456456">
              <w:tab/>
              <w:t>Frequencies and bandwidth are given in MHz.</w:t>
            </w:r>
          </w:p>
          <w:p w:rsidR="009C29DE" w:rsidRPr="00456456" w:rsidRDefault="009C29DE" w:rsidP="007718E3">
            <w:pPr>
              <w:pStyle w:val="TAN"/>
            </w:pPr>
            <w:r w:rsidRPr="00456456">
              <w:t xml:space="preserve">NOTE 2: </w:t>
            </w:r>
            <w:r w:rsidRPr="00456456">
              <w:tab/>
              <w:t>If the repeater input signal consists of E-UTRA signals with a channel bandwidth of 1.4 MHz placed so that the channel edge is less than 200 kHz from the pass band edge, the requirements in Table 9.1.5.2.1-3 supersedes Table 9.1.5.2.1-1 and Table 9.1.5.2.1-2 for applicable frequency offsets.</w:t>
            </w:r>
          </w:p>
          <w:p w:rsidR="009C29DE" w:rsidRPr="00456456" w:rsidRDefault="009C29DE" w:rsidP="007718E3">
            <w:pPr>
              <w:pStyle w:val="TAN"/>
            </w:pPr>
            <w:r w:rsidRPr="00456456">
              <w:t xml:space="preserve">NOTE 3: </w:t>
            </w:r>
            <w:r w:rsidRPr="00456456">
              <w:tab/>
              <w:t>If the repeater input signal consists of E-UTRA signals with a channel bandwidth of 3 MHz placed so that the channel edge is less than 200 kHz from the pass band edge, the requirements in Table 9.1.5.2.1-4 supersedes Table 9.1.5.2.1-1 and Table 9.1.5.2.1-2 for applicable frequency offsets.</w:t>
            </w:r>
          </w:p>
        </w:tc>
      </w:tr>
      <w:tr w:rsidR="009C29DE" w:rsidRPr="00456456" w:rsidTr="007718E3">
        <w:trPr>
          <w:gridAfter w:val="1"/>
          <w:wAfter w:w="268" w:type="dxa"/>
          <w:cantSplit/>
          <w:jc w:val="center"/>
        </w:trPr>
        <w:tc>
          <w:tcPr>
            <w:tcW w:w="9988" w:type="dxa"/>
            <w:gridSpan w:val="5"/>
          </w:tcPr>
          <w:p w:rsidR="009C29DE" w:rsidRPr="00456456" w:rsidRDefault="009C29DE" w:rsidP="007718E3">
            <w:pPr>
              <w:pStyle w:val="TAN"/>
            </w:pPr>
          </w:p>
        </w:tc>
      </w:tr>
    </w:tbl>
    <w:p w:rsidR="009C29DE" w:rsidRPr="00BF045D" w:rsidRDefault="009C29DE" w:rsidP="009C29DE"/>
    <w:p w:rsidR="009C29DE" w:rsidRDefault="009C29DE" w:rsidP="009C29DE">
      <w:pPr>
        <w:pStyle w:val="berschrift2"/>
        <w:rPr>
          <w:color w:val="FF0000"/>
        </w:rPr>
      </w:pPr>
      <w:r w:rsidRPr="001D25EE">
        <w:rPr>
          <w:color w:val="FF0000"/>
        </w:rPr>
        <w:t>--------------------------------------- NEXT SECTION ---------------------------</w:t>
      </w:r>
    </w:p>
    <w:p w:rsidR="009C29DE" w:rsidRPr="00456456" w:rsidRDefault="009C29DE" w:rsidP="009C29DE">
      <w:pPr>
        <w:pStyle w:val="berschrift4"/>
      </w:pPr>
      <w:bookmarkStart w:id="62" w:name="_Toc408331391"/>
      <w:r w:rsidRPr="00456456">
        <w:t>9.2.5.3</w:t>
      </w:r>
      <w:r w:rsidRPr="00456456">
        <w:tab/>
        <w:t>Co-existence with other systems in the same geographical area</w:t>
      </w:r>
      <w:bookmarkEnd w:id="62"/>
    </w:p>
    <w:p w:rsidR="009C29DE" w:rsidRPr="00456456" w:rsidRDefault="009C29DE" w:rsidP="009C29DE">
      <w:r w:rsidRPr="00456456">
        <w:t xml:space="preserve">These requirements may be applied for the protection of system operating in frequency ranges other than the E-UTRA Repeater operating band. The limits may apply as an optional protection of such systems that are deployed in the same geographical area as the E-UTRA Repeater, or they may be set by local or regional regulation as a mandatory requirement for an E-UTRA operating band. It is in some cases not stated in the present document whether a </w:t>
      </w:r>
      <w:r w:rsidRPr="00456456">
        <w:lastRenderedPageBreak/>
        <w:t>requirement is mandatory or under what exact circumstances that a limit applies, since this is set by local or regional regulation. An overview of regional requirements in the present document is given in Clause 4.2.</w:t>
      </w:r>
    </w:p>
    <w:p w:rsidR="009C29DE" w:rsidRPr="00456456" w:rsidRDefault="009C29DE" w:rsidP="009C29DE">
      <w:r w:rsidRPr="00456456">
        <w:t>Some requirements may apply for the protection of specific equipment (</w:t>
      </w:r>
      <w:smartTag w:uri="urn:schemas-microsoft-com:office:smarttags" w:element="place">
        <w:smartTag w:uri="urn:schemas-microsoft-com:office:smarttags" w:element="City">
          <w:r w:rsidRPr="00456456">
            <w:t>UE</w:t>
          </w:r>
        </w:smartTag>
        <w:r w:rsidRPr="00456456">
          <w:t xml:space="preserve">, </w:t>
        </w:r>
        <w:smartTag w:uri="urn:schemas-microsoft-com:office:smarttags" w:element="State">
          <w:r w:rsidRPr="00456456">
            <w:t>MS</w:t>
          </w:r>
        </w:smartTag>
      </w:smartTag>
      <w:r w:rsidRPr="00456456">
        <w:t xml:space="preserve"> and/or BS) or equipment operating in specific systems (GSM, UTRA, E-UTRA, etc.) as listed below.</w:t>
      </w:r>
    </w:p>
    <w:p w:rsidR="009C29DE" w:rsidRPr="00456456" w:rsidRDefault="009C29DE" w:rsidP="009C29DE">
      <w:pPr>
        <w:keepNext/>
        <w:keepLines/>
        <w:rPr>
          <w:rFonts w:cs="v5.0.0"/>
        </w:rPr>
      </w:pPr>
      <w:r w:rsidRPr="00456456">
        <w:rPr>
          <w:rFonts w:cs="v5.0.0"/>
        </w:rPr>
        <w:t>Unless otherwise stated this requirement applies to the uplink and downlink of the repeater, at maximum gain.</w:t>
      </w:r>
    </w:p>
    <w:p w:rsidR="009C29DE" w:rsidRPr="00456456" w:rsidRDefault="009C29DE" w:rsidP="009C29DE">
      <w:r w:rsidRPr="00456456">
        <w:t>The power of any spurious emission shall not exceed the limits of Table 9.2.5.3-1 for an E-UTRA Repeater where requirements for co-existence with the system listed in the first column apply.</w:t>
      </w:r>
    </w:p>
    <w:p w:rsidR="009C29DE" w:rsidRPr="00456456" w:rsidRDefault="009C29DE" w:rsidP="009C29DE">
      <w:pPr>
        <w:pStyle w:val="TH"/>
      </w:pPr>
      <w:r w:rsidRPr="00456456">
        <w:lastRenderedPageBreak/>
        <w:t>Table 9.2.5.3-1: Spurious emissions limits for E-UTRA-FDD repeater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Change w:id="63" w:author="Michanikl, Ralf" w:date="2017-11-14T08:55: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PrChange>
      </w:tblPr>
      <w:tblGrid>
        <w:gridCol w:w="1474"/>
        <w:gridCol w:w="1529"/>
        <w:gridCol w:w="1022"/>
        <w:gridCol w:w="1246"/>
        <w:gridCol w:w="4422"/>
        <w:tblGridChange w:id="64">
          <w:tblGrid>
            <w:gridCol w:w="1474"/>
            <w:gridCol w:w="1529"/>
            <w:gridCol w:w="1022"/>
            <w:gridCol w:w="1246"/>
            <w:gridCol w:w="4422"/>
          </w:tblGrid>
        </w:tblGridChange>
      </w:tblGrid>
      <w:tr w:rsidR="009C29DE" w:rsidRPr="00456456" w:rsidTr="007718E3">
        <w:trPr>
          <w:cantSplit/>
          <w:trHeight w:val="113"/>
          <w:jc w:val="center"/>
          <w:trPrChange w:id="65" w:author="Michanikl, Ralf" w:date="2017-11-14T08:55:00Z">
            <w:trPr>
              <w:cantSplit/>
              <w:trHeight w:val="113"/>
              <w:jc w:val="center"/>
            </w:trPr>
          </w:trPrChange>
        </w:trPr>
        <w:tc>
          <w:tcPr>
            <w:tcW w:w="1474" w:type="dxa"/>
            <w:shd w:val="clear" w:color="auto" w:fill="auto"/>
            <w:tcPrChange w:id="66" w:author="Michanikl, Ralf" w:date="2017-11-14T08:55:00Z">
              <w:tcPr>
                <w:tcW w:w="1474" w:type="dxa"/>
                <w:shd w:val="clear" w:color="auto" w:fill="auto"/>
              </w:tcPr>
            </w:tcPrChange>
          </w:tcPr>
          <w:p w:rsidR="009C29DE" w:rsidRPr="00456456" w:rsidRDefault="009C29DE" w:rsidP="007718E3">
            <w:pPr>
              <w:pStyle w:val="TAH"/>
            </w:pPr>
            <w:r w:rsidRPr="00456456">
              <w:t>System type operating in the same geographical area</w:t>
            </w:r>
          </w:p>
        </w:tc>
        <w:tc>
          <w:tcPr>
            <w:tcW w:w="1529" w:type="dxa"/>
            <w:shd w:val="clear" w:color="auto" w:fill="auto"/>
            <w:tcPrChange w:id="67" w:author="Michanikl, Ralf" w:date="2017-11-14T08:55:00Z">
              <w:tcPr>
                <w:tcW w:w="1529" w:type="dxa"/>
                <w:shd w:val="clear" w:color="auto" w:fill="auto"/>
              </w:tcPr>
            </w:tcPrChange>
          </w:tcPr>
          <w:p w:rsidR="009C29DE" w:rsidRPr="00456456" w:rsidRDefault="009C29DE" w:rsidP="007718E3">
            <w:pPr>
              <w:pStyle w:val="TAH"/>
            </w:pPr>
            <w:r w:rsidRPr="00456456">
              <w:t>Frequency range for co-existence requirement</w:t>
            </w:r>
          </w:p>
        </w:tc>
        <w:tc>
          <w:tcPr>
            <w:tcW w:w="1022" w:type="dxa"/>
            <w:shd w:val="clear" w:color="auto" w:fill="auto"/>
            <w:tcPrChange w:id="68" w:author="Michanikl, Ralf" w:date="2017-11-14T08:55:00Z">
              <w:tcPr>
                <w:tcW w:w="1022" w:type="dxa"/>
                <w:shd w:val="clear" w:color="auto" w:fill="auto"/>
              </w:tcPr>
            </w:tcPrChange>
          </w:tcPr>
          <w:p w:rsidR="009C29DE" w:rsidRPr="00456456" w:rsidRDefault="009C29DE" w:rsidP="007718E3">
            <w:pPr>
              <w:pStyle w:val="TAH"/>
            </w:pPr>
            <w:r w:rsidRPr="00456456">
              <w:t>Maximum Level</w:t>
            </w:r>
          </w:p>
        </w:tc>
        <w:tc>
          <w:tcPr>
            <w:tcW w:w="1246" w:type="dxa"/>
            <w:shd w:val="clear" w:color="auto" w:fill="auto"/>
            <w:tcPrChange w:id="69" w:author="Michanikl, Ralf" w:date="2017-11-14T08:55:00Z">
              <w:tcPr>
                <w:tcW w:w="1246" w:type="dxa"/>
                <w:shd w:val="clear" w:color="auto" w:fill="auto"/>
              </w:tcPr>
            </w:tcPrChange>
          </w:tcPr>
          <w:p w:rsidR="009C29DE" w:rsidRPr="00456456" w:rsidRDefault="009C29DE" w:rsidP="007718E3">
            <w:pPr>
              <w:pStyle w:val="TAH"/>
            </w:pPr>
            <w:r w:rsidRPr="00456456">
              <w:t>Measurement Bandwidth</w:t>
            </w:r>
          </w:p>
        </w:tc>
        <w:tc>
          <w:tcPr>
            <w:tcW w:w="4422" w:type="dxa"/>
            <w:shd w:val="clear" w:color="auto" w:fill="auto"/>
            <w:tcPrChange w:id="70" w:author="Michanikl, Ralf" w:date="2017-11-14T08:55:00Z">
              <w:tcPr>
                <w:tcW w:w="4422" w:type="dxa"/>
                <w:shd w:val="clear" w:color="auto" w:fill="auto"/>
              </w:tcPr>
            </w:tcPrChange>
          </w:tcPr>
          <w:p w:rsidR="009C29DE" w:rsidRPr="00456456" w:rsidRDefault="009C29DE" w:rsidP="007718E3">
            <w:pPr>
              <w:pStyle w:val="TAH"/>
            </w:pPr>
            <w:r w:rsidRPr="00456456">
              <w:t>Note</w:t>
            </w:r>
          </w:p>
        </w:tc>
      </w:tr>
      <w:tr w:rsidR="009C29DE" w:rsidRPr="00456456" w:rsidTr="007718E3">
        <w:trPr>
          <w:cantSplit/>
          <w:trHeight w:val="113"/>
          <w:jc w:val="center"/>
          <w:trPrChange w:id="71" w:author="Michanikl, Ralf" w:date="2017-11-14T08:55:00Z">
            <w:trPr>
              <w:cantSplit/>
              <w:trHeight w:val="113"/>
              <w:jc w:val="center"/>
            </w:trPr>
          </w:trPrChange>
        </w:trPr>
        <w:tc>
          <w:tcPr>
            <w:tcW w:w="1474" w:type="dxa"/>
            <w:vMerge w:val="restart"/>
            <w:shd w:val="clear" w:color="auto" w:fill="auto"/>
            <w:vAlign w:val="center"/>
            <w:tcPrChange w:id="72"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GSM900</w:t>
            </w:r>
          </w:p>
        </w:tc>
        <w:tc>
          <w:tcPr>
            <w:tcW w:w="1529" w:type="dxa"/>
            <w:shd w:val="clear" w:color="auto" w:fill="auto"/>
            <w:vAlign w:val="center"/>
            <w:tcPrChange w:id="73" w:author="Michanikl, Ralf" w:date="2017-11-14T08:55:00Z">
              <w:tcPr>
                <w:tcW w:w="1529" w:type="dxa"/>
                <w:shd w:val="clear" w:color="auto" w:fill="auto"/>
                <w:vAlign w:val="center"/>
              </w:tcPr>
            </w:tcPrChange>
          </w:tcPr>
          <w:p w:rsidR="009C29DE" w:rsidRPr="00456456" w:rsidRDefault="009C29DE" w:rsidP="007718E3">
            <w:pPr>
              <w:pStyle w:val="TAC"/>
            </w:pPr>
            <w:r w:rsidRPr="00456456">
              <w:rPr>
                <w:rFonts w:cs="v5.0.0"/>
              </w:rPr>
              <w:t>921 – 960 MHz</w:t>
            </w:r>
          </w:p>
        </w:tc>
        <w:tc>
          <w:tcPr>
            <w:tcW w:w="1022" w:type="dxa"/>
            <w:shd w:val="clear" w:color="auto" w:fill="auto"/>
            <w:vAlign w:val="center"/>
            <w:tcPrChange w:id="74" w:author="Michanikl, Ralf" w:date="2017-11-14T08:55:00Z">
              <w:tcPr>
                <w:tcW w:w="1022" w:type="dxa"/>
                <w:shd w:val="clear" w:color="auto" w:fill="auto"/>
                <w:vAlign w:val="center"/>
              </w:tcPr>
            </w:tcPrChange>
          </w:tcPr>
          <w:p w:rsidR="009C29DE" w:rsidRPr="00456456" w:rsidRDefault="009C29DE" w:rsidP="007718E3">
            <w:pPr>
              <w:pStyle w:val="TAC"/>
            </w:pPr>
            <w:r w:rsidRPr="00456456">
              <w:rPr>
                <w:rFonts w:cs="v5.0.0"/>
              </w:rPr>
              <w:t>-57 dBm</w:t>
            </w:r>
          </w:p>
        </w:tc>
        <w:tc>
          <w:tcPr>
            <w:tcW w:w="1246" w:type="dxa"/>
            <w:shd w:val="clear" w:color="auto" w:fill="auto"/>
            <w:vAlign w:val="center"/>
            <w:tcPrChange w:id="75" w:author="Michanikl, Ralf" w:date="2017-11-14T08:55:00Z">
              <w:tcPr>
                <w:tcW w:w="1246" w:type="dxa"/>
                <w:shd w:val="clear" w:color="auto" w:fill="auto"/>
                <w:vAlign w:val="center"/>
              </w:tcPr>
            </w:tcPrChange>
          </w:tcPr>
          <w:p w:rsidR="009C29DE" w:rsidRPr="00456456" w:rsidRDefault="009C29DE" w:rsidP="007718E3">
            <w:pPr>
              <w:pStyle w:val="TAC"/>
            </w:pPr>
            <w:r w:rsidRPr="00456456">
              <w:rPr>
                <w:rFonts w:cs="v5.0.0"/>
              </w:rPr>
              <w:t>100 kHz</w:t>
            </w:r>
          </w:p>
        </w:tc>
        <w:tc>
          <w:tcPr>
            <w:tcW w:w="4422" w:type="dxa"/>
            <w:shd w:val="clear" w:color="auto" w:fill="auto"/>
            <w:tcPrChange w:id="76"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8.</w:t>
            </w:r>
          </w:p>
        </w:tc>
      </w:tr>
      <w:tr w:rsidR="009C29DE" w:rsidRPr="00456456" w:rsidTr="007718E3">
        <w:trPr>
          <w:cantSplit/>
          <w:trHeight w:val="113"/>
          <w:jc w:val="center"/>
          <w:trPrChange w:id="77" w:author="Michanikl, Ralf" w:date="2017-11-14T08:55:00Z">
            <w:trPr>
              <w:cantSplit/>
              <w:trHeight w:val="113"/>
              <w:jc w:val="center"/>
            </w:trPr>
          </w:trPrChange>
        </w:trPr>
        <w:tc>
          <w:tcPr>
            <w:tcW w:w="1474" w:type="dxa"/>
            <w:vMerge/>
            <w:shd w:val="clear" w:color="auto" w:fill="auto"/>
            <w:vAlign w:val="center"/>
            <w:tcPrChange w:id="78"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79" w:author="Michanikl, Ralf" w:date="2017-11-14T08:55:00Z">
              <w:tcPr>
                <w:tcW w:w="1529" w:type="dxa"/>
                <w:shd w:val="clear" w:color="auto" w:fill="auto"/>
                <w:vAlign w:val="center"/>
              </w:tcPr>
            </w:tcPrChange>
          </w:tcPr>
          <w:p w:rsidR="009C29DE" w:rsidRPr="00456456" w:rsidRDefault="009C29DE" w:rsidP="007718E3">
            <w:pPr>
              <w:pStyle w:val="TAC"/>
              <w:rPr>
                <w:rFonts w:cs="v5.0.0"/>
              </w:rPr>
            </w:pPr>
            <w:r w:rsidRPr="00456456">
              <w:t>876 – 915 MHz</w:t>
            </w:r>
          </w:p>
        </w:tc>
        <w:tc>
          <w:tcPr>
            <w:tcW w:w="1022" w:type="dxa"/>
            <w:shd w:val="clear" w:color="auto" w:fill="auto"/>
            <w:vAlign w:val="center"/>
            <w:tcPrChange w:id="80" w:author="Michanikl, Ralf" w:date="2017-11-14T08:55:00Z">
              <w:tcPr>
                <w:tcW w:w="1022" w:type="dxa"/>
                <w:shd w:val="clear" w:color="auto" w:fill="auto"/>
                <w:vAlign w:val="center"/>
              </w:tcPr>
            </w:tcPrChange>
          </w:tcPr>
          <w:p w:rsidR="009C29DE" w:rsidRPr="00456456" w:rsidRDefault="009C29DE" w:rsidP="007718E3">
            <w:pPr>
              <w:pStyle w:val="TAC"/>
              <w:rPr>
                <w:rFonts w:cs="v5.0.0"/>
              </w:rPr>
            </w:pPr>
            <w:r w:rsidRPr="00456456">
              <w:t>-61 dBm</w:t>
            </w:r>
          </w:p>
        </w:tc>
        <w:tc>
          <w:tcPr>
            <w:tcW w:w="1246" w:type="dxa"/>
            <w:shd w:val="clear" w:color="auto" w:fill="auto"/>
            <w:vAlign w:val="center"/>
            <w:tcPrChange w:id="81" w:author="Michanikl, Ralf" w:date="2017-11-14T08:55:00Z">
              <w:tcPr>
                <w:tcW w:w="1246" w:type="dxa"/>
                <w:shd w:val="clear" w:color="auto" w:fill="auto"/>
                <w:vAlign w:val="center"/>
              </w:tcPr>
            </w:tcPrChange>
          </w:tcPr>
          <w:p w:rsidR="009C29DE" w:rsidRPr="00456456" w:rsidRDefault="009C29DE" w:rsidP="007718E3">
            <w:pPr>
              <w:pStyle w:val="TAC"/>
              <w:rPr>
                <w:rFonts w:cs="v5.0.0"/>
              </w:rPr>
            </w:pPr>
            <w:r w:rsidRPr="00456456">
              <w:t>100 kHz</w:t>
            </w:r>
          </w:p>
        </w:tc>
        <w:tc>
          <w:tcPr>
            <w:tcW w:w="4422" w:type="dxa"/>
            <w:shd w:val="clear" w:color="auto" w:fill="auto"/>
            <w:tcPrChange w:id="82" w:author="Michanikl, Ralf" w:date="2017-11-14T08:55:00Z">
              <w:tcPr>
                <w:tcW w:w="4422" w:type="dxa"/>
                <w:shd w:val="clear" w:color="auto" w:fill="auto"/>
              </w:tcPr>
            </w:tcPrChange>
          </w:tcPr>
          <w:p w:rsidR="009C29DE" w:rsidRPr="00456456" w:rsidDel="00813974" w:rsidRDefault="009C29DE" w:rsidP="007718E3">
            <w:pPr>
              <w:pStyle w:val="TAL"/>
            </w:pPr>
            <w:r w:rsidRPr="00456456">
              <w:rPr>
                <w:rFonts w:cs="v5.0.0"/>
              </w:rPr>
              <w:t>This requirement does not apply to the uplink of E-UTRA FDD Repeater operating in band 8, since it is already covered by the requirement in sub-clause 9.1.5.4</w:t>
            </w:r>
          </w:p>
        </w:tc>
      </w:tr>
      <w:tr w:rsidR="009C29DE" w:rsidRPr="00456456" w:rsidTr="007718E3">
        <w:trPr>
          <w:cantSplit/>
          <w:trHeight w:val="113"/>
          <w:jc w:val="center"/>
          <w:trPrChange w:id="83" w:author="Michanikl, Ralf" w:date="2017-11-14T08:55:00Z">
            <w:trPr>
              <w:cantSplit/>
              <w:trHeight w:val="113"/>
              <w:jc w:val="center"/>
            </w:trPr>
          </w:trPrChange>
        </w:trPr>
        <w:tc>
          <w:tcPr>
            <w:tcW w:w="1474" w:type="dxa"/>
            <w:vMerge w:val="restart"/>
            <w:shd w:val="clear" w:color="auto" w:fill="auto"/>
            <w:vAlign w:val="center"/>
            <w:tcPrChange w:id="84"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DCS1800</w:t>
            </w:r>
          </w:p>
        </w:tc>
        <w:tc>
          <w:tcPr>
            <w:tcW w:w="1529" w:type="dxa"/>
            <w:shd w:val="clear" w:color="auto" w:fill="auto"/>
            <w:vAlign w:val="center"/>
            <w:tcPrChange w:id="85" w:author="Michanikl, Ralf" w:date="2017-11-14T08:55:00Z">
              <w:tcPr>
                <w:tcW w:w="1529" w:type="dxa"/>
                <w:shd w:val="clear" w:color="auto" w:fill="auto"/>
                <w:vAlign w:val="center"/>
              </w:tcPr>
            </w:tcPrChange>
          </w:tcPr>
          <w:p w:rsidR="009C29DE" w:rsidRPr="00456456" w:rsidRDefault="009C29DE" w:rsidP="007718E3">
            <w:pPr>
              <w:pStyle w:val="TAC"/>
              <w:rPr>
                <w:lang w:eastAsia="zh-CN"/>
              </w:rPr>
            </w:pPr>
            <w:r w:rsidRPr="00456456">
              <w:rPr>
                <w:rFonts w:cs="v5.0.0"/>
              </w:rPr>
              <w:t>1805 – 1880 MHz</w:t>
            </w:r>
          </w:p>
        </w:tc>
        <w:tc>
          <w:tcPr>
            <w:tcW w:w="1022" w:type="dxa"/>
            <w:shd w:val="clear" w:color="auto" w:fill="auto"/>
            <w:vAlign w:val="center"/>
            <w:tcPrChange w:id="86" w:author="Michanikl, Ralf" w:date="2017-11-14T08:55:00Z">
              <w:tcPr>
                <w:tcW w:w="1022" w:type="dxa"/>
                <w:shd w:val="clear" w:color="auto" w:fill="auto"/>
                <w:vAlign w:val="center"/>
              </w:tcPr>
            </w:tcPrChange>
          </w:tcPr>
          <w:p w:rsidR="009C29DE" w:rsidRPr="00456456" w:rsidRDefault="009C29DE" w:rsidP="007718E3">
            <w:pPr>
              <w:pStyle w:val="TAC"/>
            </w:pPr>
            <w:r w:rsidRPr="00456456">
              <w:rPr>
                <w:rFonts w:cs="v5.0.0"/>
              </w:rPr>
              <w:t>-47 dBm</w:t>
            </w:r>
          </w:p>
        </w:tc>
        <w:tc>
          <w:tcPr>
            <w:tcW w:w="1246" w:type="dxa"/>
            <w:shd w:val="clear" w:color="auto" w:fill="auto"/>
            <w:vAlign w:val="center"/>
            <w:tcPrChange w:id="87" w:author="Michanikl, Ralf" w:date="2017-11-14T08:55:00Z">
              <w:tcPr>
                <w:tcW w:w="1246" w:type="dxa"/>
                <w:shd w:val="clear" w:color="auto" w:fill="auto"/>
                <w:vAlign w:val="center"/>
              </w:tcPr>
            </w:tcPrChange>
          </w:tcPr>
          <w:p w:rsidR="009C29DE" w:rsidRPr="00456456" w:rsidRDefault="009C29DE" w:rsidP="007718E3">
            <w:pPr>
              <w:pStyle w:val="TAC"/>
            </w:pPr>
            <w:r w:rsidRPr="00456456">
              <w:rPr>
                <w:rFonts w:cs="v5.0.0"/>
              </w:rPr>
              <w:t>100 kHz</w:t>
            </w:r>
          </w:p>
        </w:tc>
        <w:tc>
          <w:tcPr>
            <w:tcW w:w="4422" w:type="dxa"/>
            <w:shd w:val="clear" w:color="auto" w:fill="auto"/>
            <w:tcPrChange w:id="88" w:author="Michanikl, Ralf" w:date="2017-11-14T08:55:00Z">
              <w:tcPr>
                <w:tcW w:w="4422" w:type="dxa"/>
                <w:shd w:val="clear" w:color="auto" w:fill="auto"/>
              </w:tcPr>
            </w:tcPrChange>
          </w:tcPr>
          <w:p w:rsidR="009C29DE" w:rsidRPr="00456456" w:rsidRDefault="009C29DE" w:rsidP="007718E3">
            <w:pPr>
              <w:pStyle w:val="TAL"/>
              <w:rPr>
                <w:lang w:eastAsia="zh-CN"/>
              </w:rPr>
            </w:pPr>
            <w:r w:rsidRPr="00456456">
              <w:rPr>
                <w:rFonts w:cs="v5.0.0"/>
              </w:rPr>
              <w:t>This requirement does not apply to E-UTRA FDD Repeater operating in band 3</w:t>
            </w:r>
            <w:r w:rsidRPr="00456456">
              <w:t>.</w:t>
            </w:r>
            <w:r w:rsidRPr="00456456">
              <w:rPr>
                <w:rFonts w:cs="v5.0.0"/>
              </w:rPr>
              <w:t xml:space="preserve"> </w:t>
            </w:r>
          </w:p>
        </w:tc>
      </w:tr>
      <w:tr w:rsidR="009C29DE" w:rsidRPr="00456456" w:rsidTr="007718E3">
        <w:trPr>
          <w:cantSplit/>
          <w:trHeight w:val="113"/>
          <w:jc w:val="center"/>
          <w:trPrChange w:id="89" w:author="Michanikl, Ralf" w:date="2017-11-14T08:55:00Z">
            <w:trPr>
              <w:cantSplit/>
              <w:trHeight w:val="113"/>
              <w:jc w:val="center"/>
            </w:trPr>
          </w:trPrChange>
        </w:trPr>
        <w:tc>
          <w:tcPr>
            <w:tcW w:w="1474" w:type="dxa"/>
            <w:vMerge/>
            <w:shd w:val="clear" w:color="auto" w:fill="auto"/>
            <w:vAlign w:val="center"/>
            <w:tcPrChange w:id="90"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91" w:author="Michanikl, Ralf" w:date="2017-11-14T08:55:00Z">
              <w:tcPr>
                <w:tcW w:w="1529" w:type="dxa"/>
                <w:shd w:val="clear" w:color="auto" w:fill="auto"/>
                <w:vAlign w:val="center"/>
              </w:tcPr>
            </w:tcPrChange>
          </w:tcPr>
          <w:p w:rsidR="009C29DE" w:rsidRPr="00456456" w:rsidRDefault="009C29DE" w:rsidP="007718E3">
            <w:pPr>
              <w:pStyle w:val="TAC"/>
            </w:pPr>
            <w:r w:rsidRPr="00456456">
              <w:t>1710 – 1785 MHz</w:t>
            </w:r>
          </w:p>
        </w:tc>
        <w:tc>
          <w:tcPr>
            <w:tcW w:w="1022" w:type="dxa"/>
            <w:shd w:val="clear" w:color="auto" w:fill="auto"/>
            <w:vAlign w:val="center"/>
            <w:tcPrChange w:id="92" w:author="Michanikl, Ralf" w:date="2017-11-14T08:55:00Z">
              <w:tcPr>
                <w:tcW w:w="1022" w:type="dxa"/>
                <w:shd w:val="clear" w:color="auto" w:fill="auto"/>
                <w:vAlign w:val="center"/>
              </w:tcPr>
            </w:tcPrChange>
          </w:tcPr>
          <w:p w:rsidR="009C29DE" w:rsidRPr="00456456" w:rsidRDefault="009C29DE" w:rsidP="007718E3">
            <w:pPr>
              <w:pStyle w:val="TAC"/>
            </w:pPr>
            <w:r w:rsidRPr="00456456">
              <w:t>-61 dBm</w:t>
            </w:r>
          </w:p>
        </w:tc>
        <w:tc>
          <w:tcPr>
            <w:tcW w:w="1246" w:type="dxa"/>
            <w:shd w:val="clear" w:color="auto" w:fill="auto"/>
            <w:vAlign w:val="center"/>
            <w:tcPrChange w:id="93" w:author="Michanikl, Ralf" w:date="2017-11-14T08:55:00Z">
              <w:tcPr>
                <w:tcW w:w="1246" w:type="dxa"/>
                <w:shd w:val="clear" w:color="auto" w:fill="auto"/>
                <w:vAlign w:val="center"/>
              </w:tcPr>
            </w:tcPrChange>
          </w:tcPr>
          <w:p w:rsidR="009C29DE" w:rsidRPr="00456456" w:rsidRDefault="009C29DE" w:rsidP="007718E3">
            <w:pPr>
              <w:pStyle w:val="TAC"/>
            </w:pPr>
            <w:r w:rsidRPr="00456456">
              <w:t>100 kHz</w:t>
            </w:r>
          </w:p>
        </w:tc>
        <w:tc>
          <w:tcPr>
            <w:tcW w:w="4422" w:type="dxa"/>
            <w:shd w:val="clear" w:color="auto" w:fill="auto"/>
            <w:tcPrChange w:id="94" w:author="Michanikl, Ralf" w:date="2017-11-14T08:55:00Z">
              <w:tcPr>
                <w:tcW w:w="4422" w:type="dxa"/>
                <w:shd w:val="clear" w:color="auto" w:fill="auto"/>
              </w:tcPr>
            </w:tcPrChange>
          </w:tcPr>
          <w:p w:rsidR="009C29DE" w:rsidRPr="00456456" w:rsidRDefault="009C29DE" w:rsidP="007718E3">
            <w:pPr>
              <w:pStyle w:val="TAL"/>
            </w:pPr>
            <w:r w:rsidRPr="00456456">
              <w:rPr>
                <w:rFonts w:cs="v5.0.0"/>
              </w:rPr>
              <w:t>This requirement does not apply to the uplink of E-UTRA FDD Repeater operating in band 3, since it is already covered by the requirement in sub-clause 9.1.5.4.</w:t>
            </w:r>
          </w:p>
        </w:tc>
      </w:tr>
      <w:tr w:rsidR="009C29DE" w:rsidRPr="00456456" w:rsidTr="007718E3">
        <w:trPr>
          <w:cantSplit/>
          <w:trHeight w:val="113"/>
          <w:jc w:val="center"/>
          <w:trPrChange w:id="95" w:author="Michanikl, Ralf" w:date="2017-11-14T08:55:00Z">
            <w:trPr>
              <w:cantSplit/>
              <w:trHeight w:val="113"/>
              <w:jc w:val="center"/>
            </w:trPr>
          </w:trPrChange>
        </w:trPr>
        <w:tc>
          <w:tcPr>
            <w:tcW w:w="1474" w:type="dxa"/>
            <w:vMerge w:val="restart"/>
            <w:shd w:val="clear" w:color="auto" w:fill="auto"/>
            <w:vAlign w:val="center"/>
            <w:tcPrChange w:id="96"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PCS1900</w:t>
            </w:r>
          </w:p>
        </w:tc>
        <w:tc>
          <w:tcPr>
            <w:tcW w:w="1529" w:type="dxa"/>
            <w:shd w:val="clear" w:color="auto" w:fill="auto"/>
            <w:vAlign w:val="center"/>
            <w:tcPrChange w:id="97" w:author="Michanikl, Ralf" w:date="2017-11-14T08:55:00Z">
              <w:tcPr>
                <w:tcW w:w="1529" w:type="dxa"/>
                <w:shd w:val="clear" w:color="auto" w:fill="auto"/>
                <w:vAlign w:val="center"/>
              </w:tcPr>
            </w:tcPrChange>
          </w:tcPr>
          <w:p w:rsidR="009C29DE" w:rsidRPr="00456456" w:rsidRDefault="009C29DE" w:rsidP="007718E3">
            <w:pPr>
              <w:pStyle w:val="TAC"/>
              <w:rPr>
                <w:lang w:eastAsia="zh-CN"/>
              </w:rPr>
            </w:pPr>
            <w:r w:rsidRPr="00456456">
              <w:rPr>
                <w:rFonts w:cs="v5.0.0"/>
              </w:rPr>
              <w:t>1930 – 1990 MHz</w:t>
            </w:r>
          </w:p>
        </w:tc>
        <w:tc>
          <w:tcPr>
            <w:tcW w:w="1022" w:type="dxa"/>
            <w:shd w:val="clear" w:color="auto" w:fill="auto"/>
            <w:vAlign w:val="center"/>
            <w:tcPrChange w:id="98" w:author="Michanikl, Ralf" w:date="2017-11-14T08:55:00Z">
              <w:tcPr>
                <w:tcW w:w="1022" w:type="dxa"/>
                <w:shd w:val="clear" w:color="auto" w:fill="auto"/>
                <w:vAlign w:val="center"/>
              </w:tcPr>
            </w:tcPrChange>
          </w:tcPr>
          <w:p w:rsidR="009C29DE" w:rsidRPr="00456456" w:rsidRDefault="009C29DE" w:rsidP="007718E3">
            <w:pPr>
              <w:pStyle w:val="TAC"/>
            </w:pPr>
            <w:r w:rsidRPr="00456456">
              <w:rPr>
                <w:rFonts w:cs="v5.0.0"/>
              </w:rPr>
              <w:t>-47 dBm</w:t>
            </w:r>
          </w:p>
        </w:tc>
        <w:tc>
          <w:tcPr>
            <w:tcW w:w="1246" w:type="dxa"/>
            <w:shd w:val="clear" w:color="auto" w:fill="auto"/>
            <w:vAlign w:val="center"/>
            <w:tcPrChange w:id="99" w:author="Michanikl, Ralf" w:date="2017-11-14T08:55:00Z">
              <w:tcPr>
                <w:tcW w:w="1246" w:type="dxa"/>
                <w:shd w:val="clear" w:color="auto" w:fill="auto"/>
                <w:vAlign w:val="center"/>
              </w:tcPr>
            </w:tcPrChange>
          </w:tcPr>
          <w:p w:rsidR="009C29DE" w:rsidRPr="00456456" w:rsidRDefault="009C29DE" w:rsidP="007718E3">
            <w:pPr>
              <w:pStyle w:val="TAC"/>
            </w:pPr>
            <w:r w:rsidRPr="00456456">
              <w:rPr>
                <w:rFonts w:cs="v5.0.0"/>
              </w:rPr>
              <w:t>100 kHz</w:t>
            </w:r>
          </w:p>
        </w:tc>
        <w:tc>
          <w:tcPr>
            <w:tcW w:w="4422" w:type="dxa"/>
            <w:shd w:val="clear" w:color="auto" w:fill="auto"/>
            <w:tcPrChange w:id="100" w:author="Michanikl, Ralf" w:date="2017-11-14T08:55:00Z">
              <w:tcPr>
                <w:tcW w:w="4422" w:type="dxa"/>
                <w:shd w:val="clear" w:color="auto" w:fill="auto"/>
              </w:tcPr>
            </w:tcPrChange>
          </w:tcPr>
          <w:p w:rsidR="009C29DE" w:rsidRPr="00456456" w:rsidRDefault="009C29DE" w:rsidP="007718E3">
            <w:pPr>
              <w:pStyle w:val="TAL"/>
            </w:pPr>
            <w:r w:rsidRPr="00456456">
              <w:rPr>
                <w:rFonts w:cs="v5.0.0"/>
              </w:rPr>
              <w:t>This requirement does not apply to E-UTRA FDD Repeater operating in band 2 or band 25.</w:t>
            </w:r>
          </w:p>
        </w:tc>
      </w:tr>
      <w:tr w:rsidR="009C29DE" w:rsidRPr="00456456" w:rsidTr="007718E3">
        <w:trPr>
          <w:cantSplit/>
          <w:trHeight w:val="113"/>
          <w:jc w:val="center"/>
          <w:trPrChange w:id="101" w:author="Michanikl, Ralf" w:date="2017-11-14T08:55:00Z">
            <w:trPr>
              <w:cantSplit/>
              <w:trHeight w:val="113"/>
              <w:jc w:val="center"/>
            </w:trPr>
          </w:trPrChange>
        </w:trPr>
        <w:tc>
          <w:tcPr>
            <w:tcW w:w="1474" w:type="dxa"/>
            <w:vMerge/>
            <w:shd w:val="clear" w:color="auto" w:fill="auto"/>
            <w:vAlign w:val="center"/>
            <w:tcPrChange w:id="102"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103" w:author="Michanikl, Ralf" w:date="2017-11-14T08:55:00Z">
              <w:tcPr>
                <w:tcW w:w="1529" w:type="dxa"/>
                <w:shd w:val="clear" w:color="auto" w:fill="auto"/>
                <w:vAlign w:val="center"/>
              </w:tcPr>
            </w:tcPrChange>
          </w:tcPr>
          <w:p w:rsidR="009C29DE" w:rsidRPr="00456456" w:rsidRDefault="009C29DE" w:rsidP="007718E3">
            <w:pPr>
              <w:pStyle w:val="TAC"/>
              <w:rPr>
                <w:lang w:eastAsia="zh-CN"/>
              </w:rPr>
            </w:pPr>
            <w:r w:rsidRPr="00456456">
              <w:rPr>
                <w:rFonts w:cs="v5.0.0"/>
              </w:rPr>
              <w:t>1850 – 1910 MHz</w:t>
            </w:r>
          </w:p>
        </w:tc>
        <w:tc>
          <w:tcPr>
            <w:tcW w:w="1022" w:type="dxa"/>
            <w:shd w:val="clear" w:color="auto" w:fill="auto"/>
            <w:vAlign w:val="center"/>
            <w:tcPrChange w:id="104" w:author="Michanikl, Ralf" w:date="2017-11-14T08:55:00Z">
              <w:tcPr>
                <w:tcW w:w="1022" w:type="dxa"/>
                <w:shd w:val="clear" w:color="auto" w:fill="auto"/>
                <w:vAlign w:val="center"/>
              </w:tcPr>
            </w:tcPrChange>
          </w:tcPr>
          <w:p w:rsidR="009C29DE" w:rsidRPr="00456456" w:rsidRDefault="009C29DE" w:rsidP="007718E3">
            <w:pPr>
              <w:pStyle w:val="TAC"/>
            </w:pPr>
            <w:r w:rsidRPr="00456456">
              <w:rPr>
                <w:rFonts w:cs="v5.0.0"/>
              </w:rPr>
              <w:t>-61 dBm</w:t>
            </w:r>
          </w:p>
        </w:tc>
        <w:tc>
          <w:tcPr>
            <w:tcW w:w="1246" w:type="dxa"/>
            <w:shd w:val="clear" w:color="auto" w:fill="auto"/>
            <w:vAlign w:val="center"/>
            <w:tcPrChange w:id="105" w:author="Michanikl, Ralf" w:date="2017-11-14T08:55:00Z">
              <w:tcPr>
                <w:tcW w:w="1246" w:type="dxa"/>
                <w:shd w:val="clear" w:color="auto" w:fill="auto"/>
                <w:vAlign w:val="center"/>
              </w:tcPr>
            </w:tcPrChange>
          </w:tcPr>
          <w:p w:rsidR="009C29DE" w:rsidRPr="00456456" w:rsidRDefault="009C29DE" w:rsidP="007718E3">
            <w:pPr>
              <w:pStyle w:val="TAC"/>
            </w:pPr>
            <w:r w:rsidRPr="00456456">
              <w:rPr>
                <w:rFonts w:cs="v5.0.0"/>
              </w:rPr>
              <w:t>100 kHz</w:t>
            </w:r>
          </w:p>
        </w:tc>
        <w:tc>
          <w:tcPr>
            <w:tcW w:w="4422" w:type="dxa"/>
            <w:shd w:val="clear" w:color="auto" w:fill="auto"/>
            <w:tcPrChange w:id="106" w:author="Michanikl, Ralf" w:date="2017-11-14T08:55:00Z">
              <w:tcPr>
                <w:tcW w:w="4422" w:type="dxa"/>
                <w:shd w:val="clear" w:color="auto" w:fill="auto"/>
              </w:tcPr>
            </w:tcPrChange>
          </w:tcPr>
          <w:p w:rsidR="009C29DE" w:rsidRPr="00456456" w:rsidRDefault="009C29DE" w:rsidP="007718E3">
            <w:pPr>
              <w:pStyle w:val="TAL"/>
            </w:pPr>
            <w:r w:rsidRPr="00456456">
              <w:rPr>
                <w:rFonts w:cs="v5.0.0"/>
              </w:rPr>
              <w:t>This requirement does not apply to the uplink of E-UTRA FDD Repeater operating in band 2 or band 25, since it is already covered by the requirement in sub-clause 9.1.5.4.</w:t>
            </w:r>
          </w:p>
        </w:tc>
      </w:tr>
      <w:tr w:rsidR="009C29DE" w:rsidRPr="00456456" w:rsidTr="007718E3">
        <w:trPr>
          <w:cantSplit/>
          <w:trHeight w:val="113"/>
          <w:jc w:val="center"/>
          <w:trPrChange w:id="107" w:author="Michanikl, Ralf" w:date="2017-11-14T08:55:00Z">
            <w:trPr>
              <w:cantSplit/>
              <w:trHeight w:val="113"/>
              <w:jc w:val="center"/>
            </w:trPr>
          </w:trPrChange>
        </w:trPr>
        <w:tc>
          <w:tcPr>
            <w:tcW w:w="1474" w:type="dxa"/>
            <w:vMerge w:val="restart"/>
            <w:shd w:val="clear" w:color="auto" w:fill="auto"/>
            <w:vAlign w:val="center"/>
            <w:tcPrChange w:id="108"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GSM850 or CDMA850</w:t>
            </w:r>
          </w:p>
        </w:tc>
        <w:tc>
          <w:tcPr>
            <w:tcW w:w="1529" w:type="dxa"/>
            <w:shd w:val="clear" w:color="auto" w:fill="auto"/>
            <w:vAlign w:val="center"/>
            <w:tcPrChange w:id="109" w:author="Michanikl, Ralf" w:date="2017-11-14T08:55:00Z">
              <w:tcPr>
                <w:tcW w:w="1529" w:type="dxa"/>
                <w:shd w:val="clear" w:color="auto" w:fill="auto"/>
                <w:vAlign w:val="center"/>
              </w:tcPr>
            </w:tcPrChange>
          </w:tcPr>
          <w:p w:rsidR="009C29DE" w:rsidRPr="00456456" w:rsidRDefault="009C29DE" w:rsidP="007718E3">
            <w:pPr>
              <w:pStyle w:val="TAC"/>
            </w:pPr>
            <w:r w:rsidRPr="00456456">
              <w:rPr>
                <w:rFonts w:cs="v5.0.0"/>
              </w:rPr>
              <w:t>869 – 894 MHz</w:t>
            </w:r>
          </w:p>
        </w:tc>
        <w:tc>
          <w:tcPr>
            <w:tcW w:w="1022" w:type="dxa"/>
            <w:shd w:val="clear" w:color="auto" w:fill="auto"/>
            <w:vAlign w:val="center"/>
            <w:tcPrChange w:id="110" w:author="Michanikl, Ralf" w:date="2017-11-14T08:55:00Z">
              <w:tcPr>
                <w:tcW w:w="1022" w:type="dxa"/>
                <w:shd w:val="clear" w:color="auto" w:fill="auto"/>
                <w:vAlign w:val="center"/>
              </w:tcPr>
            </w:tcPrChange>
          </w:tcPr>
          <w:p w:rsidR="009C29DE" w:rsidRPr="00456456" w:rsidRDefault="009C29DE" w:rsidP="007718E3">
            <w:pPr>
              <w:pStyle w:val="TAC"/>
            </w:pPr>
            <w:r w:rsidRPr="00456456">
              <w:rPr>
                <w:rFonts w:cs="v5.0.0"/>
              </w:rPr>
              <w:t>-57 dBm</w:t>
            </w:r>
          </w:p>
        </w:tc>
        <w:tc>
          <w:tcPr>
            <w:tcW w:w="1246" w:type="dxa"/>
            <w:shd w:val="clear" w:color="auto" w:fill="auto"/>
            <w:vAlign w:val="center"/>
            <w:tcPrChange w:id="111" w:author="Michanikl, Ralf" w:date="2017-11-14T08:55:00Z">
              <w:tcPr>
                <w:tcW w:w="1246" w:type="dxa"/>
                <w:shd w:val="clear" w:color="auto" w:fill="auto"/>
                <w:vAlign w:val="center"/>
              </w:tcPr>
            </w:tcPrChange>
          </w:tcPr>
          <w:p w:rsidR="009C29DE" w:rsidRPr="00456456" w:rsidRDefault="009C29DE" w:rsidP="007718E3">
            <w:pPr>
              <w:pStyle w:val="TAC"/>
            </w:pPr>
            <w:r w:rsidRPr="00456456">
              <w:rPr>
                <w:rFonts w:cs="v5.0.0"/>
              </w:rPr>
              <w:t>100 kHz</w:t>
            </w:r>
          </w:p>
        </w:tc>
        <w:tc>
          <w:tcPr>
            <w:tcW w:w="4422" w:type="dxa"/>
            <w:shd w:val="clear" w:color="auto" w:fill="auto"/>
            <w:tcPrChange w:id="112" w:author="Michanikl, Ralf" w:date="2017-11-14T08:55:00Z">
              <w:tcPr>
                <w:tcW w:w="4422" w:type="dxa"/>
                <w:shd w:val="clear" w:color="auto" w:fill="auto"/>
              </w:tcPr>
            </w:tcPrChange>
          </w:tcPr>
          <w:p w:rsidR="009C29DE" w:rsidRPr="00456456" w:rsidRDefault="009C29DE" w:rsidP="007718E3">
            <w:pPr>
              <w:pStyle w:val="TAL"/>
            </w:pPr>
            <w:r w:rsidRPr="00456456">
              <w:rPr>
                <w:rFonts w:cs="v5.0.0"/>
              </w:rPr>
              <w:t>This requirement does not apply to E-UTRA FDD Repeater operating in band 5 or 26.</w:t>
            </w:r>
            <w:r w:rsidRPr="00456456">
              <w:t xml:space="preserve"> This requirement applies to E-UTRA Repeater operating in Band 27 for the frequency range 879-894 MHz.</w:t>
            </w:r>
          </w:p>
        </w:tc>
      </w:tr>
      <w:tr w:rsidR="009C29DE" w:rsidRPr="00456456" w:rsidTr="007718E3">
        <w:trPr>
          <w:cantSplit/>
          <w:trHeight w:val="113"/>
          <w:jc w:val="center"/>
          <w:trPrChange w:id="113" w:author="Michanikl, Ralf" w:date="2017-11-14T08:55:00Z">
            <w:trPr>
              <w:cantSplit/>
              <w:trHeight w:val="113"/>
              <w:jc w:val="center"/>
            </w:trPr>
          </w:trPrChange>
        </w:trPr>
        <w:tc>
          <w:tcPr>
            <w:tcW w:w="1474" w:type="dxa"/>
            <w:vMerge/>
            <w:shd w:val="clear" w:color="auto" w:fill="auto"/>
            <w:vAlign w:val="center"/>
            <w:tcPrChange w:id="114"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115" w:author="Michanikl, Ralf" w:date="2017-11-14T08:55:00Z">
              <w:tcPr>
                <w:tcW w:w="1529" w:type="dxa"/>
                <w:shd w:val="clear" w:color="auto" w:fill="auto"/>
                <w:vAlign w:val="center"/>
              </w:tcPr>
            </w:tcPrChange>
          </w:tcPr>
          <w:p w:rsidR="009C29DE" w:rsidRPr="00456456" w:rsidRDefault="009C29DE" w:rsidP="007718E3">
            <w:pPr>
              <w:pStyle w:val="TAC"/>
              <w:rPr>
                <w:rFonts w:cs="v5.0.0"/>
              </w:rPr>
            </w:pPr>
            <w:r w:rsidRPr="00456456">
              <w:rPr>
                <w:rFonts w:cs="v5.0.0"/>
              </w:rPr>
              <w:t>824 – 849 MHz</w:t>
            </w:r>
          </w:p>
        </w:tc>
        <w:tc>
          <w:tcPr>
            <w:tcW w:w="1022" w:type="dxa"/>
            <w:shd w:val="clear" w:color="auto" w:fill="auto"/>
            <w:vAlign w:val="center"/>
            <w:tcPrChange w:id="116" w:author="Michanikl, Ralf" w:date="2017-11-14T08:55:00Z">
              <w:tcPr>
                <w:tcW w:w="1022" w:type="dxa"/>
                <w:shd w:val="clear" w:color="auto" w:fill="auto"/>
                <w:vAlign w:val="center"/>
              </w:tcPr>
            </w:tcPrChange>
          </w:tcPr>
          <w:p w:rsidR="009C29DE" w:rsidRPr="00456456" w:rsidRDefault="009C29DE" w:rsidP="007718E3">
            <w:pPr>
              <w:pStyle w:val="TAC"/>
              <w:rPr>
                <w:rFonts w:cs="v5.0.0"/>
              </w:rPr>
            </w:pPr>
            <w:r w:rsidRPr="00456456">
              <w:rPr>
                <w:rFonts w:cs="v5.0.0"/>
              </w:rPr>
              <w:t>-61 dBm</w:t>
            </w:r>
          </w:p>
        </w:tc>
        <w:tc>
          <w:tcPr>
            <w:tcW w:w="1246" w:type="dxa"/>
            <w:shd w:val="clear" w:color="auto" w:fill="auto"/>
            <w:vAlign w:val="center"/>
            <w:tcPrChange w:id="117" w:author="Michanikl, Ralf" w:date="2017-11-14T08:55:00Z">
              <w:tcPr>
                <w:tcW w:w="1246" w:type="dxa"/>
                <w:shd w:val="clear" w:color="auto" w:fill="auto"/>
                <w:vAlign w:val="center"/>
              </w:tcPr>
            </w:tcPrChange>
          </w:tcPr>
          <w:p w:rsidR="009C29DE" w:rsidRPr="00456456" w:rsidRDefault="009C29DE" w:rsidP="007718E3">
            <w:pPr>
              <w:pStyle w:val="TAC"/>
              <w:rPr>
                <w:rFonts w:cs="v5.0.0"/>
              </w:rPr>
            </w:pPr>
            <w:r w:rsidRPr="00456456">
              <w:rPr>
                <w:rFonts w:cs="v5.0.0"/>
              </w:rPr>
              <w:t>100 kHz</w:t>
            </w:r>
          </w:p>
        </w:tc>
        <w:tc>
          <w:tcPr>
            <w:tcW w:w="4422" w:type="dxa"/>
            <w:shd w:val="clear" w:color="auto" w:fill="auto"/>
            <w:tcPrChange w:id="118" w:author="Michanikl, Ralf" w:date="2017-11-14T08:55:00Z">
              <w:tcPr>
                <w:tcW w:w="4422" w:type="dxa"/>
                <w:shd w:val="clear" w:color="auto" w:fill="auto"/>
              </w:tcPr>
            </w:tcPrChange>
          </w:tcPr>
          <w:p w:rsidR="009C29DE" w:rsidRPr="00456456" w:rsidRDefault="009C29DE" w:rsidP="007718E3">
            <w:pPr>
              <w:pStyle w:val="TAL"/>
              <w:rPr>
                <w:rFonts w:cs="v5.0.0"/>
              </w:rPr>
            </w:pPr>
            <w:r w:rsidRPr="00456456">
              <w:rPr>
                <w:rFonts w:cs="v5.0.0"/>
              </w:rPr>
              <w:t xml:space="preserve">This requirement does not apply to the uplink of E-UTRA FDD Repeater operating in band 5 or 26, since it is already covered by the requirement in sub-clause 9.1.5.4. </w:t>
            </w:r>
            <w:r w:rsidRPr="00456456">
              <w:t>For E</w:t>
            </w:r>
            <w:r w:rsidRPr="00456456">
              <w:noBreakHyphen/>
              <w:t>UTRA Repeater operating in Band 27, it</w:t>
            </w:r>
            <w:r w:rsidRPr="00456456">
              <w:rPr>
                <w:rFonts w:eastAsia="MS PGothic"/>
                <w:kern w:val="24"/>
                <w:szCs w:val="22"/>
              </w:rPr>
              <w:t xml:space="preserve"> applies 3 MHz below the Band 27 downlink operating band.</w:t>
            </w:r>
          </w:p>
        </w:tc>
      </w:tr>
      <w:tr w:rsidR="009C29DE" w:rsidRPr="00456456" w:rsidTr="007718E3">
        <w:trPr>
          <w:cantSplit/>
          <w:trHeight w:val="113"/>
          <w:jc w:val="center"/>
          <w:trPrChange w:id="119" w:author="Michanikl, Ralf" w:date="2017-11-14T08:55:00Z">
            <w:trPr>
              <w:cantSplit/>
              <w:trHeight w:val="113"/>
              <w:jc w:val="center"/>
            </w:trPr>
          </w:trPrChange>
        </w:trPr>
        <w:tc>
          <w:tcPr>
            <w:tcW w:w="1474" w:type="dxa"/>
            <w:vMerge w:val="restart"/>
            <w:shd w:val="clear" w:color="auto" w:fill="auto"/>
            <w:vAlign w:val="center"/>
            <w:tcPrChange w:id="120"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 xml:space="preserve">UTRA FDD Band I or </w:t>
            </w:r>
            <w:r w:rsidRPr="00456456">
              <w:br/>
              <w:t xml:space="preserve">E-UTRA Band 1 </w:t>
            </w:r>
          </w:p>
        </w:tc>
        <w:tc>
          <w:tcPr>
            <w:tcW w:w="1529" w:type="dxa"/>
            <w:shd w:val="clear" w:color="auto" w:fill="auto"/>
            <w:vAlign w:val="center"/>
            <w:tcPrChange w:id="121" w:author="Michanikl, Ralf" w:date="2017-11-14T08:55:00Z">
              <w:tcPr>
                <w:tcW w:w="1529" w:type="dxa"/>
                <w:shd w:val="clear" w:color="auto" w:fill="auto"/>
                <w:vAlign w:val="center"/>
              </w:tcPr>
            </w:tcPrChange>
          </w:tcPr>
          <w:p w:rsidR="009C29DE" w:rsidRPr="00456456" w:rsidRDefault="009C29DE" w:rsidP="007718E3">
            <w:pPr>
              <w:pStyle w:val="TAC"/>
            </w:pPr>
            <w:r w:rsidRPr="00456456">
              <w:t>2110 – 2170 MHz</w:t>
            </w:r>
          </w:p>
        </w:tc>
        <w:tc>
          <w:tcPr>
            <w:tcW w:w="1022" w:type="dxa"/>
            <w:shd w:val="clear" w:color="auto" w:fill="auto"/>
            <w:vAlign w:val="center"/>
            <w:tcPrChange w:id="122"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12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24" w:author="Michanikl, Ralf" w:date="2017-11-14T08:55:00Z">
              <w:tcPr>
                <w:tcW w:w="4422" w:type="dxa"/>
                <w:shd w:val="clear" w:color="auto" w:fill="auto"/>
              </w:tcPr>
            </w:tcPrChange>
          </w:tcPr>
          <w:p w:rsidR="009C29DE" w:rsidRPr="00456456" w:rsidRDefault="009C29DE" w:rsidP="007718E3">
            <w:pPr>
              <w:pStyle w:val="TAL"/>
            </w:pPr>
            <w:r w:rsidRPr="00456456">
              <w:t xml:space="preserve">This requirement does not apply to E-UTRA FDD Repeater operating in band 1, </w:t>
            </w:r>
          </w:p>
        </w:tc>
      </w:tr>
      <w:tr w:rsidR="009C29DE" w:rsidRPr="00456456" w:rsidTr="007718E3">
        <w:trPr>
          <w:cantSplit/>
          <w:trHeight w:val="113"/>
          <w:jc w:val="center"/>
          <w:trPrChange w:id="125" w:author="Michanikl, Ralf" w:date="2017-11-14T08:55:00Z">
            <w:trPr>
              <w:cantSplit/>
              <w:trHeight w:val="113"/>
              <w:jc w:val="center"/>
            </w:trPr>
          </w:trPrChange>
        </w:trPr>
        <w:tc>
          <w:tcPr>
            <w:tcW w:w="1474" w:type="dxa"/>
            <w:vMerge/>
            <w:shd w:val="clear" w:color="auto" w:fill="auto"/>
            <w:vAlign w:val="center"/>
            <w:tcPrChange w:id="126"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127" w:author="Michanikl, Ralf" w:date="2017-11-14T08:55:00Z">
              <w:tcPr>
                <w:tcW w:w="1529" w:type="dxa"/>
                <w:shd w:val="clear" w:color="auto" w:fill="auto"/>
                <w:vAlign w:val="center"/>
              </w:tcPr>
            </w:tcPrChange>
          </w:tcPr>
          <w:p w:rsidR="009C29DE" w:rsidRPr="00456456" w:rsidRDefault="009C29DE" w:rsidP="007718E3">
            <w:pPr>
              <w:pStyle w:val="TAC"/>
              <w:rPr>
                <w:lang w:eastAsia="zh-CN"/>
              </w:rPr>
            </w:pPr>
            <w:r w:rsidRPr="00456456">
              <w:t>1920 – 1980 MHz</w:t>
            </w:r>
          </w:p>
        </w:tc>
        <w:tc>
          <w:tcPr>
            <w:tcW w:w="1022" w:type="dxa"/>
            <w:shd w:val="clear" w:color="auto" w:fill="auto"/>
            <w:vAlign w:val="center"/>
            <w:tcPrChange w:id="128"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12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30"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1,</w:t>
            </w:r>
            <w:r w:rsidRPr="00456456">
              <w:rPr>
                <w:rFonts w:cs="v5.0.0"/>
              </w:rPr>
              <w:t xml:space="preserve"> since it is already covered by the requirement in sub-clause 9.1.5.4.</w:t>
            </w:r>
          </w:p>
        </w:tc>
      </w:tr>
      <w:tr w:rsidR="009C29DE" w:rsidRPr="00456456" w:rsidTr="007718E3">
        <w:trPr>
          <w:cantSplit/>
          <w:trHeight w:val="113"/>
          <w:jc w:val="center"/>
          <w:trPrChange w:id="131" w:author="Michanikl, Ralf" w:date="2017-11-14T08:55:00Z">
            <w:trPr>
              <w:cantSplit/>
              <w:trHeight w:val="113"/>
              <w:jc w:val="center"/>
            </w:trPr>
          </w:trPrChange>
        </w:trPr>
        <w:tc>
          <w:tcPr>
            <w:tcW w:w="1474" w:type="dxa"/>
            <w:vMerge w:val="restart"/>
            <w:shd w:val="clear" w:color="auto" w:fill="auto"/>
            <w:vAlign w:val="center"/>
            <w:tcPrChange w:id="132"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 xml:space="preserve">UTRA FDD Band II or </w:t>
            </w:r>
            <w:r w:rsidRPr="00456456">
              <w:br/>
              <w:t>E-UTRA Band 2</w:t>
            </w:r>
          </w:p>
        </w:tc>
        <w:tc>
          <w:tcPr>
            <w:tcW w:w="1529" w:type="dxa"/>
            <w:shd w:val="clear" w:color="auto" w:fill="auto"/>
            <w:vAlign w:val="center"/>
            <w:tcPrChange w:id="133" w:author="Michanikl, Ralf" w:date="2017-11-14T08:55:00Z">
              <w:tcPr>
                <w:tcW w:w="1529" w:type="dxa"/>
                <w:shd w:val="clear" w:color="auto" w:fill="auto"/>
                <w:vAlign w:val="center"/>
              </w:tcPr>
            </w:tcPrChange>
          </w:tcPr>
          <w:p w:rsidR="009C29DE" w:rsidRPr="00456456" w:rsidRDefault="009C29DE" w:rsidP="007718E3">
            <w:pPr>
              <w:pStyle w:val="TAC"/>
              <w:rPr>
                <w:lang w:eastAsia="zh-CN"/>
              </w:rPr>
            </w:pPr>
            <w:r w:rsidRPr="00456456">
              <w:t>1930 – 1990 MHz</w:t>
            </w:r>
          </w:p>
        </w:tc>
        <w:tc>
          <w:tcPr>
            <w:tcW w:w="1022" w:type="dxa"/>
            <w:shd w:val="clear" w:color="auto" w:fill="auto"/>
            <w:vAlign w:val="center"/>
            <w:tcPrChange w:id="134"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13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36"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2</w:t>
            </w:r>
            <w:r w:rsidRPr="00456456">
              <w:rPr>
                <w:rFonts w:cs="v5.0.0"/>
              </w:rPr>
              <w:t xml:space="preserve"> or band 25</w:t>
            </w:r>
            <w:r w:rsidRPr="00456456">
              <w:t xml:space="preserve">.  </w:t>
            </w:r>
          </w:p>
        </w:tc>
      </w:tr>
      <w:tr w:rsidR="009C29DE" w:rsidRPr="00456456" w:rsidTr="007718E3">
        <w:trPr>
          <w:cantSplit/>
          <w:trHeight w:val="113"/>
          <w:jc w:val="center"/>
          <w:trPrChange w:id="137" w:author="Michanikl, Ralf" w:date="2017-11-14T08:55:00Z">
            <w:trPr>
              <w:cantSplit/>
              <w:trHeight w:val="113"/>
              <w:jc w:val="center"/>
            </w:trPr>
          </w:trPrChange>
        </w:trPr>
        <w:tc>
          <w:tcPr>
            <w:tcW w:w="1474" w:type="dxa"/>
            <w:vMerge/>
            <w:shd w:val="clear" w:color="auto" w:fill="auto"/>
            <w:vAlign w:val="center"/>
            <w:tcPrChange w:id="138"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139" w:author="Michanikl, Ralf" w:date="2017-11-14T08:55:00Z">
              <w:tcPr>
                <w:tcW w:w="1529" w:type="dxa"/>
                <w:shd w:val="clear" w:color="auto" w:fill="auto"/>
                <w:vAlign w:val="center"/>
              </w:tcPr>
            </w:tcPrChange>
          </w:tcPr>
          <w:p w:rsidR="009C29DE" w:rsidRPr="00456456" w:rsidRDefault="009C29DE" w:rsidP="007718E3">
            <w:pPr>
              <w:pStyle w:val="TAC"/>
              <w:rPr>
                <w:lang w:eastAsia="zh-CN"/>
              </w:rPr>
            </w:pPr>
            <w:r w:rsidRPr="00456456">
              <w:t>1850 – 1910 MHz</w:t>
            </w:r>
          </w:p>
        </w:tc>
        <w:tc>
          <w:tcPr>
            <w:tcW w:w="1022" w:type="dxa"/>
            <w:shd w:val="clear" w:color="auto" w:fill="auto"/>
            <w:vAlign w:val="center"/>
            <w:tcPrChange w:id="140"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14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42"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2</w:t>
            </w:r>
            <w:r w:rsidRPr="00456456">
              <w:rPr>
                <w:rFonts w:cs="v5.0.0"/>
              </w:rPr>
              <w:t xml:space="preserve"> or band 25</w:t>
            </w:r>
            <w:r w:rsidRPr="00456456">
              <w:t xml:space="preserve">, </w:t>
            </w:r>
            <w:r w:rsidRPr="00456456">
              <w:rPr>
                <w:rFonts w:cs="v5.0.0"/>
              </w:rPr>
              <w:t>since it is already covered by the requirement in sub-clause 9.1.5.4</w:t>
            </w:r>
          </w:p>
        </w:tc>
      </w:tr>
      <w:tr w:rsidR="009C29DE" w:rsidRPr="00456456" w:rsidTr="007718E3">
        <w:trPr>
          <w:cantSplit/>
          <w:trHeight w:val="474"/>
          <w:jc w:val="center"/>
          <w:trPrChange w:id="143" w:author="Michanikl, Ralf" w:date="2017-11-14T08:55:00Z">
            <w:trPr>
              <w:cantSplit/>
              <w:trHeight w:val="474"/>
              <w:jc w:val="center"/>
            </w:trPr>
          </w:trPrChange>
        </w:trPr>
        <w:tc>
          <w:tcPr>
            <w:tcW w:w="1474" w:type="dxa"/>
            <w:vMerge w:val="restart"/>
            <w:shd w:val="clear" w:color="auto" w:fill="auto"/>
            <w:vAlign w:val="center"/>
            <w:tcPrChange w:id="144"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 xml:space="preserve">UTRA FDD Band III or </w:t>
            </w:r>
            <w:r w:rsidRPr="00456456">
              <w:br/>
              <w:t>E-UTRA Band 3</w:t>
            </w:r>
          </w:p>
        </w:tc>
        <w:tc>
          <w:tcPr>
            <w:tcW w:w="1529" w:type="dxa"/>
            <w:shd w:val="clear" w:color="auto" w:fill="auto"/>
            <w:vAlign w:val="center"/>
            <w:tcPrChange w:id="145" w:author="Michanikl, Ralf" w:date="2017-11-14T08:55:00Z">
              <w:tcPr>
                <w:tcW w:w="1529" w:type="dxa"/>
                <w:shd w:val="clear" w:color="auto" w:fill="auto"/>
                <w:vAlign w:val="center"/>
              </w:tcPr>
            </w:tcPrChange>
          </w:tcPr>
          <w:p w:rsidR="009C29DE" w:rsidRPr="00456456" w:rsidRDefault="009C29DE" w:rsidP="007718E3">
            <w:pPr>
              <w:pStyle w:val="TAC"/>
              <w:rPr>
                <w:lang w:eastAsia="zh-CN"/>
              </w:rPr>
            </w:pPr>
            <w:r w:rsidRPr="00456456">
              <w:t>1805 – 1880 MHz</w:t>
            </w:r>
          </w:p>
        </w:tc>
        <w:tc>
          <w:tcPr>
            <w:tcW w:w="1022" w:type="dxa"/>
            <w:shd w:val="clear" w:color="auto" w:fill="auto"/>
            <w:vAlign w:val="center"/>
            <w:tcPrChange w:id="146"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14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48"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3 or band 9.</w:t>
            </w:r>
          </w:p>
        </w:tc>
      </w:tr>
      <w:tr w:rsidR="009C29DE" w:rsidRPr="00456456" w:rsidTr="007718E3">
        <w:trPr>
          <w:cantSplit/>
          <w:trHeight w:val="113"/>
          <w:jc w:val="center"/>
          <w:trPrChange w:id="149" w:author="Michanikl, Ralf" w:date="2017-11-14T08:55:00Z">
            <w:trPr>
              <w:cantSplit/>
              <w:trHeight w:val="113"/>
              <w:jc w:val="center"/>
            </w:trPr>
          </w:trPrChange>
        </w:trPr>
        <w:tc>
          <w:tcPr>
            <w:tcW w:w="1474" w:type="dxa"/>
            <w:vMerge/>
            <w:shd w:val="clear" w:color="auto" w:fill="auto"/>
            <w:vAlign w:val="center"/>
            <w:tcPrChange w:id="150"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151" w:author="Michanikl, Ralf" w:date="2017-11-14T08:55:00Z">
              <w:tcPr>
                <w:tcW w:w="1529" w:type="dxa"/>
                <w:shd w:val="clear" w:color="auto" w:fill="auto"/>
                <w:vAlign w:val="center"/>
              </w:tcPr>
            </w:tcPrChange>
          </w:tcPr>
          <w:p w:rsidR="009C29DE" w:rsidRPr="00456456" w:rsidRDefault="009C29DE" w:rsidP="007718E3">
            <w:pPr>
              <w:pStyle w:val="TAC"/>
            </w:pPr>
            <w:r w:rsidRPr="00456456">
              <w:t>1710 – 1785 MHz</w:t>
            </w:r>
          </w:p>
        </w:tc>
        <w:tc>
          <w:tcPr>
            <w:tcW w:w="1022" w:type="dxa"/>
            <w:shd w:val="clear" w:color="auto" w:fill="auto"/>
            <w:vAlign w:val="center"/>
            <w:tcPrChange w:id="152"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15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54" w:author="Michanikl, Ralf" w:date="2017-11-14T08:55:00Z">
              <w:tcPr>
                <w:tcW w:w="4422" w:type="dxa"/>
                <w:shd w:val="clear" w:color="auto" w:fill="auto"/>
              </w:tcPr>
            </w:tcPrChange>
          </w:tcPr>
          <w:p w:rsidR="009C29DE" w:rsidRPr="00456456" w:rsidRDefault="009C29DE" w:rsidP="007718E3">
            <w:pPr>
              <w:pStyle w:val="TAL"/>
              <w:rPr>
                <w:rFonts w:cs="v5.0.0"/>
              </w:rPr>
            </w:pPr>
            <w:r w:rsidRPr="00456456">
              <w:t xml:space="preserve">This requirement does not apply to the uplink of E-UTRA FDD Repeater operating in band 3, </w:t>
            </w:r>
            <w:r w:rsidRPr="00456456">
              <w:rPr>
                <w:rFonts w:cs="v5.0.0"/>
              </w:rPr>
              <w:t xml:space="preserve">since it is already covered by the requirement in sub-clause 9.1.5.4. </w:t>
            </w:r>
          </w:p>
          <w:p w:rsidR="009C29DE" w:rsidRPr="00456456" w:rsidRDefault="009C29DE" w:rsidP="007718E3">
            <w:pPr>
              <w:pStyle w:val="TAL"/>
            </w:pPr>
            <w:r w:rsidRPr="00456456">
              <w:t xml:space="preserve">This requirement does not apply to the uplink of E-UTRA FDD Repeater operating in band 9 in the </w:t>
            </w:r>
            <w:smartTag w:uri="urn:schemas-microsoft-com:office:smarttags" w:element="place">
              <w:smartTag w:uri="urn:schemas-microsoft-com:office:smarttags" w:element="PlaceName">
                <w:r w:rsidRPr="00456456">
                  <w:t>frequency</w:t>
                </w:r>
              </w:smartTag>
              <w:r w:rsidRPr="00456456">
                <w:t xml:space="preserve"> </w:t>
              </w:r>
              <w:smartTag w:uri="urn:schemas-microsoft-com:office:smarttags" w:element="PlaceType">
                <w:r w:rsidRPr="00456456">
                  <w:t>Range</w:t>
                </w:r>
              </w:smartTag>
            </w:smartTag>
            <w:r w:rsidRPr="00456456">
              <w:t xml:space="preserve"> from 1749,9 MHz  to 1784,9 MHz, s</w:t>
            </w:r>
            <w:r w:rsidRPr="00456456">
              <w:rPr>
                <w:rFonts w:cs="v5.0.0"/>
              </w:rPr>
              <w:t>ince it is already covered by the requirement in sub-clause 9.1.5.4.</w:t>
            </w:r>
          </w:p>
        </w:tc>
      </w:tr>
      <w:tr w:rsidR="009C29DE" w:rsidRPr="00456456" w:rsidTr="007718E3">
        <w:trPr>
          <w:cantSplit/>
          <w:trHeight w:val="113"/>
          <w:jc w:val="center"/>
          <w:trPrChange w:id="155" w:author="Michanikl, Ralf" w:date="2017-11-14T08:55:00Z">
            <w:trPr>
              <w:cantSplit/>
              <w:trHeight w:val="113"/>
              <w:jc w:val="center"/>
            </w:trPr>
          </w:trPrChange>
        </w:trPr>
        <w:tc>
          <w:tcPr>
            <w:tcW w:w="1474" w:type="dxa"/>
            <w:vMerge w:val="restart"/>
            <w:shd w:val="clear" w:color="auto" w:fill="auto"/>
            <w:vAlign w:val="center"/>
            <w:tcPrChange w:id="156"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 xml:space="preserve">UTRA FDD Band IV or </w:t>
            </w:r>
            <w:r w:rsidRPr="00456456">
              <w:br/>
              <w:t>E-UTRA Band 4</w:t>
            </w:r>
          </w:p>
        </w:tc>
        <w:tc>
          <w:tcPr>
            <w:tcW w:w="1529" w:type="dxa"/>
            <w:shd w:val="clear" w:color="auto" w:fill="auto"/>
            <w:vAlign w:val="center"/>
            <w:tcPrChange w:id="157" w:author="Michanikl, Ralf" w:date="2017-11-14T08:55:00Z">
              <w:tcPr>
                <w:tcW w:w="1529" w:type="dxa"/>
                <w:shd w:val="clear" w:color="auto" w:fill="auto"/>
                <w:vAlign w:val="center"/>
              </w:tcPr>
            </w:tcPrChange>
          </w:tcPr>
          <w:p w:rsidR="009C29DE" w:rsidRPr="00456456" w:rsidRDefault="009C29DE" w:rsidP="007718E3">
            <w:pPr>
              <w:pStyle w:val="TAC"/>
            </w:pPr>
            <w:r w:rsidRPr="00456456">
              <w:t>2110 – 2155 MHz</w:t>
            </w:r>
          </w:p>
        </w:tc>
        <w:tc>
          <w:tcPr>
            <w:tcW w:w="1022" w:type="dxa"/>
            <w:shd w:val="clear" w:color="auto" w:fill="auto"/>
            <w:vAlign w:val="center"/>
            <w:tcPrChange w:id="158"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15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60"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4 or band 10.</w:t>
            </w:r>
          </w:p>
        </w:tc>
      </w:tr>
      <w:tr w:rsidR="009C29DE" w:rsidRPr="00456456" w:rsidTr="007718E3">
        <w:trPr>
          <w:cantSplit/>
          <w:trHeight w:val="113"/>
          <w:jc w:val="center"/>
          <w:trPrChange w:id="161" w:author="Michanikl, Ralf" w:date="2017-11-14T08:55:00Z">
            <w:trPr>
              <w:cantSplit/>
              <w:trHeight w:val="113"/>
              <w:jc w:val="center"/>
            </w:trPr>
          </w:trPrChange>
        </w:trPr>
        <w:tc>
          <w:tcPr>
            <w:tcW w:w="1474" w:type="dxa"/>
            <w:vMerge/>
            <w:shd w:val="clear" w:color="auto" w:fill="auto"/>
            <w:vAlign w:val="center"/>
            <w:tcPrChange w:id="162"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163" w:author="Michanikl, Ralf" w:date="2017-11-14T08:55:00Z">
              <w:tcPr>
                <w:tcW w:w="1529" w:type="dxa"/>
                <w:shd w:val="clear" w:color="auto" w:fill="auto"/>
                <w:vAlign w:val="center"/>
              </w:tcPr>
            </w:tcPrChange>
          </w:tcPr>
          <w:p w:rsidR="009C29DE" w:rsidRPr="00456456" w:rsidRDefault="009C29DE" w:rsidP="007718E3">
            <w:pPr>
              <w:pStyle w:val="TAC"/>
            </w:pPr>
            <w:r w:rsidRPr="00456456">
              <w:t>1710 – 1755 MHz</w:t>
            </w:r>
          </w:p>
        </w:tc>
        <w:tc>
          <w:tcPr>
            <w:tcW w:w="1022" w:type="dxa"/>
            <w:shd w:val="clear" w:color="auto" w:fill="auto"/>
            <w:vAlign w:val="center"/>
            <w:tcPrChange w:id="164"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16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66" w:author="Michanikl, Ralf" w:date="2017-11-14T08:55:00Z">
              <w:tcPr>
                <w:tcW w:w="4422" w:type="dxa"/>
                <w:shd w:val="clear" w:color="auto" w:fill="auto"/>
              </w:tcPr>
            </w:tcPrChange>
          </w:tcPr>
          <w:p w:rsidR="009C29DE" w:rsidRPr="00456456" w:rsidRDefault="009C29DE" w:rsidP="007718E3">
            <w:pPr>
              <w:pStyle w:val="TAL"/>
            </w:pPr>
            <w:r w:rsidRPr="00456456">
              <w:t xml:space="preserve">This requirement does not apply to the uplink of E-UTRA FDD Repeater operating in band 4 or band 10, </w:t>
            </w:r>
            <w:r w:rsidRPr="00456456">
              <w:rPr>
                <w:rFonts w:cs="v5.0.0"/>
              </w:rPr>
              <w:t>since it is already covered by the requirement in sub-clause 9.1.5.4.</w:t>
            </w:r>
          </w:p>
        </w:tc>
      </w:tr>
      <w:tr w:rsidR="009C29DE" w:rsidRPr="00456456" w:rsidTr="007718E3">
        <w:trPr>
          <w:cantSplit/>
          <w:trHeight w:val="113"/>
          <w:jc w:val="center"/>
          <w:trPrChange w:id="167" w:author="Michanikl, Ralf" w:date="2017-11-14T08:55:00Z">
            <w:trPr>
              <w:cantSplit/>
              <w:trHeight w:val="113"/>
              <w:jc w:val="center"/>
            </w:trPr>
          </w:trPrChange>
        </w:trPr>
        <w:tc>
          <w:tcPr>
            <w:tcW w:w="1474" w:type="dxa"/>
            <w:vMerge w:val="restart"/>
            <w:shd w:val="clear" w:color="auto" w:fill="auto"/>
            <w:vAlign w:val="center"/>
            <w:tcPrChange w:id="168"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lastRenderedPageBreak/>
              <w:t xml:space="preserve">UTRA FDD Band V or </w:t>
            </w:r>
            <w:r w:rsidRPr="00456456">
              <w:br/>
              <w:t>E-UTRA Band 5</w:t>
            </w:r>
          </w:p>
        </w:tc>
        <w:tc>
          <w:tcPr>
            <w:tcW w:w="1529" w:type="dxa"/>
            <w:shd w:val="clear" w:color="auto" w:fill="auto"/>
            <w:vAlign w:val="center"/>
            <w:tcPrChange w:id="169" w:author="Michanikl, Ralf" w:date="2017-11-14T08:55:00Z">
              <w:tcPr>
                <w:tcW w:w="1529" w:type="dxa"/>
                <w:shd w:val="clear" w:color="auto" w:fill="auto"/>
                <w:vAlign w:val="center"/>
              </w:tcPr>
            </w:tcPrChange>
          </w:tcPr>
          <w:p w:rsidR="009C29DE" w:rsidRPr="00456456" w:rsidRDefault="009C29DE" w:rsidP="007718E3">
            <w:pPr>
              <w:pStyle w:val="TAC"/>
            </w:pPr>
            <w:r w:rsidRPr="00456456">
              <w:t>869 – 894 MHz</w:t>
            </w:r>
          </w:p>
        </w:tc>
        <w:tc>
          <w:tcPr>
            <w:tcW w:w="1022" w:type="dxa"/>
            <w:shd w:val="clear" w:color="auto" w:fill="auto"/>
            <w:vAlign w:val="center"/>
            <w:tcPrChange w:id="170"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17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72"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5 or 26. This requirement applies to E-UTRA FDD repeater operating in Band 27 for the frequency range 879-894 MHz.</w:t>
            </w:r>
          </w:p>
        </w:tc>
      </w:tr>
      <w:tr w:rsidR="009C29DE" w:rsidRPr="00456456" w:rsidTr="007718E3">
        <w:trPr>
          <w:cantSplit/>
          <w:trHeight w:val="113"/>
          <w:jc w:val="center"/>
          <w:trPrChange w:id="173" w:author="Michanikl, Ralf" w:date="2017-11-14T08:55:00Z">
            <w:trPr>
              <w:cantSplit/>
              <w:trHeight w:val="113"/>
              <w:jc w:val="center"/>
            </w:trPr>
          </w:trPrChange>
        </w:trPr>
        <w:tc>
          <w:tcPr>
            <w:tcW w:w="1474" w:type="dxa"/>
            <w:vMerge/>
            <w:shd w:val="clear" w:color="auto" w:fill="auto"/>
            <w:vAlign w:val="center"/>
            <w:tcPrChange w:id="174"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175" w:author="Michanikl, Ralf" w:date="2017-11-14T08:55:00Z">
              <w:tcPr>
                <w:tcW w:w="1529" w:type="dxa"/>
                <w:shd w:val="clear" w:color="auto" w:fill="auto"/>
                <w:vAlign w:val="center"/>
              </w:tcPr>
            </w:tcPrChange>
          </w:tcPr>
          <w:p w:rsidR="009C29DE" w:rsidRPr="00456456" w:rsidRDefault="009C29DE" w:rsidP="007718E3">
            <w:pPr>
              <w:pStyle w:val="TAC"/>
            </w:pPr>
            <w:r w:rsidRPr="00456456">
              <w:t>824 – 849 MHz</w:t>
            </w:r>
          </w:p>
        </w:tc>
        <w:tc>
          <w:tcPr>
            <w:tcW w:w="1022" w:type="dxa"/>
            <w:shd w:val="clear" w:color="auto" w:fill="auto"/>
            <w:vAlign w:val="center"/>
            <w:tcPrChange w:id="176"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17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78" w:author="Michanikl, Ralf" w:date="2017-11-14T08:55:00Z">
              <w:tcPr>
                <w:tcW w:w="4422" w:type="dxa"/>
                <w:shd w:val="clear" w:color="auto" w:fill="auto"/>
              </w:tcPr>
            </w:tcPrChange>
          </w:tcPr>
          <w:p w:rsidR="009C29DE" w:rsidRPr="00456456" w:rsidRDefault="009C29DE" w:rsidP="007718E3">
            <w:pPr>
              <w:pStyle w:val="TAL"/>
            </w:pPr>
            <w:r w:rsidRPr="00456456">
              <w:t xml:space="preserve">This requirement does not apply to the uplink of E-UTRA FDD Repeater operating in band 5 or 26, </w:t>
            </w:r>
            <w:r w:rsidRPr="00456456">
              <w:rPr>
                <w:rFonts w:cs="v5.0.0"/>
              </w:rPr>
              <w:t>since it is already covered by the requirement in sub-clause 9.1.5.4.</w:t>
            </w:r>
            <w:r w:rsidRPr="00456456">
              <w:t xml:space="preserve"> For E</w:t>
            </w:r>
            <w:r w:rsidRPr="00456456">
              <w:noBreakHyphen/>
              <w:t>UTRA FDD repeater operating in Band 27, it</w:t>
            </w:r>
            <w:r w:rsidRPr="00456456">
              <w:rPr>
                <w:rFonts w:eastAsia="MS PGothic"/>
                <w:kern w:val="24"/>
                <w:szCs w:val="22"/>
              </w:rPr>
              <w:t xml:space="preserve"> applies 3 MHz below the Band 27 downlink operating band.</w:t>
            </w:r>
          </w:p>
        </w:tc>
      </w:tr>
      <w:tr w:rsidR="009C29DE" w:rsidRPr="00456456" w:rsidTr="007718E3">
        <w:trPr>
          <w:cantSplit/>
          <w:trHeight w:val="113"/>
          <w:jc w:val="center"/>
          <w:trPrChange w:id="179" w:author="Michanikl, Ralf" w:date="2017-11-14T08:55:00Z">
            <w:trPr>
              <w:cantSplit/>
              <w:trHeight w:val="113"/>
              <w:jc w:val="center"/>
            </w:trPr>
          </w:trPrChange>
        </w:trPr>
        <w:tc>
          <w:tcPr>
            <w:tcW w:w="1474" w:type="dxa"/>
            <w:vMerge w:val="restart"/>
            <w:shd w:val="clear" w:color="auto" w:fill="auto"/>
            <w:vAlign w:val="center"/>
            <w:tcPrChange w:id="180"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 xml:space="preserve">UTRA FDD Band VI, XIX or </w:t>
            </w:r>
            <w:r w:rsidRPr="00456456">
              <w:br/>
              <w:t>E-UTRA Band 6, 18, 19</w:t>
            </w:r>
          </w:p>
        </w:tc>
        <w:tc>
          <w:tcPr>
            <w:tcW w:w="1529" w:type="dxa"/>
            <w:shd w:val="clear" w:color="auto" w:fill="auto"/>
            <w:vAlign w:val="center"/>
            <w:tcPrChange w:id="181" w:author="Michanikl, Ralf" w:date="2017-11-14T08:55:00Z">
              <w:tcPr>
                <w:tcW w:w="1529" w:type="dxa"/>
                <w:shd w:val="clear" w:color="auto" w:fill="auto"/>
                <w:vAlign w:val="center"/>
              </w:tcPr>
            </w:tcPrChange>
          </w:tcPr>
          <w:p w:rsidR="009C29DE" w:rsidRPr="00456456" w:rsidRDefault="009C29DE" w:rsidP="007718E3">
            <w:pPr>
              <w:pStyle w:val="TAC"/>
            </w:pPr>
            <w:r w:rsidRPr="00456456">
              <w:t xml:space="preserve">860 – 890 MHz </w:t>
            </w:r>
          </w:p>
        </w:tc>
        <w:tc>
          <w:tcPr>
            <w:tcW w:w="1022" w:type="dxa"/>
            <w:shd w:val="clear" w:color="auto" w:fill="auto"/>
            <w:vAlign w:val="center"/>
            <w:tcPrChange w:id="182"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18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84"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5, 6, 18, 19, 20, 26 or 27.</w:t>
            </w:r>
          </w:p>
        </w:tc>
      </w:tr>
      <w:tr w:rsidR="009C29DE" w:rsidRPr="00456456" w:rsidTr="007718E3">
        <w:trPr>
          <w:cantSplit/>
          <w:trHeight w:val="113"/>
          <w:jc w:val="center"/>
          <w:trPrChange w:id="185" w:author="Michanikl, Ralf" w:date="2017-11-14T08:55:00Z">
            <w:trPr>
              <w:cantSplit/>
              <w:trHeight w:val="113"/>
              <w:jc w:val="center"/>
            </w:trPr>
          </w:trPrChange>
        </w:trPr>
        <w:tc>
          <w:tcPr>
            <w:tcW w:w="1474" w:type="dxa"/>
            <w:vMerge/>
            <w:shd w:val="clear" w:color="auto" w:fill="auto"/>
            <w:vAlign w:val="center"/>
            <w:tcPrChange w:id="186"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187" w:author="Michanikl, Ralf" w:date="2017-11-14T08:55:00Z">
              <w:tcPr>
                <w:tcW w:w="1529" w:type="dxa"/>
                <w:shd w:val="clear" w:color="auto" w:fill="auto"/>
                <w:vAlign w:val="center"/>
              </w:tcPr>
            </w:tcPrChange>
          </w:tcPr>
          <w:p w:rsidR="009C29DE" w:rsidRPr="00456456" w:rsidRDefault="009C29DE" w:rsidP="007718E3">
            <w:pPr>
              <w:pStyle w:val="TAC"/>
            </w:pPr>
            <w:r w:rsidRPr="00456456">
              <w:t xml:space="preserve">815 – 830 MHz </w:t>
            </w:r>
          </w:p>
        </w:tc>
        <w:tc>
          <w:tcPr>
            <w:tcW w:w="1022" w:type="dxa"/>
            <w:shd w:val="clear" w:color="auto" w:fill="auto"/>
            <w:vAlign w:val="center"/>
            <w:tcPrChange w:id="188"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18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90" w:author="Michanikl, Ralf" w:date="2017-11-14T08:55:00Z">
              <w:tcPr>
                <w:tcW w:w="4422" w:type="dxa"/>
                <w:shd w:val="clear" w:color="auto" w:fill="auto"/>
              </w:tcPr>
            </w:tcPrChange>
          </w:tcPr>
          <w:p w:rsidR="009C29DE" w:rsidRPr="00456456" w:rsidRDefault="009C29DE" w:rsidP="007718E3">
            <w:pPr>
              <w:pStyle w:val="TAL"/>
            </w:pPr>
            <w:r w:rsidRPr="00456456">
              <w:t xml:space="preserve">This requirement does not apply to the uplink of E-UTRA FDD Repeater operating in band 18, </w:t>
            </w:r>
            <w:r w:rsidRPr="00456456">
              <w:rPr>
                <w:rFonts w:cs="v5.0.0"/>
              </w:rPr>
              <w:t xml:space="preserve">since it is already covered by the requirement in sub-clause 9.1.5.4. </w:t>
            </w:r>
            <w:r w:rsidRPr="00456456">
              <w:t>This requirement does not apply to the uplink of E-UTRA FDD Repeater operating in band 5, 6, 19, 20, 26 or 27.</w:t>
            </w:r>
          </w:p>
        </w:tc>
      </w:tr>
      <w:tr w:rsidR="009C29DE" w:rsidRPr="00456456" w:rsidTr="007718E3">
        <w:trPr>
          <w:cantSplit/>
          <w:trHeight w:val="113"/>
          <w:jc w:val="center"/>
          <w:trPrChange w:id="191" w:author="Michanikl, Ralf" w:date="2017-11-14T08:55:00Z">
            <w:trPr>
              <w:cantSplit/>
              <w:trHeight w:val="113"/>
              <w:jc w:val="center"/>
            </w:trPr>
          </w:trPrChange>
        </w:trPr>
        <w:tc>
          <w:tcPr>
            <w:tcW w:w="1474" w:type="dxa"/>
            <w:vMerge/>
            <w:shd w:val="clear" w:color="auto" w:fill="auto"/>
            <w:vAlign w:val="center"/>
            <w:tcPrChange w:id="192"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193" w:author="Michanikl, Ralf" w:date="2017-11-14T08:55:00Z">
              <w:tcPr>
                <w:tcW w:w="1529" w:type="dxa"/>
                <w:shd w:val="clear" w:color="auto" w:fill="auto"/>
                <w:vAlign w:val="center"/>
              </w:tcPr>
            </w:tcPrChange>
          </w:tcPr>
          <w:p w:rsidR="009C29DE" w:rsidRPr="00456456" w:rsidRDefault="009C29DE" w:rsidP="007718E3">
            <w:pPr>
              <w:pStyle w:val="TAC"/>
            </w:pPr>
            <w:r w:rsidRPr="00456456">
              <w:t>830 – 845 MHz</w:t>
            </w:r>
          </w:p>
        </w:tc>
        <w:tc>
          <w:tcPr>
            <w:tcW w:w="1022" w:type="dxa"/>
            <w:shd w:val="clear" w:color="auto" w:fill="auto"/>
            <w:vAlign w:val="center"/>
            <w:tcPrChange w:id="194"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19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196"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6 or 19, since it is already covered by the requirement in sub-clause 9.1.5.4. This requirement does not apply to the uplink of E-UTRA FDD Repeater operating in band 5, 18, 20, 26 or 27.</w:t>
            </w:r>
          </w:p>
        </w:tc>
      </w:tr>
      <w:tr w:rsidR="009C29DE" w:rsidRPr="00456456" w:rsidTr="007718E3">
        <w:trPr>
          <w:cantSplit/>
          <w:trHeight w:val="113"/>
          <w:jc w:val="center"/>
          <w:trPrChange w:id="197" w:author="Michanikl, Ralf" w:date="2017-11-14T08:55:00Z">
            <w:trPr>
              <w:cantSplit/>
              <w:trHeight w:val="113"/>
              <w:jc w:val="center"/>
            </w:trPr>
          </w:trPrChange>
        </w:trPr>
        <w:tc>
          <w:tcPr>
            <w:tcW w:w="1474" w:type="dxa"/>
            <w:vMerge w:val="restart"/>
            <w:shd w:val="clear" w:color="auto" w:fill="auto"/>
            <w:vAlign w:val="center"/>
            <w:tcPrChange w:id="198"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 xml:space="preserve">UTRA FDD Band VII or </w:t>
            </w:r>
            <w:r w:rsidRPr="00456456">
              <w:br/>
              <w:t>E-UTRA Band 7</w:t>
            </w:r>
          </w:p>
        </w:tc>
        <w:tc>
          <w:tcPr>
            <w:tcW w:w="1529" w:type="dxa"/>
            <w:shd w:val="clear" w:color="auto" w:fill="auto"/>
            <w:vAlign w:val="center"/>
            <w:tcPrChange w:id="199" w:author="Michanikl, Ralf" w:date="2017-11-14T08:55:00Z">
              <w:tcPr>
                <w:tcW w:w="1529" w:type="dxa"/>
                <w:shd w:val="clear" w:color="auto" w:fill="auto"/>
                <w:vAlign w:val="center"/>
              </w:tcPr>
            </w:tcPrChange>
          </w:tcPr>
          <w:p w:rsidR="009C29DE" w:rsidRPr="00456456" w:rsidRDefault="009C29DE" w:rsidP="007718E3">
            <w:pPr>
              <w:pStyle w:val="TAC"/>
            </w:pPr>
            <w:r w:rsidRPr="00456456">
              <w:t>2620 – 2690 MHz</w:t>
            </w:r>
          </w:p>
        </w:tc>
        <w:tc>
          <w:tcPr>
            <w:tcW w:w="1022" w:type="dxa"/>
            <w:shd w:val="clear" w:color="auto" w:fill="auto"/>
            <w:vAlign w:val="center"/>
            <w:tcPrChange w:id="200"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20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02"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7.</w:t>
            </w:r>
          </w:p>
        </w:tc>
      </w:tr>
      <w:tr w:rsidR="009C29DE" w:rsidRPr="00456456" w:rsidTr="007718E3">
        <w:trPr>
          <w:cantSplit/>
          <w:trHeight w:val="113"/>
          <w:jc w:val="center"/>
          <w:trPrChange w:id="203" w:author="Michanikl, Ralf" w:date="2017-11-14T08:55:00Z">
            <w:trPr>
              <w:cantSplit/>
              <w:trHeight w:val="113"/>
              <w:jc w:val="center"/>
            </w:trPr>
          </w:trPrChange>
        </w:trPr>
        <w:tc>
          <w:tcPr>
            <w:tcW w:w="1474" w:type="dxa"/>
            <w:vMerge/>
            <w:shd w:val="clear" w:color="auto" w:fill="auto"/>
            <w:vAlign w:val="center"/>
            <w:tcPrChange w:id="204"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205" w:author="Michanikl, Ralf" w:date="2017-11-14T08:55:00Z">
              <w:tcPr>
                <w:tcW w:w="1529" w:type="dxa"/>
                <w:shd w:val="clear" w:color="auto" w:fill="auto"/>
                <w:vAlign w:val="center"/>
              </w:tcPr>
            </w:tcPrChange>
          </w:tcPr>
          <w:p w:rsidR="009C29DE" w:rsidRPr="00456456" w:rsidRDefault="009C29DE" w:rsidP="007718E3">
            <w:pPr>
              <w:pStyle w:val="TAC"/>
            </w:pPr>
            <w:r w:rsidRPr="00456456">
              <w:t>2500 – 2570 MHz</w:t>
            </w:r>
          </w:p>
        </w:tc>
        <w:tc>
          <w:tcPr>
            <w:tcW w:w="1022" w:type="dxa"/>
            <w:shd w:val="clear" w:color="auto" w:fill="auto"/>
            <w:vAlign w:val="center"/>
            <w:tcPrChange w:id="206"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20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08"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7,</w:t>
            </w:r>
            <w:r w:rsidRPr="00456456">
              <w:rPr>
                <w:rFonts w:cs="v5.0.0"/>
              </w:rPr>
              <w:t xml:space="preserve"> since it is already covered by the requirement in sub-clause 9.1.5.4.</w:t>
            </w:r>
          </w:p>
        </w:tc>
      </w:tr>
      <w:tr w:rsidR="009C29DE" w:rsidRPr="00456456" w:rsidTr="007718E3">
        <w:trPr>
          <w:cantSplit/>
          <w:trHeight w:val="442"/>
          <w:jc w:val="center"/>
          <w:trPrChange w:id="209" w:author="Michanikl, Ralf" w:date="2017-11-14T08:55:00Z">
            <w:trPr>
              <w:cantSplit/>
              <w:trHeight w:val="442"/>
              <w:jc w:val="center"/>
            </w:trPr>
          </w:trPrChange>
        </w:trPr>
        <w:tc>
          <w:tcPr>
            <w:tcW w:w="1474" w:type="dxa"/>
            <w:vMerge w:val="restart"/>
            <w:shd w:val="clear" w:color="auto" w:fill="auto"/>
            <w:vAlign w:val="center"/>
            <w:tcPrChange w:id="210"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 xml:space="preserve">UTRA FDD Band VIII or </w:t>
            </w:r>
            <w:r w:rsidRPr="00456456">
              <w:br/>
              <w:t>E-UTRA Band 8</w:t>
            </w:r>
          </w:p>
        </w:tc>
        <w:tc>
          <w:tcPr>
            <w:tcW w:w="1529" w:type="dxa"/>
            <w:shd w:val="clear" w:color="auto" w:fill="auto"/>
            <w:vAlign w:val="center"/>
            <w:tcPrChange w:id="211" w:author="Michanikl, Ralf" w:date="2017-11-14T08:55:00Z">
              <w:tcPr>
                <w:tcW w:w="1529" w:type="dxa"/>
                <w:shd w:val="clear" w:color="auto" w:fill="auto"/>
                <w:vAlign w:val="center"/>
              </w:tcPr>
            </w:tcPrChange>
          </w:tcPr>
          <w:p w:rsidR="009C29DE" w:rsidRPr="00456456" w:rsidRDefault="009C29DE" w:rsidP="007718E3">
            <w:pPr>
              <w:pStyle w:val="TAC"/>
            </w:pPr>
            <w:r w:rsidRPr="00456456">
              <w:t>925 – 960 MHz</w:t>
            </w:r>
          </w:p>
        </w:tc>
        <w:tc>
          <w:tcPr>
            <w:tcW w:w="1022" w:type="dxa"/>
            <w:shd w:val="clear" w:color="auto" w:fill="auto"/>
            <w:vAlign w:val="center"/>
            <w:tcPrChange w:id="212"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21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14"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8.</w:t>
            </w:r>
          </w:p>
        </w:tc>
      </w:tr>
      <w:tr w:rsidR="009C29DE" w:rsidRPr="00456456" w:rsidTr="007718E3">
        <w:trPr>
          <w:cantSplit/>
          <w:trHeight w:val="113"/>
          <w:jc w:val="center"/>
          <w:trPrChange w:id="215" w:author="Michanikl, Ralf" w:date="2017-11-14T08:55:00Z">
            <w:trPr>
              <w:cantSplit/>
              <w:trHeight w:val="113"/>
              <w:jc w:val="center"/>
            </w:trPr>
          </w:trPrChange>
        </w:trPr>
        <w:tc>
          <w:tcPr>
            <w:tcW w:w="1474" w:type="dxa"/>
            <w:vMerge/>
            <w:shd w:val="clear" w:color="auto" w:fill="auto"/>
            <w:vAlign w:val="center"/>
            <w:tcPrChange w:id="216"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217" w:author="Michanikl, Ralf" w:date="2017-11-14T08:55:00Z">
              <w:tcPr>
                <w:tcW w:w="1529" w:type="dxa"/>
                <w:shd w:val="clear" w:color="auto" w:fill="auto"/>
                <w:vAlign w:val="center"/>
              </w:tcPr>
            </w:tcPrChange>
          </w:tcPr>
          <w:p w:rsidR="009C29DE" w:rsidRPr="00456456" w:rsidRDefault="009C29DE" w:rsidP="007718E3">
            <w:pPr>
              <w:pStyle w:val="TAC"/>
            </w:pPr>
            <w:r w:rsidRPr="00456456">
              <w:t>880 – 915 MHz</w:t>
            </w:r>
          </w:p>
        </w:tc>
        <w:tc>
          <w:tcPr>
            <w:tcW w:w="1022" w:type="dxa"/>
            <w:shd w:val="clear" w:color="auto" w:fill="auto"/>
            <w:vAlign w:val="center"/>
            <w:tcPrChange w:id="218"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21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20"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8,</w:t>
            </w:r>
            <w:r w:rsidRPr="00456456">
              <w:rPr>
                <w:rFonts w:cs="v5.0.0"/>
              </w:rPr>
              <w:t xml:space="preserve"> since it is already covered by the requirement in sub-clause 9.1.5.4.</w:t>
            </w:r>
          </w:p>
        </w:tc>
      </w:tr>
      <w:tr w:rsidR="009C29DE" w:rsidRPr="00456456" w:rsidTr="007718E3">
        <w:trPr>
          <w:cantSplit/>
          <w:trHeight w:val="113"/>
          <w:jc w:val="center"/>
          <w:trPrChange w:id="221" w:author="Michanikl, Ralf" w:date="2017-11-14T08:55:00Z">
            <w:trPr>
              <w:cantSplit/>
              <w:trHeight w:val="113"/>
              <w:jc w:val="center"/>
            </w:trPr>
          </w:trPrChange>
        </w:trPr>
        <w:tc>
          <w:tcPr>
            <w:tcW w:w="1474" w:type="dxa"/>
            <w:vMerge w:val="restart"/>
            <w:shd w:val="clear" w:color="auto" w:fill="auto"/>
            <w:vAlign w:val="center"/>
            <w:tcPrChange w:id="222"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 xml:space="preserve">UTRA FDD Band IX or </w:t>
            </w:r>
            <w:r w:rsidRPr="00456456">
              <w:br/>
              <w:t>E-UTRA Band 9</w:t>
            </w:r>
          </w:p>
        </w:tc>
        <w:tc>
          <w:tcPr>
            <w:tcW w:w="1529" w:type="dxa"/>
            <w:shd w:val="clear" w:color="auto" w:fill="auto"/>
            <w:vAlign w:val="center"/>
            <w:tcPrChange w:id="223" w:author="Michanikl, Ralf" w:date="2017-11-14T08:55:00Z">
              <w:tcPr>
                <w:tcW w:w="1529" w:type="dxa"/>
                <w:shd w:val="clear" w:color="auto" w:fill="auto"/>
                <w:vAlign w:val="center"/>
              </w:tcPr>
            </w:tcPrChange>
          </w:tcPr>
          <w:p w:rsidR="009C29DE" w:rsidRPr="00456456" w:rsidRDefault="009C29DE" w:rsidP="007718E3">
            <w:pPr>
              <w:pStyle w:val="TAC"/>
              <w:rPr>
                <w:lang w:eastAsia="zh-CN"/>
              </w:rPr>
            </w:pPr>
            <w:r w:rsidRPr="00456456">
              <w:t>1844.9 – 1879.9 MHz</w:t>
            </w:r>
          </w:p>
        </w:tc>
        <w:tc>
          <w:tcPr>
            <w:tcW w:w="1022" w:type="dxa"/>
            <w:shd w:val="clear" w:color="auto" w:fill="auto"/>
            <w:vAlign w:val="center"/>
            <w:tcPrChange w:id="224"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22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26"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3 or band 9.</w:t>
            </w:r>
          </w:p>
        </w:tc>
      </w:tr>
      <w:tr w:rsidR="009C29DE" w:rsidRPr="00456456" w:rsidTr="007718E3">
        <w:trPr>
          <w:cantSplit/>
          <w:trHeight w:val="113"/>
          <w:jc w:val="center"/>
          <w:trPrChange w:id="227" w:author="Michanikl, Ralf" w:date="2017-11-14T08:55:00Z">
            <w:trPr>
              <w:cantSplit/>
              <w:trHeight w:val="113"/>
              <w:jc w:val="center"/>
            </w:trPr>
          </w:trPrChange>
        </w:trPr>
        <w:tc>
          <w:tcPr>
            <w:tcW w:w="1474" w:type="dxa"/>
            <w:vMerge/>
            <w:shd w:val="clear" w:color="auto" w:fill="auto"/>
            <w:vAlign w:val="center"/>
            <w:tcPrChange w:id="228" w:author="Michanikl, Ralf" w:date="2017-11-14T08:55:00Z">
              <w:tcPr>
                <w:tcW w:w="1474" w:type="dxa"/>
                <w:vMerge/>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229" w:author="Michanikl, Ralf" w:date="2017-11-14T08:55:00Z">
              <w:tcPr>
                <w:tcW w:w="1529" w:type="dxa"/>
                <w:shd w:val="clear" w:color="auto" w:fill="auto"/>
                <w:vAlign w:val="center"/>
              </w:tcPr>
            </w:tcPrChange>
          </w:tcPr>
          <w:p w:rsidR="009C29DE" w:rsidRPr="00456456" w:rsidRDefault="009C29DE" w:rsidP="007718E3">
            <w:pPr>
              <w:pStyle w:val="TAC"/>
            </w:pPr>
            <w:r w:rsidRPr="00456456">
              <w:t>1749.9 – 1784.9 MHz</w:t>
            </w:r>
          </w:p>
        </w:tc>
        <w:tc>
          <w:tcPr>
            <w:tcW w:w="1022" w:type="dxa"/>
            <w:shd w:val="clear" w:color="auto" w:fill="auto"/>
            <w:vAlign w:val="center"/>
            <w:tcPrChange w:id="230"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23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32"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3 or band 9,</w:t>
            </w:r>
            <w:r w:rsidRPr="00456456">
              <w:rPr>
                <w:rFonts w:cs="v5.0.0"/>
              </w:rPr>
              <w:t xml:space="preserve"> since it is already covered by the requirement in sub-clause 9.1.5.4.</w:t>
            </w:r>
          </w:p>
        </w:tc>
      </w:tr>
      <w:tr w:rsidR="009C29DE" w:rsidRPr="00456456" w:rsidTr="007718E3">
        <w:trPr>
          <w:cantSplit/>
          <w:trHeight w:val="113"/>
          <w:jc w:val="center"/>
          <w:trPrChange w:id="233" w:author="Michanikl, Ralf" w:date="2017-11-14T08:55:00Z">
            <w:trPr>
              <w:cantSplit/>
              <w:trHeight w:val="113"/>
              <w:jc w:val="center"/>
            </w:trPr>
          </w:trPrChange>
        </w:trPr>
        <w:tc>
          <w:tcPr>
            <w:tcW w:w="1474" w:type="dxa"/>
            <w:vMerge w:val="restart"/>
            <w:shd w:val="clear" w:color="auto" w:fill="auto"/>
            <w:vAlign w:val="center"/>
            <w:tcPrChange w:id="234" w:author="Michanikl, Ralf" w:date="2017-11-14T08:55:00Z">
              <w:tcPr>
                <w:tcW w:w="1474" w:type="dxa"/>
                <w:vMerge w:val="restart"/>
                <w:shd w:val="clear" w:color="auto" w:fill="auto"/>
                <w:vAlign w:val="center"/>
              </w:tcPr>
            </w:tcPrChange>
          </w:tcPr>
          <w:p w:rsidR="009C29DE" w:rsidRPr="00456456" w:rsidRDefault="009C29DE" w:rsidP="007718E3">
            <w:pPr>
              <w:pStyle w:val="TAC"/>
            </w:pPr>
            <w:r w:rsidRPr="00456456">
              <w:t xml:space="preserve">UTRA FDD Band X or </w:t>
            </w:r>
            <w:r w:rsidRPr="00456456">
              <w:br/>
              <w:t>E-UTRA Band 10</w:t>
            </w:r>
          </w:p>
        </w:tc>
        <w:tc>
          <w:tcPr>
            <w:tcW w:w="1529" w:type="dxa"/>
            <w:shd w:val="clear" w:color="auto" w:fill="auto"/>
            <w:vAlign w:val="center"/>
            <w:tcPrChange w:id="235" w:author="Michanikl, Ralf" w:date="2017-11-14T08:55:00Z">
              <w:tcPr>
                <w:tcW w:w="1529" w:type="dxa"/>
                <w:shd w:val="clear" w:color="auto" w:fill="auto"/>
                <w:vAlign w:val="center"/>
              </w:tcPr>
            </w:tcPrChange>
          </w:tcPr>
          <w:p w:rsidR="009C29DE" w:rsidRPr="00456456" w:rsidRDefault="009C29DE" w:rsidP="007718E3">
            <w:pPr>
              <w:pStyle w:val="TAC"/>
            </w:pPr>
            <w:r w:rsidRPr="00456456">
              <w:t>2110 – 2170 MHz</w:t>
            </w:r>
          </w:p>
        </w:tc>
        <w:tc>
          <w:tcPr>
            <w:tcW w:w="1022" w:type="dxa"/>
            <w:shd w:val="clear" w:color="auto" w:fill="auto"/>
            <w:vAlign w:val="center"/>
            <w:tcPrChange w:id="236"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23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38"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4 or band 10.</w:t>
            </w:r>
          </w:p>
        </w:tc>
      </w:tr>
      <w:tr w:rsidR="009C29DE" w:rsidRPr="00456456" w:rsidTr="007718E3">
        <w:trPr>
          <w:cantSplit/>
          <w:trHeight w:val="113"/>
          <w:jc w:val="center"/>
          <w:trPrChange w:id="239" w:author="Michanikl, Ralf" w:date="2017-11-14T08:55:00Z">
            <w:trPr>
              <w:cantSplit/>
              <w:trHeight w:val="113"/>
              <w:jc w:val="center"/>
            </w:trPr>
          </w:trPrChange>
        </w:trPr>
        <w:tc>
          <w:tcPr>
            <w:tcW w:w="1474" w:type="dxa"/>
            <w:vMerge/>
            <w:tcBorders>
              <w:bottom w:val="single" w:sz="4" w:space="0" w:color="auto"/>
            </w:tcBorders>
            <w:shd w:val="clear" w:color="auto" w:fill="auto"/>
            <w:vAlign w:val="center"/>
            <w:tcPrChange w:id="240" w:author="Michanikl, Ralf" w:date="2017-11-14T08:55:00Z">
              <w:tcPr>
                <w:tcW w:w="1474" w:type="dxa"/>
                <w:vMerge/>
                <w:tcBorders>
                  <w:bottom w:val="single" w:sz="4" w:space="0" w:color="auto"/>
                </w:tcBorders>
                <w:shd w:val="clear" w:color="auto" w:fill="auto"/>
                <w:vAlign w:val="center"/>
              </w:tcPr>
            </w:tcPrChange>
          </w:tcPr>
          <w:p w:rsidR="009C29DE" w:rsidRPr="00456456" w:rsidRDefault="009C29DE" w:rsidP="007718E3">
            <w:pPr>
              <w:pStyle w:val="TAC"/>
            </w:pPr>
          </w:p>
        </w:tc>
        <w:tc>
          <w:tcPr>
            <w:tcW w:w="1529" w:type="dxa"/>
            <w:shd w:val="clear" w:color="auto" w:fill="auto"/>
            <w:vAlign w:val="center"/>
            <w:tcPrChange w:id="241" w:author="Michanikl, Ralf" w:date="2017-11-14T08:55:00Z">
              <w:tcPr>
                <w:tcW w:w="1529" w:type="dxa"/>
                <w:shd w:val="clear" w:color="auto" w:fill="auto"/>
                <w:vAlign w:val="center"/>
              </w:tcPr>
            </w:tcPrChange>
          </w:tcPr>
          <w:p w:rsidR="009C29DE" w:rsidRPr="00456456" w:rsidRDefault="009C29DE" w:rsidP="007718E3">
            <w:pPr>
              <w:pStyle w:val="TAC"/>
            </w:pPr>
            <w:r w:rsidRPr="00456456">
              <w:t>1710 – 1770 MHz</w:t>
            </w:r>
          </w:p>
        </w:tc>
        <w:tc>
          <w:tcPr>
            <w:tcW w:w="1022" w:type="dxa"/>
            <w:shd w:val="clear" w:color="auto" w:fill="auto"/>
            <w:vAlign w:val="center"/>
            <w:tcPrChange w:id="242"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24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44" w:author="Michanikl, Ralf" w:date="2017-11-14T08:55:00Z">
              <w:tcPr>
                <w:tcW w:w="4422" w:type="dxa"/>
                <w:shd w:val="clear" w:color="auto" w:fill="auto"/>
              </w:tcPr>
            </w:tcPrChange>
          </w:tcPr>
          <w:p w:rsidR="009C29DE" w:rsidRPr="00456456" w:rsidRDefault="009C29DE" w:rsidP="007718E3">
            <w:pPr>
              <w:pStyle w:val="TAL"/>
              <w:rPr>
                <w:rFonts w:cs="v5.0.0"/>
              </w:rPr>
            </w:pPr>
            <w:r w:rsidRPr="00456456">
              <w:t xml:space="preserve">This requirement does not apply to the uplink of E-UTRA FDD Repeater operating in band 10, </w:t>
            </w:r>
            <w:r w:rsidRPr="00456456">
              <w:rPr>
                <w:rFonts w:cs="v5.0.0"/>
              </w:rPr>
              <w:t xml:space="preserve">since it is already covered by the requirement in sub-clause 9.1.5.4. </w:t>
            </w:r>
          </w:p>
          <w:p w:rsidR="009C29DE" w:rsidRPr="00456456" w:rsidRDefault="009C29DE" w:rsidP="007718E3">
            <w:pPr>
              <w:pStyle w:val="TAL"/>
            </w:pPr>
            <w:r w:rsidRPr="00456456">
              <w:t xml:space="preserve">This requirement does not apply to the uplink of E-UTRA FDD Repeater operating in band 4 in the </w:t>
            </w:r>
            <w:smartTag w:uri="urn:schemas-microsoft-com:office:smarttags" w:element="place">
              <w:smartTag w:uri="urn:schemas-microsoft-com:office:smarttags" w:element="PlaceName">
                <w:r w:rsidRPr="00456456">
                  <w:t>frequency</w:t>
                </w:r>
              </w:smartTag>
              <w:r w:rsidRPr="00456456">
                <w:t xml:space="preserve"> </w:t>
              </w:r>
              <w:smartTag w:uri="urn:schemas-microsoft-com:office:smarttags" w:element="PlaceType">
                <w:r w:rsidRPr="00456456">
                  <w:t>Range</w:t>
                </w:r>
              </w:smartTag>
            </w:smartTag>
            <w:r w:rsidRPr="00456456">
              <w:t xml:space="preserve"> from 1710 MHz to 1755 MHz, s</w:t>
            </w:r>
            <w:r w:rsidRPr="00456456">
              <w:rPr>
                <w:rFonts w:cs="v5.0.0"/>
              </w:rPr>
              <w:t>ince it is already covered by the requirement in sub-clause 9.1.5.4.</w:t>
            </w:r>
          </w:p>
        </w:tc>
      </w:tr>
      <w:tr w:rsidR="009C29DE" w:rsidRPr="00456456" w:rsidTr="007718E3">
        <w:trPr>
          <w:cantSplit/>
          <w:trHeight w:val="113"/>
          <w:jc w:val="center"/>
          <w:trPrChange w:id="245" w:author="Michanikl, Ralf" w:date="2017-11-14T08:55: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246"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UTRA FDD Band XI or XXI or </w:t>
            </w:r>
            <w:r w:rsidRPr="00456456">
              <w:br/>
              <w:t>E-UTRA Band 11 or 21</w:t>
            </w:r>
          </w:p>
        </w:tc>
        <w:tc>
          <w:tcPr>
            <w:tcW w:w="1529" w:type="dxa"/>
            <w:tcBorders>
              <w:left w:val="single" w:sz="4" w:space="0" w:color="auto"/>
            </w:tcBorders>
            <w:shd w:val="clear" w:color="auto" w:fill="auto"/>
            <w:vAlign w:val="center"/>
            <w:tcPrChange w:id="247"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1475.9 – 1510.9 MHz</w:t>
            </w:r>
          </w:p>
        </w:tc>
        <w:tc>
          <w:tcPr>
            <w:tcW w:w="1022" w:type="dxa"/>
            <w:shd w:val="clear" w:color="auto" w:fill="auto"/>
            <w:vAlign w:val="center"/>
            <w:tcPrChange w:id="248"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24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50"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11, 21 or 32</w:t>
            </w:r>
          </w:p>
        </w:tc>
      </w:tr>
      <w:tr w:rsidR="009C29DE" w:rsidRPr="00456456" w:rsidTr="007718E3">
        <w:trPr>
          <w:cantSplit/>
          <w:trHeight w:val="113"/>
          <w:jc w:val="center"/>
          <w:trPrChange w:id="251" w:author="Michanikl, Ralf" w:date="2017-11-14T08:55:00Z">
            <w:trPr>
              <w:cantSplit/>
              <w:trHeight w:val="113"/>
              <w:jc w:val="center"/>
            </w:trPr>
          </w:trPrChange>
        </w:trPr>
        <w:tc>
          <w:tcPr>
            <w:tcW w:w="1474" w:type="dxa"/>
            <w:vMerge/>
            <w:tcBorders>
              <w:left w:val="single" w:sz="4" w:space="0" w:color="auto"/>
              <w:right w:val="single" w:sz="4" w:space="0" w:color="auto"/>
            </w:tcBorders>
            <w:shd w:val="clear" w:color="auto" w:fill="auto"/>
            <w:vAlign w:val="center"/>
            <w:tcPrChange w:id="252" w:author="Michanikl, Ralf" w:date="2017-11-14T08:55:00Z">
              <w:tcPr>
                <w:tcW w:w="1474" w:type="dxa"/>
                <w:vMerge/>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253"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 xml:space="preserve">1427.9 – 1447.9 MHz </w:t>
            </w:r>
          </w:p>
        </w:tc>
        <w:tc>
          <w:tcPr>
            <w:tcW w:w="1022" w:type="dxa"/>
            <w:shd w:val="clear" w:color="auto" w:fill="auto"/>
            <w:vAlign w:val="center"/>
            <w:tcPrChange w:id="254"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25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56" w:author="Michanikl, Ralf" w:date="2017-11-14T08:55:00Z">
              <w:tcPr>
                <w:tcW w:w="4422" w:type="dxa"/>
                <w:shd w:val="clear" w:color="auto" w:fill="auto"/>
              </w:tcPr>
            </w:tcPrChange>
          </w:tcPr>
          <w:p w:rsidR="009C29DE" w:rsidRPr="00456456" w:rsidRDefault="009C29DE" w:rsidP="007718E3">
            <w:pPr>
              <w:pStyle w:val="TAL"/>
            </w:pPr>
            <w:r w:rsidRPr="00456456">
              <w:t xml:space="preserve">This requirement does not apply to the uplink of E-UTRA FDD Repeater operating in band 11, </w:t>
            </w:r>
            <w:r w:rsidRPr="00456456">
              <w:rPr>
                <w:rFonts w:cs="v5.0.0"/>
              </w:rPr>
              <w:t xml:space="preserve">since it is already covered by the requirement in sub-clause 9.1.5.4. </w:t>
            </w:r>
            <w:r w:rsidRPr="00456456">
              <w:rPr>
                <w:rFonts w:cs="v5.0.0"/>
                <w:lang w:eastAsia="ja-JP"/>
              </w:rPr>
              <w:t>For E-UTRA FDD repeater operating in band 32, this requirement applies for operation within 1475.9MHz and 1495.9MHz.</w:t>
            </w:r>
          </w:p>
        </w:tc>
      </w:tr>
      <w:tr w:rsidR="009C29DE" w:rsidRPr="00456456" w:rsidTr="007718E3">
        <w:trPr>
          <w:cantSplit/>
          <w:trHeight w:val="113"/>
          <w:jc w:val="center"/>
          <w:trPrChange w:id="257"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258"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259"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1447.9 – 1462.9 MHz</w:t>
            </w:r>
          </w:p>
        </w:tc>
        <w:tc>
          <w:tcPr>
            <w:tcW w:w="1022" w:type="dxa"/>
            <w:shd w:val="clear" w:color="auto" w:fill="auto"/>
            <w:vAlign w:val="center"/>
            <w:tcPrChange w:id="260"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26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62"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21, since it is already covered by the requirement in sub-clause 9.1.5.4.</w:t>
            </w:r>
            <w:r w:rsidRPr="00456456">
              <w:rPr>
                <w:rFonts w:cs="v5.0.0"/>
                <w:lang w:eastAsia="ja-JP"/>
              </w:rPr>
              <w:t xml:space="preserve"> For E-UTRA FDD repeater operating in band 32, this requirement applies for operation within 1475.9MHz and 1495.9MHz.</w:t>
            </w:r>
          </w:p>
        </w:tc>
      </w:tr>
      <w:tr w:rsidR="009C29DE" w:rsidRPr="00456456" w:rsidTr="007718E3">
        <w:trPr>
          <w:cantSplit/>
          <w:trHeight w:val="113"/>
          <w:jc w:val="center"/>
          <w:trPrChange w:id="263" w:author="Michanikl, Ralf" w:date="2017-11-14T08:55: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264"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lastRenderedPageBreak/>
              <w:t xml:space="preserve">UTRA FDD Band XII or </w:t>
            </w:r>
            <w:r w:rsidRPr="00456456">
              <w:br/>
              <w:t>E-UTRA Band 12</w:t>
            </w:r>
          </w:p>
        </w:tc>
        <w:tc>
          <w:tcPr>
            <w:tcW w:w="1529" w:type="dxa"/>
            <w:tcBorders>
              <w:left w:val="single" w:sz="4" w:space="0" w:color="auto"/>
            </w:tcBorders>
            <w:shd w:val="clear" w:color="auto" w:fill="auto"/>
            <w:vAlign w:val="center"/>
            <w:tcPrChange w:id="265"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728 – 746 MHz</w:t>
            </w:r>
          </w:p>
        </w:tc>
        <w:tc>
          <w:tcPr>
            <w:tcW w:w="1022" w:type="dxa"/>
            <w:shd w:val="clear" w:color="auto" w:fill="auto"/>
            <w:vAlign w:val="center"/>
            <w:tcPrChange w:id="266"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26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68"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12, 28 or 29.</w:t>
            </w:r>
          </w:p>
        </w:tc>
      </w:tr>
      <w:tr w:rsidR="009C29DE" w:rsidRPr="00456456" w:rsidTr="007718E3">
        <w:trPr>
          <w:cantSplit/>
          <w:trHeight w:val="113"/>
          <w:jc w:val="center"/>
          <w:trPrChange w:id="269"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270"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271"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698 – 716 MHz</w:t>
            </w:r>
          </w:p>
        </w:tc>
        <w:tc>
          <w:tcPr>
            <w:tcW w:w="1022" w:type="dxa"/>
            <w:shd w:val="clear" w:color="auto" w:fill="auto"/>
            <w:vAlign w:val="center"/>
            <w:tcPrChange w:id="272"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27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74"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12 or 28,</w:t>
            </w:r>
            <w:r w:rsidRPr="00456456">
              <w:rPr>
                <w:rFonts w:cs="v5.0.0"/>
              </w:rPr>
              <w:t xml:space="preserve"> since it is already covered by the requirement in sub-clause 9.1.5.4.</w:t>
            </w:r>
            <w:r w:rsidRPr="00456456">
              <w:t xml:space="preserve"> For E</w:t>
            </w:r>
            <w:r w:rsidRPr="00456456">
              <w:noBreakHyphen/>
              <w:t>UTRA BS operating in Band 29, it</w:t>
            </w:r>
            <w:r w:rsidRPr="00456456">
              <w:rPr>
                <w:rFonts w:eastAsia="MS PGothic"/>
                <w:kern w:val="24"/>
                <w:szCs w:val="22"/>
              </w:rPr>
              <w:t xml:space="preserve"> applies 1 MHz below the Band 29 downlink operating band.</w:t>
            </w:r>
          </w:p>
        </w:tc>
      </w:tr>
      <w:tr w:rsidR="009C29DE" w:rsidRPr="00456456" w:rsidTr="007718E3">
        <w:trPr>
          <w:cantSplit/>
          <w:trHeight w:val="113"/>
          <w:jc w:val="center"/>
          <w:trPrChange w:id="275" w:author="Michanikl, Ralf" w:date="2017-11-14T08:55: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276"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UTRA FDD Band XIII or </w:t>
            </w:r>
            <w:r w:rsidRPr="00456456">
              <w:br/>
              <w:t>E-UTRA Band 13</w:t>
            </w:r>
          </w:p>
        </w:tc>
        <w:tc>
          <w:tcPr>
            <w:tcW w:w="1529" w:type="dxa"/>
            <w:tcBorders>
              <w:left w:val="single" w:sz="4" w:space="0" w:color="auto"/>
            </w:tcBorders>
            <w:shd w:val="clear" w:color="auto" w:fill="auto"/>
            <w:vAlign w:val="center"/>
            <w:tcPrChange w:id="277"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746 – 756 MHz</w:t>
            </w:r>
          </w:p>
        </w:tc>
        <w:tc>
          <w:tcPr>
            <w:tcW w:w="1022" w:type="dxa"/>
            <w:shd w:val="clear" w:color="auto" w:fill="auto"/>
            <w:vAlign w:val="center"/>
            <w:tcPrChange w:id="278"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27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80"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13.</w:t>
            </w:r>
          </w:p>
        </w:tc>
      </w:tr>
      <w:tr w:rsidR="009C29DE" w:rsidRPr="00456456" w:rsidTr="007718E3">
        <w:trPr>
          <w:cantSplit/>
          <w:trHeight w:val="113"/>
          <w:jc w:val="center"/>
          <w:trPrChange w:id="281"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282"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283"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777 – 787 MHz</w:t>
            </w:r>
          </w:p>
        </w:tc>
        <w:tc>
          <w:tcPr>
            <w:tcW w:w="1022" w:type="dxa"/>
            <w:shd w:val="clear" w:color="auto" w:fill="auto"/>
            <w:vAlign w:val="center"/>
            <w:tcPrChange w:id="284"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28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86"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13,</w:t>
            </w:r>
            <w:r w:rsidRPr="00456456">
              <w:rPr>
                <w:rFonts w:cs="v5.0.0"/>
              </w:rPr>
              <w:t xml:space="preserve"> since it is already covered by the requirement in sub-clause 9.1.5.4.</w:t>
            </w:r>
          </w:p>
        </w:tc>
      </w:tr>
      <w:tr w:rsidR="009C29DE" w:rsidRPr="00456456" w:rsidTr="007718E3">
        <w:trPr>
          <w:cantSplit/>
          <w:trHeight w:val="113"/>
          <w:jc w:val="center"/>
          <w:trPrChange w:id="287" w:author="Michanikl, Ralf" w:date="2017-11-14T08:55: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288"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UTRA FDD Band XIV or </w:t>
            </w:r>
            <w:r w:rsidRPr="00456456">
              <w:br/>
              <w:t>E-UTRA Band 14</w:t>
            </w:r>
          </w:p>
        </w:tc>
        <w:tc>
          <w:tcPr>
            <w:tcW w:w="1529" w:type="dxa"/>
            <w:tcBorders>
              <w:left w:val="single" w:sz="4" w:space="0" w:color="auto"/>
            </w:tcBorders>
            <w:shd w:val="clear" w:color="auto" w:fill="auto"/>
            <w:vAlign w:val="center"/>
            <w:tcPrChange w:id="289"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758 – 768 MHz</w:t>
            </w:r>
          </w:p>
        </w:tc>
        <w:tc>
          <w:tcPr>
            <w:tcW w:w="1022" w:type="dxa"/>
            <w:shd w:val="clear" w:color="auto" w:fill="auto"/>
            <w:vAlign w:val="center"/>
            <w:tcPrChange w:id="290"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29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92"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14.</w:t>
            </w:r>
          </w:p>
        </w:tc>
      </w:tr>
      <w:tr w:rsidR="009C29DE" w:rsidRPr="00456456" w:rsidTr="007718E3">
        <w:trPr>
          <w:cantSplit/>
          <w:trHeight w:val="113"/>
          <w:jc w:val="center"/>
          <w:trPrChange w:id="293"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294"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295"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788 – 798 MHz</w:t>
            </w:r>
          </w:p>
        </w:tc>
        <w:tc>
          <w:tcPr>
            <w:tcW w:w="1022" w:type="dxa"/>
            <w:shd w:val="clear" w:color="auto" w:fill="auto"/>
            <w:vAlign w:val="center"/>
            <w:tcPrChange w:id="296"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29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298"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14,</w:t>
            </w:r>
            <w:r w:rsidRPr="00456456">
              <w:rPr>
                <w:rFonts w:cs="v5.0.0"/>
              </w:rPr>
              <w:t xml:space="preserve"> since it is already covered by the requirement in sub-clause 9.1.5.4.</w:t>
            </w:r>
          </w:p>
        </w:tc>
      </w:tr>
      <w:tr w:rsidR="009C29DE" w:rsidRPr="00456456" w:rsidTr="007718E3">
        <w:trPr>
          <w:cantSplit/>
          <w:trHeight w:val="113"/>
          <w:jc w:val="center"/>
          <w:trPrChange w:id="299" w:author="Michanikl, Ralf" w:date="2017-11-14T08:55: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300"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E-UTRA Band 17</w:t>
            </w:r>
          </w:p>
        </w:tc>
        <w:tc>
          <w:tcPr>
            <w:tcW w:w="1529" w:type="dxa"/>
            <w:tcBorders>
              <w:left w:val="single" w:sz="4" w:space="0" w:color="auto"/>
            </w:tcBorders>
            <w:shd w:val="clear" w:color="auto" w:fill="auto"/>
            <w:vAlign w:val="center"/>
            <w:tcPrChange w:id="301"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734 – 746 MHz</w:t>
            </w:r>
          </w:p>
        </w:tc>
        <w:tc>
          <w:tcPr>
            <w:tcW w:w="1022" w:type="dxa"/>
            <w:shd w:val="clear" w:color="auto" w:fill="auto"/>
            <w:vAlign w:val="center"/>
            <w:tcPrChange w:id="302"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30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04"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17.</w:t>
            </w:r>
          </w:p>
        </w:tc>
      </w:tr>
      <w:tr w:rsidR="009C29DE" w:rsidRPr="00456456" w:rsidTr="007718E3">
        <w:trPr>
          <w:cantSplit/>
          <w:trHeight w:val="113"/>
          <w:jc w:val="center"/>
          <w:trPrChange w:id="305"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06"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307"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704 - 716 MHz</w:t>
            </w:r>
          </w:p>
        </w:tc>
        <w:tc>
          <w:tcPr>
            <w:tcW w:w="1022" w:type="dxa"/>
            <w:shd w:val="clear" w:color="auto" w:fill="auto"/>
            <w:vAlign w:val="center"/>
            <w:tcPrChange w:id="308"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30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10"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17,</w:t>
            </w:r>
            <w:r w:rsidRPr="00456456">
              <w:rPr>
                <w:rFonts w:cs="v5.0.0"/>
              </w:rPr>
              <w:t xml:space="preserve"> since it is already covered by the requirement in sub-clause 9.1.5.4.</w:t>
            </w:r>
          </w:p>
        </w:tc>
      </w:tr>
      <w:tr w:rsidR="009C29DE" w:rsidRPr="00456456" w:rsidTr="007718E3">
        <w:trPr>
          <w:cantSplit/>
          <w:trHeight w:val="113"/>
          <w:jc w:val="center"/>
          <w:trPrChange w:id="311" w:author="Michanikl, Ralf" w:date="2017-11-14T08:55:00Z">
            <w:trPr>
              <w:cantSplit/>
              <w:trHeight w:val="113"/>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312"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UTRA FDD Band XX or</w:t>
            </w:r>
            <w:r w:rsidRPr="00456456">
              <w:br/>
              <w:t>E-UTRA Band 20</w:t>
            </w:r>
          </w:p>
        </w:tc>
        <w:tc>
          <w:tcPr>
            <w:tcW w:w="1529" w:type="dxa"/>
            <w:tcBorders>
              <w:left w:val="single" w:sz="4" w:space="0" w:color="auto"/>
            </w:tcBorders>
            <w:shd w:val="clear" w:color="auto" w:fill="auto"/>
            <w:vAlign w:val="center"/>
            <w:tcPrChange w:id="313"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791 – 821 MHz</w:t>
            </w:r>
          </w:p>
        </w:tc>
        <w:tc>
          <w:tcPr>
            <w:tcW w:w="1022" w:type="dxa"/>
            <w:shd w:val="clear" w:color="auto" w:fill="auto"/>
            <w:vAlign w:val="center"/>
            <w:tcPrChange w:id="314"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31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16"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20.</w:t>
            </w:r>
          </w:p>
        </w:tc>
      </w:tr>
      <w:tr w:rsidR="009C29DE" w:rsidRPr="00456456" w:rsidTr="007718E3">
        <w:trPr>
          <w:cantSplit/>
          <w:trHeight w:val="113"/>
          <w:jc w:val="center"/>
          <w:trPrChange w:id="317"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18"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319"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832 - 862 MHz</w:t>
            </w:r>
          </w:p>
        </w:tc>
        <w:tc>
          <w:tcPr>
            <w:tcW w:w="1022" w:type="dxa"/>
            <w:shd w:val="clear" w:color="auto" w:fill="auto"/>
            <w:vAlign w:val="center"/>
            <w:tcPrChange w:id="320"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32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22"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of E-UTRA FDD Repeater operating in band 20,</w:t>
            </w:r>
            <w:r w:rsidRPr="00456456">
              <w:rPr>
                <w:rFonts w:cs="v5.0.0"/>
              </w:rPr>
              <w:t xml:space="preserve"> since it is already covered by the requirement in sub-clause 9.1.5.4.</w:t>
            </w:r>
          </w:p>
        </w:tc>
      </w:tr>
      <w:tr w:rsidR="009C29DE" w:rsidRPr="00456456" w:rsidTr="007718E3">
        <w:trPr>
          <w:cantSplit/>
          <w:trHeight w:val="113"/>
          <w:jc w:val="center"/>
          <w:trPrChange w:id="323" w:author="Michanikl, Ralf" w:date="2017-11-14T08:55: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24" w:author="Michanikl, Ralf" w:date="2017-11-14T08:55:00Z">
              <w:tcPr>
                <w:tcW w:w="1474" w:type="dxa"/>
                <w:vMerge w:val="restart"/>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rPr>
                <w:lang w:val="sv-SE"/>
              </w:rPr>
              <w:t>UTRA FDD BandXXII or E-UTRA Band 22</w:t>
            </w:r>
          </w:p>
        </w:tc>
        <w:tc>
          <w:tcPr>
            <w:tcW w:w="1529" w:type="dxa"/>
            <w:tcBorders>
              <w:left w:val="single" w:sz="4" w:space="0" w:color="auto"/>
            </w:tcBorders>
            <w:shd w:val="clear" w:color="auto" w:fill="auto"/>
            <w:vAlign w:val="center"/>
            <w:tcPrChange w:id="325"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3510 – 3590 MHz</w:t>
            </w:r>
          </w:p>
        </w:tc>
        <w:tc>
          <w:tcPr>
            <w:tcW w:w="1022" w:type="dxa"/>
            <w:shd w:val="clear" w:color="auto" w:fill="auto"/>
            <w:vAlign w:val="center"/>
            <w:tcPrChange w:id="326"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32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28"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Repeaters operating in band 22.</w:t>
            </w:r>
          </w:p>
        </w:tc>
      </w:tr>
      <w:tr w:rsidR="009C29DE" w:rsidRPr="00456456" w:rsidTr="007718E3">
        <w:trPr>
          <w:cantSplit/>
          <w:trHeight w:val="113"/>
          <w:jc w:val="center"/>
          <w:trPrChange w:id="329"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30"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331"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3410 – 3490 MHz</w:t>
            </w:r>
          </w:p>
        </w:tc>
        <w:tc>
          <w:tcPr>
            <w:tcW w:w="1022" w:type="dxa"/>
            <w:shd w:val="clear" w:color="auto" w:fill="auto"/>
            <w:vAlign w:val="center"/>
            <w:tcPrChange w:id="332"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33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34"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Repeater operating in band 22, since it is already covered by the requirement in subclause 9.1.5.4.</w:t>
            </w:r>
          </w:p>
        </w:tc>
      </w:tr>
      <w:tr w:rsidR="009C29DE" w:rsidRPr="00456456" w:rsidTr="007718E3">
        <w:trPr>
          <w:cantSplit/>
          <w:trHeight w:val="113"/>
          <w:jc w:val="center"/>
          <w:trPrChange w:id="335" w:author="Michanikl, Ralf" w:date="2017-11-14T08:55: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36" w:author="Michanikl, Ralf" w:date="2017-11-14T08:55:00Z">
              <w:tcPr>
                <w:tcW w:w="1474" w:type="dxa"/>
                <w:vMerge w:val="restart"/>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E-UTRA Band 23</w:t>
            </w:r>
          </w:p>
        </w:tc>
        <w:tc>
          <w:tcPr>
            <w:tcW w:w="1529" w:type="dxa"/>
            <w:tcBorders>
              <w:left w:val="single" w:sz="4" w:space="0" w:color="auto"/>
            </w:tcBorders>
            <w:shd w:val="clear" w:color="auto" w:fill="auto"/>
            <w:vAlign w:val="center"/>
            <w:tcPrChange w:id="337"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2180 – 2200 MHz</w:t>
            </w:r>
          </w:p>
        </w:tc>
        <w:tc>
          <w:tcPr>
            <w:tcW w:w="1022" w:type="dxa"/>
            <w:shd w:val="clear" w:color="auto" w:fill="auto"/>
            <w:vAlign w:val="center"/>
            <w:tcPrChange w:id="338"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33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40"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Repeaters operating in band 23.</w:t>
            </w:r>
          </w:p>
        </w:tc>
      </w:tr>
      <w:tr w:rsidR="009C29DE" w:rsidRPr="00456456" w:rsidTr="007718E3">
        <w:trPr>
          <w:cantSplit/>
          <w:trHeight w:val="113"/>
          <w:jc w:val="center"/>
          <w:trPrChange w:id="341" w:author="Michanikl, Ralf" w:date="2017-11-14T08:55:00Z">
            <w:trPr>
              <w:cantSplit/>
              <w:trHeight w:val="113"/>
              <w:jc w:val="center"/>
            </w:trPr>
          </w:trPrChange>
        </w:trPr>
        <w:tc>
          <w:tcPr>
            <w:tcW w:w="1474" w:type="dxa"/>
            <w:vMerge/>
            <w:tcBorders>
              <w:left w:val="single" w:sz="4" w:space="0" w:color="auto"/>
              <w:right w:val="single" w:sz="4" w:space="0" w:color="auto"/>
            </w:tcBorders>
            <w:shd w:val="clear" w:color="auto" w:fill="auto"/>
            <w:vAlign w:val="center"/>
            <w:tcPrChange w:id="342" w:author="Michanikl, Ralf" w:date="2017-11-14T08:55:00Z">
              <w:tcPr>
                <w:tcW w:w="1474" w:type="dxa"/>
                <w:vMerge/>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343"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2000 – 2020 MHz</w:t>
            </w:r>
          </w:p>
        </w:tc>
        <w:tc>
          <w:tcPr>
            <w:tcW w:w="1022" w:type="dxa"/>
            <w:shd w:val="clear" w:color="auto" w:fill="auto"/>
            <w:vAlign w:val="center"/>
            <w:tcPrChange w:id="344"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34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46" w:author="Michanikl, Ralf" w:date="2017-11-14T08:55:00Z">
              <w:tcPr>
                <w:tcW w:w="4422" w:type="dxa"/>
                <w:shd w:val="clear" w:color="auto" w:fill="auto"/>
              </w:tcPr>
            </w:tcPrChange>
          </w:tcPr>
          <w:p w:rsidR="009C29DE" w:rsidRPr="00456456" w:rsidRDefault="009C29DE" w:rsidP="007718E3">
            <w:pPr>
              <w:pStyle w:val="TAL"/>
            </w:pPr>
            <w:r w:rsidRPr="00456456">
              <w:t xml:space="preserve">This requirement does not apply to the uplink E-UTRA FDD Repeater operating in band 23 since it is already covered by the requirement in subclause 9.1.5.4. </w:t>
            </w:r>
            <w:r w:rsidRPr="00456456">
              <w:rPr>
                <w:rFonts w:cs="v5.0.0"/>
              </w:rPr>
              <w:t xml:space="preserve">This requirement does not apply to </w:t>
            </w:r>
            <w:r w:rsidRPr="00456456">
              <w:rPr>
                <w:rFonts w:eastAsia="MS PGothic"/>
                <w:kern w:val="24"/>
                <w:szCs w:val="22"/>
              </w:rPr>
              <w:t>E-UTRA FDD Repeater</w:t>
            </w:r>
            <w:r w:rsidRPr="00456456">
              <w:rPr>
                <w:rFonts w:cs="v5.0.0"/>
              </w:rPr>
              <w:t xml:space="preserve"> operating in bands 2 or band 25, where the limits are defined separately.</w:t>
            </w:r>
          </w:p>
        </w:tc>
      </w:tr>
      <w:tr w:rsidR="009C29DE" w:rsidRPr="00456456" w:rsidTr="007718E3">
        <w:trPr>
          <w:cantSplit/>
          <w:trHeight w:val="113"/>
          <w:jc w:val="center"/>
          <w:trPrChange w:id="347" w:author="Michanikl, Ralf" w:date="2017-11-14T08:55:00Z">
            <w:trPr>
              <w:cantSplit/>
              <w:trHeight w:val="113"/>
              <w:jc w:val="center"/>
            </w:trPr>
          </w:trPrChange>
        </w:trPr>
        <w:tc>
          <w:tcPr>
            <w:tcW w:w="1474" w:type="dxa"/>
            <w:vMerge/>
            <w:tcBorders>
              <w:left w:val="single" w:sz="4" w:space="0" w:color="auto"/>
              <w:right w:val="single" w:sz="4" w:space="0" w:color="auto"/>
            </w:tcBorders>
            <w:shd w:val="clear" w:color="auto" w:fill="auto"/>
            <w:vAlign w:val="center"/>
            <w:tcPrChange w:id="348" w:author="Michanikl, Ralf" w:date="2017-11-14T08:55:00Z">
              <w:tcPr>
                <w:tcW w:w="1474" w:type="dxa"/>
                <w:vMerge/>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349"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2000 – 2010 MHz</w:t>
            </w:r>
          </w:p>
        </w:tc>
        <w:tc>
          <w:tcPr>
            <w:tcW w:w="1022" w:type="dxa"/>
            <w:shd w:val="clear" w:color="auto" w:fill="auto"/>
            <w:vAlign w:val="center"/>
            <w:tcPrChange w:id="350" w:author="Michanikl, Ralf" w:date="2017-11-14T08:55:00Z">
              <w:tcPr>
                <w:tcW w:w="1022" w:type="dxa"/>
                <w:shd w:val="clear" w:color="auto" w:fill="auto"/>
                <w:vAlign w:val="center"/>
              </w:tcPr>
            </w:tcPrChange>
          </w:tcPr>
          <w:p w:rsidR="009C29DE" w:rsidRPr="00456456" w:rsidRDefault="009C29DE" w:rsidP="007718E3">
            <w:pPr>
              <w:pStyle w:val="TAC"/>
            </w:pPr>
            <w:r w:rsidRPr="00456456">
              <w:t>-30 dBm</w:t>
            </w:r>
          </w:p>
        </w:tc>
        <w:tc>
          <w:tcPr>
            <w:tcW w:w="1246" w:type="dxa"/>
            <w:shd w:val="clear" w:color="auto" w:fill="auto"/>
            <w:vAlign w:val="center"/>
            <w:tcPrChange w:id="35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vMerge w:val="restart"/>
            <w:shd w:val="clear" w:color="auto" w:fill="auto"/>
            <w:tcPrChange w:id="352" w:author="Michanikl, Ralf" w:date="2017-11-14T08:55:00Z">
              <w:tcPr>
                <w:tcW w:w="4422" w:type="dxa"/>
                <w:vMerge w:val="restart"/>
                <w:shd w:val="clear" w:color="auto" w:fill="auto"/>
              </w:tcPr>
            </w:tcPrChange>
          </w:tcPr>
          <w:p w:rsidR="009C29DE" w:rsidRPr="00456456" w:rsidRDefault="009C29DE" w:rsidP="007718E3">
            <w:pPr>
              <w:pStyle w:val="TAL"/>
            </w:pPr>
            <w:r w:rsidRPr="00456456">
              <w:t>This requirement only applies to the uplink E-UTRA FDD Repeater operating in band 2 or band 25. This requirement applies starting 5 MHz above the band 25 downlink operating band.</w:t>
            </w:r>
          </w:p>
        </w:tc>
      </w:tr>
      <w:tr w:rsidR="009C29DE" w:rsidRPr="00456456" w:rsidTr="007718E3">
        <w:trPr>
          <w:cantSplit/>
          <w:trHeight w:val="113"/>
          <w:jc w:val="center"/>
          <w:trPrChange w:id="353"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54"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355"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2010 – 2020 MHz</w:t>
            </w:r>
          </w:p>
        </w:tc>
        <w:tc>
          <w:tcPr>
            <w:tcW w:w="1022" w:type="dxa"/>
            <w:shd w:val="clear" w:color="auto" w:fill="auto"/>
            <w:vAlign w:val="center"/>
            <w:tcPrChange w:id="356" w:author="Michanikl, Ralf" w:date="2017-11-14T08:55:00Z">
              <w:tcPr>
                <w:tcW w:w="1022" w:type="dxa"/>
                <w:shd w:val="clear" w:color="auto" w:fill="auto"/>
                <w:vAlign w:val="center"/>
              </w:tcPr>
            </w:tcPrChange>
          </w:tcPr>
          <w:p w:rsidR="009C29DE" w:rsidRPr="00456456" w:rsidRDefault="009C29DE" w:rsidP="007718E3">
            <w:pPr>
              <w:pStyle w:val="TAC"/>
            </w:pPr>
            <w:r w:rsidRPr="00456456">
              <w:t>-49dBm</w:t>
            </w:r>
          </w:p>
        </w:tc>
        <w:tc>
          <w:tcPr>
            <w:tcW w:w="1246" w:type="dxa"/>
            <w:shd w:val="clear" w:color="auto" w:fill="auto"/>
            <w:vAlign w:val="center"/>
            <w:tcPrChange w:id="35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vMerge/>
            <w:shd w:val="clear" w:color="auto" w:fill="auto"/>
            <w:tcPrChange w:id="358" w:author="Michanikl, Ralf" w:date="2017-11-14T08:55:00Z">
              <w:tcPr>
                <w:tcW w:w="4422" w:type="dxa"/>
                <w:vMerge/>
                <w:shd w:val="clear" w:color="auto" w:fill="auto"/>
              </w:tcPr>
            </w:tcPrChange>
          </w:tcPr>
          <w:p w:rsidR="009C29DE" w:rsidRPr="00456456" w:rsidRDefault="009C29DE" w:rsidP="007718E3">
            <w:pPr>
              <w:pStyle w:val="TAL"/>
            </w:pPr>
          </w:p>
        </w:tc>
      </w:tr>
      <w:tr w:rsidR="009C29DE" w:rsidRPr="00456456" w:rsidTr="007718E3">
        <w:trPr>
          <w:cantSplit/>
          <w:trHeight w:val="113"/>
          <w:jc w:val="center"/>
          <w:trPrChange w:id="359" w:author="Michanikl, Ralf" w:date="2017-11-14T08:55: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60" w:author="Michanikl, Ralf" w:date="2017-11-14T08:55:00Z">
              <w:tcPr>
                <w:tcW w:w="1474" w:type="dxa"/>
                <w:vMerge w:val="restart"/>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E-UTRA Band 24</w:t>
            </w:r>
          </w:p>
        </w:tc>
        <w:tc>
          <w:tcPr>
            <w:tcW w:w="1529" w:type="dxa"/>
            <w:tcBorders>
              <w:left w:val="single" w:sz="4" w:space="0" w:color="auto"/>
            </w:tcBorders>
            <w:shd w:val="clear" w:color="auto" w:fill="auto"/>
            <w:vAlign w:val="center"/>
            <w:tcPrChange w:id="361"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1525 – 1559 MHz</w:t>
            </w:r>
          </w:p>
        </w:tc>
        <w:tc>
          <w:tcPr>
            <w:tcW w:w="1022" w:type="dxa"/>
            <w:shd w:val="clear" w:color="auto" w:fill="auto"/>
            <w:vAlign w:val="center"/>
            <w:tcPrChange w:id="362"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36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64"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Repeaters operating in band 24.</w:t>
            </w:r>
          </w:p>
        </w:tc>
      </w:tr>
      <w:tr w:rsidR="009C29DE" w:rsidRPr="00456456" w:rsidTr="007718E3">
        <w:trPr>
          <w:cantSplit/>
          <w:trHeight w:val="113"/>
          <w:jc w:val="center"/>
          <w:trPrChange w:id="365"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66"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367"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1626.5 – 1660.5 MHz</w:t>
            </w:r>
          </w:p>
        </w:tc>
        <w:tc>
          <w:tcPr>
            <w:tcW w:w="1022" w:type="dxa"/>
            <w:shd w:val="clear" w:color="auto" w:fill="auto"/>
            <w:vAlign w:val="center"/>
            <w:tcPrChange w:id="368"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36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70"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Repeater operating in band 24,</w:t>
            </w:r>
            <w:r w:rsidRPr="00456456">
              <w:rPr>
                <w:rFonts w:cs="v5.0.0"/>
              </w:rPr>
              <w:t xml:space="preserve"> since it is already covered by the requirement in subclause 9.1.5.4.</w:t>
            </w:r>
          </w:p>
        </w:tc>
      </w:tr>
      <w:tr w:rsidR="009C29DE" w:rsidRPr="00456456" w:rsidTr="007718E3">
        <w:trPr>
          <w:cantSplit/>
          <w:trHeight w:val="113"/>
          <w:jc w:val="center"/>
          <w:trPrChange w:id="371" w:author="Michanikl, Ralf" w:date="2017-11-14T08:55: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72" w:author="Michanikl, Ralf" w:date="2017-11-14T08:55:00Z">
              <w:tcPr>
                <w:tcW w:w="1474" w:type="dxa"/>
                <w:vMerge w:val="restart"/>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rPr>
                <w:lang w:val="sv-SE"/>
              </w:rPr>
              <w:t>UTRA FDD Band XXV or</w:t>
            </w:r>
            <w:r w:rsidRPr="00456456">
              <w:rPr>
                <w:lang w:val="sv-SE"/>
              </w:rPr>
              <w:br/>
              <w:t>E-UTRA Band 25</w:t>
            </w:r>
          </w:p>
        </w:tc>
        <w:tc>
          <w:tcPr>
            <w:tcW w:w="1529" w:type="dxa"/>
            <w:tcBorders>
              <w:left w:val="single" w:sz="4" w:space="0" w:color="auto"/>
            </w:tcBorders>
            <w:shd w:val="clear" w:color="auto" w:fill="auto"/>
            <w:vAlign w:val="center"/>
            <w:tcPrChange w:id="373"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1930 – 1995 MHz</w:t>
            </w:r>
          </w:p>
        </w:tc>
        <w:tc>
          <w:tcPr>
            <w:tcW w:w="1022" w:type="dxa"/>
            <w:shd w:val="clear" w:color="auto" w:fill="auto"/>
            <w:vAlign w:val="center"/>
            <w:tcPrChange w:id="374"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37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76"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Repeaters operating in band 2 or band 25.</w:t>
            </w:r>
          </w:p>
        </w:tc>
      </w:tr>
      <w:tr w:rsidR="009C29DE" w:rsidRPr="00456456" w:rsidTr="007718E3">
        <w:trPr>
          <w:cantSplit/>
          <w:trHeight w:val="113"/>
          <w:jc w:val="center"/>
          <w:trPrChange w:id="377"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78"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379"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1850 – 1915 MHz</w:t>
            </w:r>
          </w:p>
        </w:tc>
        <w:tc>
          <w:tcPr>
            <w:tcW w:w="1022" w:type="dxa"/>
            <w:shd w:val="clear" w:color="auto" w:fill="auto"/>
            <w:vAlign w:val="center"/>
            <w:tcPrChange w:id="380"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38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82"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the uplink E-UTRA FDD Repeater operating in band 25, since it is already covered by the requirement in subclause 9.1.5.4. For E-UTRA FDD Repeater operating in band 2, it applies for 1910 MHz to 1915 MHz, while the rest is covered in sub-clause 9.1.5.4.</w:t>
            </w:r>
          </w:p>
        </w:tc>
      </w:tr>
      <w:tr w:rsidR="009C29DE" w:rsidRPr="00456456" w:rsidTr="007718E3">
        <w:trPr>
          <w:cantSplit/>
          <w:trHeight w:val="113"/>
          <w:jc w:val="center"/>
          <w:trPrChange w:id="383" w:author="Michanikl, Ralf" w:date="2017-11-14T08:55: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84" w:author="Michanikl, Ralf" w:date="2017-11-14T08:55:00Z">
              <w:tcPr>
                <w:tcW w:w="1474" w:type="dxa"/>
                <w:vMerge w:val="restart"/>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UTRA FDD Band XXVI or</w:t>
            </w:r>
          </w:p>
          <w:p w:rsidR="009C29DE" w:rsidRPr="00456456" w:rsidRDefault="009C29DE" w:rsidP="007718E3">
            <w:pPr>
              <w:pStyle w:val="TAC"/>
            </w:pPr>
            <w:r w:rsidRPr="00456456">
              <w:t>E-UTRA Band 26</w:t>
            </w:r>
          </w:p>
        </w:tc>
        <w:tc>
          <w:tcPr>
            <w:tcW w:w="1529" w:type="dxa"/>
            <w:tcBorders>
              <w:left w:val="single" w:sz="4" w:space="0" w:color="auto"/>
            </w:tcBorders>
            <w:shd w:val="clear" w:color="auto" w:fill="auto"/>
            <w:vAlign w:val="center"/>
            <w:tcPrChange w:id="385"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859 - 894 MHz</w:t>
            </w:r>
          </w:p>
        </w:tc>
        <w:tc>
          <w:tcPr>
            <w:tcW w:w="1022" w:type="dxa"/>
            <w:shd w:val="clear" w:color="auto" w:fill="auto"/>
            <w:vAlign w:val="center"/>
            <w:tcPrChange w:id="386"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38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88"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FDD repeater operating in band 5 or 26. This requirement applies to E-UTRA FDD repeater operating in Band 27 for the frequency range 879-894 MHz.</w:t>
            </w:r>
          </w:p>
        </w:tc>
      </w:tr>
      <w:tr w:rsidR="009C29DE" w:rsidRPr="00456456" w:rsidTr="007718E3">
        <w:trPr>
          <w:cantSplit/>
          <w:trHeight w:val="113"/>
          <w:jc w:val="center"/>
          <w:trPrChange w:id="389"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390"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391"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814 - 849 MHz</w:t>
            </w:r>
          </w:p>
        </w:tc>
        <w:tc>
          <w:tcPr>
            <w:tcW w:w="1022" w:type="dxa"/>
            <w:shd w:val="clear" w:color="auto" w:fill="auto"/>
            <w:vAlign w:val="center"/>
            <w:tcPrChange w:id="392"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39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394"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FDD repeater operating in band 26,</w:t>
            </w:r>
            <w:r w:rsidRPr="00456456">
              <w:rPr>
                <w:rFonts w:cs="v5.0.0"/>
              </w:rPr>
              <w:t xml:space="preserve"> since it is already covered by the requirement in subclause 9.1.5.4. </w:t>
            </w:r>
            <w:r w:rsidRPr="00456456">
              <w:t>For E-UTRA FDD repater operating in Band 5, it applies for 814 MHz to 824 MHz, while the rest is covered in sub-clause 9.1.5.4.  For E</w:t>
            </w:r>
            <w:r w:rsidRPr="00456456">
              <w:noBreakHyphen/>
              <w:t>UTRA FDD repeater operating in Band 27, it</w:t>
            </w:r>
            <w:r w:rsidRPr="00456456">
              <w:rPr>
                <w:rFonts w:eastAsia="MS PGothic"/>
                <w:kern w:val="24"/>
                <w:szCs w:val="22"/>
              </w:rPr>
              <w:t xml:space="preserve"> applies 3 MHz below the Band 27 downlink operating band. </w:t>
            </w:r>
          </w:p>
        </w:tc>
      </w:tr>
      <w:tr w:rsidR="009C29DE" w:rsidRPr="00456456" w:rsidTr="007718E3">
        <w:trPr>
          <w:cantSplit/>
          <w:trHeight w:val="113"/>
          <w:jc w:val="center"/>
          <w:trPrChange w:id="395" w:author="Michanikl, Ralf" w:date="2017-11-14T08:55: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396" w:author="Michanikl, Ralf" w:date="2017-11-14T08:55:00Z">
              <w:tcPr>
                <w:tcW w:w="1474" w:type="dxa"/>
                <w:vMerge w:val="restart"/>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rPr>
                <w:lang w:val="sv-SE"/>
              </w:rPr>
              <w:t>E-UTRA Band 27</w:t>
            </w:r>
          </w:p>
        </w:tc>
        <w:tc>
          <w:tcPr>
            <w:tcW w:w="1529" w:type="dxa"/>
            <w:tcBorders>
              <w:left w:val="single" w:sz="4" w:space="0" w:color="auto"/>
            </w:tcBorders>
            <w:shd w:val="clear" w:color="auto" w:fill="auto"/>
            <w:vAlign w:val="center"/>
            <w:tcPrChange w:id="397"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852 - 869 MHz</w:t>
            </w:r>
          </w:p>
        </w:tc>
        <w:tc>
          <w:tcPr>
            <w:tcW w:w="1022" w:type="dxa"/>
            <w:shd w:val="clear" w:color="auto" w:fill="auto"/>
            <w:vAlign w:val="center"/>
            <w:tcPrChange w:id="398"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39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400"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FDD repeater operating in Band 5, 26 or 27.</w:t>
            </w:r>
          </w:p>
        </w:tc>
      </w:tr>
      <w:tr w:rsidR="009C29DE" w:rsidRPr="00456456" w:rsidTr="007718E3">
        <w:trPr>
          <w:cantSplit/>
          <w:trHeight w:val="113"/>
          <w:jc w:val="center"/>
          <w:trPrChange w:id="401"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402"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403"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807 - 824 MHz</w:t>
            </w:r>
          </w:p>
        </w:tc>
        <w:tc>
          <w:tcPr>
            <w:tcW w:w="1022" w:type="dxa"/>
            <w:shd w:val="clear" w:color="auto" w:fill="auto"/>
            <w:vAlign w:val="center"/>
            <w:tcPrChange w:id="404"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40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406"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FDD repeater operating in Band 27,</w:t>
            </w:r>
            <w:r w:rsidRPr="00456456">
              <w:rPr>
                <w:rFonts w:cs="v5.0.0"/>
              </w:rPr>
              <w:t xml:space="preserve"> since it is already covered by the requirement in subclause 9.1.5.4.  </w:t>
            </w:r>
            <w:r w:rsidRPr="00456456">
              <w:t>For E-UTRA FDD repeater operating in Band 26, it applies for 807 MHz to 814 MHz, while the rest is covered in sub-clause 9.1.5.4.  This requirement also applies to E-UTRA FDD repeater operating in Band 28, starting 4 MHz above the Band 28 downlink operating band .</w:t>
            </w:r>
          </w:p>
        </w:tc>
      </w:tr>
      <w:tr w:rsidR="009C29DE" w:rsidRPr="00456456" w:rsidTr="007718E3">
        <w:trPr>
          <w:cantSplit/>
          <w:trHeight w:val="113"/>
          <w:jc w:val="center"/>
          <w:trPrChange w:id="407" w:author="Michanikl, Ralf" w:date="2017-11-14T08:55: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408" w:author="Michanikl, Ralf" w:date="2017-11-14T08:55:00Z">
              <w:tcPr>
                <w:tcW w:w="1474" w:type="dxa"/>
                <w:vMerge w:val="restart"/>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rPr>
                <w:lang w:val="sv-SE"/>
              </w:rPr>
              <w:t>E-UTRA Band 28</w:t>
            </w:r>
          </w:p>
        </w:tc>
        <w:tc>
          <w:tcPr>
            <w:tcW w:w="1529" w:type="dxa"/>
            <w:tcBorders>
              <w:left w:val="single" w:sz="4" w:space="0" w:color="auto"/>
            </w:tcBorders>
            <w:shd w:val="clear" w:color="auto" w:fill="auto"/>
            <w:vAlign w:val="center"/>
            <w:tcPrChange w:id="409"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758 - 803 MHz</w:t>
            </w:r>
          </w:p>
        </w:tc>
        <w:tc>
          <w:tcPr>
            <w:tcW w:w="1022" w:type="dxa"/>
            <w:shd w:val="clear" w:color="auto" w:fill="auto"/>
            <w:vAlign w:val="center"/>
            <w:tcPrChange w:id="410"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41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412"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 xml:space="preserve">FDD repeater operating in band </w:t>
            </w:r>
            <w:r w:rsidRPr="00456456">
              <w:rPr>
                <w:rFonts w:hint="eastAsia"/>
              </w:rPr>
              <w:t>28</w:t>
            </w:r>
            <w:r w:rsidRPr="00456456">
              <w:t>. This requirement also applies to E-UTRA FDD repeater operating in Band 27, starting 4 MHz below the Band 27 uplink operating band .</w:t>
            </w:r>
          </w:p>
        </w:tc>
      </w:tr>
      <w:tr w:rsidR="009C29DE" w:rsidRPr="00456456" w:rsidTr="007718E3">
        <w:trPr>
          <w:cantSplit/>
          <w:trHeight w:val="113"/>
          <w:jc w:val="center"/>
          <w:trPrChange w:id="413"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414"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415"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703 - 748 MHz</w:t>
            </w:r>
          </w:p>
        </w:tc>
        <w:tc>
          <w:tcPr>
            <w:tcW w:w="1022" w:type="dxa"/>
            <w:shd w:val="clear" w:color="auto" w:fill="auto"/>
            <w:vAlign w:val="center"/>
            <w:tcPrChange w:id="416"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41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418"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 xml:space="preserve">FDD repeater operating in band </w:t>
            </w:r>
            <w:r w:rsidRPr="00456456">
              <w:rPr>
                <w:rFonts w:hint="eastAsia"/>
              </w:rPr>
              <w:t>28</w:t>
            </w:r>
            <w:r w:rsidRPr="00456456">
              <w:t>,</w:t>
            </w:r>
            <w:r w:rsidRPr="00456456">
              <w:rPr>
                <w:rFonts w:cs="v5.0.0"/>
              </w:rPr>
              <w:t xml:space="preserve"> since it is already covered by the requirement in subclause 9.1.5.4. </w:t>
            </w:r>
          </w:p>
        </w:tc>
      </w:tr>
      <w:tr w:rsidR="009C29DE" w:rsidRPr="00456456" w:rsidTr="007718E3">
        <w:trPr>
          <w:cantSplit/>
          <w:trHeight w:val="113"/>
          <w:jc w:val="center"/>
          <w:trPrChange w:id="419" w:author="Michanikl, Ralf" w:date="2017-11-14T08:55:00Z">
            <w:trPr>
              <w:cantSplit/>
              <w:trHeight w:val="113"/>
              <w:jc w:val="center"/>
            </w:trPr>
          </w:trPrChange>
        </w:trPr>
        <w:tc>
          <w:tcPr>
            <w:tcW w:w="1474" w:type="dxa"/>
            <w:tcBorders>
              <w:left w:val="single" w:sz="4" w:space="0" w:color="auto"/>
              <w:bottom w:val="single" w:sz="4" w:space="0" w:color="auto"/>
              <w:right w:val="single" w:sz="4" w:space="0" w:color="auto"/>
            </w:tcBorders>
            <w:shd w:val="clear" w:color="auto" w:fill="auto"/>
            <w:vAlign w:val="center"/>
            <w:tcPrChange w:id="420" w:author="Michanikl, Ralf" w:date="2017-11-14T08:55:00Z">
              <w:tcPr>
                <w:tcW w:w="1474" w:type="dxa"/>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rPr>
                <w:lang w:val="sv-SE"/>
              </w:rPr>
              <w:t>E-UTRA Band 29</w:t>
            </w:r>
          </w:p>
        </w:tc>
        <w:tc>
          <w:tcPr>
            <w:tcW w:w="1529" w:type="dxa"/>
            <w:tcBorders>
              <w:left w:val="single" w:sz="4" w:space="0" w:color="auto"/>
            </w:tcBorders>
            <w:shd w:val="clear" w:color="auto" w:fill="auto"/>
            <w:vAlign w:val="center"/>
            <w:tcPrChange w:id="421"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717 – 728 MHz</w:t>
            </w:r>
          </w:p>
        </w:tc>
        <w:tc>
          <w:tcPr>
            <w:tcW w:w="1022" w:type="dxa"/>
            <w:shd w:val="clear" w:color="auto" w:fill="auto"/>
            <w:vAlign w:val="center"/>
            <w:tcPrChange w:id="422"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423"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424"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29.</w:t>
            </w:r>
          </w:p>
        </w:tc>
      </w:tr>
      <w:tr w:rsidR="009C29DE" w:rsidRPr="00456456" w:rsidTr="007718E3">
        <w:trPr>
          <w:cantSplit/>
          <w:trHeight w:val="113"/>
          <w:jc w:val="center"/>
          <w:trPrChange w:id="425" w:author="Michanikl, Ralf" w:date="2017-11-14T08:55: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426" w:author="Michanikl, Ralf" w:date="2017-11-14T08:55:00Z">
              <w:tcPr>
                <w:tcW w:w="1474" w:type="dxa"/>
                <w:vMerge w:val="restart"/>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rPr>
                <w:lang w:val="sv-SE"/>
              </w:rPr>
              <w:t>E-UTRA Band 30</w:t>
            </w:r>
          </w:p>
        </w:tc>
        <w:tc>
          <w:tcPr>
            <w:tcW w:w="1529" w:type="dxa"/>
            <w:tcBorders>
              <w:left w:val="single" w:sz="4" w:space="0" w:color="auto"/>
            </w:tcBorders>
            <w:shd w:val="clear" w:color="auto" w:fill="auto"/>
            <w:vAlign w:val="center"/>
            <w:tcPrChange w:id="427"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2350 - 2360 MHz</w:t>
            </w:r>
          </w:p>
        </w:tc>
        <w:tc>
          <w:tcPr>
            <w:tcW w:w="1022" w:type="dxa"/>
            <w:shd w:val="clear" w:color="auto" w:fill="auto"/>
            <w:vAlign w:val="center"/>
            <w:tcPrChange w:id="428"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429"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430"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FDD repeater operating in band 30.</w:t>
            </w:r>
          </w:p>
        </w:tc>
      </w:tr>
      <w:tr w:rsidR="009C29DE" w:rsidRPr="00456456" w:rsidTr="007718E3">
        <w:trPr>
          <w:cantSplit/>
          <w:trHeight w:val="113"/>
          <w:jc w:val="center"/>
          <w:trPrChange w:id="431"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432"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433"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2305 - 2315 MHz</w:t>
            </w:r>
          </w:p>
        </w:tc>
        <w:tc>
          <w:tcPr>
            <w:tcW w:w="1022" w:type="dxa"/>
            <w:shd w:val="clear" w:color="auto" w:fill="auto"/>
            <w:vAlign w:val="center"/>
            <w:tcPrChange w:id="434"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435"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436"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FDD repeater operating in band 30,</w:t>
            </w:r>
            <w:r w:rsidRPr="00456456">
              <w:rPr>
                <w:rFonts w:cs="v5.0.0"/>
              </w:rPr>
              <w:t xml:space="preserve"> since it is already covered by the requirement in subclause 9.1.5.4. </w:t>
            </w:r>
          </w:p>
        </w:tc>
      </w:tr>
      <w:tr w:rsidR="009C29DE" w:rsidRPr="00456456" w:rsidTr="007718E3">
        <w:trPr>
          <w:cantSplit/>
          <w:trHeight w:val="113"/>
          <w:jc w:val="center"/>
          <w:trPrChange w:id="437" w:author="Michanikl, Ralf" w:date="2017-11-14T08:55:00Z">
            <w:trPr>
              <w:cantSplit/>
              <w:trHeight w:val="113"/>
              <w:jc w:val="center"/>
            </w:trPr>
          </w:trPrChange>
        </w:trPr>
        <w:tc>
          <w:tcPr>
            <w:tcW w:w="1474" w:type="dxa"/>
            <w:vMerge w:val="restart"/>
            <w:tcBorders>
              <w:left w:val="single" w:sz="4" w:space="0" w:color="auto"/>
              <w:right w:val="single" w:sz="4" w:space="0" w:color="auto"/>
            </w:tcBorders>
            <w:shd w:val="clear" w:color="auto" w:fill="auto"/>
            <w:vAlign w:val="center"/>
            <w:tcPrChange w:id="438" w:author="Michanikl, Ralf" w:date="2017-11-14T08:55:00Z">
              <w:tcPr>
                <w:tcW w:w="1474" w:type="dxa"/>
                <w:vMerge w:val="restart"/>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rPr>
                <w:lang w:val="sv-SE"/>
              </w:rPr>
              <w:t>E-UTRA Band 31</w:t>
            </w:r>
          </w:p>
        </w:tc>
        <w:tc>
          <w:tcPr>
            <w:tcW w:w="1529" w:type="dxa"/>
            <w:tcBorders>
              <w:left w:val="single" w:sz="4" w:space="0" w:color="auto"/>
            </w:tcBorders>
            <w:shd w:val="clear" w:color="auto" w:fill="auto"/>
            <w:vAlign w:val="center"/>
            <w:tcPrChange w:id="439"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462.5 – 467.5 MHz</w:t>
            </w:r>
          </w:p>
        </w:tc>
        <w:tc>
          <w:tcPr>
            <w:tcW w:w="1022" w:type="dxa"/>
            <w:shd w:val="clear" w:color="auto" w:fill="auto"/>
            <w:vAlign w:val="center"/>
            <w:tcPrChange w:id="440"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441"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442"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FDD repeater operating in band</w:t>
            </w:r>
            <w:r w:rsidRPr="00456456">
              <w:rPr>
                <w:rFonts w:hint="eastAsia"/>
                <w:lang w:eastAsia="zh-CN"/>
              </w:rPr>
              <w:t xml:space="preserve"> 31</w:t>
            </w:r>
            <w:ins w:id="443" w:author="Michanikl, Ralf" w:date="2017-11-14T16:58:00Z">
              <w:r>
                <w:rPr>
                  <w:lang w:eastAsia="zh-CN"/>
                </w:rPr>
                <w:t xml:space="preserve"> or 72</w:t>
              </w:r>
            </w:ins>
            <w:r w:rsidRPr="00456456">
              <w:rPr>
                <w:rFonts w:hint="eastAsia"/>
                <w:lang w:eastAsia="zh-CN"/>
              </w:rPr>
              <w:t>.</w:t>
            </w:r>
          </w:p>
        </w:tc>
      </w:tr>
      <w:tr w:rsidR="009C29DE" w:rsidRPr="00456456" w:rsidTr="007718E3">
        <w:trPr>
          <w:cantSplit/>
          <w:trHeight w:val="113"/>
          <w:jc w:val="center"/>
          <w:trPrChange w:id="444"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445"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tcBorders>
              <w:left w:val="single" w:sz="4" w:space="0" w:color="auto"/>
            </w:tcBorders>
            <w:shd w:val="clear" w:color="auto" w:fill="auto"/>
            <w:vAlign w:val="center"/>
            <w:tcPrChange w:id="446"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452.5 – 457.5 MHz</w:t>
            </w:r>
          </w:p>
        </w:tc>
        <w:tc>
          <w:tcPr>
            <w:tcW w:w="1022" w:type="dxa"/>
            <w:shd w:val="clear" w:color="auto" w:fill="auto"/>
            <w:vAlign w:val="center"/>
            <w:tcPrChange w:id="447" w:author="Michanikl, Ralf" w:date="2017-11-14T08:55:00Z">
              <w:tcPr>
                <w:tcW w:w="1022" w:type="dxa"/>
                <w:shd w:val="clear" w:color="auto" w:fill="auto"/>
                <w:vAlign w:val="center"/>
              </w:tcPr>
            </w:tcPrChange>
          </w:tcPr>
          <w:p w:rsidR="009C29DE" w:rsidRPr="00456456" w:rsidRDefault="009C29DE" w:rsidP="007718E3">
            <w:pPr>
              <w:pStyle w:val="TAC"/>
            </w:pPr>
            <w:r w:rsidRPr="00456456">
              <w:t>-49 dBm</w:t>
            </w:r>
          </w:p>
        </w:tc>
        <w:tc>
          <w:tcPr>
            <w:tcW w:w="1246" w:type="dxa"/>
            <w:shd w:val="clear" w:color="auto" w:fill="auto"/>
            <w:vAlign w:val="center"/>
            <w:tcPrChange w:id="448"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449"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w:t>
            </w:r>
            <w:r w:rsidRPr="00456456">
              <w:rPr>
                <w:rFonts w:cs="v5.0.0"/>
              </w:rPr>
              <w:t xml:space="preserve">UTRA </w:t>
            </w:r>
            <w:r w:rsidRPr="00456456">
              <w:t xml:space="preserve">FDD repeater operating in band </w:t>
            </w:r>
            <w:r w:rsidRPr="00456456">
              <w:rPr>
                <w:rFonts w:hint="eastAsia"/>
                <w:lang w:eastAsia="zh-CN"/>
              </w:rPr>
              <w:t>31</w:t>
            </w:r>
            <w:ins w:id="450" w:author="Michanikl, Ralf" w:date="2017-11-14T08:50:00Z">
              <w:r>
                <w:rPr>
                  <w:lang w:eastAsia="zh-CN"/>
                </w:rPr>
                <w:t xml:space="preserve"> </w:t>
              </w:r>
            </w:ins>
            <w:ins w:id="451" w:author="Michanikl, Ralf" w:date="2017-11-14T16:58:00Z">
              <w:r>
                <w:rPr>
                  <w:lang w:eastAsia="zh-CN"/>
                </w:rPr>
                <w:t>or</w:t>
              </w:r>
            </w:ins>
            <w:ins w:id="452" w:author="Michanikl, Ralf" w:date="2017-11-14T08:50:00Z">
              <w:r>
                <w:rPr>
                  <w:lang w:eastAsia="zh-CN"/>
                </w:rPr>
                <w:t xml:space="preserve"> 72</w:t>
              </w:r>
            </w:ins>
            <w:r w:rsidRPr="00456456">
              <w:t>,</w:t>
            </w:r>
            <w:r w:rsidRPr="00456456">
              <w:rPr>
                <w:rFonts w:cs="v5.0.0"/>
              </w:rPr>
              <w:t xml:space="preserve"> since it is already covered by the requirement in subclause 9.1.5.4.</w:t>
            </w:r>
          </w:p>
        </w:tc>
      </w:tr>
      <w:tr w:rsidR="009C29DE" w:rsidRPr="00456456" w:rsidTr="007718E3">
        <w:trPr>
          <w:cantSplit/>
          <w:trHeight w:val="113"/>
          <w:jc w:val="center"/>
          <w:trPrChange w:id="453" w:author="Michanikl, Ralf" w:date="2017-11-14T08:55:00Z">
            <w:trPr>
              <w:cantSplit/>
              <w:trHeight w:val="113"/>
              <w:jc w:val="center"/>
            </w:trPr>
          </w:trPrChange>
        </w:trPr>
        <w:tc>
          <w:tcPr>
            <w:tcW w:w="1474" w:type="dxa"/>
            <w:tcBorders>
              <w:left w:val="single" w:sz="4" w:space="0" w:color="auto"/>
              <w:bottom w:val="single" w:sz="4" w:space="0" w:color="auto"/>
              <w:right w:val="single" w:sz="4" w:space="0" w:color="auto"/>
            </w:tcBorders>
            <w:shd w:val="clear" w:color="auto" w:fill="auto"/>
            <w:vAlign w:val="center"/>
            <w:tcPrChange w:id="454" w:author="Michanikl, Ralf" w:date="2017-11-14T08:55:00Z">
              <w:tcPr>
                <w:tcW w:w="1474" w:type="dxa"/>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UTRA FDD Band XXXII or E-UTRA Band 32</w:t>
            </w:r>
          </w:p>
        </w:tc>
        <w:tc>
          <w:tcPr>
            <w:tcW w:w="1529" w:type="dxa"/>
            <w:tcBorders>
              <w:left w:val="single" w:sz="4" w:space="0" w:color="auto"/>
            </w:tcBorders>
            <w:shd w:val="clear" w:color="auto" w:fill="auto"/>
            <w:vAlign w:val="center"/>
            <w:tcPrChange w:id="455" w:author="Michanikl, Ralf" w:date="2017-11-14T08:55:00Z">
              <w:tcPr>
                <w:tcW w:w="1529" w:type="dxa"/>
                <w:tcBorders>
                  <w:left w:val="single" w:sz="4" w:space="0" w:color="auto"/>
                </w:tcBorders>
                <w:shd w:val="clear" w:color="auto" w:fill="auto"/>
                <w:vAlign w:val="center"/>
              </w:tcPr>
            </w:tcPrChange>
          </w:tcPr>
          <w:p w:rsidR="009C29DE" w:rsidRPr="00456456" w:rsidRDefault="009C29DE" w:rsidP="007718E3">
            <w:pPr>
              <w:pStyle w:val="TAC"/>
            </w:pPr>
            <w:r w:rsidRPr="00456456">
              <w:t>1452 – 1496 MHz</w:t>
            </w:r>
          </w:p>
        </w:tc>
        <w:tc>
          <w:tcPr>
            <w:tcW w:w="1022" w:type="dxa"/>
            <w:shd w:val="clear" w:color="auto" w:fill="auto"/>
            <w:vAlign w:val="center"/>
            <w:tcPrChange w:id="456" w:author="Michanikl, Ralf" w:date="2017-11-14T08:55:00Z">
              <w:tcPr>
                <w:tcW w:w="1022" w:type="dxa"/>
                <w:shd w:val="clear" w:color="auto" w:fill="auto"/>
                <w:vAlign w:val="center"/>
              </w:tcPr>
            </w:tcPrChange>
          </w:tcPr>
          <w:p w:rsidR="009C29DE" w:rsidRPr="00456456" w:rsidRDefault="009C29DE" w:rsidP="007718E3">
            <w:pPr>
              <w:pStyle w:val="TAC"/>
            </w:pPr>
            <w:r w:rsidRPr="00456456">
              <w:t>-52 dBm</w:t>
            </w:r>
          </w:p>
        </w:tc>
        <w:tc>
          <w:tcPr>
            <w:tcW w:w="1246" w:type="dxa"/>
            <w:shd w:val="clear" w:color="auto" w:fill="auto"/>
            <w:vAlign w:val="center"/>
            <w:tcPrChange w:id="457" w:author="Michanikl, Ralf" w:date="2017-11-14T08:55:00Z">
              <w:tcPr>
                <w:tcW w:w="1246" w:type="dxa"/>
                <w:shd w:val="clear" w:color="auto" w:fill="auto"/>
                <w:vAlign w:val="center"/>
              </w:tcPr>
            </w:tcPrChange>
          </w:tcPr>
          <w:p w:rsidR="009C29DE" w:rsidRPr="00456456" w:rsidRDefault="009C29DE" w:rsidP="007718E3">
            <w:pPr>
              <w:pStyle w:val="TAC"/>
            </w:pPr>
            <w:r w:rsidRPr="00456456">
              <w:t>1 MHz</w:t>
            </w:r>
          </w:p>
        </w:tc>
        <w:tc>
          <w:tcPr>
            <w:tcW w:w="4422" w:type="dxa"/>
            <w:shd w:val="clear" w:color="auto" w:fill="auto"/>
            <w:tcPrChange w:id="458" w:author="Michanikl, Ralf" w:date="2017-11-14T08:55:00Z">
              <w:tcPr>
                <w:tcW w:w="4422" w:type="dxa"/>
                <w:shd w:val="clear" w:color="auto" w:fill="auto"/>
              </w:tcPr>
            </w:tcPrChange>
          </w:tcPr>
          <w:p w:rsidR="009C29DE" w:rsidRPr="00456456" w:rsidRDefault="009C29DE" w:rsidP="007718E3">
            <w:pPr>
              <w:pStyle w:val="TAL"/>
            </w:pPr>
            <w:r w:rsidRPr="00456456">
              <w:t>This requirement does not apply to E-UTRA FDD repeater operating in band 11, 21 or 32.</w:t>
            </w:r>
          </w:p>
        </w:tc>
      </w:tr>
      <w:tr w:rsidR="009C29DE" w:rsidRPr="00456456" w:rsidTr="007718E3">
        <w:trPr>
          <w:cantSplit/>
          <w:trHeight w:val="348"/>
          <w:jc w:val="center"/>
          <w:trPrChange w:id="459" w:author="Michanikl, Ralf" w:date="2017-11-14T08:55:00Z">
            <w:trPr>
              <w:cantSplit/>
              <w:trHeight w:val="348"/>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460"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UTRA TDD in Band a) or </w:t>
            </w:r>
            <w:r w:rsidRPr="00456456">
              <w:br/>
              <w:t>E-UTRA Band 33</w:t>
            </w:r>
          </w:p>
        </w:tc>
        <w:tc>
          <w:tcPr>
            <w:tcW w:w="1529" w:type="dxa"/>
            <w:vMerge w:val="restart"/>
            <w:tcBorders>
              <w:top w:val="single" w:sz="2" w:space="0" w:color="auto"/>
              <w:left w:val="single" w:sz="4" w:space="0" w:color="auto"/>
              <w:right w:val="single" w:sz="2" w:space="0" w:color="auto"/>
            </w:tcBorders>
            <w:shd w:val="clear" w:color="auto" w:fill="auto"/>
            <w:vAlign w:val="center"/>
            <w:tcPrChange w:id="461" w:author="Michanikl, Ralf" w:date="2017-11-14T08:55: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9C29DE" w:rsidRPr="00456456" w:rsidRDefault="009C29DE" w:rsidP="007718E3">
            <w:pPr>
              <w:pStyle w:val="TAC"/>
              <w:rPr>
                <w:lang w:eastAsia="zh-CN"/>
              </w:rPr>
            </w:pPr>
            <w:r w:rsidRPr="00456456">
              <w:t>1900 – 1920 MHz</w:t>
            </w:r>
          </w:p>
        </w:tc>
        <w:tc>
          <w:tcPr>
            <w:tcW w:w="1022" w:type="dxa"/>
            <w:tcBorders>
              <w:top w:val="single" w:sz="2" w:space="0" w:color="auto"/>
              <w:left w:val="single" w:sz="2" w:space="0" w:color="auto"/>
              <w:bottom w:val="single" w:sz="4" w:space="0" w:color="auto"/>
              <w:right w:val="single" w:sz="2" w:space="0" w:color="auto"/>
            </w:tcBorders>
            <w:shd w:val="clear" w:color="auto" w:fill="auto"/>
            <w:vAlign w:val="center"/>
            <w:tcPrChange w:id="462" w:author="Michanikl, Ralf" w:date="2017-11-14T08:55:00Z">
              <w:tcPr>
                <w:tcW w:w="1022"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4" w:space="0" w:color="auto"/>
              <w:right w:val="single" w:sz="2" w:space="0" w:color="auto"/>
            </w:tcBorders>
            <w:shd w:val="clear" w:color="auto" w:fill="auto"/>
            <w:vAlign w:val="center"/>
            <w:tcPrChange w:id="463" w:author="Michanikl, Ralf" w:date="2017-11-14T08:55:00Z">
              <w:tcPr>
                <w:tcW w:w="1246"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4" w:space="0" w:color="auto"/>
              <w:right w:val="single" w:sz="2" w:space="0" w:color="auto"/>
            </w:tcBorders>
            <w:shd w:val="clear" w:color="auto" w:fill="auto"/>
            <w:tcPrChange w:id="464" w:author="Michanikl, Ralf" w:date="2017-11-14T08:55:00Z">
              <w:tcPr>
                <w:tcW w:w="4422" w:type="dxa"/>
                <w:tcBorders>
                  <w:top w:val="single" w:sz="2" w:space="0" w:color="auto"/>
                  <w:left w:val="single" w:sz="2" w:space="0" w:color="auto"/>
                  <w:bottom w:val="single" w:sz="4"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requirement does not apply to the uplink of E-UTRA FDD Repeater operating in band 1, band 2 or band 25.</w:t>
            </w:r>
          </w:p>
        </w:tc>
      </w:tr>
      <w:tr w:rsidR="009C29DE" w:rsidRPr="00456456" w:rsidTr="007718E3">
        <w:trPr>
          <w:cantSplit/>
          <w:trHeight w:val="377"/>
          <w:jc w:val="center"/>
          <w:trPrChange w:id="465" w:author="Michanikl, Ralf" w:date="2017-11-14T08:55:00Z">
            <w:trPr>
              <w:cantSplit/>
              <w:trHeight w:val="377"/>
              <w:jc w:val="center"/>
            </w:trPr>
          </w:trPrChange>
        </w:trPr>
        <w:tc>
          <w:tcPr>
            <w:tcW w:w="1474" w:type="dxa"/>
            <w:vMerge/>
            <w:tcBorders>
              <w:left w:val="single" w:sz="4" w:space="0" w:color="auto"/>
              <w:right w:val="single" w:sz="4" w:space="0" w:color="auto"/>
            </w:tcBorders>
            <w:shd w:val="clear" w:color="auto" w:fill="auto"/>
            <w:vAlign w:val="center"/>
            <w:tcPrChange w:id="466" w:author="Michanikl, Ralf" w:date="2017-11-14T08:55:00Z">
              <w:tcPr>
                <w:tcW w:w="1474" w:type="dxa"/>
                <w:vMerge/>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vMerge/>
            <w:tcBorders>
              <w:left w:val="single" w:sz="4" w:space="0" w:color="auto"/>
              <w:right w:val="single" w:sz="2" w:space="0" w:color="auto"/>
            </w:tcBorders>
            <w:shd w:val="clear" w:color="auto" w:fill="auto"/>
            <w:vAlign w:val="center"/>
            <w:tcPrChange w:id="467" w:author="Michanikl, Ralf" w:date="2017-11-14T08:55:00Z">
              <w:tcPr>
                <w:tcW w:w="1529" w:type="dxa"/>
                <w:vMerge/>
                <w:tcBorders>
                  <w:left w:val="single" w:sz="4" w:space="0" w:color="auto"/>
                  <w:right w:val="single" w:sz="2" w:space="0" w:color="auto"/>
                </w:tcBorders>
                <w:shd w:val="clear" w:color="auto" w:fill="auto"/>
                <w:vAlign w:val="center"/>
              </w:tcPr>
            </w:tcPrChange>
          </w:tcPr>
          <w:p w:rsidR="009C29DE" w:rsidRPr="00456456" w:rsidRDefault="009C29DE" w:rsidP="007718E3">
            <w:pPr>
              <w:pStyle w:val="TAC"/>
            </w:pPr>
          </w:p>
        </w:tc>
        <w:tc>
          <w:tcPr>
            <w:tcW w:w="1022" w:type="dxa"/>
            <w:tcBorders>
              <w:top w:val="single" w:sz="4" w:space="0" w:color="auto"/>
              <w:left w:val="single" w:sz="2" w:space="0" w:color="auto"/>
              <w:right w:val="single" w:sz="2" w:space="0" w:color="auto"/>
            </w:tcBorders>
            <w:shd w:val="clear" w:color="auto" w:fill="auto"/>
            <w:vAlign w:val="center"/>
            <w:tcPrChange w:id="468" w:author="Michanikl, Ralf" w:date="2017-11-14T08:55:00Z">
              <w:tcPr>
                <w:tcW w:w="1022" w:type="dxa"/>
                <w:tcBorders>
                  <w:top w:val="single" w:sz="4" w:space="0" w:color="auto"/>
                  <w:left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-53 dBm</w:t>
            </w:r>
          </w:p>
        </w:tc>
        <w:tc>
          <w:tcPr>
            <w:tcW w:w="1246" w:type="dxa"/>
            <w:tcBorders>
              <w:top w:val="single" w:sz="4" w:space="0" w:color="auto"/>
              <w:left w:val="single" w:sz="2" w:space="0" w:color="auto"/>
              <w:right w:val="single" w:sz="2" w:space="0" w:color="auto"/>
            </w:tcBorders>
            <w:shd w:val="clear" w:color="auto" w:fill="auto"/>
            <w:vAlign w:val="center"/>
            <w:tcPrChange w:id="469" w:author="Michanikl, Ralf" w:date="2017-11-14T08:55:00Z">
              <w:tcPr>
                <w:tcW w:w="1246" w:type="dxa"/>
                <w:tcBorders>
                  <w:top w:val="single" w:sz="4" w:space="0" w:color="auto"/>
                  <w:left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100 kHz</w:t>
            </w:r>
          </w:p>
        </w:tc>
        <w:tc>
          <w:tcPr>
            <w:tcW w:w="4422" w:type="dxa"/>
            <w:tcBorders>
              <w:top w:val="single" w:sz="4" w:space="0" w:color="auto"/>
              <w:left w:val="single" w:sz="2" w:space="0" w:color="auto"/>
              <w:right w:val="single" w:sz="2" w:space="0" w:color="auto"/>
            </w:tcBorders>
            <w:shd w:val="clear" w:color="auto" w:fill="auto"/>
            <w:tcPrChange w:id="470" w:author="Michanikl, Ralf" w:date="2017-11-14T08:55:00Z">
              <w:tcPr>
                <w:tcW w:w="4422" w:type="dxa"/>
                <w:tcBorders>
                  <w:top w:val="single" w:sz="4" w:space="0" w:color="auto"/>
                  <w:left w:val="single" w:sz="2"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requirement is applied only to the uplink of E-UTRA FDD Repeater operating in band 1, band 2 or band 25.</w:t>
            </w:r>
          </w:p>
        </w:tc>
      </w:tr>
      <w:tr w:rsidR="009C29DE" w:rsidRPr="00456456" w:rsidTr="007718E3">
        <w:trPr>
          <w:cantSplit/>
          <w:trHeight w:val="700"/>
          <w:jc w:val="center"/>
          <w:trPrChange w:id="471" w:author="Michanikl, Ralf" w:date="2017-11-14T08:55:00Z">
            <w:trPr>
              <w:cantSplit/>
              <w:trHeight w:val="700"/>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Change w:id="472" w:author="Michanikl, Ralf" w:date="2017-11-14T08:55:00Z">
              <w:tcPr>
                <w:tcW w:w="147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UTRA TDD in Band a) or </w:t>
            </w:r>
            <w:r w:rsidRPr="00456456">
              <w:br/>
              <w:t>E-UTRA Band 34</w:t>
            </w: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473" w:author="Michanikl, Ralf" w:date="2017-11-14T08:55: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2010 – 2025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474" w:author="Michanikl, Ralf" w:date="2017-11-14T08:55: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475" w:author="Michanikl, Ralf" w:date="2017-11-14T08:55: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476" w:author="Michanikl, Ralf" w:date="2017-11-14T08:5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pPr>
          </w:p>
        </w:tc>
      </w:tr>
      <w:tr w:rsidR="009C29DE" w:rsidRPr="00456456" w:rsidTr="007718E3">
        <w:trPr>
          <w:cantSplit/>
          <w:trHeight w:val="280"/>
          <w:jc w:val="center"/>
          <w:trPrChange w:id="477" w:author="Michanikl, Ralf" w:date="2017-11-14T08:55:00Z">
            <w:trPr>
              <w:cantSplit/>
              <w:trHeight w:val="280"/>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478"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UTRA TDD in Band b) or </w:t>
            </w:r>
            <w:r w:rsidRPr="00456456">
              <w:br/>
              <w:t>E-UTRA Band 35</w:t>
            </w:r>
          </w:p>
        </w:tc>
        <w:tc>
          <w:tcPr>
            <w:tcW w:w="1529" w:type="dxa"/>
            <w:vMerge w:val="restart"/>
            <w:tcBorders>
              <w:top w:val="single" w:sz="2" w:space="0" w:color="auto"/>
              <w:left w:val="single" w:sz="4" w:space="0" w:color="auto"/>
              <w:right w:val="single" w:sz="2" w:space="0" w:color="auto"/>
            </w:tcBorders>
            <w:shd w:val="clear" w:color="auto" w:fill="auto"/>
            <w:vAlign w:val="center"/>
            <w:tcPrChange w:id="479" w:author="Michanikl, Ralf" w:date="2017-11-14T08:55: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9C29DE" w:rsidRPr="00456456" w:rsidRDefault="009C29DE" w:rsidP="007718E3">
            <w:pPr>
              <w:pStyle w:val="TAC"/>
              <w:rPr>
                <w:lang w:eastAsia="zh-CN"/>
              </w:rPr>
            </w:pPr>
            <w:r w:rsidRPr="00456456">
              <w:t>1850 – 1910 MHz</w:t>
            </w:r>
          </w:p>
        </w:tc>
        <w:tc>
          <w:tcPr>
            <w:tcW w:w="1022" w:type="dxa"/>
            <w:tcBorders>
              <w:top w:val="single" w:sz="2" w:space="0" w:color="auto"/>
              <w:left w:val="single" w:sz="2" w:space="0" w:color="auto"/>
              <w:bottom w:val="single" w:sz="4" w:space="0" w:color="auto"/>
              <w:right w:val="single" w:sz="2" w:space="0" w:color="auto"/>
            </w:tcBorders>
            <w:shd w:val="clear" w:color="auto" w:fill="auto"/>
            <w:vAlign w:val="center"/>
            <w:tcPrChange w:id="480" w:author="Michanikl, Ralf" w:date="2017-11-14T08:55:00Z">
              <w:tcPr>
                <w:tcW w:w="1022"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4" w:space="0" w:color="auto"/>
              <w:right w:val="single" w:sz="2" w:space="0" w:color="auto"/>
            </w:tcBorders>
            <w:shd w:val="clear" w:color="auto" w:fill="auto"/>
            <w:vAlign w:val="center"/>
            <w:tcPrChange w:id="481" w:author="Michanikl, Ralf" w:date="2017-11-14T08:55:00Z">
              <w:tcPr>
                <w:tcW w:w="1246"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4" w:space="0" w:color="auto"/>
              <w:right w:val="single" w:sz="2" w:space="0" w:color="auto"/>
            </w:tcBorders>
            <w:shd w:val="clear" w:color="auto" w:fill="auto"/>
            <w:tcPrChange w:id="482" w:author="Michanikl, Ralf" w:date="2017-11-14T08:55:00Z">
              <w:tcPr>
                <w:tcW w:w="4422" w:type="dxa"/>
                <w:tcBorders>
                  <w:top w:val="single" w:sz="2" w:space="0" w:color="auto"/>
                  <w:left w:val="single" w:sz="2" w:space="0" w:color="auto"/>
                  <w:bottom w:val="single" w:sz="4" w:space="0" w:color="auto"/>
                  <w:right w:val="single" w:sz="2" w:space="0" w:color="auto"/>
                </w:tcBorders>
                <w:shd w:val="clear" w:color="auto" w:fill="auto"/>
              </w:tcPr>
            </w:tcPrChange>
          </w:tcPr>
          <w:p w:rsidR="009C29DE" w:rsidRPr="00456456" w:rsidRDefault="009C29DE" w:rsidP="007718E3">
            <w:pPr>
              <w:pStyle w:val="TAL"/>
            </w:pPr>
            <w:r w:rsidRPr="00456456">
              <w:t>This requirement does not apply to the downlink of E-UTRA FDD Repeater operating in band 3 or band 9.</w:t>
            </w:r>
          </w:p>
          <w:p w:rsidR="009C29DE" w:rsidRPr="00456456" w:rsidRDefault="009C29DE" w:rsidP="007718E3">
            <w:pPr>
              <w:pStyle w:val="TAL"/>
              <w:rPr>
                <w:lang w:eastAsia="zh-CN"/>
              </w:rPr>
            </w:pPr>
            <w:r w:rsidRPr="00456456">
              <w:t>This requirement does not apply to the uplink of E-UTRA FDD Repeater operating in band 2 or band 25.</w:t>
            </w:r>
          </w:p>
        </w:tc>
      </w:tr>
      <w:tr w:rsidR="009C29DE" w:rsidRPr="00456456" w:rsidTr="007718E3">
        <w:trPr>
          <w:cantSplit/>
          <w:trHeight w:val="330"/>
          <w:jc w:val="center"/>
          <w:trPrChange w:id="483" w:author="Michanikl, Ralf" w:date="2017-11-14T08:55:00Z">
            <w:trPr>
              <w:cantSplit/>
              <w:trHeight w:val="330"/>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484"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vMerge/>
            <w:tcBorders>
              <w:left w:val="single" w:sz="4" w:space="0" w:color="auto"/>
              <w:bottom w:val="single" w:sz="2" w:space="0" w:color="auto"/>
              <w:right w:val="single" w:sz="2" w:space="0" w:color="auto"/>
            </w:tcBorders>
            <w:shd w:val="clear" w:color="auto" w:fill="auto"/>
            <w:vAlign w:val="center"/>
            <w:tcPrChange w:id="485" w:author="Michanikl, Ralf" w:date="2017-11-14T08:55:00Z">
              <w:tcPr>
                <w:tcW w:w="1529" w:type="dxa"/>
                <w:vMerge/>
                <w:tcBorders>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p>
        </w:tc>
        <w:tc>
          <w:tcPr>
            <w:tcW w:w="1022" w:type="dxa"/>
            <w:tcBorders>
              <w:top w:val="single" w:sz="4" w:space="0" w:color="auto"/>
              <w:left w:val="single" w:sz="2" w:space="0" w:color="auto"/>
              <w:bottom w:val="single" w:sz="2" w:space="0" w:color="auto"/>
              <w:right w:val="single" w:sz="2" w:space="0" w:color="auto"/>
            </w:tcBorders>
            <w:shd w:val="clear" w:color="auto" w:fill="auto"/>
            <w:vAlign w:val="center"/>
            <w:tcPrChange w:id="486" w:author="Michanikl, Ralf" w:date="2017-11-14T08:55:00Z">
              <w:tcPr>
                <w:tcW w:w="1022"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-53 dBm</w:t>
            </w:r>
          </w:p>
        </w:tc>
        <w:tc>
          <w:tcPr>
            <w:tcW w:w="1246" w:type="dxa"/>
            <w:tcBorders>
              <w:top w:val="single" w:sz="4" w:space="0" w:color="auto"/>
              <w:left w:val="single" w:sz="2" w:space="0" w:color="auto"/>
              <w:bottom w:val="single" w:sz="2" w:space="0" w:color="auto"/>
              <w:right w:val="single" w:sz="2" w:space="0" w:color="auto"/>
            </w:tcBorders>
            <w:shd w:val="clear" w:color="auto" w:fill="auto"/>
            <w:vAlign w:val="center"/>
            <w:tcPrChange w:id="487" w:author="Michanikl, Ralf" w:date="2017-11-14T08:55:00Z">
              <w:tcPr>
                <w:tcW w:w="1246"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100 kHz</w:t>
            </w:r>
          </w:p>
        </w:tc>
        <w:tc>
          <w:tcPr>
            <w:tcW w:w="4422" w:type="dxa"/>
            <w:tcBorders>
              <w:top w:val="single" w:sz="4" w:space="0" w:color="auto"/>
              <w:left w:val="single" w:sz="2" w:space="0" w:color="auto"/>
              <w:bottom w:val="single" w:sz="2" w:space="0" w:color="auto"/>
              <w:right w:val="single" w:sz="2" w:space="0" w:color="auto"/>
            </w:tcBorders>
            <w:shd w:val="clear" w:color="auto" w:fill="auto"/>
            <w:tcPrChange w:id="488" w:author="Michanikl, Ralf" w:date="2017-11-14T08:55:00Z">
              <w:tcPr>
                <w:tcW w:w="4422" w:type="dxa"/>
                <w:tcBorders>
                  <w:top w:val="single" w:sz="4"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requirement is applied only to the uplink of E-UTRA FDD Repeater operating in band 2 or band 25.</w:t>
            </w:r>
          </w:p>
        </w:tc>
      </w:tr>
      <w:tr w:rsidR="009C29DE" w:rsidRPr="00456456" w:rsidTr="007718E3">
        <w:trPr>
          <w:cantSplit/>
          <w:trHeight w:val="715"/>
          <w:jc w:val="center"/>
          <w:trPrChange w:id="489" w:author="Michanikl, Ralf" w:date="2017-11-14T08:55:00Z">
            <w:trPr>
              <w:cantSplit/>
              <w:trHeight w:val="715"/>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490"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UTRA TDD in Band b) or </w:t>
            </w:r>
            <w:r w:rsidRPr="00456456">
              <w:br/>
              <w:t>E-UTRA Band 36</w:t>
            </w:r>
          </w:p>
        </w:tc>
        <w:tc>
          <w:tcPr>
            <w:tcW w:w="1529" w:type="dxa"/>
            <w:vMerge w:val="restart"/>
            <w:tcBorders>
              <w:top w:val="single" w:sz="2" w:space="0" w:color="auto"/>
              <w:left w:val="single" w:sz="4" w:space="0" w:color="auto"/>
              <w:right w:val="single" w:sz="2" w:space="0" w:color="auto"/>
            </w:tcBorders>
            <w:shd w:val="clear" w:color="auto" w:fill="auto"/>
            <w:vAlign w:val="center"/>
            <w:tcPrChange w:id="491" w:author="Michanikl, Ralf" w:date="2017-11-14T08:55: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1930 – 1990 MHz</w:t>
            </w:r>
          </w:p>
        </w:tc>
        <w:tc>
          <w:tcPr>
            <w:tcW w:w="1022" w:type="dxa"/>
            <w:tcBorders>
              <w:top w:val="single" w:sz="2" w:space="0" w:color="auto"/>
              <w:left w:val="single" w:sz="2" w:space="0" w:color="auto"/>
              <w:right w:val="single" w:sz="2" w:space="0" w:color="auto"/>
            </w:tcBorders>
            <w:shd w:val="clear" w:color="auto" w:fill="auto"/>
            <w:vAlign w:val="center"/>
            <w:tcPrChange w:id="492" w:author="Michanikl, Ralf" w:date="2017-11-14T08:55:00Z">
              <w:tcPr>
                <w:tcW w:w="1022" w:type="dxa"/>
                <w:tcBorders>
                  <w:top w:val="single" w:sz="2" w:space="0" w:color="auto"/>
                  <w:left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right w:val="single" w:sz="2" w:space="0" w:color="auto"/>
            </w:tcBorders>
            <w:shd w:val="clear" w:color="auto" w:fill="auto"/>
            <w:vAlign w:val="center"/>
            <w:tcPrChange w:id="493" w:author="Michanikl, Ralf" w:date="2017-11-14T08:55:00Z">
              <w:tcPr>
                <w:tcW w:w="1246" w:type="dxa"/>
                <w:tcBorders>
                  <w:top w:val="single" w:sz="2" w:space="0" w:color="auto"/>
                  <w:left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right w:val="single" w:sz="2" w:space="0" w:color="auto"/>
            </w:tcBorders>
            <w:shd w:val="clear" w:color="auto" w:fill="auto"/>
            <w:tcPrChange w:id="494" w:author="Michanikl, Ralf" w:date="2017-11-14T08:55:00Z">
              <w:tcPr>
                <w:tcW w:w="4422" w:type="dxa"/>
                <w:tcBorders>
                  <w:top w:val="single" w:sz="2" w:space="0" w:color="auto"/>
                  <w:left w:val="single" w:sz="2" w:space="0" w:color="auto"/>
                  <w:right w:val="single" w:sz="2" w:space="0" w:color="auto"/>
                </w:tcBorders>
                <w:shd w:val="clear" w:color="auto" w:fill="auto"/>
              </w:tcPr>
            </w:tcPrChange>
          </w:tcPr>
          <w:p w:rsidR="009C29DE" w:rsidRPr="00456456" w:rsidRDefault="009C29DE" w:rsidP="007718E3">
            <w:pPr>
              <w:pStyle w:val="TAL"/>
            </w:pPr>
            <w:r w:rsidRPr="00456456">
              <w:t xml:space="preserve">This requirement does not apply to the downlink of E-UTRA FDD Repeater operating in band 2 or band 25. </w:t>
            </w:r>
          </w:p>
          <w:p w:rsidR="009C29DE" w:rsidRPr="00456456" w:rsidRDefault="009C29DE" w:rsidP="007718E3">
            <w:pPr>
              <w:pStyle w:val="TAL"/>
            </w:pPr>
            <w:r w:rsidRPr="00456456">
              <w:t>This requirement does not apply to the uplink of E-UTRA FDD Repeater operating in band 1.</w:t>
            </w:r>
          </w:p>
        </w:tc>
      </w:tr>
      <w:tr w:rsidR="009C29DE" w:rsidRPr="00456456" w:rsidTr="007718E3">
        <w:trPr>
          <w:cantSplit/>
          <w:trHeight w:val="715"/>
          <w:jc w:val="center"/>
          <w:trPrChange w:id="495" w:author="Michanikl, Ralf" w:date="2017-11-14T08:55:00Z">
            <w:trPr>
              <w:cantSplit/>
              <w:trHeight w:val="715"/>
              <w:jc w:val="center"/>
            </w:trPr>
          </w:trPrChange>
        </w:trPr>
        <w:tc>
          <w:tcPr>
            <w:tcW w:w="1474" w:type="dxa"/>
            <w:vMerge/>
            <w:tcBorders>
              <w:left w:val="single" w:sz="4" w:space="0" w:color="auto"/>
              <w:right w:val="single" w:sz="4" w:space="0" w:color="auto"/>
            </w:tcBorders>
            <w:shd w:val="clear" w:color="auto" w:fill="auto"/>
            <w:vAlign w:val="center"/>
            <w:tcPrChange w:id="496" w:author="Michanikl, Ralf" w:date="2017-11-14T08:55:00Z">
              <w:tcPr>
                <w:tcW w:w="1474" w:type="dxa"/>
                <w:vMerge/>
                <w:tcBorders>
                  <w:left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vMerge/>
            <w:tcBorders>
              <w:left w:val="single" w:sz="4" w:space="0" w:color="auto"/>
              <w:right w:val="single" w:sz="2" w:space="0" w:color="auto"/>
            </w:tcBorders>
            <w:shd w:val="clear" w:color="auto" w:fill="auto"/>
            <w:vAlign w:val="center"/>
            <w:tcPrChange w:id="497" w:author="Michanikl, Ralf" w:date="2017-11-14T08:55:00Z">
              <w:tcPr>
                <w:tcW w:w="1529" w:type="dxa"/>
                <w:vMerge/>
                <w:tcBorders>
                  <w:left w:val="single" w:sz="4" w:space="0" w:color="auto"/>
                  <w:right w:val="single" w:sz="2" w:space="0" w:color="auto"/>
                </w:tcBorders>
                <w:shd w:val="clear" w:color="auto" w:fill="auto"/>
                <w:vAlign w:val="center"/>
              </w:tcPr>
            </w:tcPrChange>
          </w:tcPr>
          <w:p w:rsidR="009C29DE" w:rsidRPr="00456456" w:rsidRDefault="009C29DE" w:rsidP="007718E3">
            <w:pPr>
              <w:pStyle w:val="TAC"/>
            </w:pPr>
          </w:p>
        </w:tc>
        <w:tc>
          <w:tcPr>
            <w:tcW w:w="1022" w:type="dxa"/>
            <w:tcBorders>
              <w:top w:val="single" w:sz="2" w:space="0" w:color="auto"/>
              <w:left w:val="single" w:sz="2" w:space="0" w:color="auto"/>
              <w:right w:val="single" w:sz="2" w:space="0" w:color="auto"/>
            </w:tcBorders>
            <w:shd w:val="clear" w:color="auto" w:fill="auto"/>
            <w:vAlign w:val="center"/>
            <w:tcPrChange w:id="498" w:author="Michanikl, Ralf" w:date="2017-11-14T08:55:00Z">
              <w:tcPr>
                <w:tcW w:w="1022" w:type="dxa"/>
                <w:tcBorders>
                  <w:top w:val="single" w:sz="2" w:space="0" w:color="auto"/>
                  <w:left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-53 dBm</w:t>
            </w:r>
          </w:p>
        </w:tc>
        <w:tc>
          <w:tcPr>
            <w:tcW w:w="1246" w:type="dxa"/>
            <w:tcBorders>
              <w:top w:val="single" w:sz="2" w:space="0" w:color="auto"/>
              <w:left w:val="single" w:sz="2" w:space="0" w:color="auto"/>
              <w:right w:val="single" w:sz="2" w:space="0" w:color="auto"/>
            </w:tcBorders>
            <w:shd w:val="clear" w:color="auto" w:fill="auto"/>
            <w:vAlign w:val="center"/>
            <w:tcPrChange w:id="499" w:author="Michanikl, Ralf" w:date="2017-11-14T08:55:00Z">
              <w:tcPr>
                <w:tcW w:w="1246" w:type="dxa"/>
                <w:tcBorders>
                  <w:top w:val="single" w:sz="2" w:space="0" w:color="auto"/>
                  <w:left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100 kHz</w:t>
            </w:r>
          </w:p>
        </w:tc>
        <w:tc>
          <w:tcPr>
            <w:tcW w:w="4422" w:type="dxa"/>
            <w:tcBorders>
              <w:top w:val="single" w:sz="2" w:space="0" w:color="auto"/>
              <w:left w:val="single" w:sz="2" w:space="0" w:color="auto"/>
              <w:right w:val="single" w:sz="2" w:space="0" w:color="auto"/>
            </w:tcBorders>
            <w:shd w:val="clear" w:color="auto" w:fill="auto"/>
            <w:tcPrChange w:id="500" w:author="Michanikl, Ralf" w:date="2017-11-14T08:55:00Z">
              <w:tcPr>
                <w:tcW w:w="4422" w:type="dxa"/>
                <w:tcBorders>
                  <w:top w:val="single" w:sz="2" w:space="0" w:color="auto"/>
                  <w:left w:val="single" w:sz="2" w:space="0" w:color="auto"/>
                  <w:right w:val="single" w:sz="2" w:space="0" w:color="auto"/>
                </w:tcBorders>
                <w:shd w:val="clear" w:color="auto" w:fill="auto"/>
              </w:tcPr>
            </w:tcPrChange>
          </w:tcPr>
          <w:p w:rsidR="009C29DE" w:rsidRPr="00456456" w:rsidRDefault="009C29DE" w:rsidP="007718E3">
            <w:pPr>
              <w:pStyle w:val="TAL"/>
            </w:pPr>
            <w:r w:rsidRPr="00456456">
              <w:t>This requirement is applied only to the uplink of E-UTRA FDD Repeater operating in band 1.</w:t>
            </w:r>
          </w:p>
        </w:tc>
      </w:tr>
      <w:tr w:rsidR="009C29DE" w:rsidRPr="00456456" w:rsidTr="007718E3">
        <w:trPr>
          <w:cantSplit/>
          <w:trHeight w:val="280"/>
          <w:jc w:val="center"/>
          <w:trPrChange w:id="501" w:author="Michanikl, Ralf" w:date="2017-11-14T08:55:00Z">
            <w:trPr>
              <w:cantSplit/>
              <w:trHeight w:val="280"/>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502"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lastRenderedPageBreak/>
              <w:t xml:space="preserve">UTRA TDD in Band c) or </w:t>
            </w:r>
            <w:r w:rsidRPr="00456456">
              <w:br/>
              <w:t>E-UTRA Band 37</w:t>
            </w:r>
          </w:p>
        </w:tc>
        <w:tc>
          <w:tcPr>
            <w:tcW w:w="1529" w:type="dxa"/>
            <w:vMerge w:val="restart"/>
            <w:tcBorders>
              <w:top w:val="single" w:sz="2" w:space="0" w:color="auto"/>
              <w:left w:val="single" w:sz="4" w:space="0" w:color="auto"/>
              <w:right w:val="single" w:sz="2" w:space="0" w:color="auto"/>
            </w:tcBorders>
            <w:shd w:val="clear" w:color="auto" w:fill="auto"/>
            <w:vAlign w:val="center"/>
            <w:tcPrChange w:id="503" w:author="Michanikl, Ralf" w:date="2017-11-14T08:55: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1910 – 1930 MHz</w:t>
            </w:r>
          </w:p>
        </w:tc>
        <w:tc>
          <w:tcPr>
            <w:tcW w:w="1022" w:type="dxa"/>
            <w:tcBorders>
              <w:top w:val="single" w:sz="2" w:space="0" w:color="auto"/>
              <w:left w:val="single" w:sz="2" w:space="0" w:color="auto"/>
              <w:bottom w:val="single" w:sz="4" w:space="0" w:color="auto"/>
              <w:right w:val="single" w:sz="2" w:space="0" w:color="auto"/>
            </w:tcBorders>
            <w:shd w:val="clear" w:color="auto" w:fill="auto"/>
            <w:vAlign w:val="center"/>
            <w:tcPrChange w:id="504" w:author="Michanikl, Ralf" w:date="2017-11-14T08:55:00Z">
              <w:tcPr>
                <w:tcW w:w="1022"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4" w:space="0" w:color="auto"/>
              <w:right w:val="single" w:sz="2" w:space="0" w:color="auto"/>
            </w:tcBorders>
            <w:shd w:val="clear" w:color="auto" w:fill="auto"/>
            <w:vAlign w:val="center"/>
            <w:tcPrChange w:id="505" w:author="Michanikl, Ralf" w:date="2017-11-14T08:55:00Z">
              <w:tcPr>
                <w:tcW w:w="1246"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4" w:space="0" w:color="auto"/>
              <w:right w:val="single" w:sz="2" w:space="0" w:color="auto"/>
            </w:tcBorders>
            <w:shd w:val="clear" w:color="auto" w:fill="auto"/>
            <w:tcPrChange w:id="506" w:author="Michanikl, Ralf" w:date="2017-11-14T08:55:00Z">
              <w:tcPr>
                <w:tcW w:w="4422" w:type="dxa"/>
                <w:tcBorders>
                  <w:top w:val="single" w:sz="2" w:space="0" w:color="auto"/>
                  <w:left w:val="single" w:sz="2" w:space="0" w:color="auto"/>
                  <w:bottom w:val="single" w:sz="4" w:space="0" w:color="auto"/>
                  <w:right w:val="single" w:sz="2" w:space="0" w:color="auto"/>
                </w:tcBorders>
                <w:shd w:val="clear" w:color="auto" w:fill="auto"/>
              </w:tcPr>
            </w:tcPrChange>
          </w:tcPr>
          <w:p w:rsidR="009C29DE" w:rsidRPr="00456456" w:rsidRDefault="009C29DE" w:rsidP="007718E3">
            <w:pPr>
              <w:pStyle w:val="TAL"/>
            </w:pPr>
            <w:r w:rsidRPr="00456456">
              <w:t>This requirement does not apply to E-UTRA FDD Repeater operating in band 2 or band 25.</w:t>
            </w:r>
          </w:p>
          <w:p w:rsidR="009C29DE" w:rsidRPr="00456456" w:rsidRDefault="009C29DE" w:rsidP="007718E3">
            <w:pPr>
              <w:pStyle w:val="TAL"/>
            </w:pPr>
            <w:r w:rsidRPr="00456456">
              <w:t>This requirement does not apply to the uplink of E-UTRA FDD Repeater operating in band 1.</w:t>
            </w:r>
          </w:p>
          <w:p w:rsidR="009C29DE" w:rsidRPr="00456456" w:rsidRDefault="009C29DE" w:rsidP="007718E3">
            <w:pPr>
              <w:pStyle w:val="TAL"/>
              <w:rPr>
                <w:lang w:eastAsia="zh-CN"/>
              </w:rPr>
            </w:pPr>
            <w:r w:rsidRPr="00456456">
              <w:t>This unpaired band is defined in ITU-R M.1036, but is pending any future deployment.</w:t>
            </w:r>
          </w:p>
        </w:tc>
      </w:tr>
      <w:tr w:rsidR="009C29DE" w:rsidRPr="00456456" w:rsidTr="007718E3">
        <w:trPr>
          <w:cantSplit/>
          <w:trHeight w:val="339"/>
          <w:jc w:val="center"/>
          <w:trPrChange w:id="507" w:author="Michanikl, Ralf" w:date="2017-11-14T08:55:00Z">
            <w:trPr>
              <w:cantSplit/>
              <w:trHeight w:val="339"/>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508"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vMerge/>
            <w:tcBorders>
              <w:left w:val="single" w:sz="4" w:space="0" w:color="auto"/>
              <w:bottom w:val="single" w:sz="2" w:space="0" w:color="auto"/>
              <w:right w:val="single" w:sz="2" w:space="0" w:color="auto"/>
            </w:tcBorders>
            <w:shd w:val="clear" w:color="auto" w:fill="auto"/>
            <w:vAlign w:val="center"/>
            <w:tcPrChange w:id="509" w:author="Michanikl, Ralf" w:date="2017-11-14T08:55:00Z">
              <w:tcPr>
                <w:tcW w:w="1529" w:type="dxa"/>
                <w:vMerge/>
                <w:tcBorders>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p>
        </w:tc>
        <w:tc>
          <w:tcPr>
            <w:tcW w:w="1022" w:type="dxa"/>
            <w:tcBorders>
              <w:top w:val="single" w:sz="4" w:space="0" w:color="auto"/>
              <w:left w:val="single" w:sz="2" w:space="0" w:color="auto"/>
              <w:bottom w:val="single" w:sz="2" w:space="0" w:color="auto"/>
              <w:right w:val="single" w:sz="2" w:space="0" w:color="auto"/>
            </w:tcBorders>
            <w:shd w:val="clear" w:color="auto" w:fill="auto"/>
            <w:vAlign w:val="center"/>
            <w:tcPrChange w:id="510" w:author="Michanikl, Ralf" w:date="2017-11-14T08:55:00Z">
              <w:tcPr>
                <w:tcW w:w="1022"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-53 dBm</w:t>
            </w:r>
          </w:p>
        </w:tc>
        <w:tc>
          <w:tcPr>
            <w:tcW w:w="1246" w:type="dxa"/>
            <w:tcBorders>
              <w:top w:val="single" w:sz="4" w:space="0" w:color="auto"/>
              <w:left w:val="single" w:sz="2" w:space="0" w:color="auto"/>
              <w:bottom w:val="single" w:sz="2" w:space="0" w:color="auto"/>
              <w:right w:val="single" w:sz="2" w:space="0" w:color="auto"/>
            </w:tcBorders>
            <w:shd w:val="clear" w:color="auto" w:fill="auto"/>
            <w:vAlign w:val="center"/>
            <w:tcPrChange w:id="511" w:author="Michanikl, Ralf" w:date="2017-11-14T08:55:00Z">
              <w:tcPr>
                <w:tcW w:w="1246"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100 kHz</w:t>
            </w:r>
          </w:p>
        </w:tc>
        <w:tc>
          <w:tcPr>
            <w:tcW w:w="4422" w:type="dxa"/>
            <w:tcBorders>
              <w:top w:val="single" w:sz="4" w:space="0" w:color="auto"/>
              <w:left w:val="single" w:sz="2" w:space="0" w:color="auto"/>
              <w:bottom w:val="single" w:sz="2" w:space="0" w:color="auto"/>
              <w:right w:val="single" w:sz="2" w:space="0" w:color="auto"/>
            </w:tcBorders>
            <w:shd w:val="clear" w:color="auto" w:fill="auto"/>
            <w:tcPrChange w:id="512" w:author="Michanikl, Ralf" w:date="2017-11-14T08:55:00Z">
              <w:tcPr>
                <w:tcW w:w="4422" w:type="dxa"/>
                <w:tcBorders>
                  <w:top w:val="single" w:sz="4"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requirement is applied only to the uplink of E-UTRA FDD Repeater operating in band 1 or band 2 or band 25.</w:t>
            </w:r>
          </w:p>
        </w:tc>
      </w:tr>
      <w:tr w:rsidR="009C29DE" w:rsidRPr="00456456" w:rsidTr="007718E3">
        <w:trPr>
          <w:cantSplit/>
          <w:trHeight w:val="297"/>
          <w:jc w:val="center"/>
          <w:trPrChange w:id="513" w:author="Michanikl, Ralf" w:date="2017-11-14T08:55:00Z">
            <w:trPr>
              <w:cantSplit/>
              <w:trHeight w:val="297"/>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514"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UTRA TDD in Band d) or </w:t>
            </w:r>
            <w:r w:rsidRPr="00456456">
              <w:br/>
              <w:t>E-UTRA Band 38</w:t>
            </w:r>
          </w:p>
        </w:tc>
        <w:tc>
          <w:tcPr>
            <w:tcW w:w="1529" w:type="dxa"/>
            <w:vMerge w:val="restart"/>
            <w:tcBorders>
              <w:top w:val="single" w:sz="2" w:space="0" w:color="auto"/>
              <w:left w:val="single" w:sz="4" w:space="0" w:color="auto"/>
              <w:right w:val="single" w:sz="2" w:space="0" w:color="auto"/>
            </w:tcBorders>
            <w:shd w:val="clear" w:color="auto" w:fill="auto"/>
            <w:vAlign w:val="center"/>
            <w:tcPrChange w:id="515" w:author="Michanikl, Ralf" w:date="2017-11-14T08:55: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2570 – 2620 MHz</w:t>
            </w:r>
          </w:p>
        </w:tc>
        <w:tc>
          <w:tcPr>
            <w:tcW w:w="1022" w:type="dxa"/>
            <w:tcBorders>
              <w:top w:val="single" w:sz="2" w:space="0" w:color="auto"/>
              <w:left w:val="single" w:sz="2" w:space="0" w:color="auto"/>
              <w:bottom w:val="single" w:sz="4" w:space="0" w:color="auto"/>
              <w:right w:val="single" w:sz="2" w:space="0" w:color="auto"/>
            </w:tcBorders>
            <w:shd w:val="clear" w:color="auto" w:fill="auto"/>
            <w:vAlign w:val="center"/>
            <w:tcPrChange w:id="516" w:author="Michanikl, Ralf" w:date="2017-11-14T08:55:00Z">
              <w:tcPr>
                <w:tcW w:w="1022"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4" w:space="0" w:color="auto"/>
              <w:right w:val="single" w:sz="2" w:space="0" w:color="auto"/>
            </w:tcBorders>
            <w:shd w:val="clear" w:color="auto" w:fill="auto"/>
            <w:vAlign w:val="center"/>
            <w:tcPrChange w:id="517" w:author="Michanikl, Ralf" w:date="2017-11-14T08:55:00Z">
              <w:tcPr>
                <w:tcW w:w="1246"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4" w:space="0" w:color="auto"/>
              <w:right w:val="single" w:sz="2" w:space="0" w:color="auto"/>
            </w:tcBorders>
            <w:shd w:val="clear" w:color="auto" w:fill="auto"/>
            <w:tcPrChange w:id="518" w:author="Michanikl, Ralf" w:date="2017-11-14T08:55:00Z">
              <w:tcPr>
                <w:tcW w:w="4422" w:type="dxa"/>
                <w:tcBorders>
                  <w:top w:val="single" w:sz="2" w:space="0" w:color="auto"/>
                  <w:left w:val="single" w:sz="2" w:space="0" w:color="auto"/>
                  <w:bottom w:val="single" w:sz="4"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requirement does not apply to the uplink of E-UTRA FDD Repeater operating in band 7.</w:t>
            </w:r>
          </w:p>
        </w:tc>
      </w:tr>
      <w:tr w:rsidR="009C29DE" w:rsidRPr="00456456" w:rsidTr="007718E3">
        <w:trPr>
          <w:cantSplit/>
          <w:trHeight w:val="305"/>
          <w:jc w:val="center"/>
          <w:trPrChange w:id="519" w:author="Michanikl, Ralf" w:date="2017-11-14T08:55:00Z">
            <w:trPr>
              <w:cantSplit/>
              <w:trHeight w:val="305"/>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520"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vMerge/>
            <w:tcBorders>
              <w:left w:val="single" w:sz="4" w:space="0" w:color="auto"/>
              <w:bottom w:val="single" w:sz="2" w:space="0" w:color="auto"/>
              <w:right w:val="single" w:sz="2" w:space="0" w:color="auto"/>
            </w:tcBorders>
            <w:shd w:val="clear" w:color="auto" w:fill="auto"/>
            <w:vAlign w:val="center"/>
            <w:tcPrChange w:id="521" w:author="Michanikl, Ralf" w:date="2017-11-14T08:55:00Z">
              <w:tcPr>
                <w:tcW w:w="1529" w:type="dxa"/>
                <w:vMerge/>
                <w:tcBorders>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p>
        </w:tc>
        <w:tc>
          <w:tcPr>
            <w:tcW w:w="1022" w:type="dxa"/>
            <w:tcBorders>
              <w:top w:val="single" w:sz="4" w:space="0" w:color="auto"/>
              <w:left w:val="single" w:sz="2" w:space="0" w:color="auto"/>
              <w:bottom w:val="single" w:sz="2" w:space="0" w:color="auto"/>
              <w:right w:val="single" w:sz="2" w:space="0" w:color="auto"/>
            </w:tcBorders>
            <w:shd w:val="clear" w:color="auto" w:fill="auto"/>
            <w:vAlign w:val="center"/>
            <w:tcPrChange w:id="522" w:author="Michanikl, Ralf" w:date="2017-11-14T08:55:00Z">
              <w:tcPr>
                <w:tcW w:w="1022"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-53 dBm</w:t>
            </w:r>
          </w:p>
        </w:tc>
        <w:tc>
          <w:tcPr>
            <w:tcW w:w="1246" w:type="dxa"/>
            <w:tcBorders>
              <w:top w:val="single" w:sz="4" w:space="0" w:color="auto"/>
              <w:left w:val="single" w:sz="2" w:space="0" w:color="auto"/>
              <w:bottom w:val="single" w:sz="2" w:space="0" w:color="auto"/>
              <w:right w:val="single" w:sz="2" w:space="0" w:color="auto"/>
            </w:tcBorders>
            <w:shd w:val="clear" w:color="auto" w:fill="auto"/>
            <w:vAlign w:val="center"/>
            <w:tcPrChange w:id="523" w:author="Michanikl, Ralf" w:date="2017-11-14T08:55:00Z">
              <w:tcPr>
                <w:tcW w:w="1246"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100 kHz</w:t>
            </w:r>
          </w:p>
        </w:tc>
        <w:tc>
          <w:tcPr>
            <w:tcW w:w="4422" w:type="dxa"/>
            <w:tcBorders>
              <w:top w:val="single" w:sz="4" w:space="0" w:color="auto"/>
              <w:left w:val="single" w:sz="2" w:space="0" w:color="auto"/>
              <w:bottom w:val="single" w:sz="2" w:space="0" w:color="auto"/>
              <w:right w:val="single" w:sz="2" w:space="0" w:color="auto"/>
            </w:tcBorders>
            <w:shd w:val="clear" w:color="auto" w:fill="auto"/>
            <w:tcPrChange w:id="524" w:author="Michanikl, Ralf" w:date="2017-11-14T08:55:00Z">
              <w:tcPr>
                <w:tcW w:w="4422" w:type="dxa"/>
                <w:tcBorders>
                  <w:top w:val="single" w:sz="4"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requirement is applied only to the uplink of E-UTRA FDD Repeater operating in band 7.</w:t>
            </w:r>
          </w:p>
        </w:tc>
      </w:tr>
      <w:tr w:rsidR="009C29DE" w:rsidRPr="00456456" w:rsidTr="007718E3">
        <w:trPr>
          <w:cantSplit/>
          <w:trHeight w:val="179"/>
          <w:jc w:val="center"/>
          <w:trPrChange w:id="525" w:author="Michanikl, Ralf" w:date="2017-11-14T08:55:00Z">
            <w:trPr>
              <w:cantSplit/>
              <w:trHeight w:val="179"/>
              <w:jc w:val="center"/>
            </w:trPr>
          </w:trPrChange>
        </w:trPr>
        <w:tc>
          <w:tcPr>
            <w:tcW w:w="1474" w:type="dxa"/>
            <w:vMerge w:val="restart"/>
            <w:tcBorders>
              <w:top w:val="single" w:sz="4" w:space="0" w:color="auto"/>
              <w:left w:val="single" w:sz="4" w:space="0" w:color="auto"/>
              <w:right w:val="single" w:sz="4" w:space="0" w:color="auto"/>
            </w:tcBorders>
            <w:shd w:val="clear" w:color="auto" w:fill="auto"/>
            <w:vAlign w:val="center"/>
            <w:tcPrChange w:id="526" w:author="Michanikl, Ralf" w:date="2017-11-14T08:55:00Z">
              <w:tcPr>
                <w:tcW w:w="1474" w:type="dxa"/>
                <w:vMerge w:val="restart"/>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rPr>
                <w:lang w:eastAsia="zh-CN"/>
              </w:rPr>
            </w:pPr>
            <w:r w:rsidRPr="00456456">
              <w:t>UTRA TDD Band f) or</w:t>
            </w:r>
            <w:r w:rsidRPr="00456456">
              <w:br/>
              <w:t>E-UTRA Band 3</w:t>
            </w:r>
            <w:r w:rsidRPr="00456456">
              <w:rPr>
                <w:lang w:eastAsia="zh-CN"/>
              </w:rPr>
              <w:t>9</w:t>
            </w:r>
          </w:p>
        </w:tc>
        <w:tc>
          <w:tcPr>
            <w:tcW w:w="1529" w:type="dxa"/>
            <w:vMerge w:val="restart"/>
            <w:tcBorders>
              <w:top w:val="single" w:sz="2" w:space="0" w:color="auto"/>
              <w:left w:val="single" w:sz="4" w:space="0" w:color="auto"/>
              <w:right w:val="single" w:sz="2" w:space="0" w:color="auto"/>
            </w:tcBorders>
            <w:shd w:val="clear" w:color="auto" w:fill="auto"/>
            <w:vAlign w:val="center"/>
            <w:tcPrChange w:id="527" w:author="Michanikl, Ralf" w:date="2017-11-14T08:55:00Z">
              <w:tcPr>
                <w:tcW w:w="1529" w:type="dxa"/>
                <w:vMerge w:val="restart"/>
                <w:tcBorders>
                  <w:top w:val="single" w:sz="2" w:space="0" w:color="auto"/>
                  <w:left w:val="single" w:sz="4" w:space="0" w:color="auto"/>
                  <w:right w:val="single" w:sz="2" w:space="0" w:color="auto"/>
                </w:tcBorders>
                <w:shd w:val="clear" w:color="auto" w:fill="auto"/>
                <w:vAlign w:val="center"/>
              </w:tcPr>
            </w:tcPrChange>
          </w:tcPr>
          <w:p w:rsidR="009C29DE" w:rsidRPr="00456456" w:rsidRDefault="009C29DE" w:rsidP="007718E3">
            <w:pPr>
              <w:pStyle w:val="TAC"/>
              <w:rPr>
                <w:lang w:eastAsia="zh-CN"/>
              </w:rPr>
            </w:pPr>
            <w:r w:rsidRPr="00456456">
              <w:rPr>
                <w:lang w:eastAsia="zh-CN"/>
              </w:rPr>
              <w:t xml:space="preserve">1880 </w:t>
            </w:r>
            <w:r w:rsidRPr="00456456">
              <w:t xml:space="preserve">– </w:t>
            </w:r>
            <w:r w:rsidRPr="00456456">
              <w:rPr>
                <w:lang w:eastAsia="zh-CN"/>
              </w:rPr>
              <w:t>1920 MHz</w:t>
            </w:r>
          </w:p>
        </w:tc>
        <w:tc>
          <w:tcPr>
            <w:tcW w:w="1022" w:type="dxa"/>
            <w:tcBorders>
              <w:top w:val="single" w:sz="2" w:space="0" w:color="auto"/>
              <w:left w:val="single" w:sz="2" w:space="0" w:color="auto"/>
              <w:bottom w:val="single" w:sz="4" w:space="0" w:color="auto"/>
              <w:right w:val="single" w:sz="2" w:space="0" w:color="auto"/>
            </w:tcBorders>
            <w:shd w:val="clear" w:color="auto" w:fill="auto"/>
            <w:vAlign w:val="center"/>
            <w:tcPrChange w:id="528" w:author="Michanikl, Ralf" w:date="2017-11-14T08:55:00Z">
              <w:tcPr>
                <w:tcW w:w="1022"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4" w:space="0" w:color="auto"/>
              <w:right w:val="single" w:sz="2" w:space="0" w:color="auto"/>
            </w:tcBorders>
            <w:shd w:val="clear" w:color="auto" w:fill="auto"/>
            <w:vAlign w:val="center"/>
            <w:tcPrChange w:id="529" w:author="Michanikl, Ralf" w:date="2017-11-14T08:55:00Z">
              <w:tcPr>
                <w:tcW w:w="1246" w:type="dxa"/>
                <w:tcBorders>
                  <w:top w:val="single" w:sz="2" w:space="0" w:color="auto"/>
                  <w:left w:val="single" w:sz="2" w:space="0" w:color="auto"/>
                  <w:bottom w:val="single" w:sz="4"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4" w:space="0" w:color="auto"/>
              <w:right w:val="single" w:sz="2" w:space="0" w:color="auto"/>
            </w:tcBorders>
            <w:shd w:val="clear" w:color="auto" w:fill="auto"/>
            <w:tcPrChange w:id="530" w:author="Michanikl, Ralf" w:date="2017-11-14T08:55:00Z">
              <w:tcPr>
                <w:tcW w:w="4422" w:type="dxa"/>
                <w:tcBorders>
                  <w:top w:val="single" w:sz="2" w:space="0" w:color="auto"/>
                  <w:left w:val="single" w:sz="2" w:space="0" w:color="auto"/>
                  <w:bottom w:val="single" w:sz="4"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requirement does not apply to the uplink of E-UTRA FDD Repeater operating in band 1, band 2 or band 25.</w:t>
            </w:r>
          </w:p>
        </w:tc>
      </w:tr>
      <w:tr w:rsidR="009C29DE" w:rsidRPr="00456456" w:rsidTr="007718E3">
        <w:trPr>
          <w:cantSplit/>
          <w:trHeight w:val="220"/>
          <w:jc w:val="center"/>
          <w:trPrChange w:id="531" w:author="Michanikl, Ralf" w:date="2017-11-14T08:55:00Z">
            <w:trPr>
              <w:cantSplit/>
              <w:trHeight w:val="220"/>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532"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p>
        </w:tc>
        <w:tc>
          <w:tcPr>
            <w:tcW w:w="1529" w:type="dxa"/>
            <w:vMerge/>
            <w:tcBorders>
              <w:left w:val="single" w:sz="4" w:space="0" w:color="auto"/>
              <w:bottom w:val="single" w:sz="2" w:space="0" w:color="auto"/>
              <w:right w:val="single" w:sz="2" w:space="0" w:color="auto"/>
            </w:tcBorders>
            <w:shd w:val="clear" w:color="auto" w:fill="auto"/>
            <w:vAlign w:val="center"/>
            <w:tcPrChange w:id="533" w:author="Michanikl, Ralf" w:date="2017-11-14T08:55:00Z">
              <w:tcPr>
                <w:tcW w:w="1529" w:type="dxa"/>
                <w:vMerge/>
                <w:tcBorders>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rPr>
                <w:lang w:eastAsia="zh-CN"/>
              </w:rPr>
            </w:pPr>
          </w:p>
        </w:tc>
        <w:tc>
          <w:tcPr>
            <w:tcW w:w="1022" w:type="dxa"/>
            <w:tcBorders>
              <w:top w:val="single" w:sz="4" w:space="0" w:color="auto"/>
              <w:left w:val="single" w:sz="2" w:space="0" w:color="auto"/>
              <w:bottom w:val="single" w:sz="2" w:space="0" w:color="auto"/>
              <w:right w:val="single" w:sz="2" w:space="0" w:color="auto"/>
            </w:tcBorders>
            <w:shd w:val="clear" w:color="auto" w:fill="auto"/>
            <w:vAlign w:val="center"/>
            <w:tcPrChange w:id="534" w:author="Michanikl, Ralf" w:date="2017-11-14T08:55:00Z">
              <w:tcPr>
                <w:tcW w:w="1022"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-53 dBm</w:t>
            </w:r>
          </w:p>
        </w:tc>
        <w:tc>
          <w:tcPr>
            <w:tcW w:w="1246" w:type="dxa"/>
            <w:tcBorders>
              <w:top w:val="single" w:sz="4" w:space="0" w:color="auto"/>
              <w:left w:val="single" w:sz="2" w:space="0" w:color="auto"/>
              <w:bottom w:val="single" w:sz="2" w:space="0" w:color="auto"/>
              <w:right w:val="single" w:sz="2" w:space="0" w:color="auto"/>
            </w:tcBorders>
            <w:shd w:val="clear" w:color="auto" w:fill="auto"/>
            <w:vAlign w:val="center"/>
            <w:tcPrChange w:id="535" w:author="Michanikl, Ralf" w:date="2017-11-14T08:55:00Z">
              <w:tcPr>
                <w:tcW w:w="1246" w:type="dxa"/>
                <w:tcBorders>
                  <w:top w:val="single" w:sz="4"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100 kHz</w:t>
            </w:r>
          </w:p>
        </w:tc>
        <w:tc>
          <w:tcPr>
            <w:tcW w:w="4422" w:type="dxa"/>
            <w:tcBorders>
              <w:top w:val="single" w:sz="4" w:space="0" w:color="auto"/>
              <w:left w:val="single" w:sz="2" w:space="0" w:color="auto"/>
              <w:bottom w:val="single" w:sz="2" w:space="0" w:color="auto"/>
              <w:right w:val="single" w:sz="2" w:space="0" w:color="auto"/>
            </w:tcBorders>
            <w:shd w:val="clear" w:color="auto" w:fill="auto"/>
            <w:tcPrChange w:id="536" w:author="Michanikl, Ralf" w:date="2017-11-14T08:55:00Z">
              <w:tcPr>
                <w:tcW w:w="4422" w:type="dxa"/>
                <w:tcBorders>
                  <w:top w:val="single" w:sz="4"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requirement is applied only to the uplink of E-UTRA FDD Repeater operating in band 1, band 2 or band 25.</w:t>
            </w:r>
          </w:p>
        </w:tc>
      </w:tr>
      <w:tr w:rsidR="009C29DE" w:rsidRPr="00456456" w:rsidTr="007718E3">
        <w:trPr>
          <w:cantSplit/>
          <w:trHeight w:val="113"/>
          <w:jc w:val="center"/>
          <w:trPrChange w:id="537" w:author="Michanikl, Ralf" w:date="2017-11-14T08:55:00Z">
            <w:trPr>
              <w:cantSplit/>
              <w:trHeight w:val="113"/>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Change w:id="538" w:author="Michanikl, Ralf" w:date="2017-11-14T08:55:00Z">
              <w:tcPr>
                <w:tcW w:w="147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rPr>
                <w:lang w:eastAsia="zh-CN"/>
              </w:rPr>
            </w:pPr>
            <w:r w:rsidRPr="00456456">
              <w:t>UTRA TDD Band e) or</w:t>
            </w:r>
            <w:r w:rsidRPr="00456456">
              <w:br/>
              <w:t xml:space="preserve">E-UTRA Band </w:t>
            </w:r>
            <w:r w:rsidRPr="00456456">
              <w:rPr>
                <w:lang w:eastAsia="zh-CN"/>
              </w:rPr>
              <w:t>40</w:t>
            </w: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39" w:author="Michanikl, Ralf" w:date="2017-11-14T08:55: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rPr>
                <w:lang w:eastAsia="zh-CN"/>
              </w:rPr>
              <w:t xml:space="preserve">2300 </w:t>
            </w:r>
            <w:r w:rsidRPr="00456456">
              <w:t xml:space="preserve">– </w:t>
            </w:r>
            <w:r w:rsidRPr="00456456">
              <w:rPr>
                <w:lang w:eastAsia="zh-CN"/>
              </w:rPr>
              <w:t>2400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40" w:author="Michanikl, Ralf" w:date="2017-11-14T08:55: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41" w:author="Michanikl, Ralf" w:date="2017-11-14T08:55: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42" w:author="Michanikl, Ralf" w:date="2017-11-14T08:5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requirement does not apply to E-</w:t>
            </w:r>
            <w:r w:rsidRPr="00456456">
              <w:rPr>
                <w:rFonts w:cs="v5.0.0"/>
              </w:rPr>
              <w:t xml:space="preserve">UTRA </w:t>
            </w:r>
            <w:r w:rsidRPr="00456456">
              <w:t>FDD repeater operating in band 30.</w:t>
            </w:r>
          </w:p>
        </w:tc>
      </w:tr>
      <w:tr w:rsidR="009C29DE" w:rsidRPr="00456456" w:rsidTr="007718E3">
        <w:trPr>
          <w:cantSplit/>
          <w:trHeight w:val="113"/>
          <w:jc w:val="center"/>
          <w:trPrChange w:id="543" w:author="Michanikl, Ralf" w:date="2017-11-14T08:55:00Z">
            <w:trPr>
              <w:cantSplit/>
              <w:trHeight w:val="113"/>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Change w:id="544" w:author="Michanikl, Ralf" w:date="2017-11-14T08:55:00Z">
              <w:tcPr>
                <w:tcW w:w="147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E-UTRA Band </w:t>
            </w:r>
            <w:r w:rsidRPr="00456456">
              <w:rPr>
                <w:lang w:eastAsia="zh-CN"/>
              </w:rPr>
              <w:t>41</w:t>
            </w: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45" w:author="Michanikl, Ralf" w:date="2017-11-14T08:55: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rPr>
                <w:lang w:eastAsia="zh-CN"/>
              </w:rPr>
            </w:pPr>
            <w:r w:rsidRPr="00456456">
              <w:rPr>
                <w:lang w:eastAsia="zh-CN"/>
              </w:rPr>
              <w:t xml:space="preserve">2496 </w:t>
            </w:r>
            <w:r w:rsidRPr="00456456">
              <w:t xml:space="preserve">– </w:t>
            </w:r>
            <w:r w:rsidRPr="00456456">
              <w:rPr>
                <w:lang w:eastAsia="zh-CN"/>
              </w:rPr>
              <w:t>2690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46" w:author="Michanikl, Ralf" w:date="2017-11-14T08:55: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47" w:author="Michanikl, Ralf" w:date="2017-11-14T08:55: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48" w:author="Michanikl, Ralf" w:date="2017-11-14T08:5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requirement does not apply to E-</w:t>
            </w:r>
            <w:r w:rsidRPr="00456456">
              <w:rPr>
                <w:rFonts w:cs="v5.0.0"/>
              </w:rPr>
              <w:t xml:space="preserve">UTRA </w:t>
            </w:r>
            <w:r w:rsidRPr="00456456">
              <w:t>FDD repeater operating in band 7.</w:t>
            </w:r>
          </w:p>
        </w:tc>
      </w:tr>
      <w:tr w:rsidR="009C29DE" w:rsidRPr="00456456" w:rsidTr="007718E3">
        <w:trPr>
          <w:cantSplit/>
          <w:trHeight w:val="113"/>
          <w:jc w:val="center"/>
          <w:trPrChange w:id="549" w:author="Michanikl, Ralf" w:date="2017-11-14T08:55:00Z">
            <w:trPr>
              <w:cantSplit/>
              <w:trHeight w:val="113"/>
              <w:jc w:val="center"/>
            </w:trPr>
          </w:trPrChange>
        </w:trPr>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Change w:id="550" w:author="Michanikl, Ralf" w:date="2017-11-14T08:55:00Z">
              <w:tcPr>
                <w:tcW w:w="147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E-UTRA Band </w:t>
            </w:r>
            <w:r w:rsidRPr="00456456">
              <w:rPr>
                <w:lang w:eastAsia="zh-CN"/>
              </w:rPr>
              <w:t>42</w:t>
            </w: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51" w:author="Michanikl, Ralf" w:date="2017-11-14T08:55: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rPr>
                <w:lang w:eastAsia="zh-CN"/>
              </w:rPr>
            </w:pPr>
            <w:r w:rsidRPr="00456456">
              <w:rPr>
                <w:lang w:eastAsia="zh-CN"/>
              </w:rPr>
              <w:t xml:space="preserve">3400 </w:t>
            </w:r>
            <w:r w:rsidRPr="00456456">
              <w:t xml:space="preserve">– </w:t>
            </w:r>
            <w:r w:rsidRPr="00456456">
              <w:rPr>
                <w:lang w:eastAsia="zh-CN"/>
              </w:rPr>
              <w:t>3600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52" w:author="Michanikl, Ralf" w:date="2017-11-14T08:55: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53" w:author="Michanikl, Ralf" w:date="2017-11-14T08:55: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54" w:author="Michanikl, Ralf" w:date="2017-11-14T08:5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rPr>
                <w:lang w:eastAsia="zh-CN"/>
              </w:rPr>
              <w:t>This requirement does not apply to E-UTRA FDD Repeater operating in band 22.</w:t>
            </w:r>
          </w:p>
        </w:tc>
      </w:tr>
      <w:tr w:rsidR="009C29DE" w:rsidRPr="00456456" w:rsidTr="007718E3">
        <w:trPr>
          <w:cantSplit/>
          <w:trHeight w:val="113"/>
          <w:jc w:val="center"/>
          <w:trPrChange w:id="555" w:author="Michanikl, Ralf" w:date="2017-11-14T08:55:00Z">
            <w:trPr>
              <w:cantSplit/>
              <w:trHeight w:val="113"/>
              <w:jc w:val="center"/>
            </w:trPr>
          </w:trPrChange>
        </w:trPr>
        <w:tc>
          <w:tcPr>
            <w:tcW w:w="1474" w:type="dxa"/>
            <w:tcBorders>
              <w:top w:val="single" w:sz="4" w:space="0" w:color="auto"/>
              <w:left w:val="single" w:sz="4" w:space="0" w:color="auto"/>
              <w:right w:val="single" w:sz="4" w:space="0" w:color="auto"/>
            </w:tcBorders>
            <w:shd w:val="clear" w:color="auto" w:fill="auto"/>
            <w:vAlign w:val="center"/>
            <w:tcPrChange w:id="556" w:author="Michanikl, Ralf" w:date="2017-11-14T08:55:00Z">
              <w:tcPr>
                <w:tcW w:w="1474" w:type="dxa"/>
                <w:tcBorders>
                  <w:top w:val="single" w:sz="4"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 xml:space="preserve">E-UTRA Band </w:t>
            </w:r>
            <w:r w:rsidRPr="00456456">
              <w:rPr>
                <w:lang w:eastAsia="zh-CN"/>
              </w:rPr>
              <w:t>43</w:t>
            </w:r>
          </w:p>
        </w:tc>
        <w:tc>
          <w:tcPr>
            <w:tcW w:w="1529" w:type="dxa"/>
            <w:tcBorders>
              <w:top w:val="single" w:sz="2" w:space="0" w:color="auto"/>
              <w:left w:val="single" w:sz="4" w:space="0" w:color="auto"/>
              <w:right w:val="single" w:sz="2" w:space="0" w:color="auto"/>
            </w:tcBorders>
            <w:shd w:val="clear" w:color="auto" w:fill="auto"/>
            <w:vAlign w:val="center"/>
            <w:tcPrChange w:id="557" w:author="Michanikl, Ralf" w:date="2017-11-14T08:55:00Z">
              <w:tcPr>
                <w:tcW w:w="1529" w:type="dxa"/>
                <w:tcBorders>
                  <w:top w:val="single" w:sz="2" w:space="0" w:color="auto"/>
                  <w:left w:val="single" w:sz="4" w:space="0" w:color="auto"/>
                  <w:right w:val="single" w:sz="2" w:space="0" w:color="auto"/>
                </w:tcBorders>
                <w:shd w:val="clear" w:color="auto" w:fill="auto"/>
                <w:vAlign w:val="center"/>
              </w:tcPr>
            </w:tcPrChange>
          </w:tcPr>
          <w:p w:rsidR="009C29DE" w:rsidRPr="00456456" w:rsidRDefault="009C29DE" w:rsidP="007718E3">
            <w:pPr>
              <w:pStyle w:val="TAC"/>
              <w:rPr>
                <w:lang w:eastAsia="zh-CN"/>
              </w:rPr>
            </w:pPr>
            <w:r w:rsidRPr="00456456">
              <w:rPr>
                <w:lang w:eastAsia="zh-CN"/>
              </w:rPr>
              <w:t xml:space="preserve">3600 </w:t>
            </w:r>
            <w:r w:rsidRPr="00456456">
              <w:t xml:space="preserve">– </w:t>
            </w:r>
            <w:r w:rsidRPr="00456456">
              <w:rPr>
                <w:lang w:eastAsia="zh-CN"/>
              </w:rPr>
              <w:t>3800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58" w:author="Michanikl, Ralf" w:date="2017-11-14T08:55: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59" w:author="Michanikl, Ralf" w:date="2017-11-14T08:55: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60" w:author="Michanikl, Ralf" w:date="2017-11-14T08:5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lang w:eastAsia="zh-CN"/>
              </w:rPr>
            </w:pPr>
          </w:p>
        </w:tc>
      </w:tr>
      <w:tr w:rsidR="009C29DE" w:rsidRPr="00456456" w:rsidTr="007718E3">
        <w:trPr>
          <w:cantSplit/>
          <w:trHeight w:val="113"/>
          <w:jc w:val="center"/>
          <w:trPrChange w:id="561" w:author="Michanikl, Ralf" w:date="2017-11-14T08:55:00Z">
            <w:trPr>
              <w:cantSplit/>
              <w:trHeight w:val="113"/>
              <w:jc w:val="center"/>
            </w:trPr>
          </w:trPrChange>
        </w:trPr>
        <w:tc>
          <w:tcPr>
            <w:tcW w:w="1474" w:type="dxa"/>
            <w:tcBorders>
              <w:left w:val="single" w:sz="4" w:space="0" w:color="auto"/>
              <w:bottom w:val="single" w:sz="4" w:space="0" w:color="auto"/>
              <w:right w:val="single" w:sz="4" w:space="0" w:color="auto"/>
            </w:tcBorders>
            <w:shd w:val="clear" w:color="auto" w:fill="auto"/>
            <w:vAlign w:val="center"/>
            <w:tcPrChange w:id="562" w:author="Michanikl, Ralf" w:date="2017-11-14T08:55:00Z">
              <w:tcPr>
                <w:tcW w:w="1474" w:type="dxa"/>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pPr>
            <w:r w:rsidRPr="00456456">
              <w:t>E-UTRA Band 44</w:t>
            </w:r>
          </w:p>
        </w:tc>
        <w:tc>
          <w:tcPr>
            <w:tcW w:w="1529" w:type="dxa"/>
            <w:tcBorders>
              <w:left w:val="single" w:sz="4" w:space="0" w:color="auto"/>
              <w:bottom w:val="single" w:sz="2" w:space="0" w:color="auto"/>
              <w:right w:val="single" w:sz="2" w:space="0" w:color="auto"/>
            </w:tcBorders>
            <w:shd w:val="clear" w:color="auto" w:fill="auto"/>
            <w:vAlign w:val="center"/>
            <w:tcPrChange w:id="563" w:author="Michanikl, Ralf" w:date="2017-11-14T08:55:00Z">
              <w:tcPr>
                <w:tcW w:w="1529" w:type="dxa"/>
                <w:tcBorders>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rPr>
                <w:lang w:eastAsia="zh-CN"/>
              </w:rPr>
            </w:pPr>
            <w:r w:rsidRPr="00456456">
              <w:rPr>
                <w:lang w:eastAsia="zh-CN"/>
              </w:rPr>
              <w:t>703</w:t>
            </w:r>
            <w:r w:rsidRPr="00456456">
              <w:t xml:space="preserve"> - 80</w:t>
            </w:r>
            <w:r w:rsidRPr="00456456">
              <w:rPr>
                <w:lang w:eastAsia="zh-CN"/>
              </w:rPr>
              <w:t>3 MHz</w:t>
            </w:r>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64" w:author="Michanikl, Ralf" w:date="2017-11-14T08:55: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-52 dBm</w:t>
            </w:r>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65" w:author="Michanikl, Ralf" w:date="2017-11-14T08:55: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pPr>
            <w:r w:rsidRPr="0045645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566" w:author="Michanikl, Ralf" w:date="2017-11-14T08:5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lang w:eastAsia="zh-CN"/>
              </w:rPr>
            </w:pPr>
            <w:r w:rsidRPr="00456456">
              <w:t>This is not applicable to E-UTRA FDD repeater operating in Band 28.</w:t>
            </w:r>
          </w:p>
        </w:tc>
      </w:tr>
      <w:tr w:rsidR="009C29DE" w:rsidRPr="00456456" w:rsidTr="007718E3">
        <w:trPr>
          <w:cantSplit/>
          <w:trHeight w:val="113"/>
          <w:jc w:val="center"/>
          <w:ins w:id="567" w:author="Michanikl, Ralf" w:date="2017-11-14T08:52:00Z"/>
          <w:trPrChange w:id="568" w:author="Michanikl, Ralf" w:date="2017-11-14T08:55:00Z">
            <w:trPr>
              <w:cantSplit/>
              <w:trHeight w:val="113"/>
              <w:jc w:val="center"/>
            </w:trPr>
          </w:trPrChange>
        </w:trPr>
        <w:tc>
          <w:tcPr>
            <w:tcW w:w="1474" w:type="dxa"/>
            <w:vMerge w:val="restart"/>
            <w:tcBorders>
              <w:top w:val="single" w:sz="2" w:space="0" w:color="auto"/>
              <w:left w:val="single" w:sz="4" w:space="0" w:color="auto"/>
              <w:right w:val="single" w:sz="4" w:space="0" w:color="auto"/>
            </w:tcBorders>
            <w:shd w:val="clear" w:color="auto" w:fill="auto"/>
            <w:vAlign w:val="center"/>
            <w:tcPrChange w:id="569" w:author="Michanikl, Ralf" w:date="2017-11-14T08:55:00Z">
              <w:tcPr>
                <w:tcW w:w="1474" w:type="dxa"/>
                <w:vMerge w:val="restart"/>
                <w:tcBorders>
                  <w:top w:val="single" w:sz="2" w:space="0" w:color="auto"/>
                  <w:left w:val="single" w:sz="4" w:space="0" w:color="auto"/>
                  <w:right w:val="single" w:sz="4" w:space="0" w:color="auto"/>
                </w:tcBorders>
                <w:shd w:val="clear" w:color="auto" w:fill="auto"/>
                <w:vAlign w:val="center"/>
              </w:tcPr>
            </w:tcPrChange>
          </w:tcPr>
          <w:p w:rsidR="009C29DE" w:rsidRPr="00456456" w:rsidRDefault="009C29DE" w:rsidP="007718E3">
            <w:pPr>
              <w:pStyle w:val="TAC"/>
              <w:rPr>
                <w:ins w:id="570" w:author="Michanikl, Ralf" w:date="2017-11-14T08:52:00Z"/>
              </w:rPr>
            </w:pPr>
            <w:ins w:id="571" w:author="Michanikl, Ralf" w:date="2017-11-14T08:52:00Z">
              <w:r w:rsidRPr="005F32EA">
                <w:t>E-UTRA Band </w:t>
              </w:r>
            </w:ins>
            <w:ins w:id="572" w:author="Michanikl, Ralf" w:date="2017-11-14T08:55:00Z">
              <w:r>
                <w:t>72</w:t>
              </w:r>
            </w:ins>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73" w:author="Michanikl, Ralf" w:date="2017-11-14T08:55: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rPr>
                <w:ins w:id="574" w:author="Michanikl, Ralf" w:date="2017-11-14T08:52:00Z"/>
                <w:lang w:eastAsia="zh-CN"/>
              </w:rPr>
            </w:pPr>
            <w:ins w:id="575" w:author="Michanikl, Ralf" w:date="2017-11-14T08:54:00Z">
              <w:r w:rsidRPr="00396E1D">
                <w:rPr>
                  <w:rFonts w:cs="Arial" w:hint="eastAsia"/>
                  <w:lang w:eastAsia="zh-CN"/>
                </w:rPr>
                <w:t>46</w:t>
              </w:r>
              <w:r>
                <w:rPr>
                  <w:rFonts w:cs="Arial"/>
                  <w:lang w:val="en-US" w:eastAsia="zh-CN"/>
                </w:rPr>
                <w:t>1</w:t>
              </w:r>
              <w:r w:rsidRPr="00396E1D">
                <w:rPr>
                  <w:rFonts w:cs="Arial" w:hint="eastAsia"/>
                  <w:lang w:eastAsia="zh-CN"/>
                </w:rPr>
                <w:t xml:space="preserve"> -</w:t>
              </w:r>
              <w:r>
                <w:rPr>
                  <w:rFonts w:cs="Arial"/>
                  <w:lang w:val="en-US" w:eastAsia="zh-CN"/>
                </w:rPr>
                <w:t xml:space="preserve"> </w:t>
              </w:r>
              <w:r w:rsidRPr="00396E1D">
                <w:rPr>
                  <w:rFonts w:cs="Arial" w:hint="eastAsia"/>
                  <w:lang w:eastAsia="zh-CN"/>
                </w:rPr>
                <w:t>46</w:t>
              </w:r>
              <w:r>
                <w:rPr>
                  <w:rFonts w:cs="Arial"/>
                  <w:lang w:val="en-US" w:eastAsia="zh-CN"/>
                </w:rPr>
                <w:t>6</w:t>
              </w:r>
              <w:r w:rsidRPr="00396E1D">
                <w:rPr>
                  <w:rFonts w:cs="Arial" w:hint="eastAsia"/>
                  <w:lang w:eastAsia="zh-CN"/>
                </w:rPr>
                <w:t xml:space="preserve"> MHz</w:t>
              </w:r>
            </w:ins>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76" w:author="Michanikl, Ralf" w:date="2017-11-14T08:55: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rPr>
                <w:ins w:id="577" w:author="Michanikl, Ralf" w:date="2017-11-14T08:52:00Z"/>
              </w:rPr>
            </w:pPr>
            <w:ins w:id="578" w:author="Michanikl, Ralf" w:date="2017-11-14T08:52:00Z">
              <w:r w:rsidRPr="00456456">
                <w:t>-52 dBm</w:t>
              </w:r>
            </w:ins>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79" w:author="Michanikl, Ralf" w:date="2017-11-14T08:55: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rPr>
                <w:ins w:id="580" w:author="Michanikl, Ralf" w:date="2017-11-14T08:52:00Z"/>
              </w:rPr>
            </w:pPr>
            <w:ins w:id="581" w:author="Michanikl, Ralf" w:date="2017-11-14T08:52:00Z">
              <w:r w:rsidRPr="00456456">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Change w:id="582" w:author="Michanikl, Ralf" w:date="2017-11-14T08:5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ins w:id="583" w:author="Michanikl, Ralf" w:date="2017-11-14T08:52:00Z"/>
              </w:rPr>
            </w:pPr>
            <w:ins w:id="584" w:author="Michanikl, Ralf" w:date="2017-11-14T08:52:00Z">
              <w:r w:rsidRPr="00456456">
                <w:t>This requirement does not apply to E-</w:t>
              </w:r>
              <w:r w:rsidRPr="005F32EA">
                <w:t xml:space="preserve">UTRA </w:t>
              </w:r>
              <w:r w:rsidRPr="00456456">
                <w:t>FDD repeater operating in band</w:t>
              </w:r>
              <w:r w:rsidRPr="00456456">
                <w:rPr>
                  <w:rFonts w:hint="eastAsia"/>
                </w:rPr>
                <w:t xml:space="preserve"> 31</w:t>
              </w:r>
            </w:ins>
            <w:ins w:id="585" w:author="Michanikl, Ralf" w:date="2017-11-14T16:59:00Z">
              <w:r>
                <w:t xml:space="preserve"> or 72</w:t>
              </w:r>
            </w:ins>
            <w:ins w:id="586" w:author="Michanikl, Ralf" w:date="2017-11-14T08:52:00Z">
              <w:r w:rsidRPr="00456456">
                <w:rPr>
                  <w:rFonts w:hint="eastAsia"/>
                </w:rPr>
                <w:t>.</w:t>
              </w:r>
            </w:ins>
          </w:p>
        </w:tc>
      </w:tr>
      <w:tr w:rsidR="009C29DE" w:rsidRPr="00456456" w:rsidTr="007718E3">
        <w:trPr>
          <w:cantSplit/>
          <w:trHeight w:val="113"/>
          <w:jc w:val="center"/>
          <w:ins w:id="587" w:author="Michanikl, Ralf" w:date="2017-11-14T08:52:00Z"/>
          <w:trPrChange w:id="588" w:author="Michanikl, Ralf" w:date="2017-11-14T08:55:00Z">
            <w:trPr>
              <w:cantSplit/>
              <w:trHeight w:val="113"/>
              <w:jc w:val="center"/>
            </w:trPr>
          </w:trPrChange>
        </w:trPr>
        <w:tc>
          <w:tcPr>
            <w:tcW w:w="1474" w:type="dxa"/>
            <w:vMerge/>
            <w:tcBorders>
              <w:left w:val="single" w:sz="4" w:space="0" w:color="auto"/>
              <w:bottom w:val="single" w:sz="4" w:space="0" w:color="auto"/>
              <w:right w:val="single" w:sz="4" w:space="0" w:color="auto"/>
            </w:tcBorders>
            <w:shd w:val="clear" w:color="auto" w:fill="auto"/>
            <w:vAlign w:val="center"/>
            <w:tcPrChange w:id="589" w:author="Michanikl, Ralf" w:date="2017-11-14T08:55:00Z">
              <w:tcPr>
                <w:tcW w:w="1474" w:type="dxa"/>
                <w:vMerge/>
                <w:tcBorders>
                  <w:left w:val="single" w:sz="4" w:space="0" w:color="auto"/>
                  <w:bottom w:val="single" w:sz="4" w:space="0" w:color="auto"/>
                  <w:right w:val="single" w:sz="4" w:space="0" w:color="auto"/>
                </w:tcBorders>
                <w:shd w:val="clear" w:color="auto" w:fill="auto"/>
                <w:vAlign w:val="center"/>
              </w:tcPr>
            </w:tcPrChange>
          </w:tcPr>
          <w:p w:rsidR="009C29DE" w:rsidRPr="00456456" w:rsidRDefault="009C29DE" w:rsidP="007718E3">
            <w:pPr>
              <w:pStyle w:val="TAC"/>
              <w:rPr>
                <w:ins w:id="590" w:author="Michanikl, Ralf" w:date="2017-11-14T08:52:00Z"/>
              </w:rPr>
            </w:pPr>
          </w:p>
        </w:tc>
        <w:tc>
          <w:tcPr>
            <w:tcW w:w="1529" w:type="dxa"/>
            <w:tcBorders>
              <w:top w:val="single" w:sz="2" w:space="0" w:color="auto"/>
              <w:left w:val="single" w:sz="4" w:space="0" w:color="auto"/>
              <w:bottom w:val="single" w:sz="2" w:space="0" w:color="auto"/>
              <w:right w:val="single" w:sz="2" w:space="0" w:color="auto"/>
            </w:tcBorders>
            <w:shd w:val="clear" w:color="auto" w:fill="auto"/>
            <w:vAlign w:val="center"/>
            <w:tcPrChange w:id="591" w:author="Michanikl, Ralf" w:date="2017-11-14T08:55:00Z">
              <w:tcPr>
                <w:tcW w:w="152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rPr>
                <w:ins w:id="592" w:author="Michanikl, Ralf" w:date="2017-11-14T08:52:00Z"/>
                <w:lang w:eastAsia="zh-CN"/>
              </w:rPr>
            </w:pPr>
            <w:ins w:id="593" w:author="Michanikl, Ralf" w:date="2017-11-14T08:54:00Z">
              <w:r w:rsidRPr="00396E1D">
                <w:rPr>
                  <w:rFonts w:cs="Arial" w:hint="eastAsia"/>
                  <w:lang w:eastAsia="zh-CN"/>
                </w:rPr>
                <w:t>45</w:t>
              </w:r>
              <w:r>
                <w:rPr>
                  <w:rFonts w:cs="Arial"/>
                  <w:lang w:val="en-US" w:eastAsia="zh-CN"/>
                </w:rPr>
                <w:t>1</w:t>
              </w:r>
              <w:r w:rsidRPr="00396E1D">
                <w:rPr>
                  <w:rFonts w:cs="Arial" w:hint="eastAsia"/>
                  <w:lang w:eastAsia="zh-CN"/>
                </w:rPr>
                <w:t xml:space="preserve"> -</w:t>
              </w:r>
              <w:r>
                <w:rPr>
                  <w:rFonts w:cs="Arial"/>
                  <w:lang w:val="en-US" w:eastAsia="zh-CN"/>
                </w:rPr>
                <w:t xml:space="preserve"> </w:t>
              </w:r>
              <w:r w:rsidRPr="00396E1D">
                <w:rPr>
                  <w:rFonts w:cs="Arial" w:hint="eastAsia"/>
                  <w:lang w:eastAsia="zh-CN"/>
                </w:rPr>
                <w:t>45</w:t>
              </w:r>
              <w:r>
                <w:rPr>
                  <w:rFonts w:cs="Arial"/>
                  <w:lang w:val="en-US" w:eastAsia="zh-CN"/>
                </w:rPr>
                <w:t>6</w:t>
              </w:r>
              <w:r w:rsidRPr="00396E1D">
                <w:rPr>
                  <w:rFonts w:cs="Arial" w:hint="eastAsia"/>
                  <w:lang w:eastAsia="zh-CN"/>
                </w:rPr>
                <w:t xml:space="preserve"> MHz</w:t>
              </w:r>
            </w:ins>
          </w:p>
        </w:tc>
        <w:tc>
          <w:tcPr>
            <w:tcW w:w="1022" w:type="dxa"/>
            <w:tcBorders>
              <w:top w:val="single" w:sz="2" w:space="0" w:color="auto"/>
              <w:left w:val="single" w:sz="2" w:space="0" w:color="auto"/>
              <w:bottom w:val="single" w:sz="2" w:space="0" w:color="auto"/>
              <w:right w:val="single" w:sz="2" w:space="0" w:color="auto"/>
            </w:tcBorders>
            <w:shd w:val="clear" w:color="auto" w:fill="auto"/>
            <w:vAlign w:val="center"/>
            <w:tcPrChange w:id="594" w:author="Michanikl, Ralf" w:date="2017-11-14T08:55:00Z">
              <w:tcPr>
                <w:tcW w:w="1022"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rPr>
                <w:ins w:id="595" w:author="Michanikl, Ralf" w:date="2017-11-14T08:52:00Z"/>
              </w:rPr>
            </w:pPr>
            <w:ins w:id="596" w:author="Michanikl, Ralf" w:date="2017-11-14T08:52:00Z">
              <w:r w:rsidRPr="00456456">
                <w:t>-49 dBm</w:t>
              </w:r>
            </w:ins>
          </w:p>
        </w:tc>
        <w:tc>
          <w:tcPr>
            <w:tcW w:w="1246" w:type="dxa"/>
            <w:tcBorders>
              <w:top w:val="single" w:sz="2" w:space="0" w:color="auto"/>
              <w:left w:val="single" w:sz="2" w:space="0" w:color="auto"/>
              <w:bottom w:val="single" w:sz="2" w:space="0" w:color="auto"/>
              <w:right w:val="single" w:sz="2" w:space="0" w:color="auto"/>
            </w:tcBorders>
            <w:shd w:val="clear" w:color="auto" w:fill="auto"/>
            <w:vAlign w:val="center"/>
            <w:tcPrChange w:id="597" w:author="Michanikl, Ralf" w:date="2017-11-14T08:55:00Z">
              <w:tcPr>
                <w:tcW w:w="1246"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9C29DE" w:rsidRPr="00456456" w:rsidRDefault="009C29DE" w:rsidP="007718E3">
            <w:pPr>
              <w:pStyle w:val="TAC"/>
              <w:rPr>
                <w:ins w:id="598" w:author="Michanikl, Ralf" w:date="2017-11-14T08:52:00Z"/>
              </w:rPr>
            </w:pPr>
            <w:ins w:id="599" w:author="Michanikl, Ralf" w:date="2017-11-14T08:52:00Z">
              <w:r w:rsidRPr="00456456">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Change w:id="600" w:author="Michanikl, Ralf" w:date="2017-11-14T08:5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9C29DE" w:rsidRPr="00456456" w:rsidRDefault="009C29DE" w:rsidP="007718E3">
            <w:pPr>
              <w:pStyle w:val="TAL"/>
              <w:rPr>
                <w:ins w:id="601" w:author="Michanikl, Ralf" w:date="2017-11-14T08:52:00Z"/>
              </w:rPr>
            </w:pPr>
            <w:ins w:id="602" w:author="Michanikl, Ralf" w:date="2017-11-14T08:52:00Z">
              <w:r w:rsidRPr="00456456">
                <w:t>This requirement does not apply to E-</w:t>
              </w:r>
              <w:r w:rsidRPr="005F32EA">
                <w:t xml:space="preserve">UTRA </w:t>
              </w:r>
              <w:r w:rsidRPr="00456456">
                <w:t xml:space="preserve">FDD repeater operating in band </w:t>
              </w:r>
              <w:r w:rsidRPr="00456456">
                <w:rPr>
                  <w:rFonts w:hint="eastAsia"/>
                </w:rPr>
                <w:t>31</w:t>
              </w:r>
              <w:r>
                <w:t xml:space="preserve"> </w:t>
              </w:r>
            </w:ins>
            <w:ins w:id="603" w:author="Michanikl, Ralf" w:date="2017-11-14T16:59:00Z">
              <w:r>
                <w:t>or</w:t>
              </w:r>
            </w:ins>
            <w:ins w:id="604" w:author="Michanikl, Ralf" w:date="2017-11-14T08:52:00Z">
              <w:r>
                <w:t xml:space="preserve"> 72</w:t>
              </w:r>
              <w:r w:rsidRPr="00456456">
                <w:t>,</w:t>
              </w:r>
              <w:r w:rsidRPr="005F32EA">
                <w:t xml:space="preserve"> since it is already covered by the requirement in subclause 9.1.5.4.</w:t>
              </w:r>
            </w:ins>
          </w:p>
        </w:tc>
      </w:tr>
    </w:tbl>
    <w:p w:rsidR="009C29DE" w:rsidRPr="00456456" w:rsidRDefault="009C29DE" w:rsidP="009C29DE"/>
    <w:p w:rsidR="009C29DE" w:rsidRPr="00456456" w:rsidRDefault="009C29DE" w:rsidP="009C29DE">
      <w:pPr>
        <w:pStyle w:val="NO"/>
      </w:pPr>
      <w:r w:rsidRPr="00456456">
        <w:t>NOTE 1:</w:t>
      </w:r>
      <w:r w:rsidRPr="00456456">
        <w:tab/>
        <w:t>As defined in the scope for spurious emissions in this clause, the co-existence requirements in Table 9.2.5.3-1 do not apply for the 10 MHz frequency range immediately outside the repeaters operating band frequency range of an operating band (see Table 5.5-1). This is also the case when the repeaters operating band frequency range is adjacent to the band for the co-existence requirement in the Table 9.2.5.3-1. Emission limits for this excluded frequency range may also be covered by local or regional requirements.</w:t>
      </w:r>
    </w:p>
    <w:p w:rsidR="009C29DE" w:rsidRPr="00456456" w:rsidRDefault="009C29DE" w:rsidP="009C29DE">
      <w:pPr>
        <w:pStyle w:val="NO"/>
      </w:pPr>
      <w:r w:rsidRPr="00456456">
        <w:t>NOTE 2:</w:t>
      </w:r>
      <w:r w:rsidRPr="00456456">
        <w:tab/>
        <w:t>The Table 9.2.5.3-1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9C29DE" w:rsidRPr="00456456" w:rsidRDefault="009C29DE" w:rsidP="009C29DE">
      <w:pPr>
        <w:pStyle w:val="NO"/>
      </w:pPr>
      <w:r w:rsidRPr="00456456">
        <w:t>NOTE 3:</w:t>
      </w:r>
      <w:r w:rsidRPr="00456456">
        <w:tab/>
        <w:t>The requirements of -53dBm/100kHz in Table 9.2.5.3-1 for the up link direction of the Repeater reflect what can be achieved with present state of the art technology and are based on a coupling loss of 73 dB between a Repeater and a UTRA TDD BS receiver.</w:t>
      </w:r>
    </w:p>
    <w:p w:rsidR="009C29DE" w:rsidRPr="00456456" w:rsidRDefault="009C29DE" w:rsidP="009C29DE">
      <w:pPr>
        <w:pStyle w:val="NO"/>
      </w:pPr>
      <w:r w:rsidRPr="00456456">
        <w:t>NOTE 4:</w:t>
      </w:r>
      <w:r w:rsidRPr="00456456">
        <w:tab/>
        <w:t>The requirements of -53dBm/100kHz in Table 9.2.5.3-1 shall be reconsidered when the state of the art technology progresses.</w:t>
      </w:r>
    </w:p>
    <w:p w:rsidR="009C29DE" w:rsidRPr="00664E81" w:rsidRDefault="009C29DE" w:rsidP="009C29DE"/>
    <w:p w:rsidR="009C29DE" w:rsidRDefault="009C29DE" w:rsidP="009C29DE">
      <w:pPr>
        <w:pStyle w:val="berschrift2"/>
        <w:rPr>
          <w:color w:val="FF0000"/>
        </w:rPr>
      </w:pPr>
      <w:r w:rsidRPr="001D25EE">
        <w:rPr>
          <w:color w:val="FF0000"/>
        </w:rPr>
        <w:t>--------------------------------------- NEXT SECTION ---------------------------</w:t>
      </w:r>
    </w:p>
    <w:p w:rsidR="009C29DE" w:rsidRPr="00456456" w:rsidRDefault="009C29DE" w:rsidP="009C29DE">
      <w:pPr>
        <w:pStyle w:val="berschrift4"/>
      </w:pPr>
      <w:bookmarkStart w:id="605" w:name="_Toc408331392"/>
      <w:r w:rsidRPr="00456456">
        <w:t>9.2.5.4</w:t>
      </w:r>
      <w:r w:rsidRPr="00456456">
        <w:tab/>
        <w:t>Co-location with base stations</w:t>
      </w:r>
      <w:bookmarkEnd w:id="605"/>
    </w:p>
    <w:p w:rsidR="009C29DE" w:rsidRPr="00456456" w:rsidRDefault="009C29DE" w:rsidP="009C29DE">
      <w:pPr>
        <w:keepNext/>
        <w:keepLines/>
        <w:rPr>
          <w:rFonts w:cs="v5.0.0"/>
        </w:rPr>
      </w:pPr>
      <w:r w:rsidRPr="00456456">
        <w:rPr>
          <w:rFonts w:cs="v5.0.0"/>
        </w:rPr>
        <w:t>These requirements may be applied for the protection of other BS receivers when GSM900, DCS1800, PCS1900, GSM850 UTRA FDD, UTRA TDD and/or E-UTRA BS are co-located with an E-UTRA FDD Repeater.</w:t>
      </w:r>
    </w:p>
    <w:p w:rsidR="009C29DE" w:rsidRPr="00456456" w:rsidRDefault="009C29DE" w:rsidP="009C29DE">
      <w:pPr>
        <w:keepNext/>
        <w:keepLines/>
        <w:rPr>
          <w:rFonts w:cs="v5.0.0"/>
        </w:rPr>
      </w:pPr>
      <w:r w:rsidRPr="00456456">
        <w:rPr>
          <w:rFonts w:cs="v5.0.0"/>
        </w:rPr>
        <w:t>Unless otherwise stated the requirements assume a 30 dB coupling loss between transmitter and receiver.</w:t>
      </w:r>
    </w:p>
    <w:p w:rsidR="009C29DE" w:rsidRPr="00456456" w:rsidDel="001B2B0A" w:rsidRDefault="009C29DE" w:rsidP="009C29DE">
      <w:pPr>
        <w:keepLines/>
        <w:rPr>
          <w:rFonts w:cs="v5.0.0"/>
        </w:rPr>
      </w:pPr>
      <w:r w:rsidRPr="00456456">
        <w:t>NOTE:</w:t>
      </w:r>
      <w:r w:rsidRPr="00456456">
        <w:tab/>
        <w:t>For co-location with UTRA, the requirements are based on co-location with Wide Area UTRA FDD or TDD base stations</w:t>
      </w:r>
    </w:p>
    <w:p w:rsidR="009C29DE" w:rsidRPr="00456456" w:rsidRDefault="009C29DE" w:rsidP="009C29DE">
      <w:pPr>
        <w:keepNext/>
        <w:keepLines/>
        <w:rPr>
          <w:rFonts w:cs="v5.0.0"/>
        </w:rPr>
      </w:pPr>
      <w:r w:rsidRPr="00456456">
        <w:rPr>
          <w:rFonts w:cs="v5.0.0"/>
        </w:rPr>
        <w:t>Unless otherwise stated this requirement applies to the uplink and downlink of the repeater, at maximum gain.</w:t>
      </w:r>
    </w:p>
    <w:p w:rsidR="009C29DE" w:rsidRPr="00456456" w:rsidRDefault="009C29DE" w:rsidP="009C29DE">
      <w:r w:rsidRPr="00456456">
        <w:t>The power of any spurious emission shall not exceed the limits of Table 9.2.5.4-1 for an E-</w:t>
      </w:r>
      <w:r w:rsidRPr="00456456">
        <w:rPr>
          <w:rFonts w:cs="v5.0.0"/>
        </w:rPr>
        <w:t>UTRA FDD Repeater</w:t>
      </w:r>
      <w:r w:rsidRPr="00456456">
        <w:t xml:space="preserve"> where requirements for co-location with a Base Station listed in the first column apply.</w:t>
      </w:r>
    </w:p>
    <w:p w:rsidR="009C29DE" w:rsidRPr="00456456" w:rsidRDefault="009C29DE" w:rsidP="009C29DE">
      <w:pPr>
        <w:pStyle w:val="TH"/>
        <w:outlineLvl w:val="0"/>
      </w:pPr>
      <w:r w:rsidRPr="00456456">
        <w:t>Table 9.2.5.4-1: Spurious emissions limits for E-UTRA-FDD Repeater co-located with Base Stations</w:t>
      </w:r>
    </w:p>
    <w:tbl>
      <w:tblPr>
        <w:tblW w:w="11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852"/>
        <w:gridCol w:w="68"/>
        <w:gridCol w:w="204"/>
        <w:gridCol w:w="532"/>
        <w:gridCol w:w="852"/>
        <w:gridCol w:w="69"/>
        <w:gridCol w:w="103"/>
        <w:gridCol w:w="533"/>
        <w:gridCol w:w="409"/>
        <w:gridCol w:w="443"/>
        <w:gridCol w:w="67"/>
        <w:gridCol w:w="22"/>
        <w:gridCol w:w="852"/>
        <w:gridCol w:w="33"/>
        <w:gridCol w:w="36"/>
        <w:gridCol w:w="496"/>
        <w:gridCol w:w="852"/>
        <w:gridCol w:w="69"/>
        <w:gridCol w:w="3027"/>
        <w:gridCol w:w="533"/>
        <w:gridCol w:w="852"/>
        <w:gridCol w:w="67"/>
      </w:tblGrid>
      <w:tr w:rsidR="009C29DE" w:rsidRPr="00456456" w:rsidTr="007718E3">
        <w:trPr>
          <w:gridAfter w:val="3"/>
          <w:wAfter w:w="1452" w:type="dxa"/>
          <w:cantSplit/>
          <w:jc w:val="center"/>
        </w:trPr>
        <w:tc>
          <w:tcPr>
            <w:tcW w:w="1657" w:type="dxa"/>
            <w:gridSpan w:val="4"/>
            <w:vAlign w:val="center"/>
          </w:tcPr>
          <w:p w:rsidR="009C29DE" w:rsidRPr="00456456" w:rsidRDefault="009C29DE" w:rsidP="007718E3">
            <w:pPr>
              <w:pStyle w:val="TAH"/>
            </w:pPr>
            <w:r w:rsidRPr="00456456">
              <w:t>Type of co-located Base Station</w:t>
            </w:r>
          </w:p>
        </w:tc>
        <w:tc>
          <w:tcPr>
            <w:tcW w:w="1556" w:type="dxa"/>
            <w:gridSpan w:val="4"/>
            <w:vAlign w:val="center"/>
          </w:tcPr>
          <w:p w:rsidR="009C29DE" w:rsidRPr="00456456" w:rsidRDefault="009C29DE" w:rsidP="007718E3">
            <w:pPr>
              <w:pStyle w:val="TAH"/>
            </w:pPr>
            <w:r w:rsidRPr="00456456">
              <w:t>Frequency range for co-location requirement</w:t>
            </w:r>
          </w:p>
        </w:tc>
        <w:tc>
          <w:tcPr>
            <w:tcW w:w="942" w:type="dxa"/>
            <w:gridSpan w:val="2"/>
          </w:tcPr>
          <w:p w:rsidR="009C29DE" w:rsidRPr="00456456" w:rsidRDefault="009C29DE" w:rsidP="007718E3">
            <w:pPr>
              <w:pStyle w:val="TAH"/>
            </w:pPr>
            <w:r w:rsidRPr="00456456">
              <w:t>Maximum Level</w:t>
            </w:r>
          </w:p>
        </w:tc>
        <w:tc>
          <w:tcPr>
            <w:tcW w:w="1417" w:type="dxa"/>
            <w:gridSpan w:val="5"/>
          </w:tcPr>
          <w:p w:rsidR="009C29DE" w:rsidRPr="00456456" w:rsidRDefault="009C29DE" w:rsidP="007718E3">
            <w:pPr>
              <w:pStyle w:val="TAH"/>
            </w:pPr>
            <w:r w:rsidRPr="00456456">
              <w:t>Measurement Bandwidth</w:t>
            </w:r>
          </w:p>
        </w:tc>
        <w:tc>
          <w:tcPr>
            <w:tcW w:w="4480" w:type="dxa"/>
            <w:gridSpan w:val="5"/>
          </w:tcPr>
          <w:p w:rsidR="009C29DE" w:rsidRPr="00456456" w:rsidRDefault="009C29DE" w:rsidP="007718E3">
            <w:pPr>
              <w:pStyle w:val="TAH"/>
            </w:pPr>
            <w:r w:rsidRPr="00456456">
              <w:t>Note</w:t>
            </w:r>
          </w:p>
        </w:tc>
      </w:tr>
      <w:tr w:rsidR="009C29DE" w:rsidRPr="00456456" w:rsidTr="007718E3">
        <w:trPr>
          <w:gridAfter w:val="3"/>
          <w:wAfter w:w="1452" w:type="dxa"/>
          <w:cantSplit/>
          <w:jc w:val="center"/>
        </w:trPr>
        <w:tc>
          <w:tcPr>
            <w:tcW w:w="1657" w:type="dxa"/>
            <w:gridSpan w:val="4"/>
            <w:vAlign w:val="center"/>
          </w:tcPr>
          <w:p w:rsidR="009C29DE" w:rsidRPr="00456456" w:rsidRDefault="009C29DE" w:rsidP="007718E3">
            <w:pPr>
              <w:pStyle w:val="TAC"/>
            </w:pPr>
            <w:r w:rsidRPr="00456456">
              <w:t>GSM900</w:t>
            </w:r>
          </w:p>
        </w:tc>
        <w:tc>
          <w:tcPr>
            <w:tcW w:w="1556" w:type="dxa"/>
            <w:gridSpan w:val="4"/>
            <w:vAlign w:val="center"/>
          </w:tcPr>
          <w:p w:rsidR="009C29DE" w:rsidRPr="00456456" w:rsidRDefault="009C29DE" w:rsidP="007718E3">
            <w:pPr>
              <w:pStyle w:val="TAC"/>
            </w:pPr>
            <w:r w:rsidRPr="00456456">
              <w:t>876 – 915 MHz</w:t>
            </w:r>
          </w:p>
        </w:tc>
        <w:tc>
          <w:tcPr>
            <w:tcW w:w="942" w:type="dxa"/>
            <w:gridSpan w:val="2"/>
            <w:vAlign w:val="center"/>
          </w:tcPr>
          <w:p w:rsidR="009C29DE" w:rsidRPr="00456456" w:rsidRDefault="009C29DE" w:rsidP="007718E3">
            <w:pPr>
              <w:pStyle w:val="TAC"/>
            </w:pPr>
            <w:r w:rsidRPr="00456456">
              <w:t>-98 dBm</w:t>
            </w:r>
          </w:p>
        </w:tc>
        <w:tc>
          <w:tcPr>
            <w:tcW w:w="1417" w:type="dxa"/>
            <w:gridSpan w:val="5"/>
            <w:vAlign w:val="center"/>
          </w:tcPr>
          <w:p w:rsidR="009C29DE" w:rsidRPr="00456456" w:rsidRDefault="009C29DE" w:rsidP="007718E3">
            <w:pPr>
              <w:pStyle w:val="TAC"/>
            </w:pPr>
            <w:r w:rsidRPr="00456456">
              <w:t>100 kHz</w:t>
            </w:r>
          </w:p>
        </w:tc>
        <w:tc>
          <w:tcPr>
            <w:tcW w:w="4480" w:type="dxa"/>
            <w:gridSpan w:val="5"/>
            <w:vAlign w:val="center"/>
          </w:tcPr>
          <w:p w:rsidR="009C29DE" w:rsidRPr="00456456" w:rsidRDefault="009C29DE" w:rsidP="007718E3">
            <w:pPr>
              <w:pStyle w:val="TAL"/>
            </w:pPr>
            <w:r w:rsidRPr="00456456">
              <w:t xml:space="preserve">This requirement does not apply to the uplink of E-UTRA FDD Repeater operating in band 8, </w:t>
            </w:r>
            <w:r w:rsidRPr="00456456">
              <w:rPr>
                <w:rFonts w:cs="v5.0.0"/>
              </w:rPr>
              <w:t>since it is already covered by the requirement in sub-clause 9.1.5.4</w:t>
            </w:r>
            <w:r w:rsidRPr="00456456">
              <w:t>, but requires a 75dB coupling loss between base station and the repeater UL transmit port.</w:t>
            </w:r>
          </w:p>
        </w:tc>
      </w:tr>
      <w:tr w:rsidR="009C29DE" w:rsidRPr="00456456" w:rsidTr="007718E3">
        <w:trPr>
          <w:gridAfter w:val="3"/>
          <w:wAfter w:w="1452" w:type="dxa"/>
          <w:cantSplit/>
          <w:jc w:val="center"/>
        </w:trPr>
        <w:tc>
          <w:tcPr>
            <w:tcW w:w="1657" w:type="dxa"/>
            <w:gridSpan w:val="4"/>
            <w:vAlign w:val="center"/>
          </w:tcPr>
          <w:p w:rsidR="009C29DE" w:rsidRPr="00456456" w:rsidRDefault="009C29DE" w:rsidP="007718E3">
            <w:pPr>
              <w:pStyle w:val="TAC"/>
            </w:pPr>
            <w:r w:rsidRPr="00456456">
              <w:t>DCS1800</w:t>
            </w:r>
          </w:p>
        </w:tc>
        <w:tc>
          <w:tcPr>
            <w:tcW w:w="1556" w:type="dxa"/>
            <w:gridSpan w:val="4"/>
            <w:vAlign w:val="center"/>
          </w:tcPr>
          <w:p w:rsidR="009C29DE" w:rsidRPr="00456456" w:rsidRDefault="009C29DE" w:rsidP="007718E3">
            <w:pPr>
              <w:pStyle w:val="TAC"/>
            </w:pPr>
            <w:r w:rsidRPr="00456456">
              <w:t>1710 – 1785 MHz</w:t>
            </w:r>
          </w:p>
        </w:tc>
        <w:tc>
          <w:tcPr>
            <w:tcW w:w="942" w:type="dxa"/>
            <w:gridSpan w:val="2"/>
            <w:vAlign w:val="center"/>
          </w:tcPr>
          <w:p w:rsidR="009C29DE" w:rsidRPr="00456456" w:rsidRDefault="009C29DE" w:rsidP="007718E3">
            <w:pPr>
              <w:pStyle w:val="TAC"/>
            </w:pPr>
            <w:r w:rsidRPr="00456456">
              <w:t>-98 dBm</w:t>
            </w:r>
          </w:p>
        </w:tc>
        <w:tc>
          <w:tcPr>
            <w:tcW w:w="1417" w:type="dxa"/>
            <w:gridSpan w:val="5"/>
            <w:vAlign w:val="center"/>
          </w:tcPr>
          <w:p w:rsidR="009C29DE" w:rsidRPr="00456456" w:rsidRDefault="009C29DE" w:rsidP="007718E3">
            <w:pPr>
              <w:pStyle w:val="TAC"/>
            </w:pPr>
            <w:r w:rsidRPr="00456456">
              <w:t>100 kHz</w:t>
            </w:r>
          </w:p>
        </w:tc>
        <w:tc>
          <w:tcPr>
            <w:tcW w:w="4480" w:type="dxa"/>
            <w:gridSpan w:val="5"/>
            <w:vAlign w:val="center"/>
          </w:tcPr>
          <w:p w:rsidR="009C29DE" w:rsidRPr="00456456" w:rsidRDefault="009C29DE" w:rsidP="007718E3">
            <w:pPr>
              <w:pStyle w:val="TAL"/>
            </w:pPr>
            <w:r w:rsidRPr="00456456">
              <w:t xml:space="preserve">This requirement does not apply to the uplink of E-UTRA FDD Repeater operating in band 3, </w:t>
            </w:r>
            <w:r w:rsidRPr="00456456">
              <w:rPr>
                <w:rFonts w:cs="v5.0.0"/>
              </w:rPr>
              <w:t>since it is already covered by the requirement in sub-clause 9.1.5.4,</w:t>
            </w:r>
            <w:r w:rsidRPr="00456456">
              <w:t xml:space="preserve"> but requires a 75dB coupling loss between base station and the repeater UL transmit port.</w:t>
            </w:r>
          </w:p>
        </w:tc>
      </w:tr>
      <w:tr w:rsidR="009C29DE" w:rsidRPr="00456456" w:rsidTr="007718E3">
        <w:trPr>
          <w:gridBefore w:val="1"/>
          <w:gridAfter w:val="2"/>
          <w:wBefore w:w="533" w:type="dxa"/>
          <w:wAfter w:w="919" w:type="dxa"/>
          <w:cantSplit/>
          <w:jc w:val="center"/>
        </w:trPr>
        <w:tc>
          <w:tcPr>
            <w:tcW w:w="1656" w:type="dxa"/>
            <w:gridSpan w:val="4"/>
            <w:vAlign w:val="center"/>
          </w:tcPr>
          <w:p w:rsidR="009C29DE" w:rsidRPr="00456456" w:rsidRDefault="009C29DE" w:rsidP="007718E3">
            <w:pPr>
              <w:pStyle w:val="TAC"/>
            </w:pPr>
            <w:r w:rsidRPr="00456456">
              <w:t>PCS1900</w:t>
            </w:r>
          </w:p>
        </w:tc>
        <w:tc>
          <w:tcPr>
            <w:tcW w:w="1557" w:type="dxa"/>
            <w:gridSpan w:val="4"/>
            <w:vAlign w:val="center"/>
          </w:tcPr>
          <w:p w:rsidR="009C29DE" w:rsidRPr="00456456" w:rsidRDefault="009C29DE" w:rsidP="007718E3">
            <w:pPr>
              <w:pStyle w:val="TAC"/>
            </w:pPr>
            <w:r w:rsidRPr="00456456">
              <w:t>1850 – 1910 MHz</w:t>
            </w:r>
          </w:p>
        </w:tc>
        <w:tc>
          <w:tcPr>
            <w:tcW w:w="941" w:type="dxa"/>
            <w:gridSpan w:val="4"/>
            <w:vAlign w:val="center"/>
          </w:tcPr>
          <w:p w:rsidR="009C29DE" w:rsidRPr="00456456" w:rsidRDefault="009C29DE" w:rsidP="007718E3">
            <w:pPr>
              <w:pStyle w:val="TAC"/>
            </w:pPr>
            <w:r w:rsidRPr="00456456">
              <w:t>-98 dBm</w:t>
            </w:r>
          </w:p>
        </w:tc>
        <w:tc>
          <w:tcPr>
            <w:tcW w:w="1417" w:type="dxa"/>
            <w:gridSpan w:val="4"/>
            <w:vAlign w:val="center"/>
          </w:tcPr>
          <w:p w:rsidR="009C29DE" w:rsidRPr="00456456" w:rsidRDefault="009C29DE" w:rsidP="007718E3">
            <w:pPr>
              <w:pStyle w:val="TAC"/>
            </w:pPr>
            <w:r w:rsidRPr="00456456">
              <w:t>100 kHz</w:t>
            </w:r>
          </w:p>
        </w:tc>
        <w:tc>
          <w:tcPr>
            <w:tcW w:w="4481" w:type="dxa"/>
            <w:gridSpan w:val="4"/>
            <w:vAlign w:val="center"/>
          </w:tcPr>
          <w:p w:rsidR="009C29DE" w:rsidRPr="00456456" w:rsidRDefault="009C29DE" w:rsidP="007718E3">
            <w:pPr>
              <w:pStyle w:val="TAL"/>
            </w:pPr>
            <w:r w:rsidRPr="00456456">
              <w:t xml:space="preserve">This requirement does not apply to the uplink of E-UTRA FDD Repeater operating in band 2 or band 25, </w:t>
            </w:r>
            <w:r w:rsidRPr="00456456">
              <w:rPr>
                <w:rFonts w:cs="v5.0.0"/>
              </w:rPr>
              <w:t>since it is already covered by the requirement in sub-clause 9.1.5.4</w:t>
            </w:r>
            <w:r w:rsidRPr="00456456">
              <w:t>, but requires a 75dB coupling loss between base station and the repeater UL transmit port.</w:t>
            </w:r>
          </w:p>
        </w:tc>
      </w:tr>
      <w:tr w:rsidR="009C29DE" w:rsidRPr="00456456" w:rsidTr="007718E3">
        <w:trPr>
          <w:gridBefore w:val="1"/>
          <w:gridAfter w:val="2"/>
          <w:wBefore w:w="533" w:type="dxa"/>
          <w:wAfter w:w="919" w:type="dxa"/>
          <w:cantSplit/>
          <w:jc w:val="center"/>
        </w:trPr>
        <w:tc>
          <w:tcPr>
            <w:tcW w:w="1656" w:type="dxa"/>
            <w:gridSpan w:val="4"/>
            <w:vAlign w:val="center"/>
          </w:tcPr>
          <w:p w:rsidR="009C29DE" w:rsidRPr="00456456" w:rsidRDefault="009C29DE" w:rsidP="007718E3">
            <w:pPr>
              <w:pStyle w:val="TAC"/>
            </w:pPr>
            <w:r w:rsidRPr="00456456">
              <w:t>GSM850 or CDMA850</w:t>
            </w:r>
          </w:p>
        </w:tc>
        <w:tc>
          <w:tcPr>
            <w:tcW w:w="1557" w:type="dxa"/>
            <w:gridSpan w:val="4"/>
            <w:vAlign w:val="center"/>
          </w:tcPr>
          <w:p w:rsidR="009C29DE" w:rsidRPr="00456456" w:rsidRDefault="009C29DE" w:rsidP="007718E3">
            <w:pPr>
              <w:pStyle w:val="TAC"/>
            </w:pPr>
            <w:r w:rsidRPr="00456456">
              <w:t>824 – 849 MHz</w:t>
            </w:r>
          </w:p>
        </w:tc>
        <w:tc>
          <w:tcPr>
            <w:tcW w:w="941" w:type="dxa"/>
            <w:gridSpan w:val="4"/>
            <w:vAlign w:val="center"/>
          </w:tcPr>
          <w:p w:rsidR="009C29DE" w:rsidRPr="00456456" w:rsidRDefault="009C29DE" w:rsidP="007718E3">
            <w:pPr>
              <w:pStyle w:val="TAC"/>
            </w:pPr>
            <w:r w:rsidRPr="00456456">
              <w:t>-98 dBm</w:t>
            </w:r>
          </w:p>
        </w:tc>
        <w:tc>
          <w:tcPr>
            <w:tcW w:w="1417" w:type="dxa"/>
            <w:gridSpan w:val="4"/>
            <w:vAlign w:val="center"/>
          </w:tcPr>
          <w:p w:rsidR="009C29DE" w:rsidRPr="00456456" w:rsidRDefault="009C29DE" w:rsidP="007718E3">
            <w:pPr>
              <w:pStyle w:val="TAC"/>
            </w:pPr>
            <w:r w:rsidRPr="00456456">
              <w:t>100 kHz</w:t>
            </w:r>
          </w:p>
        </w:tc>
        <w:tc>
          <w:tcPr>
            <w:tcW w:w="4481" w:type="dxa"/>
            <w:gridSpan w:val="4"/>
            <w:vAlign w:val="center"/>
          </w:tcPr>
          <w:p w:rsidR="009C29DE" w:rsidRPr="00456456" w:rsidRDefault="009C29DE" w:rsidP="007718E3">
            <w:pPr>
              <w:pStyle w:val="TAL"/>
            </w:pPr>
            <w:r w:rsidRPr="00456456">
              <w:t xml:space="preserve">This requirement does not apply to the uplink of E-UTRA FDD Repeater operating in band 5 or 26, </w:t>
            </w:r>
            <w:r w:rsidRPr="00456456">
              <w:rPr>
                <w:rFonts w:cs="v5.0.0"/>
              </w:rPr>
              <w:t>since it is already covered by the requirement in sub-clause 9.1.5.4</w:t>
            </w:r>
            <w:r w:rsidRPr="00456456">
              <w:t>, but requires a 75dB coupling loss between base station and the repeater UL transmit port. For E</w:t>
            </w:r>
            <w:r w:rsidRPr="00456456">
              <w:noBreakHyphen/>
              <w:t>UTRA Repeater operating in Band 27, it</w:t>
            </w:r>
            <w:r w:rsidRPr="00456456">
              <w:rPr>
                <w:rFonts w:eastAsia="MS PGothic"/>
                <w:kern w:val="24"/>
                <w:szCs w:val="22"/>
              </w:rPr>
              <w:t xml:space="preserve"> applies 3 MHz below the Band 27 downlink operating band.</w:t>
            </w:r>
          </w:p>
        </w:tc>
      </w:tr>
      <w:tr w:rsidR="009C29DE" w:rsidRPr="00456456" w:rsidTr="007718E3">
        <w:trPr>
          <w:gridBefore w:val="2"/>
          <w:gridAfter w:val="1"/>
          <w:wBefore w:w="1385" w:type="dxa"/>
          <w:wAfter w:w="67" w:type="dxa"/>
          <w:cantSplit/>
          <w:jc w:val="center"/>
        </w:trPr>
        <w:tc>
          <w:tcPr>
            <w:tcW w:w="1656" w:type="dxa"/>
            <w:gridSpan w:val="4"/>
            <w:vAlign w:val="center"/>
          </w:tcPr>
          <w:p w:rsidR="009C29DE" w:rsidRPr="00456456" w:rsidRDefault="009C29DE" w:rsidP="007718E3">
            <w:pPr>
              <w:pStyle w:val="TAC"/>
            </w:pPr>
            <w:r w:rsidRPr="00456456">
              <w:rPr>
                <w:rFonts w:cs="v5.0.0"/>
              </w:rPr>
              <w:t>UTRA FDD Band I</w:t>
            </w:r>
            <w:r w:rsidRPr="00456456">
              <w:t xml:space="preserve"> or </w:t>
            </w:r>
            <w:r w:rsidRPr="00456456">
              <w:br/>
              <w:t>E-UTRA Band 1</w:t>
            </w:r>
          </w:p>
        </w:tc>
        <w:tc>
          <w:tcPr>
            <w:tcW w:w="1557" w:type="dxa"/>
            <w:gridSpan w:val="5"/>
            <w:vAlign w:val="center"/>
          </w:tcPr>
          <w:p w:rsidR="009C29DE" w:rsidRPr="00456456" w:rsidRDefault="009C29DE" w:rsidP="007718E3">
            <w:pPr>
              <w:pStyle w:val="TAC"/>
            </w:pPr>
            <w:r w:rsidRPr="00456456">
              <w:t>1920 – 1980 MHz</w:t>
            </w:r>
          </w:p>
        </w:tc>
        <w:tc>
          <w:tcPr>
            <w:tcW w:w="941" w:type="dxa"/>
            <w:gridSpan w:val="3"/>
            <w:vAlign w:val="center"/>
          </w:tcPr>
          <w:p w:rsidR="009C29DE" w:rsidRPr="00456456" w:rsidRDefault="009C29DE" w:rsidP="007718E3">
            <w:pPr>
              <w:pStyle w:val="TAC"/>
            </w:pPr>
            <w:r w:rsidRPr="00456456">
              <w:t>-96 dBm</w:t>
            </w:r>
          </w:p>
        </w:tc>
        <w:tc>
          <w:tcPr>
            <w:tcW w:w="1417" w:type="dxa"/>
            <w:gridSpan w:val="4"/>
            <w:vAlign w:val="center"/>
          </w:tcPr>
          <w:p w:rsidR="009C29DE" w:rsidRPr="00456456" w:rsidRDefault="009C29DE" w:rsidP="007718E3">
            <w:pPr>
              <w:pStyle w:val="TAC"/>
            </w:pPr>
            <w:r w:rsidRPr="00456456">
              <w:t>100 kHz</w:t>
            </w:r>
          </w:p>
        </w:tc>
        <w:tc>
          <w:tcPr>
            <w:tcW w:w="4481" w:type="dxa"/>
            <w:gridSpan w:val="4"/>
            <w:vAlign w:val="center"/>
          </w:tcPr>
          <w:p w:rsidR="009C29DE" w:rsidRPr="00456456" w:rsidRDefault="009C29DE" w:rsidP="007718E3">
            <w:pPr>
              <w:pStyle w:val="TAL"/>
            </w:pPr>
            <w:r w:rsidRPr="00456456">
              <w:t xml:space="preserve">This requirement does not apply to the uplink of E-UTRA FDD Repeater operating in band 1,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2"/>
          <w:gridAfter w:val="1"/>
          <w:wBefore w:w="1385" w:type="dxa"/>
          <w:wAfter w:w="67" w:type="dxa"/>
          <w:cantSplit/>
          <w:jc w:val="center"/>
        </w:trPr>
        <w:tc>
          <w:tcPr>
            <w:tcW w:w="1656" w:type="dxa"/>
            <w:gridSpan w:val="4"/>
            <w:vAlign w:val="center"/>
          </w:tcPr>
          <w:p w:rsidR="009C29DE" w:rsidRPr="00456456" w:rsidRDefault="009C29DE" w:rsidP="007718E3">
            <w:pPr>
              <w:pStyle w:val="TAC"/>
            </w:pPr>
            <w:r w:rsidRPr="00456456">
              <w:rPr>
                <w:rFonts w:cs="v5.0.0"/>
              </w:rPr>
              <w:t>UTRA FDD Band II</w:t>
            </w:r>
            <w:r w:rsidRPr="00456456">
              <w:t xml:space="preserve"> or </w:t>
            </w:r>
            <w:r w:rsidRPr="00456456">
              <w:br/>
              <w:t>E-UTRA Band 2</w:t>
            </w:r>
          </w:p>
        </w:tc>
        <w:tc>
          <w:tcPr>
            <w:tcW w:w="1557" w:type="dxa"/>
            <w:gridSpan w:val="5"/>
            <w:vAlign w:val="center"/>
          </w:tcPr>
          <w:p w:rsidR="009C29DE" w:rsidRPr="00456456" w:rsidRDefault="009C29DE" w:rsidP="007718E3">
            <w:pPr>
              <w:pStyle w:val="TAC"/>
            </w:pPr>
            <w:r w:rsidRPr="00456456">
              <w:t>1850 – 1910 MHz</w:t>
            </w:r>
          </w:p>
        </w:tc>
        <w:tc>
          <w:tcPr>
            <w:tcW w:w="941" w:type="dxa"/>
            <w:gridSpan w:val="3"/>
            <w:vAlign w:val="center"/>
          </w:tcPr>
          <w:p w:rsidR="009C29DE" w:rsidRPr="00456456" w:rsidRDefault="009C29DE" w:rsidP="007718E3">
            <w:pPr>
              <w:pStyle w:val="TAC"/>
            </w:pPr>
            <w:r w:rsidRPr="00456456">
              <w:t>-96 dBm</w:t>
            </w:r>
          </w:p>
        </w:tc>
        <w:tc>
          <w:tcPr>
            <w:tcW w:w="1417" w:type="dxa"/>
            <w:gridSpan w:val="4"/>
            <w:vAlign w:val="center"/>
          </w:tcPr>
          <w:p w:rsidR="009C29DE" w:rsidRPr="00456456" w:rsidRDefault="009C29DE" w:rsidP="007718E3">
            <w:pPr>
              <w:pStyle w:val="TAC"/>
            </w:pPr>
            <w:r w:rsidRPr="00456456">
              <w:t>100 kHz</w:t>
            </w:r>
          </w:p>
        </w:tc>
        <w:tc>
          <w:tcPr>
            <w:tcW w:w="4481" w:type="dxa"/>
            <w:gridSpan w:val="4"/>
            <w:vAlign w:val="center"/>
          </w:tcPr>
          <w:p w:rsidR="009C29DE" w:rsidRPr="00456456" w:rsidRDefault="009C29DE" w:rsidP="007718E3">
            <w:pPr>
              <w:pStyle w:val="TAL"/>
            </w:pPr>
            <w:r w:rsidRPr="00456456">
              <w:t xml:space="preserve">This requirement does not apply to the uplink of E-UTRA FDD Repeater operating in band 2 or band 25,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2"/>
          <w:gridAfter w:val="1"/>
          <w:wBefore w:w="1385" w:type="dxa"/>
          <w:wAfter w:w="67" w:type="dxa"/>
          <w:cantSplit/>
          <w:jc w:val="center"/>
        </w:trPr>
        <w:tc>
          <w:tcPr>
            <w:tcW w:w="1656" w:type="dxa"/>
            <w:gridSpan w:val="4"/>
            <w:vAlign w:val="center"/>
          </w:tcPr>
          <w:p w:rsidR="009C29DE" w:rsidRPr="00456456" w:rsidRDefault="009C29DE" w:rsidP="007718E3">
            <w:pPr>
              <w:pStyle w:val="TAC"/>
            </w:pPr>
            <w:r w:rsidRPr="00456456">
              <w:rPr>
                <w:rFonts w:cs="v5.0.0"/>
              </w:rPr>
              <w:t>UTRA FDD Band III</w:t>
            </w:r>
            <w:r w:rsidRPr="00456456">
              <w:t xml:space="preserve"> or </w:t>
            </w:r>
            <w:r w:rsidRPr="00456456">
              <w:br/>
              <w:t>E-UTRA Band 3</w:t>
            </w:r>
          </w:p>
        </w:tc>
        <w:tc>
          <w:tcPr>
            <w:tcW w:w="1557" w:type="dxa"/>
            <w:gridSpan w:val="5"/>
            <w:vAlign w:val="center"/>
          </w:tcPr>
          <w:p w:rsidR="009C29DE" w:rsidRPr="00456456" w:rsidRDefault="009C29DE" w:rsidP="007718E3">
            <w:pPr>
              <w:pStyle w:val="TAC"/>
            </w:pPr>
            <w:r w:rsidRPr="00456456">
              <w:t>1710 – 1785 MHz</w:t>
            </w:r>
          </w:p>
        </w:tc>
        <w:tc>
          <w:tcPr>
            <w:tcW w:w="941" w:type="dxa"/>
            <w:gridSpan w:val="3"/>
            <w:vAlign w:val="center"/>
          </w:tcPr>
          <w:p w:rsidR="009C29DE" w:rsidRPr="00456456" w:rsidRDefault="009C29DE" w:rsidP="007718E3">
            <w:pPr>
              <w:pStyle w:val="TAC"/>
            </w:pPr>
            <w:r w:rsidRPr="00456456">
              <w:t>-96 dBm</w:t>
            </w:r>
          </w:p>
        </w:tc>
        <w:tc>
          <w:tcPr>
            <w:tcW w:w="1417" w:type="dxa"/>
            <w:gridSpan w:val="4"/>
            <w:vAlign w:val="center"/>
          </w:tcPr>
          <w:p w:rsidR="009C29DE" w:rsidRPr="00456456" w:rsidRDefault="009C29DE" w:rsidP="007718E3">
            <w:pPr>
              <w:pStyle w:val="TAC"/>
            </w:pPr>
            <w:r w:rsidRPr="00456456">
              <w:t>100 kHz</w:t>
            </w:r>
          </w:p>
        </w:tc>
        <w:tc>
          <w:tcPr>
            <w:tcW w:w="4481" w:type="dxa"/>
            <w:gridSpan w:val="4"/>
            <w:vAlign w:val="center"/>
          </w:tcPr>
          <w:p w:rsidR="009C29DE" w:rsidRPr="00456456" w:rsidRDefault="009C29DE" w:rsidP="007718E3">
            <w:pPr>
              <w:pStyle w:val="TAL"/>
            </w:pPr>
            <w:r w:rsidRPr="00456456">
              <w:t xml:space="preserve">This requirement does not apply to the uplink of E-UTRA FDD Repeater operating in band 3, </w:t>
            </w:r>
            <w:r w:rsidRPr="00456456">
              <w:rPr>
                <w:rFonts w:cs="v5.0.0"/>
              </w:rPr>
              <w:t>since it is already covered by the requirement in sub-clause 9.1.5.4</w:t>
            </w:r>
            <w:r w:rsidRPr="00456456">
              <w:t xml:space="preserve">, but requires a 73dB coupling loss between base station and the repeater UL transmit port. </w:t>
            </w:r>
          </w:p>
          <w:p w:rsidR="009C29DE" w:rsidRPr="00456456" w:rsidRDefault="009C29DE" w:rsidP="007718E3">
            <w:pPr>
              <w:pStyle w:val="TAL"/>
            </w:pPr>
            <w:r w:rsidRPr="00456456">
              <w:t xml:space="preserve">This requirement does not apply to the uplink of E-UTRA FDD Repeater operating in band 9 in the </w:t>
            </w:r>
            <w:smartTag w:uri="urn:schemas-microsoft-com:office:smarttags" w:element="place">
              <w:smartTag w:uri="urn:schemas-microsoft-com:office:smarttags" w:element="PlaceName">
                <w:r w:rsidRPr="00456456">
                  <w:t>frequency</w:t>
                </w:r>
              </w:smartTag>
              <w:r w:rsidRPr="00456456">
                <w:t xml:space="preserve"> </w:t>
              </w:r>
              <w:smartTag w:uri="urn:schemas-microsoft-com:office:smarttags" w:element="PlaceType">
                <w:r w:rsidRPr="00456456">
                  <w:t>Range</w:t>
                </w:r>
              </w:smartTag>
            </w:smartTag>
            <w:r w:rsidRPr="00456456">
              <w:t xml:space="preserve"> from 1749,9 MHz  to 1784,9 MHz, s</w:t>
            </w:r>
            <w:r w:rsidRPr="00456456">
              <w:rPr>
                <w:rFonts w:cs="v5.0.0"/>
              </w:rPr>
              <w:t>ince it is already covered by the requirement in sub-clause 9.1.5.4</w:t>
            </w:r>
            <w:r w:rsidRPr="00456456">
              <w:t>, but requires a 73dB coupling loss between base station and the repeater UL transmit port</w:t>
            </w:r>
            <w:r w:rsidRPr="00456456">
              <w:rPr>
                <w:rFonts w:cs="v5.0.0"/>
              </w:rPr>
              <w:t>.</w:t>
            </w:r>
          </w:p>
        </w:tc>
      </w:tr>
      <w:tr w:rsidR="009C29DE" w:rsidRPr="00456456" w:rsidTr="007718E3">
        <w:trPr>
          <w:gridBefore w:val="2"/>
          <w:gridAfter w:val="1"/>
          <w:wBefore w:w="1385" w:type="dxa"/>
          <w:wAfter w:w="67" w:type="dxa"/>
          <w:cantSplit/>
          <w:jc w:val="center"/>
        </w:trPr>
        <w:tc>
          <w:tcPr>
            <w:tcW w:w="1656" w:type="dxa"/>
            <w:gridSpan w:val="4"/>
            <w:vAlign w:val="center"/>
          </w:tcPr>
          <w:p w:rsidR="009C29DE" w:rsidRPr="00456456" w:rsidRDefault="009C29DE" w:rsidP="007718E3">
            <w:pPr>
              <w:pStyle w:val="TAC"/>
            </w:pPr>
            <w:r w:rsidRPr="00456456">
              <w:rPr>
                <w:rFonts w:cs="v5.0.0"/>
              </w:rPr>
              <w:t>UTRA FDD Band IV</w:t>
            </w:r>
            <w:r w:rsidRPr="00456456">
              <w:t xml:space="preserve"> or </w:t>
            </w:r>
            <w:r w:rsidRPr="00456456">
              <w:br/>
              <w:t>E-UTRA Band 4</w:t>
            </w:r>
          </w:p>
        </w:tc>
        <w:tc>
          <w:tcPr>
            <w:tcW w:w="1557" w:type="dxa"/>
            <w:gridSpan w:val="5"/>
            <w:vAlign w:val="center"/>
          </w:tcPr>
          <w:p w:rsidR="009C29DE" w:rsidRPr="00456456" w:rsidRDefault="009C29DE" w:rsidP="007718E3">
            <w:pPr>
              <w:pStyle w:val="TAC"/>
            </w:pPr>
            <w:r w:rsidRPr="00456456">
              <w:t>1710 – 1755 MHz</w:t>
            </w:r>
          </w:p>
        </w:tc>
        <w:tc>
          <w:tcPr>
            <w:tcW w:w="941" w:type="dxa"/>
            <w:gridSpan w:val="3"/>
            <w:vAlign w:val="center"/>
          </w:tcPr>
          <w:p w:rsidR="009C29DE" w:rsidRPr="00456456" w:rsidRDefault="009C29DE" w:rsidP="007718E3">
            <w:pPr>
              <w:pStyle w:val="TAC"/>
            </w:pPr>
            <w:r w:rsidRPr="00456456">
              <w:t>-96 dBm</w:t>
            </w:r>
          </w:p>
        </w:tc>
        <w:tc>
          <w:tcPr>
            <w:tcW w:w="1417" w:type="dxa"/>
            <w:gridSpan w:val="4"/>
            <w:vAlign w:val="center"/>
          </w:tcPr>
          <w:p w:rsidR="009C29DE" w:rsidRPr="00456456" w:rsidRDefault="009C29DE" w:rsidP="007718E3">
            <w:pPr>
              <w:pStyle w:val="TAC"/>
            </w:pPr>
            <w:r w:rsidRPr="00456456">
              <w:t>100 kHz</w:t>
            </w:r>
          </w:p>
        </w:tc>
        <w:tc>
          <w:tcPr>
            <w:tcW w:w="4481" w:type="dxa"/>
            <w:gridSpan w:val="4"/>
            <w:vAlign w:val="center"/>
          </w:tcPr>
          <w:p w:rsidR="009C29DE" w:rsidRPr="00456456" w:rsidRDefault="009C29DE" w:rsidP="007718E3">
            <w:pPr>
              <w:pStyle w:val="TAL"/>
            </w:pPr>
            <w:r w:rsidRPr="00456456">
              <w:t xml:space="preserve">This requirement does not apply to the uplink of E-UTRA FDD Repeater operating in band 4 or band 10,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2"/>
          <w:gridAfter w:val="1"/>
          <w:wBefore w:w="1385" w:type="dxa"/>
          <w:wAfter w:w="67" w:type="dxa"/>
          <w:cantSplit/>
          <w:jc w:val="center"/>
        </w:trPr>
        <w:tc>
          <w:tcPr>
            <w:tcW w:w="1656" w:type="dxa"/>
            <w:gridSpan w:val="4"/>
            <w:vAlign w:val="center"/>
          </w:tcPr>
          <w:p w:rsidR="009C29DE" w:rsidRPr="00456456" w:rsidRDefault="009C29DE" w:rsidP="007718E3">
            <w:pPr>
              <w:pStyle w:val="TAC"/>
            </w:pPr>
            <w:r w:rsidRPr="00456456">
              <w:rPr>
                <w:rFonts w:cs="v5.0.0"/>
              </w:rPr>
              <w:t>UTRA FDD Band V</w:t>
            </w:r>
            <w:r w:rsidRPr="00456456">
              <w:t xml:space="preserve"> or </w:t>
            </w:r>
            <w:r w:rsidRPr="00456456">
              <w:br/>
              <w:t>E-UTRA Band 5</w:t>
            </w:r>
          </w:p>
        </w:tc>
        <w:tc>
          <w:tcPr>
            <w:tcW w:w="1557" w:type="dxa"/>
            <w:gridSpan w:val="5"/>
            <w:vAlign w:val="center"/>
          </w:tcPr>
          <w:p w:rsidR="009C29DE" w:rsidRPr="00456456" w:rsidRDefault="009C29DE" w:rsidP="007718E3">
            <w:pPr>
              <w:pStyle w:val="TAC"/>
            </w:pPr>
            <w:r w:rsidRPr="00456456">
              <w:t>824 – 849 MHz</w:t>
            </w:r>
          </w:p>
        </w:tc>
        <w:tc>
          <w:tcPr>
            <w:tcW w:w="941" w:type="dxa"/>
            <w:gridSpan w:val="3"/>
            <w:vAlign w:val="center"/>
          </w:tcPr>
          <w:p w:rsidR="009C29DE" w:rsidRPr="00456456" w:rsidRDefault="009C29DE" w:rsidP="007718E3">
            <w:pPr>
              <w:pStyle w:val="TAC"/>
            </w:pPr>
            <w:r w:rsidRPr="00456456">
              <w:t>-96 dBm</w:t>
            </w:r>
          </w:p>
        </w:tc>
        <w:tc>
          <w:tcPr>
            <w:tcW w:w="1417" w:type="dxa"/>
            <w:gridSpan w:val="4"/>
            <w:vAlign w:val="center"/>
          </w:tcPr>
          <w:p w:rsidR="009C29DE" w:rsidRPr="00456456" w:rsidRDefault="009C29DE" w:rsidP="007718E3">
            <w:pPr>
              <w:pStyle w:val="TAC"/>
            </w:pPr>
            <w:r w:rsidRPr="00456456">
              <w:t>100 kHz</w:t>
            </w:r>
          </w:p>
        </w:tc>
        <w:tc>
          <w:tcPr>
            <w:tcW w:w="4481" w:type="dxa"/>
            <w:gridSpan w:val="4"/>
            <w:vAlign w:val="center"/>
          </w:tcPr>
          <w:p w:rsidR="009C29DE" w:rsidRPr="00456456" w:rsidRDefault="009C29DE" w:rsidP="007718E3">
            <w:pPr>
              <w:pStyle w:val="TAL"/>
            </w:pPr>
            <w:r w:rsidRPr="00456456">
              <w:t xml:space="preserve">This requirement does not apply to the uplink of E-UTRA FDD Repeater operating in band 5 or 26,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2"/>
          <w:gridAfter w:val="1"/>
          <w:wBefore w:w="1385" w:type="dxa"/>
          <w:wAfter w:w="67" w:type="dxa"/>
          <w:cantSplit/>
          <w:jc w:val="center"/>
        </w:trPr>
        <w:tc>
          <w:tcPr>
            <w:tcW w:w="1656" w:type="dxa"/>
            <w:gridSpan w:val="4"/>
            <w:vMerge w:val="restart"/>
            <w:vAlign w:val="center"/>
          </w:tcPr>
          <w:p w:rsidR="009C29DE" w:rsidRPr="00456456" w:rsidRDefault="009C29DE" w:rsidP="007718E3">
            <w:pPr>
              <w:pStyle w:val="TAC"/>
            </w:pPr>
            <w:r w:rsidRPr="00456456">
              <w:rPr>
                <w:rFonts w:cs="v5.0.0"/>
              </w:rPr>
              <w:t>UTRA FDD Band VI XIX</w:t>
            </w:r>
            <w:r w:rsidRPr="00456456">
              <w:t xml:space="preserve"> or </w:t>
            </w:r>
            <w:r w:rsidRPr="00456456">
              <w:br/>
              <w:t>E-UTRA Band 6, 18 or 19</w:t>
            </w:r>
          </w:p>
        </w:tc>
        <w:tc>
          <w:tcPr>
            <w:tcW w:w="1557" w:type="dxa"/>
            <w:gridSpan w:val="5"/>
            <w:vAlign w:val="center"/>
          </w:tcPr>
          <w:p w:rsidR="009C29DE" w:rsidRPr="00456456" w:rsidRDefault="009C29DE" w:rsidP="007718E3">
            <w:pPr>
              <w:pStyle w:val="TAC"/>
            </w:pPr>
            <w:r w:rsidRPr="00456456">
              <w:t>815 – 830 MHz</w:t>
            </w:r>
          </w:p>
        </w:tc>
        <w:tc>
          <w:tcPr>
            <w:tcW w:w="941" w:type="dxa"/>
            <w:gridSpan w:val="3"/>
            <w:vAlign w:val="center"/>
          </w:tcPr>
          <w:p w:rsidR="009C29DE" w:rsidRPr="00456456" w:rsidRDefault="009C29DE" w:rsidP="007718E3">
            <w:pPr>
              <w:pStyle w:val="TAC"/>
            </w:pPr>
            <w:r w:rsidRPr="00456456">
              <w:t>-96 dBm</w:t>
            </w:r>
          </w:p>
        </w:tc>
        <w:tc>
          <w:tcPr>
            <w:tcW w:w="1417" w:type="dxa"/>
            <w:gridSpan w:val="4"/>
            <w:vAlign w:val="center"/>
          </w:tcPr>
          <w:p w:rsidR="009C29DE" w:rsidRPr="00456456" w:rsidRDefault="009C29DE" w:rsidP="007718E3">
            <w:pPr>
              <w:pStyle w:val="TAC"/>
            </w:pPr>
            <w:r w:rsidRPr="00456456">
              <w:t>100 kHz</w:t>
            </w:r>
          </w:p>
        </w:tc>
        <w:tc>
          <w:tcPr>
            <w:tcW w:w="4481" w:type="dxa"/>
            <w:gridSpan w:val="4"/>
            <w:vAlign w:val="center"/>
          </w:tcPr>
          <w:p w:rsidR="009C29DE" w:rsidRPr="00456456" w:rsidRDefault="009C29DE" w:rsidP="007718E3">
            <w:pPr>
              <w:pStyle w:val="TAL"/>
            </w:pPr>
            <w:r w:rsidRPr="00456456">
              <w:t xml:space="preserve">This requirement does not apply to the uplink of E-UTRA FDD Repeater operating in band 18, </w:t>
            </w:r>
            <w:r w:rsidRPr="00456456">
              <w:rPr>
                <w:rFonts w:cs="v5.0.0"/>
              </w:rPr>
              <w:t>since it is already covered by the requirement in sub-clause 9.1.5.4</w:t>
            </w:r>
            <w:r w:rsidRPr="00456456">
              <w:t>, but requires a 73dB coupling loss between base station and the repeater UL transmit port. This requirement does not apply to the uplink of E-UTRA FDD Repeater operating in band 5, 6, 19, 20, 26 or 27.</w:t>
            </w:r>
          </w:p>
        </w:tc>
      </w:tr>
      <w:tr w:rsidR="009C29DE" w:rsidRPr="00456456" w:rsidTr="007718E3">
        <w:trPr>
          <w:gridBefore w:val="2"/>
          <w:gridAfter w:val="1"/>
          <w:wBefore w:w="1385" w:type="dxa"/>
          <w:wAfter w:w="67" w:type="dxa"/>
          <w:cantSplit/>
          <w:jc w:val="center"/>
        </w:trPr>
        <w:tc>
          <w:tcPr>
            <w:tcW w:w="1656" w:type="dxa"/>
            <w:gridSpan w:val="4"/>
            <w:vMerge/>
            <w:vAlign w:val="center"/>
          </w:tcPr>
          <w:p w:rsidR="009C29DE" w:rsidRPr="00456456" w:rsidRDefault="009C29DE" w:rsidP="007718E3">
            <w:pPr>
              <w:pStyle w:val="TAC"/>
              <w:rPr>
                <w:rFonts w:cs="v5.0.0"/>
              </w:rPr>
            </w:pPr>
          </w:p>
        </w:tc>
        <w:tc>
          <w:tcPr>
            <w:tcW w:w="1557" w:type="dxa"/>
            <w:gridSpan w:val="5"/>
            <w:vAlign w:val="center"/>
          </w:tcPr>
          <w:p w:rsidR="009C29DE" w:rsidRPr="00456456" w:rsidRDefault="009C29DE" w:rsidP="007718E3">
            <w:pPr>
              <w:pStyle w:val="TAC"/>
            </w:pPr>
            <w:r w:rsidRPr="00456456">
              <w:t>830 – 845 MHz</w:t>
            </w:r>
          </w:p>
        </w:tc>
        <w:tc>
          <w:tcPr>
            <w:tcW w:w="941" w:type="dxa"/>
            <w:gridSpan w:val="3"/>
            <w:vAlign w:val="center"/>
          </w:tcPr>
          <w:p w:rsidR="009C29DE" w:rsidRPr="00456456" w:rsidRDefault="009C29DE" w:rsidP="007718E3">
            <w:pPr>
              <w:pStyle w:val="TAC"/>
            </w:pPr>
            <w:r w:rsidRPr="00456456">
              <w:t>-96 dBm</w:t>
            </w:r>
          </w:p>
        </w:tc>
        <w:tc>
          <w:tcPr>
            <w:tcW w:w="1417" w:type="dxa"/>
            <w:gridSpan w:val="4"/>
            <w:vAlign w:val="center"/>
          </w:tcPr>
          <w:p w:rsidR="009C29DE" w:rsidRPr="00456456" w:rsidRDefault="009C29DE" w:rsidP="007718E3">
            <w:pPr>
              <w:pStyle w:val="TAC"/>
            </w:pPr>
            <w:r w:rsidRPr="00456456">
              <w:t>100 kHz</w:t>
            </w:r>
          </w:p>
        </w:tc>
        <w:tc>
          <w:tcPr>
            <w:tcW w:w="4481" w:type="dxa"/>
            <w:gridSpan w:val="4"/>
            <w:vAlign w:val="center"/>
          </w:tcPr>
          <w:p w:rsidR="009C29DE" w:rsidRPr="00456456" w:rsidRDefault="009C29DE" w:rsidP="007718E3">
            <w:pPr>
              <w:pStyle w:val="TAL"/>
            </w:pPr>
            <w:r w:rsidRPr="00456456">
              <w:t>This requirement does not apply to the uplink of E-UTRA FDD Repeater operating in band 6 or 19, since it is already covered by the requirement in sub-clause 9.1.5.4, but requires a 73dB coupling loss between base station and the repeater UL transmit port. This requirement does not apply to the uplink of E-UTRA FDD Repeater operating in band 5, 18, 20, 26 or 27.</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t xml:space="preserve">UTRA FDD Band VII or </w:t>
            </w:r>
            <w:r w:rsidRPr="00456456">
              <w:br/>
              <w:t>E-UTRA Band 7</w:t>
            </w:r>
          </w:p>
        </w:tc>
        <w:tc>
          <w:tcPr>
            <w:tcW w:w="1555" w:type="dxa"/>
            <w:gridSpan w:val="5"/>
            <w:vAlign w:val="center"/>
          </w:tcPr>
          <w:p w:rsidR="009C29DE" w:rsidRPr="00456456" w:rsidRDefault="009C29DE" w:rsidP="007718E3">
            <w:pPr>
              <w:pStyle w:val="TAC"/>
            </w:pPr>
            <w:r w:rsidRPr="00456456">
              <w:t>2500 – 2570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7,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t xml:space="preserve">UTRA FDD Band VIII or </w:t>
            </w:r>
            <w:r w:rsidRPr="00456456">
              <w:br/>
              <w:t>E-UTRA Band 8</w:t>
            </w:r>
          </w:p>
        </w:tc>
        <w:tc>
          <w:tcPr>
            <w:tcW w:w="1555" w:type="dxa"/>
            <w:gridSpan w:val="5"/>
            <w:vAlign w:val="center"/>
          </w:tcPr>
          <w:p w:rsidR="009C29DE" w:rsidRPr="00456456" w:rsidRDefault="009C29DE" w:rsidP="007718E3">
            <w:pPr>
              <w:pStyle w:val="TAC"/>
            </w:pPr>
            <w:r w:rsidRPr="00456456">
              <w:t>880 – 915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8,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t xml:space="preserve">UTRA FDD Band IX or </w:t>
            </w:r>
            <w:r w:rsidRPr="00456456">
              <w:br/>
              <w:t>E-UTRA Band 9</w:t>
            </w:r>
          </w:p>
        </w:tc>
        <w:tc>
          <w:tcPr>
            <w:tcW w:w="1555" w:type="dxa"/>
            <w:gridSpan w:val="5"/>
            <w:vAlign w:val="center"/>
          </w:tcPr>
          <w:p w:rsidR="009C29DE" w:rsidRPr="00456456" w:rsidRDefault="009C29DE" w:rsidP="007718E3">
            <w:pPr>
              <w:pStyle w:val="TAC"/>
            </w:pPr>
            <w:r w:rsidRPr="00456456">
              <w:t>1749.9 – 1784.9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3 or band 9,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t xml:space="preserve">UTRA FDD Band X or </w:t>
            </w:r>
            <w:r w:rsidRPr="00456456">
              <w:br/>
              <w:t>E-UTRA Band 10</w:t>
            </w:r>
          </w:p>
        </w:tc>
        <w:tc>
          <w:tcPr>
            <w:tcW w:w="1555" w:type="dxa"/>
            <w:gridSpan w:val="5"/>
            <w:vAlign w:val="center"/>
          </w:tcPr>
          <w:p w:rsidR="009C29DE" w:rsidRPr="00456456" w:rsidRDefault="009C29DE" w:rsidP="007718E3">
            <w:pPr>
              <w:pStyle w:val="TAC"/>
            </w:pPr>
            <w:r w:rsidRPr="00456456">
              <w:t>1710 – 1770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10, </w:t>
            </w:r>
            <w:r w:rsidRPr="00456456">
              <w:rPr>
                <w:rFonts w:cs="v5.0.0"/>
              </w:rPr>
              <w:t>since it is already covered by the requirement in sub-clause 9.1.5.4</w:t>
            </w:r>
            <w:r w:rsidRPr="00456456">
              <w:t xml:space="preserve">, but requires a 73dB coupling loss between base station and the repeater UL transmit port. </w:t>
            </w:r>
          </w:p>
          <w:p w:rsidR="009C29DE" w:rsidRPr="00456456" w:rsidRDefault="009C29DE" w:rsidP="007718E3">
            <w:pPr>
              <w:pStyle w:val="TAL"/>
            </w:pPr>
            <w:r w:rsidRPr="00456456">
              <w:t xml:space="preserve">This requirement does not apply to the uplink of E-UTRA FDD Repeater operating in band 4 in the </w:t>
            </w:r>
            <w:smartTag w:uri="urn:schemas-microsoft-com:office:smarttags" w:element="place">
              <w:smartTag w:uri="urn:schemas-microsoft-com:office:smarttags" w:element="PlaceName">
                <w:r w:rsidRPr="00456456">
                  <w:t>frequency</w:t>
                </w:r>
              </w:smartTag>
              <w:r w:rsidRPr="00456456">
                <w:t xml:space="preserve"> </w:t>
              </w:r>
              <w:smartTag w:uri="urn:schemas-microsoft-com:office:smarttags" w:element="PlaceType">
                <w:r w:rsidRPr="00456456">
                  <w:t>Range</w:t>
                </w:r>
              </w:smartTag>
            </w:smartTag>
            <w:r w:rsidRPr="00456456">
              <w:t xml:space="preserve"> from 1710 MHz to 1755 MHz, s</w:t>
            </w:r>
            <w:r w:rsidRPr="00456456">
              <w:rPr>
                <w:rFonts w:cs="v5.0.0"/>
              </w:rPr>
              <w:t>ince it is already covered by the requirement in sub-clause 9.1.5.4</w:t>
            </w:r>
            <w:r w:rsidRPr="00456456">
              <w:t>, but requires a 73dB coupling loss between base station and the repeater UL transmit port</w:t>
            </w:r>
            <w:r w:rsidRPr="00456456">
              <w:rPr>
                <w:rFonts w:cs="v5.0.0"/>
              </w:rPr>
              <w:t>.</w:t>
            </w:r>
          </w:p>
        </w:tc>
      </w:tr>
      <w:tr w:rsidR="009C29DE" w:rsidRPr="00456456" w:rsidTr="007718E3">
        <w:trPr>
          <w:gridBefore w:val="3"/>
          <w:wBefore w:w="1453" w:type="dxa"/>
          <w:cantSplit/>
          <w:jc w:val="center"/>
        </w:trPr>
        <w:tc>
          <w:tcPr>
            <w:tcW w:w="1657" w:type="dxa"/>
            <w:gridSpan w:val="4"/>
            <w:vMerge w:val="restart"/>
            <w:vAlign w:val="center"/>
          </w:tcPr>
          <w:p w:rsidR="009C29DE" w:rsidRPr="00456456" w:rsidRDefault="009C29DE" w:rsidP="007718E3">
            <w:pPr>
              <w:pStyle w:val="TAC"/>
            </w:pPr>
            <w:r w:rsidRPr="00456456">
              <w:t xml:space="preserve">UTRA FDD Band XI or XXI or </w:t>
            </w:r>
            <w:r w:rsidRPr="00456456">
              <w:br/>
              <w:t>E-UTRA Band 11 or 21</w:t>
            </w:r>
          </w:p>
        </w:tc>
        <w:tc>
          <w:tcPr>
            <w:tcW w:w="1555" w:type="dxa"/>
            <w:gridSpan w:val="5"/>
            <w:vAlign w:val="center"/>
          </w:tcPr>
          <w:p w:rsidR="009C29DE" w:rsidRPr="00456456" w:rsidRDefault="009C29DE" w:rsidP="007718E3">
            <w:pPr>
              <w:pStyle w:val="TAC"/>
            </w:pPr>
            <w:r w:rsidRPr="00456456">
              <w:t>1427.9 – 1447.9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11, </w:t>
            </w:r>
            <w:r w:rsidRPr="00456456">
              <w:rPr>
                <w:rFonts w:cs="v5.0.0"/>
              </w:rPr>
              <w:t>since it is already covered by the requirement in sub-clause 9.1.5.4</w:t>
            </w:r>
            <w:r w:rsidRPr="00456456">
              <w:t>, but requires a 73dB coupling loss between base station and the repeater UL transmit port. This requirement applies only for operation between 1475.9 MHz and 1495.9 MHz for E-UTRA FDD repeater operating in band 32.</w:t>
            </w:r>
          </w:p>
        </w:tc>
      </w:tr>
      <w:tr w:rsidR="009C29DE" w:rsidRPr="00456456" w:rsidTr="007718E3">
        <w:trPr>
          <w:gridBefore w:val="3"/>
          <w:wBefore w:w="1453" w:type="dxa"/>
          <w:cantSplit/>
          <w:jc w:val="center"/>
        </w:trPr>
        <w:tc>
          <w:tcPr>
            <w:tcW w:w="1657" w:type="dxa"/>
            <w:gridSpan w:val="4"/>
            <w:vMerge/>
            <w:vAlign w:val="center"/>
          </w:tcPr>
          <w:p w:rsidR="009C29DE" w:rsidRPr="00456456" w:rsidRDefault="009C29DE" w:rsidP="007718E3">
            <w:pPr>
              <w:pStyle w:val="TAC"/>
            </w:pPr>
          </w:p>
        </w:tc>
        <w:tc>
          <w:tcPr>
            <w:tcW w:w="1555" w:type="dxa"/>
            <w:gridSpan w:val="5"/>
            <w:vAlign w:val="center"/>
          </w:tcPr>
          <w:p w:rsidR="009C29DE" w:rsidRPr="00456456" w:rsidRDefault="009C29DE" w:rsidP="007718E3">
            <w:pPr>
              <w:pStyle w:val="TAC"/>
            </w:pPr>
            <w:r w:rsidRPr="00456456">
              <w:t>1447.9 – 1462.9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does not apply to the uplink of E-UTRA FDD Repeater operating in band 21, since it is already covered by the requirement in sub-clause 9.1.5.4, but requires a 73dB coupling loss between base station and the repeater UL transmit port. This requirement applies only for operation between 1475.9 MHz and 1495.9 MHz for E-UTRA FDD repeater operating in band 32.</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t xml:space="preserve">UTRA FDD Band XII or </w:t>
            </w:r>
            <w:r w:rsidRPr="00456456">
              <w:br/>
              <w:t>E-UTRA Band 12</w:t>
            </w:r>
          </w:p>
        </w:tc>
        <w:tc>
          <w:tcPr>
            <w:tcW w:w="1555" w:type="dxa"/>
            <w:gridSpan w:val="5"/>
            <w:vAlign w:val="center"/>
          </w:tcPr>
          <w:p w:rsidR="009C29DE" w:rsidRPr="00456456" w:rsidRDefault="009C29DE" w:rsidP="007718E3">
            <w:pPr>
              <w:pStyle w:val="TAC"/>
            </w:pPr>
            <w:r w:rsidRPr="00456456">
              <w:t>698 – 716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12 or 28,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t>UTRA FDD Band XIII or</w:t>
            </w:r>
            <w:r w:rsidRPr="00456456">
              <w:br/>
              <w:t>E-UTRA Band 13</w:t>
            </w:r>
          </w:p>
        </w:tc>
        <w:tc>
          <w:tcPr>
            <w:tcW w:w="1555" w:type="dxa"/>
            <w:gridSpan w:val="5"/>
            <w:vAlign w:val="center"/>
          </w:tcPr>
          <w:p w:rsidR="009C29DE" w:rsidRPr="00456456" w:rsidRDefault="009C29DE" w:rsidP="007718E3">
            <w:pPr>
              <w:pStyle w:val="TAC"/>
            </w:pPr>
            <w:r w:rsidRPr="00456456">
              <w:t>777 – 787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13,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t>UTRA FDD Band XIV or</w:t>
            </w:r>
            <w:r w:rsidRPr="00456456">
              <w:br/>
              <w:t>E-UTRA Band 14</w:t>
            </w:r>
          </w:p>
        </w:tc>
        <w:tc>
          <w:tcPr>
            <w:tcW w:w="1555" w:type="dxa"/>
            <w:gridSpan w:val="5"/>
            <w:vAlign w:val="center"/>
          </w:tcPr>
          <w:p w:rsidR="009C29DE" w:rsidRPr="00456456" w:rsidRDefault="009C29DE" w:rsidP="007718E3">
            <w:pPr>
              <w:pStyle w:val="TAC"/>
            </w:pPr>
            <w:r w:rsidRPr="00456456">
              <w:t>788 – 798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14,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t>E-UTRA Band 17</w:t>
            </w:r>
          </w:p>
        </w:tc>
        <w:tc>
          <w:tcPr>
            <w:tcW w:w="1555" w:type="dxa"/>
            <w:gridSpan w:val="5"/>
            <w:vAlign w:val="center"/>
          </w:tcPr>
          <w:p w:rsidR="009C29DE" w:rsidRPr="00456456" w:rsidRDefault="009C29DE" w:rsidP="007718E3">
            <w:pPr>
              <w:pStyle w:val="TAC"/>
            </w:pPr>
            <w:r w:rsidRPr="00456456">
              <w:t>704 - 716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17,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t>UTRA FDD Band XX or</w:t>
            </w:r>
            <w:r w:rsidRPr="00456456">
              <w:br/>
              <w:t>E-UTRA Band 20</w:t>
            </w:r>
          </w:p>
        </w:tc>
        <w:tc>
          <w:tcPr>
            <w:tcW w:w="1555" w:type="dxa"/>
            <w:gridSpan w:val="5"/>
            <w:vAlign w:val="center"/>
          </w:tcPr>
          <w:p w:rsidR="009C29DE" w:rsidRPr="00456456" w:rsidRDefault="009C29DE" w:rsidP="007718E3">
            <w:pPr>
              <w:pStyle w:val="TAC"/>
            </w:pPr>
            <w:r w:rsidRPr="00456456">
              <w:t>832 - 862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20,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rPr>
                <w:lang w:val="sv-SE"/>
              </w:rPr>
              <w:t xml:space="preserve">UTRA FDD Band XXII or </w:t>
            </w:r>
            <w:r w:rsidRPr="00456456">
              <w:rPr>
                <w:lang w:val="sv-SE"/>
              </w:rPr>
              <w:br/>
              <w:t>E-UTRA Band 22</w:t>
            </w:r>
          </w:p>
        </w:tc>
        <w:tc>
          <w:tcPr>
            <w:tcW w:w="1555" w:type="dxa"/>
            <w:gridSpan w:val="5"/>
            <w:vAlign w:val="center"/>
          </w:tcPr>
          <w:p w:rsidR="009C29DE" w:rsidRPr="00456456" w:rsidRDefault="009C29DE" w:rsidP="007718E3">
            <w:pPr>
              <w:pStyle w:val="TAC"/>
            </w:pPr>
            <w:r w:rsidRPr="00456456">
              <w:t>3410 – 3490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does not apply to the uplink of E-UTRA FDD Repeater operating in band 22, since it is already covered by the requirement in sub-clause 9.1.5.4,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rPr>
                <w:lang w:val="sv-SE"/>
              </w:rPr>
            </w:pPr>
            <w:r w:rsidRPr="00456456">
              <w:t>E-UTRA Band 23</w:t>
            </w:r>
          </w:p>
        </w:tc>
        <w:tc>
          <w:tcPr>
            <w:tcW w:w="1555" w:type="dxa"/>
            <w:gridSpan w:val="5"/>
            <w:vAlign w:val="center"/>
          </w:tcPr>
          <w:p w:rsidR="009C29DE" w:rsidRPr="00456456" w:rsidRDefault="009C29DE" w:rsidP="007718E3">
            <w:pPr>
              <w:pStyle w:val="TAC"/>
            </w:pPr>
            <w:r w:rsidRPr="00456456">
              <w:t>2000 – 2020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does not apply to the uplink of E-UTRA FDD Repeater operating in band 23, since it is already covered by the requirement in sub-clause 9.1.5.4,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t>E-UTRA Band 24</w:t>
            </w:r>
          </w:p>
        </w:tc>
        <w:tc>
          <w:tcPr>
            <w:tcW w:w="1555" w:type="dxa"/>
            <w:gridSpan w:val="5"/>
            <w:vAlign w:val="center"/>
          </w:tcPr>
          <w:p w:rsidR="009C29DE" w:rsidRPr="00456456" w:rsidRDefault="009C29DE" w:rsidP="007718E3">
            <w:pPr>
              <w:pStyle w:val="TAC"/>
            </w:pPr>
            <w:r w:rsidRPr="00456456">
              <w:t>1626.5 – 1660.5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 xml:space="preserve">This requirement does not apply to the uplink of E-UTRA FDD Repeater operating in band 24, </w:t>
            </w:r>
            <w:r w:rsidRPr="00456456">
              <w:rPr>
                <w:rFonts w:cs="v5.0.0"/>
              </w:rPr>
              <w:t>since it is already covered by the requirement in sub-clause 9.1.5.4</w:t>
            </w:r>
            <w:r w:rsidRPr="00456456">
              <w:t>,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pPr>
            <w:r w:rsidRPr="00456456">
              <w:rPr>
                <w:lang w:val="sv-SE"/>
              </w:rPr>
              <w:t>UTRA FDD Band XXV or</w:t>
            </w:r>
            <w:r w:rsidRPr="00456456">
              <w:rPr>
                <w:lang w:val="sv-SE"/>
              </w:rPr>
              <w:br/>
              <w:t>E-UTRA Band 25</w:t>
            </w:r>
          </w:p>
        </w:tc>
        <w:tc>
          <w:tcPr>
            <w:tcW w:w="1555" w:type="dxa"/>
            <w:gridSpan w:val="5"/>
            <w:vAlign w:val="center"/>
          </w:tcPr>
          <w:p w:rsidR="009C29DE" w:rsidRPr="00456456" w:rsidRDefault="009C29DE" w:rsidP="007718E3">
            <w:pPr>
              <w:pStyle w:val="TAC"/>
            </w:pPr>
            <w:r w:rsidRPr="00456456">
              <w:t>1850 – 1915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does not apply to the uplink of E-UTRA FDD Repeater operating in band 25, since it is already covered by the requirement in sub-clause 9.1.5.4, but requires a 73dB coupling loss between base station and the repeater UL transmit port. For E-UTRA FDD Repeater operating in band 2, it applies for 1910 MHz to 1915 MHz, while the rest is covered in sub-clause 9.1.5.4, but requires a 73dB coupling loss between base station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rPr>
                <w:lang w:val="sv-SE"/>
              </w:rPr>
            </w:pPr>
            <w:r w:rsidRPr="00456456">
              <w:rPr>
                <w:lang w:val="sv-SE"/>
              </w:rPr>
              <w:t>UTRA FDD Band XXVI or E</w:t>
            </w:r>
            <w:r w:rsidRPr="00456456">
              <w:rPr>
                <w:lang w:val="sv-SE"/>
              </w:rPr>
              <w:noBreakHyphen/>
              <w:t>UTRA Band 26</w:t>
            </w:r>
          </w:p>
        </w:tc>
        <w:tc>
          <w:tcPr>
            <w:tcW w:w="1555" w:type="dxa"/>
            <w:gridSpan w:val="5"/>
            <w:vAlign w:val="center"/>
          </w:tcPr>
          <w:p w:rsidR="009C29DE" w:rsidRPr="00456456" w:rsidRDefault="009C29DE" w:rsidP="007718E3">
            <w:pPr>
              <w:pStyle w:val="TAC"/>
            </w:pPr>
            <w:r w:rsidRPr="00456456">
              <w:t>814 – 849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does not apply to the UL of E-UTRA FDD Repeater operating in band 26. The sub-clause 9.1.5.4 requirement applies, but requires a 73dB coupling loss between BS and the repeater UL transmit port. For E-UTRA FDD Repeater operating in band 5, it applies from 814 MHz to 824MHz, while the rest is covered in sub-clause 9.1.5.4, but requires a 73dB coupling loss between BS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rPr>
                <w:lang w:val="sv-SE"/>
              </w:rPr>
            </w:pPr>
            <w:r w:rsidRPr="00456456">
              <w:rPr>
                <w:lang w:val="sv-SE"/>
              </w:rPr>
              <w:t>E-UTRA</w:t>
            </w:r>
          </w:p>
          <w:p w:rsidR="009C29DE" w:rsidRPr="00456456" w:rsidRDefault="009C29DE" w:rsidP="007718E3">
            <w:pPr>
              <w:pStyle w:val="TAC"/>
              <w:rPr>
                <w:lang w:val="sv-SE"/>
              </w:rPr>
            </w:pPr>
            <w:r w:rsidRPr="00456456">
              <w:rPr>
                <w:lang w:val="sv-SE"/>
              </w:rPr>
              <w:t>Band 27</w:t>
            </w:r>
          </w:p>
        </w:tc>
        <w:tc>
          <w:tcPr>
            <w:tcW w:w="1555" w:type="dxa"/>
            <w:gridSpan w:val="5"/>
            <w:vAlign w:val="center"/>
          </w:tcPr>
          <w:p w:rsidR="009C29DE" w:rsidRPr="00456456" w:rsidRDefault="009C29DE" w:rsidP="007718E3">
            <w:pPr>
              <w:pStyle w:val="TAC"/>
            </w:pPr>
            <w:r w:rsidRPr="00456456">
              <w:t>807 – 824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does not apply to the UL of E-UTRA FDD Repeater operating in band 27. The sub-clause 9.1.5.4 requirement applies, but requires a 73dB coupling loss between BS and the repeater UL transmit port. For E-UTRA FDD Repeater operating in band 26, this requirement applies from 807 MHz to 814MHz, while the rest is covered in sub-clause 9.1.5.4, but requires a 73dB coupling loss between BS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rPr>
                <w:lang w:val="sv-SE"/>
              </w:rPr>
            </w:pPr>
            <w:r w:rsidRPr="00456456">
              <w:rPr>
                <w:lang w:val="sv-SE"/>
              </w:rPr>
              <w:t>E-UTRA</w:t>
            </w:r>
          </w:p>
          <w:p w:rsidR="009C29DE" w:rsidRPr="00456456" w:rsidRDefault="009C29DE" w:rsidP="007718E3">
            <w:pPr>
              <w:pStyle w:val="TAC"/>
              <w:rPr>
                <w:lang w:val="sv-SE"/>
              </w:rPr>
            </w:pPr>
            <w:r w:rsidRPr="00456456">
              <w:rPr>
                <w:lang w:val="sv-SE"/>
              </w:rPr>
              <w:t>Band 28</w:t>
            </w:r>
          </w:p>
        </w:tc>
        <w:tc>
          <w:tcPr>
            <w:tcW w:w="1555" w:type="dxa"/>
            <w:gridSpan w:val="5"/>
            <w:vAlign w:val="center"/>
          </w:tcPr>
          <w:p w:rsidR="009C29DE" w:rsidRPr="00456456" w:rsidRDefault="009C29DE" w:rsidP="007718E3">
            <w:pPr>
              <w:pStyle w:val="TAC"/>
            </w:pPr>
            <w:r w:rsidRPr="00456456">
              <w:t>703 – 748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does not apply to the UL of E-UTRA FDD Repeater operating in band 28. The sub-clause 9.1.5.4 requirement applies, but requires a 73dB coupling loss between BS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rPr>
                <w:lang w:val="sv-SE"/>
              </w:rPr>
            </w:pPr>
            <w:r w:rsidRPr="00456456">
              <w:rPr>
                <w:lang w:val="sv-SE"/>
              </w:rPr>
              <w:t>E-UTRA</w:t>
            </w:r>
          </w:p>
          <w:p w:rsidR="009C29DE" w:rsidRPr="00456456" w:rsidRDefault="009C29DE" w:rsidP="007718E3">
            <w:pPr>
              <w:pStyle w:val="TAC"/>
              <w:rPr>
                <w:lang w:val="sv-SE"/>
              </w:rPr>
            </w:pPr>
            <w:r w:rsidRPr="00456456">
              <w:rPr>
                <w:lang w:val="sv-SE"/>
              </w:rPr>
              <w:t>Band 30</w:t>
            </w:r>
          </w:p>
        </w:tc>
        <w:tc>
          <w:tcPr>
            <w:tcW w:w="1555" w:type="dxa"/>
            <w:gridSpan w:val="5"/>
            <w:vAlign w:val="center"/>
          </w:tcPr>
          <w:p w:rsidR="009C29DE" w:rsidRPr="00456456" w:rsidRDefault="009C29DE" w:rsidP="007718E3">
            <w:pPr>
              <w:pStyle w:val="TAC"/>
            </w:pPr>
            <w:r w:rsidRPr="00456456">
              <w:t>2305 – 2315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does not apply to the UL of E-UTRA FDD Repeater operating in band 30. The sub-clause 9.1.5.4 requirement applies, but requires a 73dB coupling loss between BS and the repeater UL transmit port.</w:t>
            </w:r>
          </w:p>
        </w:tc>
      </w:tr>
      <w:tr w:rsidR="009C29DE" w:rsidRPr="00456456" w:rsidTr="007718E3">
        <w:trPr>
          <w:gridBefore w:val="3"/>
          <w:wBefore w:w="1453" w:type="dxa"/>
          <w:cantSplit/>
          <w:jc w:val="center"/>
        </w:trPr>
        <w:tc>
          <w:tcPr>
            <w:tcW w:w="1657" w:type="dxa"/>
            <w:gridSpan w:val="4"/>
            <w:vAlign w:val="center"/>
          </w:tcPr>
          <w:p w:rsidR="009C29DE" w:rsidRPr="00456456" w:rsidRDefault="009C29DE" w:rsidP="007718E3">
            <w:pPr>
              <w:pStyle w:val="TAC"/>
              <w:rPr>
                <w:lang w:val="sv-SE"/>
              </w:rPr>
            </w:pPr>
            <w:r w:rsidRPr="00456456">
              <w:rPr>
                <w:lang w:val="sv-SE"/>
              </w:rPr>
              <w:t>E.UTRA</w:t>
            </w:r>
          </w:p>
          <w:p w:rsidR="009C29DE" w:rsidRPr="00456456" w:rsidRDefault="009C29DE" w:rsidP="007718E3">
            <w:pPr>
              <w:pStyle w:val="TAC"/>
              <w:rPr>
                <w:lang w:val="sv-SE"/>
              </w:rPr>
            </w:pPr>
            <w:r w:rsidRPr="00456456">
              <w:rPr>
                <w:lang w:val="sv-SE"/>
              </w:rPr>
              <w:t>Band 31</w:t>
            </w:r>
          </w:p>
        </w:tc>
        <w:tc>
          <w:tcPr>
            <w:tcW w:w="1555" w:type="dxa"/>
            <w:gridSpan w:val="5"/>
            <w:vAlign w:val="center"/>
          </w:tcPr>
          <w:p w:rsidR="009C29DE" w:rsidRPr="00456456" w:rsidRDefault="009C29DE" w:rsidP="007718E3">
            <w:pPr>
              <w:pStyle w:val="TAC"/>
            </w:pPr>
            <w:r w:rsidRPr="00456456">
              <w:t>452.5 – 457.5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does not apply to the UL of E-UTRA FDD Repeater operating in band 31</w:t>
            </w:r>
            <w:ins w:id="606" w:author="Michanikl, Ralf" w:date="2017-11-14T08:58:00Z">
              <w:r>
                <w:t xml:space="preserve"> </w:t>
              </w:r>
            </w:ins>
            <w:ins w:id="607" w:author="Michanikl, Ralf" w:date="2017-11-14T16:59:00Z">
              <w:r>
                <w:t>or</w:t>
              </w:r>
            </w:ins>
            <w:ins w:id="608" w:author="Michanikl, Ralf" w:date="2017-11-14T08:58:00Z">
              <w:r>
                <w:t xml:space="preserve"> 72</w:t>
              </w:r>
            </w:ins>
            <w:r w:rsidRPr="00456456">
              <w:t>. The sub-clause 9.1.5.4 requirement applies, but requires a 73dB coupling loss between BS and the repeater UL transmit port.</w:t>
            </w:r>
          </w:p>
        </w:tc>
      </w:tr>
      <w:tr w:rsidR="009C29DE" w:rsidRPr="00456456" w:rsidTr="007718E3">
        <w:trPr>
          <w:gridBefore w:val="3"/>
          <w:wBefore w:w="1453" w:type="dxa"/>
          <w:cantSplit/>
          <w:trHeight w:val="330"/>
          <w:jc w:val="center"/>
        </w:trPr>
        <w:tc>
          <w:tcPr>
            <w:tcW w:w="1657" w:type="dxa"/>
            <w:gridSpan w:val="4"/>
            <w:vMerge w:val="restart"/>
            <w:vAlign w:val="center"/>
          </w:tcPr>
          <w:p w:rsidR="009C29DE" w:rsidRPr="00456456" w:rsidRDefault="009C29DE" w:rsidP="007718E3">
            <w:pPr>
              <w:pStyle w:val="TAC"/>
            </w:pPr>
            <w:r w:rsidRPr="00456456">
              <w:t xml:space="preserve">UTRA TDD in Band a) or </w:t>
            </w:r>
            <w:r w:rsidRPr="00456456">
              <w:br/>
              <w:t>E-UTRA Band 33</w:t>
            </w:r>
          </w:p>
        </w:tc>
        <w:tc>
          <w:tcPr>
            <w:tcW w:w="1555" w:type="dxa"/>
            <w:gridSpan w:val="5"/>
            <w:vMerge w:val="restart"/>
            <w:vAlign w:val="center"/>
          </w:tcPr>
          <w:p w:rsidR="009C29DE" w:rsidRPr="00456456" w:rsidRDefault="009C29DE" w:rsidP="007718E3">
            <w:pPr>
              <w:pStyle w:val="TAC"/>
              <w:rPr>
                <w:lang w:eastAsia="zh-CN"/>
              </w:rPr>
            </w:pPr>
            <w:r w:rsidRPr="00456456">
              <w:t>1900 – 1920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rPr>
                <w:lang w:eastAsia="zh-CN"/>
              </w:rPr>
            </w:pPr>
            <w:r w:rsidRPr="00456456">
              <w:t>This requirement does not apply to the uplink of E-UTRA FDD Repeater operating in band 1, band 2 or band 25.</w:t>
            </w:r>
          </w:p>
        </w:tc>
      </w:tr>
      <w:tr w:rsidR="009C29DE" w:rsidRPr="00456456" w:rsidTr="007718E3">
        <w:trPr>
          <w:gridBefore w:val="3"/>
          <w:wBefore w:w="1453" w:type="dxa"/>
          <w:cantSplit/>
          <w:trHeight w:val="280"/>
          <w:jc w:val="center"/>
        </w:trPr>
        <w:tc>
          <w:tcPr>
            <w:tcW w:w="1657" w:type="dxa"/>
            <w:gridSpan w:val="4"/>
            <w:vMerge/>
            <w:vAlign w:val="center"/>
          </w:tcPr>
          <w:p w:rsidR="009C29DE" w:rsidRPr="00456456" w:rsidRDefault="009C29DE" w:rsidP="007718E3">
            <w:pPr>
              <w:pStyle w:val="TAC"/>
            </w:pPr>
          </w:p>
        </w:tc>
        <w:tc>
          <w:tcPr>
            <w:tcW w:w="1555" w:type="dxa"/>
            <w:gridSpan w:val="5"/>
            <w:vMerge/>
            <w:vAlign w:val="center"/>
          </w:tcPr>
          <w:p w:rsidR="009C29DE" w:rsidRPr="00456456" w:rsidRDefault="009C29DE" w:rsidP="007718E3">
            <w:pPr>
              <w:pStyle w:val="TAC"/>
            </w:pPr>
          </w:p>
        </w:tc>
        <w:tc>
          <w:tcPr>
            <w:tcW w:w="943" w:type="dxa"/>
            <w:gridSpan w:val="4"/>
            <w:vAlign w:val="center"/>
          </w:tcPr>
          <w:p w:rsidR="009C29DE" w:rsidRPr="00456456" w:rsidRDefault="009C29DE" w:rsidP="007718E3">
            <w:pPr>
              <w:pStyle w:val="TAC"/>
            </w:pPr>
            <w:r w:rsidRPr="00456456">
              <w:t>-53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rPr>
                <w:lang w:eastAsia="zh-CN"/>
              </w:rPr>
            </w:pPr>
            <w:r w:rsidRPr="00456456">
              <w:t>This requirement is applied only to the uplink of E-UTRA FDD Repeater operating in band 1, band 2 or band 25.</w:t>
            </w:r>
          </w:p>
        </w:tc>
      </w:tr>
      <w:tr w:rsidR="009C29DE" w:rsidRPr="00456456" w:rsidTr="007718E3">
        <w:trPr>
          <w:gridBefore w:val="3"/>
          <w:wBefore w:w="1453" w:type="dxa"/>
          <w:cantSplit/>
          <w:trHeight w:val="339"/>
          <w:jc w:val="center"/>
        </w:trPr>
        <w:tc>
          <w:tcPr>
            <w:tcW w:w="1657" w:type="dxa"/>
            <w:gridSpan w:val="4"/>
            <w:vMerge w:val="restart"/>
            <w:vAlign w:val="center"/>
          </w:tcPr>
          <w:p w:rsidR="009C29DE" w:rsidRPr="00456456" w:rsidRDefault="009C29DE" w:rsidP="007718E3">
            <w:pPr>
              <w:pStyle w:val="TAC"/>
            </w:pPr>
            <w:r w:rsidRPr="00456456">
              <w:t xml:space="preserve">UTRA TDD in Band a) or </w:t>
            </w:r>
            <w:r w:rsidRPr="00456456">
              <w:br/>
              <w:t>E-UTRA Band 34</w:t>
            </w:r>
          </w:p>
        </w:tc>
        <w:tc>
          <w:tcPr>
            <w:tcW w:w="1555" w:type="dxa"/>
            <w:gridSpan w:val="5"/>
            <w:vMerge w:val="restart"/>
            <w:vAlign w:val="center"/>
          </w:tcPr>
          <w:p w:rsidR="009C29DE" w:rsidRPr="00456456" w:rsidRDefault="009C29DE" w:rsidP="007718E3">
            <w:pPr>
              <w:pStyle w:val="TAC"/>
            </w:pPr>
            <w:r w:rsidRPr="00456456">
              <w:t>2010 – 2025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rPr>
                <w:lang w:eastAsia="zh-CN"/>
              </w:rPr>
            </w:pPr>
            <w:r w:rsidRPr="00456456">
              <w:t>This requirement does not apply to the uplink of E-UTRA FDD Repeater operating in band 1.</w:t>
            </w:r>
          </w:p>
        </w:tc>
      </w:tr>
      <w:tr w:rsidR="009C29DE" w:rsidRPr="00456456" w:rsidTr="007718E3">
        <w:trPr>
          <w:gridBefore w:val="3"/>
          <w:wBefore w:w="1453" w:type="dxa"/>
          <w:cantSplit/>
          <w:trHeight w:val="271"/>
          <w:jc w:val="center"/>
        </w:trPr>
        <w:tc>
          <w:tcPr>
            <w:tcW w:w="1657" w:type="dxa"/>
            <w:gridSpan w:val="4"/>
            <w:vMerge/>
            <w:vAlign w:val="center"/>
          </w:tcPr>
          <w:p w:rsidR="009C29DE" w:rsidRPr="00456456" w:rsidRDefault="009C29DE" w:rsidP="007718E3">
            <w:pPr>
              <w:pStyle w:val="TAC"/>
            </w:pPr>
          </w:p>
        </w:tc>
        <w:tc>
          <w:tcPr>
            <w:tcW w:w="1555" w:type="dxa"/>
            <w:gridSpan w:val="5"/>
            <w:vMerge/>
            <w:vAlign w:val="center"/>
          </w:tcPr>
          <w:p w:rsidR="009C29DE" w:rsidRPr="00456456" w:rsidRDefault="009C29DE" w:rsidP="007718E3">
            <w:pPr>
              <w:pStyle w:val="TAC"/>
            </w:pPr>
          </w:p>
        </w:tc>
        <w:tc>
          <w:tcPr>
            <w:tcW w:w="943" w:type="dxa"/>
            <w:gridSpan w:val="4"/>
            <w:vAlign w:val="center"/>
          </w:tcPr>
          <w:p w:rsidR="009C29DE" w:rsidRPr="00456456" w:rsidRDefault="009C29DE" w:rsidP="007718E3">
            <w:pPr>
              <w:pStyle w:val="TAC"/>
            </w:pPr>
            <w:r w:rsidRPr="00456456">
              <w:t>-83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rPr>
                <w:lang w:eastAsia="zh-CN"/>
              </w:rPr>
            </w:pPr>
            <w:r w:rsidRPr="00456456">
              <w:t>This requirement is applied only to the uplink of E-UTRA FDD Repeater operating in band 1.</w:t>
            </w:r>
          </w:p>
        </w:tc>
      </w:tr>
      <w:tr w:rsidR="009C29DE" w:rsidRPr="00456456" w:rsidTr="007718E3">
        <w:trPr>
          <w:gridBefore w:val="3"/>
          <w:wBefore w:w="1453" w:type="dxa"/>
          <w:cantSplit/>
          <w:trHeight w:val="313"/>
          <w:jc w:val="center"/>
        </w:trPr>
        <w:tc>
          <w:tcPr>
            <w:tcW w:w="1657" w:type="dxa"/>
            <w:gridSpan w:val="4"/>
            <w:vMerge w:val="restart"/>
            <w:vAlign w:val="center"/>
          </w:tcPr>
          <w:p w:rsidR="009C29DE" w:rsidRPr="00456456" w:rsidRDefault="009C29DE" w:rsidP="007718E3">
            <w:pPr>
              <w:pStyle w:val="TAC"/>
            </w:pPr>
            <w:r w:rsidRPr="00456456">
              <w:t xml:space="preserve">UTRA TDD in Band b) or </w:t>
            </w:r>
            <w:r w:rsidRPr="00456456">
              <w:br/>
              <w:t>E-UTRA Band 35</w:t>
            </w:r>
          </w:p>
        </w:tc>
        <w:tc>
          <w:tcPr>
            <w:tcW w:w="1555" w:type="dxa"/>
            <w:gridSpan w:val="5"/>
            <w:vMerge w:val="restart"/>
            <w:vAlign w:val="center"/>
          </w:tcPr>
          <w:p w:rsidR="009C29DE" w:rsidRPr="00456456" w:rsidRDefault="009C29DE" w:rsidP="007718E3">
            <w:pPr>
              <w:pStyle w:val="TAC"/>
              <w:rPr>
                <w:lang w:eastAsia="zh-CN"/>
              </w:rPr>
            </w:pPr>
            <w:r w:rsidRPr="00456456">
              <w:t>1850 – 1910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does not apply to the downlink of E-UTRA FDD Repeater operating in band 3 or band 9.</w:t>
            </w:r>
          </w:p>
          <w:p w:rsidR="009C29DE" w:rsidRPr="00456456" w:rsidRDefault="009C29DE" w:rsidP="007718E3">
            <w:pPr>
              <w:pStyle w:val="TAL"/>
              <w:rPr>
                <w:lang w:eastAsia="zh-CN"/>
              </w:rPr>
            </w:pPr>
            <w:r w:rsidRPr="00456456">
              <w:t>This requirement does not apply to the uplink of E-UTRA FDD Repeater operating in band 2 or band 25.</w:t>
            </w:r>
          </w:p>
        </w:tc>
      </w:tr>
      <w:tr w:rsidR="009C29DE" w:rsidRPr="00456456" w:rsidTr="007718E3">
        <w:trPr>
          <w:gridBefore w:val="3"/>
          <w:wBefore w:w="1453" w:type="dxa"/>
          <w:cantSplit/>
          <w:trHeight w:val="305"/>
          <w:jc w:val="center"/>
        </w:trPr>
        <w:tc>
          <w:tcPr>
            <w:tcW w:w="1657" w:type="dxa"/>
            <w:gridSpan w:val="4"/>
            <w:vMerge/>
            <w:vAlign w:val="center"/>
          </w:tcPr>
          <w:p w:rsidR="009C29DE" w:rsidRPr="00456456" w:rsidRDefault="009C29DE" w:rsidP="007718E3">
            <w:pPr>
              <w:pStyle w:val="TAC"/>
            </w:pPr>
          </w:p>
        </w:tc>
        <w:tc>
          <w:tcPr>
            <w:tcW w:w="1555" w:type="dxa"/>
            <w:gridSpan w:val="5"/>
            <w:vMerge/>
            <w:vAlign w:val="center"/>
          </w:tcPr>
          <w:p w:rsidR="009C29DE" w:rsidRPr="00456456" w:rsidRDefault="009C29DE" w:rsidP="007718E3">
            <w:pPr>
              <w:pStyle w:val="TAC"/>
            </w:pPr>
          </w:p>
        </w:tc>
        <w:tc>
          <w:tcPr>
            <w:tcW w:w="943" w:type="dxa"/>
            <w:gridSpan w:val="4"/>
            <w:vAlign w:val="center"/>
          </w:tcPr>
          <w:p w:rsidR="009C29DE" w:rsidRPr="00456456" w:rsidRDefault="009C29DE" w:rsidP="007718E3">
            <w:pPr>
              <w:pStyle w:val="TAC"/>
            </w:pPr>
            <w:r w:rsidRPr="00456456">
              <w:t>-53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rPr>
                <w:lang w:eastAsia="zh-CN"/>
              </w:rPr>
            </w:pPr>
            <w:r w:rsidRPr="00456456">
              <w:t>This requirement is applied only to the uplink of E-UTRA FDD Repeater operating in band 2 or band 25.</w:t>
            </w:r>
          </w:p>
        </w:tc>
      </w:tr>
      <w:tr w:rsidR="009C29DE" w:rsidRPr="00456456" w:rsidTr="007718E3">
        <w:trPr>
          <w:gridBefore w:val="3"/>
          <w:wBefore w:w="1453" w:type="dxa"/>
          <w:cantSplit/>
          <w:trHeight w:val="820"/>
          <w:jc w:val="center"/>
        </w:trPr>
        <w:tc>
          <w:tcPr>
            <w:tcW w:w="1657" w:type="dxa"/>
            <w:gridSpan w:val="4"/>
            <w:vMerge w:val="restart"/>
            <w:vAlign w:val="center"/>
          </w:tcPr>
          <w:p w:rsidR="009C29DE" w:rsidRPr="00456456" w:rsidRDefault="009C29DE" w:rsidP="007718E3">
            <w:pPr>
              <w:pStyle w:val="TAC"/>
            </w:pPr>
            <w:r w:rsidRPr="00456456">
              <w:t xml:space="preserve">UTRA TDD in Band b) or </w:t>
            </w:r>
            <w:r w:rsidRPr="00456456">
              <w:br/>
              <w:t>E-UTRA Band 36</w:t>
            </w:r>
          </w:p>
        </w:tc>
        <w:tc>
          <w:tcPr>
            <w:tcW w:w="1555" w:type="dxa"/>
            <w:gridSpan w:val="5"/>
            <w:vMerge w:val="restart"/>
            <w:vAlign w:val="center"/>
          </w:tcPr>
          <w:p w:rsidR="009C29DE" w:rsidRPr="00456456" w:rsidRDefault="009C29DE" w:rsidP="007718E3">
            <w:pPr>
              <w:pStyle w:val="TAC"/>
            </w:pPr>
            <w:r w:rsidRPr="00456456">
              <w:t>1930 – 1990 MHz</w:t>
            </w:r>
          </w:p>
        </w:tc>
        <w:tc>
          <w:tcPr>
            <w:tcW w:w="943" w:type="dxa"/>
            <w:gridSpan w:val="4"/>
            <w:vAlign w:val="center"/>
          </w:tcPr>
          <w:p w:rsidR="009C29DE" w:rsidRPr="00456456" w:rsidRDefault="009C29DE" w:rsidP="007718E3">
            <w:pPr>
              <w:pStyle w:val="TAC"/>
            </w:pPr>
            <w:r w:rsidRPr="00456456">
              <w:t>-96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is not applicable to the downlink of E-UTRA-FDD Repeater operating in band 2 or band 25.</w:t>
            </w:r>
          </w:p>
          <w:p w:rsidR="009C29DE" w:rsidRPr="00456456" w:rsidRDefault="009C29DE" w:rsidP="007718E3">
            <w:pPr>
              <w:pStyle w:val="TAL"/>
            </w:pPr>
            <w:r w:rsidRPr="00456456">
              <w:t>This requirement does not apply to the uplink of E-UTRA FDD Repeater operating in band 1.</w:t>
            </w:r>
          </w:p>
        </w:tc>
      </w:tr>
      <w:tr w:rsidR="009C29DE" w:rsidRPr="00456456" w:rsidTr="007718E3">
        <w:trPr>
          <w:gridBefore w:val="3"/>
          <w:wBefore w:w="1453" w:type="dxa"/>
          <w:cantSplit/>
          <w:trHeight w:val="459"/>
          <w:jc w:val="center"/>
        </w:trPr>
        <w:tc>
          <w:tcPr>
            <w:tcW w:w="1657" w:type="dxa"/>
            <w:gridSpan w:val="4"/>
            <w:vMerge/>
            <w:vAlign w:val="center"/>
          </w:tcPr>
          <w:p w:rsidR="009C29DE" w:rsidRPr="00456456" w:rsidRDefault="009C29DE" w:rsidP="007718E3">
            <w:pPr>
              <w:pStyle w:val="TAC"/>
            </w:pPr>
          </w:p>
        </w:tc>
        <w:tc>
          <w:tcPr>
            <w:tcW w:w="1555" w:type="dxa"/>
            <w:gridSpan w:val="5"/>
            <w:vMerge/>
            <w:vAlign w:val="center"/>
          </w:tcPr>
          <w:p w:rsidR="009C29DE" w:rsidRPr="00456456" w:rsidRDefault="009C29DE" w:rsidP="007718E3">
            <w:pPr>
              <w:pStyle w:val="TAC"/>
            </w:pPr>
          </w:p>
        </w:tc>
        <w:tc>
          <w:tcPr>
            <w:tcW w:w="943" w:type="dxa"/>
            <w:gridSpan w:val="4"/>
            <w:vAlign w:val="center"/>
          </w:tcPr>
          <w:p w:rsidR="009C29DE" w:rsidRPr="00456456" w:rsidRDefault="009C29DE" w:rsidP="007718E3">
            <w:pPr>
              <w:pStyle w:val="TAC"/>
            </w:pPr>
            <w:r w:rsidRPr="00456456">
              <w:t>-53 dBm</w:t>
            </w:r>
          </w:p>
        </w:tc>
        <w:tc>
          <w:tcPr>
            <w:tcW w:w="1417" w:type="dxa"/>
            <w:gridSpan w:val="3"/>
            <w:vAlign w:val="center"/>
          </w:tcPr>
          <w:p w:rsidR="009C29DE" w:rsidRPr="00456456" w:rsidRDefault="009C29DE" w:rsidP="007718E3">
            <w:pPr>
              <w:pStyle w:val="TAC"/>
            </w:pPr>
            <w:r w:rsidRPr="00456456">
              <w:t>100 kHz</w:t>
            </w:r>
          </w:p>
        </w:tc>
        <w:tc>
          <w:tcPr>
            <w:tcW w:w="4479" w:type="dxa"/>
            <w:gridSpan w:val="4"/>
          </w:tcPr>
          <w:p w:rsidR="009C29DE" w:rsidRPr="00456456" w:rsidRDefault="009C29DE" w:rsidP="007718E3">
            <w:pPr>
              <w:pStyle w:val="TAL"/>
            </w:pPr>
            <w:r w:rsidRPr="00456456">
              <w:t>This requirement is applied only to the uplink of E-UTRA FDD Repeater operating in band 1.</w:t>
            </w:r>
          </w:p>
        </w:tc>
      </w:tr>
      <w:tr w:rsidR="009C29DE" w:rsidRPr="00456456" w:rsidTr="007718E3">
        <w:trPr>
          <w:gridBefore w:val="3"/>
          <w:wBefore w:w="1453" w:type="dxa"/>
          <w:cantSplit/>
          <w:trHeight w:val="902"/>
          <w:jc w:val="center"/>
        </w:trPr>
        <w:tc>
          <w:tcPr>
            <w:tcW w:w="1657" w:type="dxa"/>
            <w:gridSpan w:val="4"/>
            <w:vMerge w:val="restart"/>
            <w:tcBorders>
              <w:top w:val="single" w:sz="4" w:space="0" w:color="auto"/>
              <w:left w:val="single" w:sz="4" w:space="0" w:color="auto"/>
              <w:right w:val="single" w:sz="4" w:space="0" w:color="auto"/>
            </w:tcBorders>
            <w:vAlign w:val="center"/>
          </w:tcPr>
          <w:p w:rsidR="009C29DE" w:rsidRPr="00456456" w:rsidRDefault="009C29DE" w:rsidP="007718E3">
            <w:pPr>
              <w:pStyle w:val="TAC"/>
            </w:pPr>
            <w:r w:rsidRPr="00456456">
              <w:t xml:space="preserve">UTRA TDD in Band c) or </w:t>
            </w:r>
            <w:r w:rsidRPr="00456456">
              <w:br/>
              <w:t>E-UTRA Band 37</w:t>
            </w:r>
          </w:p>
        </w:tc>
        <w:tc>
          <w:tcPr>
            <w:tcW w:w="1555" w:type="dxa"/>
            <w:gridSpan w:val="5"/>
            <w:vMerge w:val="restart"/>
            <w:tcBorders>
              <w:top w:val="single" w:sz="4" w:space="0" w:color="auto"/>
              <w:left w:val="single" w:sz="4" w:space="0" w:color="auto"/>
              <w:right w:val="single" w:sz="4" w:space="0" w:color="auto"/>
            </w:tcBorders>
            <w:vAlign w:val="center"/>
          </w:tcPr>
          <w:p w:rsidR="009C29DE" w:rsidRPr="00456456" w:rsidRDefault="009C29DE" w:rsidP="007718E3">
            <w:pPr>
              <w:pStyle w:val="TAC"/>
            </w:pPr>
            <w:r w:rsidRPr="00456456">
              <w:t>1910 – 1930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100 kHz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 or band 25.</w:t>
            </w:r>
          </w:p>
          <w:p w:rsidR="009C29DE" w:rsidRPr="00456456" w:rsidRDefault="009C29DE" w:rsidP="007718E3">
            <w:pPr>
              <w:pStyle w:val="TAL"/>
            </w:pPr>
            <w:r w:rsidRPr="00456456">
              <w:t>This requirement does not apply to the uplink of E-UTRA FDD Repeater operating in band 1.</w:t>
            </w:r>
          </w:p>
          <w:p w:rsidR="009C29DE" w:rsidRPr="00456456" w:rsidRDefault="009C29DE" w:rsidP="007718E3">
            <w:pPr>
              <w:pStyle w:val="TAL"/>
              <w:rPr>
                <w:lang w:eastAsia="zh-CN"/>
              </w:rPr>
            </w:pPr>
            <w:r w:rsidRPr="00456456">
              <w:t>This unpaired band is defined in ITU-R M.1036, but is pending any future deployment.</w:t>
            </w:r>
          </w:p>
        </w:tc>
      </w:tr>
      <w:tr w:rsidR="009C29DE" w:rsidRPr="00456456" w:rsidTr="007718E3">
        <w:trPr>
          <w:gridBefore w:val="3"/>
          <w:wBefore w:w="1453" w:type="dxa"/>
          <w:cantSplit/>
          <w:trHeight w:val="288"/>
          <w:jc w:val="center"/>
        </w:trPr>
        <w:tc>
          <w:tcPr>
            <w:tcW w:w="1657" w:type="dxa"/>
            <w:gridSpan w:val="4"/>
            <w:vMerge/>
            <w:tcBorders>
              <w:left w:val="single" w:sz="4" w:space="0" w:color="auto"/>
              <w:bottom w:val="single" w:sz="4" w:space="0" w:color="auto"/>
              <w:right w:val="single" w:sz="4" w:space="0" w:color="auto"/>
            </w:tcBorders>
            <w:vAlign w:val="center"/>
          </w:tcPr>
          <w:p w:rsidR="009C29DE" w:rsidRPr="00456456" w:rsidRDefault="009C29DE" w:rsidP="007718E3">
            <w:pPr>
              <w:pStyle w:val="TAC"/>
            </w:pPr>
          </w:p>
        </w:tc>
        <w:tc>
          <w:tcPr>
            <w:tcW w:w="1555" w:type="dxa"/>
            <w:gridSpan w:val="5"/>
            <w:vMerge/>
            <w:tcBorders>
              <w:left w:val="single" w:sz="4" w:space="0" w:color="auto"/>
              <w:bottom w:val="single" w:sz="4" w:space="0" w:color="auto"/>
              <w:right w:val="single" w:sz="4" w:space="0" w:color="auto"/>
            </w:tcBorders>
            <w:vAlign w:val="center"/>
          </w:tcPr>
          <w:p w:rsidR="009C29DE" w:rsidRPr="00456456" w:rsidRDefault="009C29DE" w:rsidP="007718E3">
            <w:pPr>
              <w:pStyle w:val="TAC"/>
            </w:pP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100 kHz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rPr>
                <w:lang w:eastAsia="zh-CN"/>
              </w:rPr>
            </w:pPr>
            <w:r w:rsidRPr="00456456">
              <w:t>This requirement is applied only to the uplink of E-UTRA FDD Repeater operating in band 1, band 2 or band 25.</w:t>
            </w:r>
          </w:p>
        </w:tc>
      </w:tr>
      <w:tr w:rsidR="009C29DE" w:rsidRPr="00456456" w:rsidTr="007718E3">
        <w:trPr>
          <w:gridBefore w:val="3"/>
          <w:wBefore w:w="1453" w:type="dxa"/>
          <w:cantSplit/>
          <w:trHeight w:val="305"/>
          <w:jc w:val="center"/>
        </w:trPr>
        <w:tc>
          <w:tcPr>
            <w:tcW w:w="1657" w:type="dxa"/>
            <w:gridSpan w:val="4"/>
            <w:vMerge w:val="restart"/>
            <w:tcBorders>
              <w:top w:val="single" w:sz="4" w:space="0" w:color="auto"/>
              <w:left w:val="single" w:sz="4" w:space="0" w:color="auto"/>
              <w:right w:val="single" w:sz="4" w:space="0" w:color="auto"/>
            </w:tcBorders>
            <w:vAlign w:val="center"/>
          </w:tcPr>
          <w:p w:rsidR="009C29DE" w:rsidRPr="00456456" w:rsidRDefault="009C29DE" w:rsidP="007718E3">
            <w:pPr>
              <w:pStyle w:val="TAC"/>
            </w:pPr>
            <w:r w:rsidRPr="00456456">
              <w:t xml:space="preserve">UTRA TDD in Band d) or </w:t>
            </w:r>
            <w:r w:rsidRPr="00456456">
              <w:br/>
              <w:t>E-UTRA Band 38</w:t>
            </w:r>
          </w:p>
        </w:tc>
        <w:tc>
          <w:tcPr>
            <w:tcW w:w="1555" w:type="dxa"/>
            <w:gridSpan w:val="5"/>
            <w:vMerge w:val="restart"/>
            <w:tcBorders>
              <w:top w:val="single" w:sz="4" w:space="0" w:color="auto"/>
              <w:left w:val="single" w:sz="4" w:space="0" w:color="auto"/>
              <w:right w:val="single" w:sz="4" w:space="0" w:color="auto"/>
            </w:tcBorders>
            <w:vAlign w:val="center"/>
          </w:tcPr>
          <w:p w:rsidR="009C29DE" w:rsidRPr="00456456" w:rsidRDefault="009C29DE" w:rsidP="007718E3">
            <w:pPr>
              <w:pStyle w:val="TAC"/>
            </w:pPr>
            <w:r w:rsidRPr="00456456">
              <w:t>2570 – 2620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100 kHz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rPr>
                <w:lang w:eastAsia="zh-CN"/>
              </w:rPr>
            </w:pPr>
            <w:r w:rsidRPr="00456456">
              <w:t>This requirement does not apply to the uplink of E-UTRA FDD Repeater operating in band 7.</w:t>
            </w:r>
          </w:p>
        </w:tc>
      </w:tr>
      <w:tr w:rsidR="009C29DE" w:rsidRPr="00456456" w:rsidTr="007718E3">
        <w:trPr>
          <w:gridBefore w:val="3"/>
          <w:wBefore w:w="1453" w:type="dxa"/>
          <w:cantSplit/>
          <w:trHeight w:val="313"/>
          <w:jc w:val="center"/>
        </w:trPr>
        <w:tc>
          <w:tcPr>
            <w:tcW w:w="1657" w:type="dxa"/>
            <w:gridSpan w:val="4"/>
            <w:vMerge/>
            <w:tcBorders>
              <w:left w:val="single" w:sz="4" w:space="0" w:color="auto"/>
              <w:bottom w:val="single" w:sz="4" w:space="0" w:color="auto"/>
              <w:right w:val="single" w:sz="4" w:space="0" w:color="auto"/>
            </w:tcBorders>
            <w:vAlign w:val="center"/>
          </w:tcPr>
          <w:p w:rsidR="009C29DE" w:rsidRPr="00456456" w:rsidRDefault="009C29DE" w:rsidP="007718E3">
            <w:pPr>
              <w:pStyle w:val="TAC"/>
            </w:pPr>
          </w:p>
        </w:tc>
        <w:tc>
          <w:tcPr>
            <w:tcW w:w="1555" w:type="dxa"/>
            <w:gridSpan w:val="5"/>
            <w:vMerge/>
            <w:tcBorders>
              <w:left w:val="single" w:sz="4" w:space="0" w:color="auto"/>
              <w:bottom w:val="single" w:sz="4" w:space="0" w:color="auto"/>
              <w:right w:val="single" w:sz="4" w:space="0" w:color="auto"/>
            </w:tcBorders>
            <w:vAlign w:val="center"/>
          </w:tcPr>
          <w:p w:rsidR="009C29DE" w:rsidRPr="00456456" w:rsidRDefault="009C29DE" w:rsidP="007718E3">
            <w:pPr>
              <w:pStyle w:val="TAC"/>
            </w:pP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100 kHz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rPr>
                <w:lang w:eastAsia="zh-CN"/>
              </w:rPr>
            </w:pPr>
            <w:r w:rsidRPr="00456456">
              <w:t>This requirement is applied only to the uplink of E-UTRA FDD Repeater operating in band 7.</w:t>
            </w:r>
          </w:p>
        </w:tc>
      </w:tr>
      <w:tr w:rsidR="009C29DE" w:rsidRPr="00456456" w:rsidTr="007718E3">
        <w:trPr>
          <w:gridBefore w:val="3"/>
          <w:wBefore w:w="1453" w:type="dxa"/>
          <w:cantSplit/>
          <w:trHeight w:val="212"/>
          <w:jc w:val="center"/>
        </w:trPr>
        <w:tc>
          <w:tcPr>
            <w:tcW w:w="1657" w:type="dxa"/>
            <w:gridSpan w:val="4"/>
            <w:vMerge w:val="restart"/>
            <w:tcBorders>
              <w:top w:val="single" w:sz="4" w:space="0" w:color="auto"/>
              <w:left w:val="single" w:sz="4" w:space="0" w:color="auto"/>
              <w:right w:val="single" w:sz="4" w:space="0" w:color="auto"/>
            </w:tcBorders>
            <w:vAlign w:val="center"/>
          </w:tcPr>
          <w:p w:rsidR="009C29DE" w:rsidRPr="00456456" w:rsidRDefault="009C29DE" w:rsidP="007718E3">
            <w:pPr>
              <w:pStyle w:val="TAC"/>
            </w:pPr>
            <w:r w:rsidRPr="00456456">
              <w:t>UTRA TDD Band f) or</w:t>
            </w:r>
            <w:r w:rsidRPr="00456456">
              <w:br/>
              <w:t>E-UTRA Band 3</w:t>
            </w:r>
            <w:r w:rsidRPr="00456456">
              <w:rPr>
                <w:lang w:eastAsia="zh-CN"/>
              </w:rPr>
              <w:t>9</w:t>
            </w:r>
          </w:p>
        </w:tc>
        <w:tc>
          <w:tcPr>
            <w:tcW w:w="1555" w:type="dxa"/>
            <w:gridSpan w:val="5"/>
            <w:vMerge w:val="restart"/>
            <w:tcBorders>
              <w:top w:val="single" w:sz="4" w:space="0" w:color="auto"/>
              <w:left w:val="single" w:sz="4" w:space="0" w:color="auto"/>
              <w:right w:val="single" w:sz="4" w:space="0" w:color="auto"/>
            </w:tcBorders>
            <w:vAlign w:val="center"/>
          </w:tcPr>
          <w:p w:rsidR="009C29DE" w:rsidRPr="00456456" w:rsidRDefault="009C29DE" w:rsidP="007718E3">
            <w:pPr>
              <w:pStyle w:val="TAC"/>
            </w:pPr>
            <w:r w:rsidRPr="00456456">
              <w:rPr>
                <w:lang w:eastAsia="zh-CN"/>
              </w:rPr>
              <w:t xml:space="preserve">1880 </w:t>
            </w:r>
            <w:r w:rsidRPr="00456456">
              <w:t xml:space="preserve">– </w:t>
            </w:r>
            <w:r w:rsidRPr="00456456">
              <w:rPr>
                <w:lang w:eastAsia="zh-CN"/>
              </w:rPr>
              <w:t>1920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w:t>
            </w:r>
            <w:r w:rsidRPr="00456456">
              <w:rPr>
                <w:lang w:eastAsia="zh-CN"/>
              </w:rPr>
              <w:t xml:space="preserve">96 </w:t>
            </w:r>
            <w:r w:rsidRPr="00456456">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w:t>
            </w:r>
            <w:r w:rsidRPr="00456456">
              <w:rPr>
                <w:lang w:eastAsia="zh-CN"/>
              </w:rPr>
              <w:t>00 k</w:t>
            </w:r>
            <w:r w:rsidRPr="00456456">
              <w:t>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rPr>
                <w:lang w:eastAsia="zh-CN"/>
              </w:rPr>
            </w:pPr>
            <w:r w:rsidRPr="00456456">
              <w:t>This requirement does not apply to the uplink of E-UTRA FDD Repeater operating in band 1, band 2 or band 25.</w:t>
            </w:r>
          </w:p>
        </w:tc>
      </w:tr>
      <w:tr w:rsidR="009C29DE" w:rsidRPr="00456456" w:rsidTr="007718E3">
        <w:trPr>
          <w:gridBefore w:val="3"/>
          <w:wBefore w:w="1453" w:type="dxa"/>
          <w:cantSplit/>
          <w:trHeight w:val="195"/>
          <w:jc w:val="center"/>
        </w:trPr>
        <w:tc>
          <w:tcPr>
            <w:tcW w:w="1657" w:type="dxa"/>
            <w:gridSpan w:val="4"/>
            <w:vMerge/>
            <w:tcBorders>
              <w:left w:val="single" w:sz="4" w:space="0" w:color="auto"/>
              <w:bottom w:val="single" w:sz="4" w:space="0" w:color="auto"/>
              <w:right w:val="single" w:sz="4" w:space="0" w:color="auto"/>
            </w:tcBorders>
            <w:vAlign w:val="center"/>
          </w:tcPr>
          <w:p w:rsidR="009C29DE" w:rsidRPr="00456456" w:rsidRDefault="009C29DE" w:rsidP="007718E3">
            <w:pPr>
              <w:pStyle w:val="TAC"/>
            </w:pPr>
          </w:p>
        </w:tc>
        <w:tc>
          <w:tcPr>
            <w:tcW w:w="1555" w:type="dxa"/>
            <w:gridSpan w:val="5"/>
            <w:vMerge/>
            <w:tcBorders>
              <w:left w:val="single" w:sz="4" w:space="0" w:color="auto"/>
              <w:bottom w:val="single" w:sz="4" w:space="0" w:color="auto"/>
              <w:right w:val="single" w:sz="4" w:space="0" w:color="auto"/>
            </w:tcBorders>
            <w:vAlign w:val="center"/>
          </w:tcPr>
          <w:p w:rsidR="009C29DE" w:rsidRPr="00456456" w:rsidRDefault="009C29DE" w:rsidP="007718E3">
            <w:pPr>
              <w:pStyle w:val="TAC"/>
              <w:rPr>
                <w:lang w:eastAsia="zh-CN"/>
              </w:rPr>
            </w:pP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-53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100 kHz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rPr>
                <w:lang w:eastAsia="zh-CN"/>
              </w:rPr>
            </w:pPr>
            <w:r w:rsidRPr="00456456">
              <w:t>This requirement is applied only to the uplink of E-UTRA FDD Repeater operating in band 1, band 2 or band 25.</w:t>
            </w:r>
          </w:p>
        </w:tc>
      </w:tr>
      <w:tr w:rsidR="009C29DE" w:rsidRPr="00456456" w:rsidTr="007718E3">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UTRA TDD Band e) or</w:t>
            </w:r>
            <w:r w:rsidRPr="00456456">
              <w:br/>
              <w:t xml:space="preserve">E-UTRA Band </w:t>
            </w:r>
            <w:r w:rsidRPr="00456456">
              <w:rPr>
                <w:lang w:eastAsia="zh-CN"/>
              </w:rPr>
              <w:t>40</w:t>
            </w:r>
          </w:p>
        </w:tc>
        <w:tc>
          <w:tcPr>
            <w:tcW w:w="1555" w:type="dxa"/>
            <w:gridSpan w:val="5"/>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zh-CN"/>
              </w:rPr>
              <w:t xml:space="preserve">2300 </w:t>
            </w:r>
            <w:r w:rsidRPr="00456456">
              <w:t xml:space="preserve">– </w:t>
            </w:r>
            <w:r w:rsidRPr="00456456">
              <w:rPr>
                <w:lang w:eastAsia="zh-CN"/>
              </w:rPr>
              <w:t>2400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w:t>
            </w:r>
            <w:r w:rsidRPr="00456456">
              <w:rPr>
                <w:lang w:eastAsia="zh-CN"/>
              </w:rPr>
              <w:t xml:space="preserve">96 </w:t>
            </w:r>
            <w:r w:rsidRPr="00456456">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w:t>
            </w:r>
            <w:r w:rsidRPr="00456456">
              <w:rPr>
                <w:lang w:eastAsia="zh-CN"/>
              </w:rPr>
              <w:t>00</w:t>
            </w:r>
            <w:r w:rsidRPr="00456456">
              <w:t xml:space="preserve"> </w:t>
            </w:r>
            <w:r w:rsidRPr="00456456">
              <w:rPr>
                <w:lang w:eastAsia="zh-CN"/>
              </w:rPr>
              <w:t>k</w:t>
            </w:r>
            <w:r w:rsidRPr="00456456">
              <w:t>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30.</w:t>
            </w:r>
          </w:p>
        </w:tc>
      </w:tr>
      <w:tr w:rsidR="009C29DE" w:rsidRPr="00456456" w:rsidTr="007718E3">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 xml:space="preserve">E-UTRA Band </w:t>
            </w:r>
            <w:r w:rsidRPr="00456456">
              <w:rPr>
                <w:lang w:eastAsia="zh-CN"/>
              </w:rPr>
              <w:t>41</w:t>
            </w:r>
          </w:p>
        </w:tc>
        <w:tc>
          <w:tcPr>
            <w:tcW w:w="1555" w:type="dxa"/>
            <w:gridSpan w:val="5"/>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eastAsia="zh-CN"/>
              </w:rPr>
            </w:pPr>
            <w:r w:rsidRPr="00456456">
              <w:rPr>
                <w:lang w:eastAsia="zh-CN"/>
              </w:rPr>
              <w:t>2496 – 2690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w:t>
            </w:r>
            <w:r w:rsidRPr="00456456">
              <w:rPr>
                <w:lang w:eastAsia="zh-CN"/>
              </w:rPr>
              <w:t xml:space="preserve">96 </w:t>
            </w:r>
            <w:r w:rsidRPr="00456456">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w:t>
            </w:r>
            <w:r w:rsidRPr="00456456">
              <w:rPr>
                <w:lang w:eastAsia="zh-CN"/>
              </w:rPr>
              <w:t>00</w:t>
            </w:r>
            <w:r w:rsidRPr="00456456">
              <w:t xml:space="preserve"> </w:t>
            </w:r>
            <w:r w:rsidRPr="00456456">
              <w:rPr>
                <w:lang w:eastAsia="zh-CN"/>
              </w:rPr>
              <w:t>k</w:t>
            </w:r>
            <w:r w:rsidRPr="00456456">
              <w:t>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7.</w:t>
            </w:r>
          </w:p>
        </w:tc>
      </w:tr>
      <w:tr w:rsidR="009C29DE" w:rsidRPr="00456456" w:rsidTr="007718E3">
        <w:trPr>
          <w:gridBefore w:val="3"/>
          <w:wBefore w:w="1453" w:type="dxa"/>
          <w:cantSplit/>
          <w:jc w:val="center"/>
        </w:trPr>
        <w:tc>
          <w:tcPr>
            <w:tcW w:w="1657"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 xml:space="preserve">E-UTRA Band </w:t>
            </w:r>
            <w:r w:rsidRPr="00456456">
              <w:rPr>
                <w:lang w:eastAsia="zh-CN"/>
              </w:rPr>
              <w:t>42</w:t>
            </w:r>
          </w:p>
        </w:tc>
        <w:tc>
          <w:tcPr>
            <w:tcW w:w="1555" w:type="dxa"/>
            <w:gridSpan w:val="5"/>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eastAsia="zh-CN"/>
              </w:rPr>
            </w:pPr>
            <w:r w:rsidRPr="00456456">
              <w:rPr>
                <w:lang w:eastAsia="zh-CN"/>
              </w:rPr>
              <w:t>3400 – 3600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w:t>
            </w:r>
            <w:r w:rsidRPr="00456456">
              <w:rPr>
                <w:lang w:eastAsia="zh-CN"/>
              </w:rPr>
              <w:t xml:space="preserve">96 </w:t>
            </w:r>
            <w:r w:rsidRPr="00456456">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w:t>
            </w:r>
            <w:r w:rsidRPr="00456456">
              <w:rPr>
                <w:lang w:eastAsia="zh-CN"/>
              </w:rPr>
              <w:t>00</w:t>
            </w:r>
            <w:r w:rsidRPr="00456456">
              <w:t xml:space="preserve"> </w:t>
            </w:r>
            <w:r w:rsidRPr="00456456">
              <w:rPr>
                <w:lang w:eastAsia="zh-CN"/>
              </w:rPr>
              <w:t>k</w:t>
            </w:r>
            <w:r w:rsidRPr="00456456">
              <w:t>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rPr>
                <w:lang w:eastAsia="ja-JP"/>
              </w:rPr>
              <w:t>This requirement does not apply to E-UTRA FDD Repeater operating in band 22.</w:t>
            </w:r>
          </w:p>
        </w:tc>
      </w:tr>
      <w:tr w:rsidR="009C29DE" w:rsidRPr="00456456" w:rsidTr="007718E3">
        <w:trPr>
          <w:gridBefore w:val="3"/>
          <w:wBefore w:w="1453" w:type="dxa"/>
          <w:cantSplit/>
          <w:jc w:val="center"/>
        </w:trPr>
        <w:tc>
          <w:tcPr>
            <w:tcW w:w="1657" w:type="dxa"/>
            <w:gridSpan w:val="4"/>
            <w:tcBorders>
              <w:top w:val="single" w:sz="4" w:space="0" w:color="auto"/>
              <w:left w:val="single" w:sz="4" w:space="0" w:color="auto"/>
              <w:right w:val="single" w:sz="4" w:space="0" w:color="auto"/>
            </w:tcBorders>
            <w:vAlign w:val="center"/>
          </w:tcPr>
          <w:p w:rsidR="009C29DE" w:rsidRPr="00456456" w:rsidRDefault="009C29DE" w:rsidP="007718E3">
            <w:pPr>
              <w:pStyle w:val="TAC"/>
            </w:pPr>
            <w:r w:rsidRPr="00456456">
              <w:t xml:space="preserve">E-UTRA Band </w:t>
            </w:r>
            <w:r w:rsidRPr="00456456">
              <w:rPr>
                <w:lang w:eastAsia="zh-CN"/>
              </w:rPr>
              <w:t>43</w:t>
            </w:r>
          </w:p>
        </w:tc>
        <w:tc>
          <w:tcPr>
            <w:tcW w:w="1555" w:type="dxa"/>
            <w:gridSpan w:val="5"/>
            <w:tcBorders>
              <w:top w:val="single" w:sz="4" w:space="0" w:color="auto"/>
              <w:left w:val="single" w:sz="4" w:space="0" w:color="auto"/>
              <w:right w:val="single" w:sz="4" w:space="0" w:color="auto"/>
            </w:tcBorders>
            <w:vAlign w:val="center"/>
          </w:tcPr>
          <w:p w:rsidR="009C29DE" w:rsidRPr="00456456" w:rsidRDefault="009C29DE" w:rsidP="007718E3">
            <w:pPr>
              <w:pStyle w:val="TAC"/>
              <w:rPr>
                <w:lang w:eastAsia="zh-CN"/>
              </w:rPr>
            </w:pPr>
            <w:r w:rsidRPr="00456456">
              <w:rPr>
                <w:lang w:eastAsia="zh-CN"/>
              </w:rPr>
              <w:t>3600 – 3800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w:t>
            </w:r>
            <w:r w:rsidRPr="00456456">
              <w:rPr>
                <w:lang w:eastAsia="zh-CN"/>
              </w:rPr>
              <w:t xml:space="preserve">96 </w:t>
            </w:r>
            <w:r w:rsidRPr="00456456">
              <w:t>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w:t>
            </w:r>
            <w:r w:rsidRPr="00456456">
              <w:rPr>
                <w:lang w:eastAsia="zh-CN"/>
              </w:rPr>
              <w:t>00</w:t>
            </w:r>
            <w:r w:rsidRPr="00456456">
              <w:t xml:space="preserve"> </w:t>
            </w:r>
            <w:r w:rsidRPr="00456456">
              <w:rPr>
                <w:lang w:eastAsia="zh-CN"/>
              </w:rPr>
              <w:t>k</w:t>
            </w:r>
            <w:r w:rsidRPr="00456456">
              <w:t>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p>
        </w:tc>
      </w:tr>
      <w:tr w:rsidR="009C29DE" w:rsidRPr="00456456" w:rsidTr="007718E3">
        <w:trPr>
          <w:gridBefore w:val="3"/>
          <w:wBefore w:w="1453" w:type="dxa"/>
          <w:cantSplit/>
          <w:jc w:val="center"/>
        </w:trPr>
        <w:tc>
          <w:tcPr>
            <w:tcW w:w="1657" w:type="dxa"/>
            <w:gridSpan w:val="4"/>
            <w:tcBorders>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E-UTRA Band 44</w:t>
            </w:r>
          </w:p>
        </w:tc>
        <w:tc>
          <w:tcPr>
            <w:tcW w:w="1555" w:type="dxa"/>
            <w:gridSpan w:val="5"/>
            <w:tcBorders>
              <w:left w:val="single" w:sz="4" w:space="0" w:color="auto"/>
              <w:bottom w:val="single" w:sz="4" w:space="0" w:color="auto"/>
              <w:right w:val="single" w:sz="4" w:space="0" w:color="auto"/>
            </w:tcBorders>
            <w:vAlign w:val="center"/>
          </w:tcPr>
          <w:p w:rsidR="009C29DE" w:rsidRPr="00456456" w:rsidRDefault="009C29DE" w:rsidP="007718E3">
            <w:pPr>
              <w:pStyle w:val="TAC"/>
              <w:rPr>
                <w:lang w:eastAsia="zh-CN"/>
              </w:rPr>
            </w:pPr>
            <w:r w:rsidRPr="00456456">
              <w:t>703 – 803 MHz</w:t>
            </w:r>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-96 dBm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100 kHz</w:t>
            </w:r>
          </w:p>
        </w:tc>
        <w:tc>
          <w:tcPr>
            <w:tcW w:w="4479" w:type="dxa"/>
            <w:gridSpan w:val="4"/>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28.</w:t>
            </w:r>
          </w:p>
        </w:tc>
      </w:tr>
      <w:tr w:rsidR="009C29DE" w:rsidRPr="008E2155" w:rsidTr="007718E3">
        <w:trPr>
          <w:gridBefore w:val="3"/>
          <w:wBefore w:w="1453" w:type="dxa"/>
          <w:cantSplit/>
          <w:jc w:val="center"/>
          <w:ins w:id="609" w:author="Michanikl, Ralf" w:date="2017-11-14T08:58:00Z"/>
        </w:trPr>
        <w:tc>
          <w:tcPr>
            <w:tcW w:w="1657" w:type="dxa"/>
            <w:gridSpan w:val="4"/>
            <w:tcBorders>
              <w:top w:val="single" w:sz="4" w:space="0" w:color="auto"/>
              <w:left w:val="single" w:sz="4" w:space="0" w:color="auto"/>
              <w:bottom w:val="single" w:sz="4" w:space="0" w:color="auto"/>
              <w:right w:val="single" w:sz="4" w:space="0" w:color="auto"/>
            </w:tcBorders>
            <w:vAlign w:val="center"/>
          </w:tcPr>
          <w:p w:rsidR="009C29DE" w:rsidRPr="008E2155" w:rsidRDefault="009C29DE" w:rsidP="007718E3">
            <w:pPr>
              <w:pStyle w:val="TAC"/>
              <w:rPr>
                <w:ins w:id="610" w:author="Michanikl, Ralf" w:date="2017-11-14T08:58:00Z"/>
              </w:rPr>
            </w:pPr>
            <w:ins w:id="611" w:author="Michanikl, Ralf" w:date="2017-11-14T08:58:00Z">
              <w:r w:rsidRPr="00652779">
                <w:t>E</w:t>
              </w:r>
              <w:r>
                <w:t>-</w:t>
              </w:r>
              <w:r w:rsidRPr="00652779">
                <w:t>UTRA</w:t>
              </w:r>
              <w:r>
                <w:t xml:space="preserve"> </w:t>
              </w:r>
              <w:r w:rsidRPr="00652779">
                <w:t>Band</w:t>
              </w:r>
              <w:r>
                <w:t> 72</w:t>
              </w:r>
            </w:ins>
          </w:p>
        </w:tc>
        <w:tc>
          <w:tcPr>
            <w:tcW w:w="1555" w:type="dxa"/>
            <w:gridSpan w:val="5"/>
            <w:tcBorders>
              <w:top w:val="single" w:sz="4" w:space="0" w:color="auto"/>
              <w:left w:val="single" w:sz="4" w:space="0" w:color="auto"/>
              <w:bottom w:val="single" w:sz="4" w:space="0" w:color="auto"/>
              <w:right w:val="single" w:sz="4" w:space="0" w:color="auto"/>
            </w:tcBorders>
            <w:vAlign w:val="center"/>
          </w:tcPr>
          <w:p w:rsidR="009C29DE" w:rsidRPr="008E2155" w:rsidRDefault="009C29DE" w:rsidP="007718E3">
            <w:pPr>
              <w:pStyle w:val="TAC"/>
              <w:rPr>
                <w:ins w:id="612" w:author="Michanikl, Ralf" w:date="2017-11-14T08:58:00Z"/>
              </w:rPr>
            </w:pPr>
            <w:ins w:id="613" w:author="Michanikl, Ralf" w:date="2017-11-14T08:58:00Z">
              <w:r w:rsidRPr="008E2155">
                <w:t>45</w:t>
              </w:r>
              <w:r>
                <w:t>1</w:t>
              </w:r>
              <w:r w:rsidRPr="008E2155">
                <w:t xml:space="preserve"> – 45</w:t>
              </w:r>
              <w:r>
                <w:t>6</w:t>
              </w:r>
              <w:r w:rsidRPr="008E2155">
                <w:t xml:space="preserve"> MHz</w:t>
              </w:r>
            </w:ins>
          </w:p>
        </w:tc>
        <w:tc>
          <w:tcPr>
            <w:tcW w:w="943" w:type="dxa"/>
            <w:gridSpan w:val="4"/>
            <w:tcBorders>
              <w:top w:val="single" w:sz="4" w:space="0" w:color="auto"/>
              <w:left w:val="single" w:sz="4" w:space="0" w:color="auto"/>
              <w:bottom w:val="single" w:sz="4" w:space="0" w:color="auto"/>
              <w:right w:val="single" w:sz="4" w:space="0" w:color="auto"/>
            </w:tcBorders>
            <w:vAlign w:val="center"/>
          </w:tcPr>
          <w:p w:rsidR="009C29DE" w:rsidRPr="008E2155" w:rsidRDefault="009C29DE" w:rsidP="007718E3">
            <w:pPr>
              <w:pStyle w:val="TAC"/>
              <w:rPr>
                <w:ins w:id="614" w:author="Michanikl, Ralf" w:date="2017-11-14T08:58:00Z"/>
              </w:rPr>
            </w:pPr>
            <w:ins w:id="615" w:author="Michanikl, Ralf" w:date="2017-11-14T08:58:00Z">
              <w:r w:rsidRPr="008E2155">
                <w:t>-96 dBm</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C29DE" w:rsidRPr="008E2155" w:rsidRDefault="009C29DE" w:rsidP="007718E3">
            <w:pPr>
              <w:pStyle w:val="TAC"/>
              <w:rPr>
                <w:ins w:id="616" w:author="Michanikl, Ralf" w:date="2017-11-14T08:58:00Z"/>
              </w:rPr>
            </w:pPr>
            <w:ins w:id="617" w:author="Michanikl, Ralf" w:date="2017-11-14T08:58:00Z">
              <w:r w:rsidRPr="008E2155">
                <w:t>100 kHz</w:t>
              </w:r>
            </w:ins>
          </w:p>
        </w:tc>
        <w:tc>
          <w:tcPr>
            <w:tcW w:w="4479" w:type="dxa"/>
            <w:gridSpan w:val="4"/>
            <w:tcBorders>
              <w:top w:val="single" w:sz="4" w:space="0" w:color="auto"/>
              <w:left w:val="single" w:sz="4" w:space="0" w:color="auto"/>
              <w:bottom w:val="single" w:sz="4" w:space="0" w:color="auto"/>
              <w:right w:val="single" w:sz="4" w:space="0" w:color="auto"/>
            </w:tcBorders>
          </w:tcPr>
          <w:p w:rsidR="009C29DE" w:rsidRPr="008E2155" w:rsidRDefault="009C29DE" w:rsidP="007718E3">
            <w:pPr>
              <w:pStyle w:val="TAL"/>
              <w:rPr>
                <w:ins w:id="618" w:author="Michanikl, Ralf" w:date="2017-11-14T08:58:00Z"/>
              </w:rPr>
            </w:pPr>
            <w:ins w:id="619" w:author="Michanikl, Ralf" w:date="2017-11-14T08:58:00Z">
              <w:r w:rsidRPr="00456456">
                <w:t>This requirement does not apply to the UL of E-UTRA FDD Repeater operating in band 31</w:t>
              </w:r>
              <w:r>
                <w:t xml:space="preserve"> </w:t>
              </w:r>
            </w:ins>
            <w:ins w:id="620" w:author="Michanikl, Ralf" w:date="2017-11-14T16:59:00Z">
              <w:r>
                <w:t>or</w:t>
              </w:r>
            </w:ins>
            <w:ins w:id="621" w:author="Michanikl, Ralf" w:date="2017-11-14T08:58:00Z">
              <w:r>
                <w:t xml:space="preserve"> 72</w:t>
              </w:r>
              <w:r w:rsidRPr="00456456">
                <w:t>. The sub-clause 9.1.5.4 requirement applies, but requires a 73dB coupling loss between BS and the repeater UL transmit port.</w:t>
              </w:r>
            </w:ins>
          </w:p>
        </w:tc>
      </w:tr>
    </w:tbl>
    <w:p w:rsidR="009C29DE" w:rsidRPr="00456456" w:rsidRDefault="009C29DE" w:rsidP="009C29DE">
      <w:pPr>
        <w:rPr>
          <w:rFonts w:cs="v4.1.0"/>
        </w:rPr>
      </w:pPr>
    </w:p>
    <w:p w:rsidR="009C29DE" w:rsidRPr="00456456" w:rsidRDefault="009C29DE" w:rsidP="009C29DE">
      <w:pPr>
        <w:pStyle w:val="NO"/>
      </w:pPr>
      <w:r w:rsidRPr="00456456">
        <w:t>NOTE 1:</w:t>
      </w:r>
      <w:r w:rsidRPr="00456456">
        <w:tab/>
        <w:t xml:space="preserve">As defined in the scope for spurious emissions in this clause, the co-location requirements in Table 9.2.5.4-1 do not apply for the 10 MHz frequency range immediately outside the repeaters operating band frequency range of an operating band (see Table 5.5-1). This is also the case when the repeaters operating band frequency range is adjacent to the frequency range of the co-location requirement in the Table 9.2.5.4-1. The current state-of-the-art technology does not allow a single generic solution for co-location with </w:t>
      </w:r>
      <w:r w:rsidRPr="00456456">
        <w:rPr>
          <w:lang w:eastAsia="zh-CN"/>
        </w:rPr>
        <w:t>other system</w:t>
      </w:r>
      <w:r w:rsidRPr="00456456">
        <w:t xml:space="preserve"> on adjacent frequencies for 30dB Repeater-BS minimum coupling loss. However, there are certain site-engineering solutions that can be used. These techniques are addressed in TR 25.942 [5].</w:t>
      </w:r>
    </w:p>
    <w:p w:rsidR="009C29DE" w:rsidRPr="00456456" w:rsidRDefault="009C29DE" w:rsidP="009C29DE">
      <w:pPr>
        <w:pStyle w:val="NO"/>
      </w:pPr>
      <w:r w:rsidRPr="00456456">
        <w:t>NOTE 2:</w:t>
      </w:r>
      <w:r w:rsidRPr="00456456">
        <w:tab/>
        <w:t>The Table 9.2.5.4-1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9C29DE" w:rsidRPr="00456456" w:rsidRDefault="009C29DE" w:rsidP="009C29DE">
      <w:pPr>
        <w:pStyle w:val="NO"/>
      </w:pPr>
      <w:r w:rsidRPr="00456456">
        <w:t>NOTE 3:</w:t>
      </w:r>
      <w:r w:rsidRPr="00456456">
        <w:tab/>
        <w:t>The requirements of -53dBm/100kHz in Table 9.2.5.4-1 for the up link direction of the Repeater reflect what can be achieved with present state of the art technology and are based on a coupling loss of 73 dB between a Repeater and a UTRA TDD BS receiver.</w:t>
      </w:r>
    </w:p>
    <w:p w:rsidR="009C29DE" w:rsidRPr="00456456" w:rsidRDefault="009C29DE" w:rsidP="009C29DE">
      <w:pPr>
        <w:pStyle w:val="NO"/>
      </w:pPr>
      <w:r w:rsidRPr="00456456">
        <w:t>NOTE 4:</w:t>
      </w:r>
      <w:r w:rsidRPr="00456456">
        <w:tab/>
        <w:t>The requirements of -83dBm/100kHz in Table 9.2.5.4-1 for the up link direction of the Repeater reflect what can be achieved with present state of the art technology and are based on a coupling loss of 43 dB between a Repeater and a UTRA TDD BS receiver.</w:t>
      </w:r>
    </w:p>
    <w:p w:rsidR="009C29DE" w:rsidRPr="00456456" w:rsidRDefault="009C29DE" w:rsidP="009C29DE">
      <w:pPr>
        <w:pStyle w:val="NO"/>
      </w:pPr>
      <w:r w:rsidRPr="00456456">
        <w:t>NOTE 5:</w:t>
      </w:r>
      <w:r w:rsidRPr="00456456">
        <w:tab/>
        <w:t>The requirements of -53dBm/100kHz and -83dBm/100kHz in Table 9.2.5.4-1shall be reconsidered when the state of the art technology progresses.</w:t>
      </w:r>
    </w:p>
    <w:p w:rsidR="009C29DE" w:rsidRPr="00350445" w:rsidRDefault="009C29DE" w:rsidP="009C29DE"/>
    <w:p w:rsidR="009C29DE" w:rsidRPr="001D25EE" w:rsidRDefault="009C29DE" w:rsidP="009C29DE">
      <w:pPr>
        <w:pStyle w:val="berschrift2"/>
        <w:rPr>
          <w:color w:val="FF0000"/>
        </w:rPr>
      </w:pPr>
      <w:r w:rsidRPr="001D25EE">
        <w:rPr>
          <w:color w:val="FF0000"/>
        </w:rPr>
        <w:t>--------------------------------------- NEXT SECTION ---------------------------</w:t>
      </w:r>
    </w:p>
    <w:p w:rsidR="009C29DE" w:rsidRPr="00456456" w:rsidRDefault="009C29DE" w:rsidP="009C29DE">
      <w:pPr>
        <w:pStyle w:val="berschrift3"/>
        <w:tabs>
          <w:tab w:val="left" w:pos="1140"/>
        </w:tabs>
        <w:ind w:left="1140" w:hanging="1140"/>
        <w:rPr>
          <w:rFonts w:cs="v4.2.0"/>
        </w:rPr>
      </w:pPr>
      <w:bookmarkStart w:id="622" w:name="_Toc408331419"/>
      <w:r w:rsidRPr="00456456">
        <w:rPr>
          <w:rFonts w:cs="v4.2.0"/>
        </w:rPr>
        <w:t>11.5.2</w:t>
      </w:r>
      <w:r w:rsidRPr="00456456">
        <w:rPr>
          <w:rFonts w:cs="v4.2.0"/>
        </w:rPr>
        <w:tab/>
        <w:t>Co-location with BS in other systems</w:t>
      </w:r>
      <w:bookmarkEnd w:id="622"/>
      <w:r w:rsidRPr="00456456">
        <w:rPr>
          <w:rFonts w:cs="v4.2.0"/>
        </w:rPr>
        <w:t xml:space="preserve"> </w:t>
      </w:r>
    </w:p>
    <w:p w:rsidR="009C29DE" w:rsidRPr="00456456" w:rsidRDefault="009C29DE" w:rsidP="009C29DE">
      <w:pPr>
        <w:rPr>
          <w:rFonts w:cs="v4.2.0"/>
        </w:rPr>
      </w:pPr>
      <w:r w:rsidRPr="00456456">
        <w:rPr>
          <w:rFonts w:cs="v4.2.0"/>
        </w:rPr>
        <w:t>The intermodulation performance should be met when the following signals are applied to the Repeater:</w:t>
      </w:r>
    </w:p>
    <w:p w:rsidR="009C29DE" w:rsidRPr="00456456" w:rsidRDefault="009C29DE" w:rsidP="009C29DE">
      <w:pPr>
        <w:pStyle w:val="TH"/>
        <w:outlineLvl w:val="0"/>
        <w:rPr>
          <w:rFonts w:cs="v4.1.0"/>
        </w:rPr>
      </w:pPr>
      <w:r w:rsidRPr="00456456">
        <w:rPr>
          <w:rFonts w:eastAsia="Osaka" w:cs="v4.1.0"/>
        </w:rPr>
        <w:t xml:space="preserve">Table 11.5.2-1: </w:t>
      </w:r>
      <w:r w:rsidRPr="00456456">
        <w:rPr>
          <w:rFonts w:cs="v4.1.0"/>
        </w:rPr>
        <w:t>Input intermodulation requirements for interfering signals in co-located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9C29DE" w:rsidRPr="00456456" w:rsidTr="007718E3">
        <w:trPr>
          <w:jc w:val="center"/>
        </w:trPr>
        <w:tc>
          <w:tcPr>
            <w:tcW w:w="1200" w:type="dxa"/>
          </w:tcPr>
          <w:p w:rsidR="009C29DE" w:rsidRPr="00456456" w:rsidRDefault="009C29DE" w:rsidP="007718E3">
            <w:pPr>
              <w:pStyle w:val="TAL"/>
              <w:jc w:val="center"/>
              <w:rPr>
                <w:rFonts w:cs="v4.1.0"/>
                <w:b/>
              </w:rPr>
            </w:pPr>
            <w:r w:rsidRPr="00456456">
              <w:rPr>
                <w:b/>
              </w:rPr>
              <w:t>Co-located other systems</w:t>
            </w:r>
          </w:p>
        </w:tc>
        <w:tc>
          <w:tcPr>
            <w:tcW w:w="1418" w:type="dxa"/>
          </w:tcPr>
          <w:p w:rsidR="009C29DE" w:rsidRPr="00456456" w:rsidRDefault="009C29DE" w:rsidP="007718E3">
            <w:pPr>
              <w:pStyle w:val="TAL"/>
              <w:jc w:val="center"/>
              <w:rPr>
                <w:b/>
              </w:rPr>
            </w:pPr>
            <w:r w:rsidRPr="00456456">
              <w:rPr>
                <w:b/>
              </w:rPr>
              <w:t>Frequency of interfering signals</w:t>
            </w:r>
          </w:p>
        </w:tc>
        <w:tc>
          <w:tcPr>
            <w:tcW w:w="1134" w:type="dxa"/>
          </w:tcPr>
          <w:p w:rsidR="009C29DE" w:rsidRPr="00456456" w:rsidRDefault="009C29DE" w:rsidP="007718E3">
            <w:pPr>
              <w:pStyle w:val="TAL"/>
              <w:jc w:val="center"/>
              <w:rPr>
                <w:rFonts w:cs="v4.1.0"/>
                <w:b/>
              </w:rPr>
            </w:pPr>
            <w:r w:rsidRPr="00456456">
              <w:rPr>
                <w:rFonts w:cs="v4.1.0"/>
                <w:b/>
              </w:rPr>
              <w:t>Interfering Signal Levels</w:t>
            </w:r>
          </w:p>
        </w:tc>
        <w:tc>
          <w:tcPr>
            <w:tcW w:w="992" w:type="dxa"/>
          </w:tcPr>
          <w:p w:rsidR="009C29DE" w:rsidRPr="00456456" w:rsidRDefault="009C29DE" w:rsidP="007718E3">
            <w:pPr>
              <w:pStyle w:val="TAL"/>
              <w:jc w:val="center"/>
              <w:rPr>
                <w:rFonts w:cs="v4.1.0"/>
                <w:b/>
              </w:rPr>
            </w:pPr>
            <w:r w:rsidRPr="00456456">
              <w:rPr>
                <w:rFonts w:cs="v4.1.0"/>
                <w:b/>
              </w:rPr>
              <w:t>Type of signals</w:t>
            </w:r>
          </w:p>
        </w:tc>
        <w:tc>
          <w:tcPr>
            <w:tcW w:w="1276" w:type="dxa"/>
          </w:tcPr>
          <w:p w:rsidR="009C29DE" w:rsidRPr="00456456" w:rsidRDefault="009C29DE" w:rsidP="007718E3">
            <w:pPr>
              <w:pStyle w:val="TAL"/>
              <w:jc w:val="center"/>
              <w:rPr>
                <w:rFonts w:cs="v4.1.0"/>
                <w:b/>
              </w:rPr>
            </w:pPr>
            <w:r w:rsidRPr="00456456">
              <w:rPr>
                <w:rFonts w:cs="v4.1.0"/>
                <w:b/>
              </w:rPr>
              <w:t>Measurement bandwidth</w:t>
            </w:r>
          </w:p>
        </w:tc>
        <w:tc>
          <w:tcPr>
            <w:tcW w:w="3753" w:type="dxa"/>
          </w:tcPr>
          <w:p w:rsidR="009C29DE" w:rsidRPr="00456456" w:rsidRDefault="009C29DE" w:rsidP="007718E3">
            <w:pPr>
              <w:pStyle w:val="TAL"/>
              <w:jc w:val="center"/>
              <w:rPr>
                <w:rFonts w:cs="v4.1.0"/>
                <w:b/>
              </w:rPr>
            </w:pPr>
            <w:r w:rsidRPr="00456456">
              <w:rPr>
                <w:rFonts w:cs="v4.1.0"/>
                <w:b/>
              </w:rPr>
              <w:t>Note</w:t>
            </w:r>
          </w:p>
        </w:tc>
      </w:tr>
      <w:tr w:rsidR="009C29DE" w:rsidRPr="00456456" w:rsidTr="007718E3">
        <w:trPr>
          <w:jc w:val="center"/>
        </w:trPr>
        <w:tc>
          <w:tcPr>
            <w:tcW w:w="1200" w:type="dxa"/>
            <w:vAlign w:val="center"/>
          </w:tcPr>
          <w:p w:rsidR="009C29DE" w:rsidRPr="00456456" w:rsidRDefault="009C29DE" w:rsidP="007718E3">
            <w:pPr>
              <w:pStyle w:val="TAL"/>
              <w:jc w:val="center"/>
            </w:pPr>
            <w:r w:rsidRPr="00456456">
              <w:t>GSM900</w:t>
            </w:r>
          </w:p>
        </w:tc>
        <w:tc>
          <w:tcPr>
            <w:tcW w:w="1418" w:type="dxa"/>
            <w:vAlign w:val="center"/>
          </w:tcPr>
          <w:p w:rsidR="009C29DE" w:rsidRPr="00456456" w:rsidRDefault="009C29DE" w:rsidP="007718E3">
            <w:pPr>
              <w:pStyle w:val="TAL"/>
              <w:jc w:val="center"/>
            </w:pPr>
            <w:r w:rsidRPr="00456456">
              <w:t>921 – 960 MHz</w:t>
            </w:r>
          </w:p>
        </w:tc>
        <w:tc>
          <w:tcPr>
            <w:tcW w:w="1134" w:type="dxa"/>
            <w:vAlign w:val="center"/>
          </w:tcPr>
          <w:p w:rsidR="009C29DE" w:rsidRPr="00456456" w:rsidRDefault="009C29DE" w:rsidP="007718E3">
            <w:pPr>
              <w:pStyle w:val="TAL"/>
              <w:jc w:val="center"/>
            </w:pPr>
            <w:r w:rsidRPr="00456456">
              <w:t>+16 dBm</w:t>
            </w:r>
          </w:p>
        </w:tc>
        <w:tc>
          <w:tcPr>
            <w:tcW w:w="992" w:type="dxa"/>
            <w:vAlign w:val="center"/>
          </w:tcPr>
          <w:p w:rsidR="009C29DE" w:rsidRPr="00456456" w:rsidRDefault="009C29DE" w:rsidP="007718E3">
            <w:pPr>
              <w:pStyle w:val="TAL"/>
              <w:jc w:val="center"/>
            </w:pPr>
            <w:r w:rsidRPr="00456456">
              <w:t>2 CW carriers</w:t>
            </w:r>
          </w:p>
        </w:tc>
        <w:tc>
          <w:tcPr>
            <w:tcW w:w="1276" w:type="dxa"/>
            <w:vAlign w:val="center"/>
          </w:tcPr>
          <w:p w:rsidR="009C29DE" w:rsidRPr="00456456" w:rsidRDefault="009C29DE" w:rsidP="007718E3">
            <w:pPr>
              <w:pStyle w:val="TAL"/>
              <w:jc w:val="center"/>
            </w:pPr>
            <w:r w:rsidRPr="00456456">
              <w:t>1 MHz</w:t>
            </w:r>
          </w:p>
        </w:tc>
        <w:tc>
          <w:tcPr>
            <w:tcW w:w="3753" w:type="dxa"/>
          </w:tcPr>
          <w:p w:rsidR="009C29DE" w:rsidRPr="00456456" w:rsidRDefault="009C29DE" w:rsidP="007718E3">
            <w:pPr>
              <w:pStyle w:val="TAL"/>
            </w:pPr>
            <w:r w:rsidRPr="00456456">
              <w:t xml:space="preserve">This requirement does not apply to </w:t>
            </w:r>
            <w:r w:rsidRPr="00456456">
              <w:rPr>
                <w:rFonts w:cs="v5.0.0"/>
              </w:rPr>
              <w:t>E-UTRA FDD</w:t>
            </w:r>
            <w:r w:rsidRPr="00456456">
              <w:t xml:space="preserve"> Repeater operating in band 8,</w:t>
            </w:r>
            <w:r w:rsidRPr="00456456">
              <w:rPr>
                <w:rFonts w:cs="v5.0.0"/>
              </w:rPr>
              <w:t xml:space="preserve"> since it is already covered by the requirement in sub-clause 11.5.1</w:t>
            </w:r>
            <w:r w:rsidRPr="00456456">
              <w:t>, but requires a 86dB coupling loss between base station and the repeater DL receive port.</w:t>
            </w:r>
          </w:p>
        </w:tc>
      </w:tr>
      <w:tr w:rsidR="009C29DE" w:rsidRPr="00456456" w:rsidTr="007718E3">
        <w:trPr>
          <w:jc w:val="center"/>
        </w:trPr>
        <w:tc>
          <w:tcPr>
            <w:tcW w:w="1200" w:type="dxa"/>
            <w:vAlign w:val="center"/>
          </w:tcPr>
          <w:p w:rsidR="009C29DE" w:rsidRPr="00456456" w:rsidRDefault="009C29DE" w:rsidP="007718E3">
            <w:pPr>
              <w:pStyle w:val="TAL"/>
              <w:jc w:val="center"/>
            </w:pPr>
            <w:r w:rsidRPr="00456456">
              <w:t>DCS1800</w:t>
            </w:r>
          </w:p>
        </w:tc>
        <w:tc>
          <w:tcPr>
            <w:tcW w:w="1418" w:type="dxa"/>
            <w:vAlign w:val="center"/>
          </w:tcPr>
          <w:p w:rsidR="009C29DE" w:rsidRPr="00456456" w:rsidRDefault="009C29DE" w:rsidP="007718E3">
            <w:pPr>
              <w:pStyle w:val="TAL"/>
              <w:jc w:val="center"/>
            </w:pPr>
            <w:r w:rsidRPr="00456456">
              <w:t>1805 – 1880 MHz</w:t>
            </w:r>
          </w:p>
        </w:tc>
        <w:tc>
          <w:tcPr>
            <w:tcW w:w="1134" w:type="dxa"/>
            <w:vAlign w:val="center"/>
          </w:tcPr>
          <w:p w:rsidR="009C29DE" w:rsidRPr="00456456" w:rsidRDefault="009C29DE" w:rsidP="007718E3">
            <w:pPr>
              <w:pStyle w:val="TAL"/>
              <w:jc w:val="center"/>
            </w:pPr>
            <w:r w:rsidRPr="00456456">
              <w:t>+16 dBm</w:t>
            </w:r>
          </w:p>
        </w:tc>
        <w:tc>
          <w:tcPr>
            <w:tcW w:w="992" w:type="dxa"/>
            <w:vAlign w:val="center"/>
          </w:tcPr>
          <w:p w:rsidR="009C29DE" w:rsidRPr="00456456" w:rsidRDefault="009C29DE" w:rsidP="007718E3">
            <w:pPr>
              <w:pStyle w:val="TAL"/>
              <w:jc w:val="center"/>
            </w:pPr>
            <w:r w:rsidRPr="00456456">
              <w:t>2 CW carriers</w:t>
            </w:r>
          </w:p>
        </w:tc>
        <w:tc>
          <w:tcPr>
            <w:tcW w:w="1276" w:type="dxa"/>
            <w:vAlign w:val="center"/>
          </w:tcPr>
          <w:p w:rsidR="009C29DE" w:rsidRPr="00456456" w:rsidRDefault="009C29DE" w:rsidP="007718E3">
            <w:pPr>
              <w:pStyle w:val="TAL"/>
              <w:jc w:val="center"/>
            </w:pPr>
            <w:r w:rsidRPr="00456456">
              <w:t>1 MHz</w:t>
            </w:r>
          </w:p>
        </w:tc>
        <w:tc>
          <w:tcPr>
            <w:tcW w:w="3753" w:type="dxa"/>
          </w:tcPr>
          <w:p w:rsidR="009C29DE" w:rsidRPr="00456456" w:rsidRDefault="009C29DE" w:rsidP="007718E3">
            <w:pPr>
              <w:pStyle w:val="TAL"/>
            </w:pPr>
            <w:r w:rsidRPr="00456456">
              <w:t xml:space="preserve">This requirement does not apply to </w:t>
            </w:r>
            <w:r w:rsidRPr="00456456">
              <w:rPr>
                <w:rFonts w:cs="v5.0.0"/>
              </w:rPr>
              <w:t>E-UTRA FDD</w:t>
            </w:r>
            <w:r w:rsidRPr="00456456">
              <w:t xml:space="preserve"> Repeater operating in band 3,</w:t>
            </w:r>
            <w:r w:rsidRPr="00456456">
              <w:rPr>
                <w:rFonts w:cs="v5.0.0"/>
              </w:rPr>
              <w:t xml:space="preserve"> since it is already covered by the requirement in sub-clause 11.5.1,</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PCS1900</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1930 – 1990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 or band 25,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GSM850 or CDMA850</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869 – 894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5 or 26,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 xml:space="preserve">UTRA-FDD Band I or </w:t>
            </w:r>
            <w:r w:rsidRPr="00456456">
              <w:br/>
              <w:t>E-UTRA Band 1</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2110 – 2170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1,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UTRA-FDD Band II or</w:t>
            </w:r>
            <w:r w:rsidRPr="00456456">
              <w:br/>
              <w:t>E-UTRA Band 2</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1930 – 1990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 or band 25,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UTRA-FDD Band III or</w:t>
            </w:r>
            <w:r w:rsidRPr="00456456">
              <w:br/>
              <w:t>E-UTRA Band 3</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1805 – 1880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3 or band 9,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UTRA-FDD Band IV or</w:t>
            </w:r>
            <w:r w:rsidRPr="00456456">
              <w:br/>
              <w:t>E-UTRA Band 4</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2110 – 2155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4 or band 10,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UTRA-FDD Band V or</w:t>
            </w:r>
            <w:r w:rsidRPr="00456456">
              <w:br/>
              <w:t>E-UTRA Band 5</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869 – 894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5 or 26,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UTRA-FDD Band VI, XIX or</w:t>
            </w:r>
            <w:r w:rsidRPr="00456456">
              <w:br/>
              <w:t>E-UTRA Band 6, 18, 19</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860 – 890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6, 18, 19, or 26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UTRA-FDD Band VII or</w:t>
            </w:r>
            <w:r w:rsidRPr="00456456">
              <w:br/>
              <w:t>E-UTRA Band 7</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2620 – 2690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7,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UTRA-FDD Band VIII or</w:t>
            </w:r>
            <w:r w:rsidRPr="00456456">
              <w:br/>
              <w:t>E-UTRA Band 8</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925 – 960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8,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UTRA-FDD Band IX or</w:t>
            </w:r>
            <w:r w:rsidRPr="00456456">
              <w:br/>
              <w:t>E-UTRA Band 9</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1844.9 – 1879.9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3 or band 9,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UTRA-FDD Band X or</w:t>
            </w:r>
            <w:r w:rsidRPr="00456456">
              <w:br/>
              <w:t>E-UTRA Band 10</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2110 – 2170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4 or band 10, since it is already covered by the requirement in sub-clause 11.5.1</w:t>
            </w:r>
            <w:r w:rsidRPr="00456456">
              <w:rPr>
                <w:rFonts w:cs="v5.0.0"/>
              </w:rPr>
              <w:t>,</w:t>
            </w:r>
            <w:r w:rsidRPr="00456456">
              <w:t xml:space="preserve">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UTRA-FDD Band XI or XXI or</w:t>
            </w:r>
            <w:r w:rsidRPr="00456456">
              <w:br/>
              <w:t>E-UTRA Band 11 or 21</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1475.9 – 1510.9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11 or band 21, since it is already covered by the requirement in sub-clause 11.5.1, but requires a 86dB coupling loss between base station and the repeater DL receive port. This requirement does not apply to E-UTRA FDD Repeater operating in band 32, between 1475.9 MHz and 1496 MHz, since it is already covered by the requirement in sub-clause 11.5.1, but requires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 xml:space="preserve">UTRA FDD Band XII or </w:t>
            </w:r>
            <w:r w:rsidRPr="00456456">
              <w:br/>
              <w:t>E-UTRA Band 12</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728 – 746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12, since it is already covered by the requirement in sub-clause 11.5.1,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 FDD Band XIII or</w:t>
            </w:r>
            <w:r w:rsidRPr="00456456">
              <w:br/>
              <w:t>E-UTRA Band 13</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746 – 756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13, since it is already covered by the requirement in sub-clause 11.5.1,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 FDD Band XIV or</w:t>
            </w:r>
            <w:r w:rsidRPr="00456456">
              <w:br/>
              <w:t>E-UTRA Band 14</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758 – 768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14, since it is already covered by the requirement in sub-clause 11.5.1,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E-UTRA Band 17</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734 - 746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17, since it is already covered by the requirement in sub-clause 11.5.1,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UTRA FDD Band XX or</w:t>
            </w:r>
            <w:r w:rsidRPr="00456456">
              <w:br/>
              <w:t>E-UTRA Band 20</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791 - 821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20, since it is already covered by the requirement in sub-clause 11.5.1,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val="sv-SE"/>
              </w:rPr>
              <w:t>UTRA FDD Band XXII or E-UTRA Band 22</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3510 - 3590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22, since it is already covered by the requirement in sub-clause 11.5.1,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val="sv-SE"/>
              </w:rPr>
            </w:pPr>
            <w:r w:rsidRPr="00456456">
              <w:rPr>
                <w:lang w:val="sv-SE"/>
              </w:rPr>
              <w:t>E-UTRA Band 23</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2180 - 2200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23, since it is already covered by the requirement in sub-clause 11.5.1,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val="sv-SE"/>
              </w:rPr>
            </w:pPr>
            <w:r w:rsidRPr="00456456">
              <w:t>E-UTRA Band 24</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1525 - 1559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24, since it is already covered by the requirement in sub-clause 11.5.1,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rPr>
                <w:rFonts w:cs="v5.0.0"/>
              </w:rPr>
            </w:pPr>
            <w:r w:rsidRPr="00456456">
              <w:rPr>
                <w:lang w:val="sv-SE"/>
              </w:rPr>
              <w:t>UTRA FDD Band XXV or</w:t>
            </w:r>
            <w:r w:rsidRPr="00456456">
              <w:rPr>
                <w:lang w:val="sv-SE"/>
              </w:rPr>
              <w:br/>
              <w:t>E-UTRA Band 25</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1930 – 1995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 or band 25, since it is already covered by the requirement in sub-clause 11.5.1, but requires a 86dB coupling loss between base station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val="sv-SE"/>
              </w:rPr>
            </w:pPr>
            <w:r w:rsidRPr="00456456">
              <w:rPr>
                <w:lang w:val="sv-SE" w:eastAsia="en-GB"/>
              </w:rPr>
              <w:t>UTRA-FDD Band XXVI or E-UTRA Band 26</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859 - 894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rPr>
                <w:lang w:eastAsia="en-GB"/>
              </w:rPr>
              <w:t>This requirement does not apply to E-UTRA FDD Repeater operating in band 26, since it is already covered by the requirement in sub-clause 11.5.1, but requires a 86dB coupling loss between BS and the repeater DL receive port. For E-UTRA FDD Repeater operating in band 5, it applies from 859 MHz to 869 MHz, while the rest is covered in sub-clause 11.5.1, but requires a 86dB coupling loss between BS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val="sv-SE"/>
              </w:rPr>
            </w:pPr>
            <w:r w:rsidRPr="00456456">
              <w:rPr>
                <w:lang w:val="sv-SE" w:eastAsia="en-GB"/>
              </w:rPr>
              <w:t>E-UTRA Band 27</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852 - 869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rPr>
                <w:lang w:eastAsia="en-GB"/>
              </w:rPr>
              <w:t>This requirement does not apply to E-UTRA FDD Repeater operating in band 27, since it is already covered by the requirement in sub-clause 11.5.1, but requires a 86dB coupling loss between BS and the repeater DL receive port. For E-UTRA FDD Repeater operating in band 26, it applies from 852 MHz to 859 MHz, while the rest is covered in sub-clause 11.5.1, but requires a 86dB coupling loss between BS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val="sv-SE"/>
              </w:rPr>
            </w:pPr>
            <w:r w:rsidRPr="00456456">
              <w:rPr>
                <w:lang w:val="sv-SE" w:eastAsia="en-GB"/>
              </w:rPr>
              <w:t>E-UTRA Band 28</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758 - 803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rPr>
                <w:lang w:eastAsia="en-GB"/>
              </w:rPr>
              <w:t>This requirement does not apply to E-UTRA FDD Repeater operating in band 28, since it is already covered by the requirement in sub-clause 11.5.1, but requires a 86dB coupling loss between BS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val="sv-SE"/>
              </w:rPr>
            </w:pPr>
            <w:r w:rsidRPr="00456456">
              <w:rPr>
                <w:lang w:val="sv-SE" w:eastAsia="en-GB"/>
              </w:rPr>
              <w:t>E-UTRA Band 29</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717 - 728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val="sv-SE"/>
              </w:rPr>
            </w:pPr>
            <w:r w:rsidRPr="00456456">
              <w:rPr>
                <w:lang w:val="sv-SE" w:eastAsia="en-GB"/>
              </w:rPr>
              <w:t>E-UTRA Band 30</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2350 - 2360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rPr>
                <w:lang w:eastAsia="en-GB"/>
              </w:rPr>
              <w:t>This requirement does not apply to E-UTRA FDD Repeater operating in band 30, since it is already covered by the requirement in sub-clause 11.5.1, but requires a 86dB coupling loss between BS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val="sv-SE"/>
              </w:rPr>
            </w:pPr>
            <w:r w:rsidRPr="00456456">
              <w:rPr>
                <w:lang w:val="sv-SE" w:eastAsia="en-GB"/>
              </w:rPr>
              <w:t>E-UTRA Band 31</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462.5 – 467.5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rPr>
                <w:lang w:eastAsia="en-GB"/>
              </w:rPr>
              <w:t>This requirement does not apply to E-UTRA FDD Repeater operating in band 31</w:t>
            </w:r>
            <w:ins w:id="623" w:author="Michanikl, Ralf" w:date="2017-11-14T09:38:00Z">
              <w:r>
                <w:rPr>
                  <w:lang w:eastAsia="en-GB"/>
                </w:rPr>
                <w:t>or band 72</w:t>
              </w:r>
            </w:ins>
            <w:r w:rsidRPr="00456456">
              <w:rPr>
                <w:lang w:eastAsia="en-GB"/>
              </w:rPr>
              <w:t>, since it is already covered by the requirement in sub-clause 11.5.1, but requires a 86dB coupling loss between BS and the repeater DL receive port.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val="sv-SE"/>
              </w:rPr>
            </w:pPr>
            <w:r w:rsidRPr="00456456">
              <w:rPr>
                <w:lang w:val="sv-SE" w:eastAsia="en-GB"/>
              </w:rPr>
              <w:t>UTRA-FDD Band XXXII or E-UTRA Band 32</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1452 - 1496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rPr>
                <w:lang w:eastAsia="en-GB"/>
              </w:rPr>
              <w:t xml:space="preserve">This requirement does not apply to E-UTRA FDD Repeater operating in band 11, 21 or 32, since it is already covered by the requirement in sub-clause 11. 5.1, but requires a 86dB coupling loss between BS and the repeater DL receive port. </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rPr>
                <w:rFonts w:cs="v5.0.0"/>
              </w:rPr>
              <w:t xml:space="preserve">UTRA TDD in Band a) or </w:t>
            </w:r>
            <w:r w:rsidRPr="00456456">
              <w:rPr>
                <w:rFonts w:cs="v5.0.0"/>
              </w:rPr>
              <w:br/>
              <w:t>E-UTRA Band 33</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1900 – 1920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the uplink of E-UTRA FDD Repeater operating in band 1, band 2 or band 25.</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rPr>
                <w:rFonts w:cs="v5.0.0"/>
              </w:rPr>
              <w:t xml:space="preserve">UTRA TDD in Band a) or </w:t>
            </w:r>
            <w:r w:rsidRPr="00456456">
              <w:rPr>
                <w:rFonts w:cs="v5.0.0"/>
              </w:rPr>
              <w:br/>
              <w:t>E-UTRA Band 34</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2010 – 2025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rPr>
                <w:rFonts w:cs="v5.0.0"/>
              </w:rPr>
              <w:t xml:space="preserve">UTRA TDD in Band b) or </w:t>
            </w:r>
            <w:r w:rsidRPr="00456456">
              <w:rPr>
                <w:rFonts w:cs="v5.0.0"/>
              </w:rPr>
              <w:br/>
              <w:t>E-UTRA Band 35</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1850 – 1910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keepNext/>
              <w:keepLines/>
              <w:spacing w:after="0"/>
              <w:rPr>
                <w:rFonts w:ascii="Arial" w:hAnsi="Arial"/>
                <w:sz w:val="18"/>
              </w:rPr>
            </w:pPr>
            <w:r w:rsidRPr="00456456">
              <w:rPr>
                <w:rFonts w:ascii="Arial" w:hAnsi="Arial"/>
                <w:sz w:val="18"/>
              </w:rPr>
              <w:t>This requirement does not apply to the downlink of E-UTRA FDD Repeater operating in band 3 or band 9.</w:t>
            </w:r>
          </w:p>
          <w:p w:rsidR="009C29DE" w:rsidRPr="00456456" w:rsidRDefault="009C29DE" w:rsidP="007718E3">
            <w:pPr>
              <w:pStyle w:val="TAL"/>
            </w:pPr>
            <w:r w:rsidRPr="00456456">
              <w:t>This requirement does not apply to the uplink of E-UTRA FDD Repeater operating in band 2 or band 25.</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rPr>
                <w:rFonts w:cs="v5.0.0"/>
              </w:rPr>
              <w:t xml:space="preserve">UTRA TDD in Band b) or </w:t>
            </w:r>
            <w:r w:rsidRPr="00456456">
              <w:rPr>
                <w:rFonts w:cs="v5.0.0"/>
              </w:rPr>
              <w:br/>
              <w:t>E-UTRA Band 36</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1930 – 1990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the downlink of E-UTRA FDD Repeater operating in band 2 or band 25.</w:t>
            </w:r>
          </w:p>
          <w:p w:rsidR="009C29DE" w:rsidRPr="00456456" w:rsidRDefault="009C29DE" w:rsidP="007718E3">
            <w:pPr>
              <w:pStyle w:val="TAL"/>
            </w:pPr>
            <w:r w:rsidRPr="00456456">
              <w:t>This requirement does not apply to the uplink of E-UTRA FDD Repeater operating in band 1.</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rPr>
                <w:rFonts w:cs="v5.0.0"/>
              </w:rPr>
              <w:t xml:space="preserve">UTRA TDD in Band c) or </w:t>
            </w:r>
            <w:r w:rsidRPr="00456456">
              <w:rPr>
                <w:rFonts w:cs="v5.0.0"/>
              </w:rPr>
              <w:br/>
              <w:t>E-UTRA Band 37</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1910 – 1930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keepNext/>
              <w:keepLines/>
              <w:spacing w:after="0"/>
              <w:rPr>
                <w:rFonts w:ascii="Arial" w:hAnsi="Arial"/>
                <w:sz w:val="18"/>
              </w:rPr>
            </w:pPr>
            <w:r w:rsidRPr="00456456">
              <w:rPr>
                <w:rFonts w:ascii="Arial" w:hAnsi="Arial"/>
                <w:sz w:val="18"/>
              </w:rPr>
              <w:t>This requirement does not apply to E-UTRA FDD Repeater operating in band 2 or band 25.</w:t>
            </w:r>
          </w:p>
          <w:p w:rsidR="009C29DE" w:rsidRPr="00456456" w:rsidRDefault="009C29DE" w:rsidP="007718E3">
            <w:pPr>
              <w:keepNext/>
              <w:keepLines/>
              <w:spacing w:after="0"/>
              <w:rPr>
                <w:rFonts w:ascii="Arial" w:hAnsi="Arial"/>
                <w:sz w:val="18"/>
              </w:rPr>
            </w:pPr>
            <w:r w:rsidRPr="00456456">
              <w:rPr>
                <w:rFonts w:ascii="Arial" w:hAnsi="Arial"/>
                <w:sz w:val="18"/>
              </w:rPr>
              <w:t>This requirement does not apply to the uplink of E-UTRA FDD Repeater operating in band 1.</w:t>
            </w:r>
          </w:p>
          <w:p w:rsidR="009C29DE" w:rsidRPr="00456456" w:rsidRDefault="009C29DE" w:rsidP="007718E3">
            <w:pPr>
              <w:pStyle w:val="TAL"/>
            </w:pPr>
            <w:r w:rsidRPr="00456456">
              <w:t>This unpaired band is defined in ITU-R M.1036, but is pending any future deployment.</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rPr>
                <w:rFonts w:cs="v5.0.0"/>
              </w:rPr>
            </w:pPr>
            <w:r w:rsidRPr="00456456">
              <w:rPr>
                <w:rFonts w:cs="v5.0.0"/>
              </w:rPr>
              <w:t xml:space="preserve">UTRA TDD in Band d) or </w:t>
            </w:r>
            <w:r w:rsidRPr="00456456">
              <w:rPr>
                <w:rFonts w:cs="v5.0.0"/>
              </w:rPr>
              <w:br/>
              <w:t>E-UTRA Band 38</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2570 – 2620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the uplink of E-UTRA FDD Repeater operating in band 7.</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rPr>
                <w:rFonts w:cs="v5.0.0"/>
              </w:rPr>
            </w:pPr>
            <w:r w:rsidRPr="00456456">
              <w:t>UTRA TDD Band f) or</w:t>
            </w:r>
            <w:r w:rsidRPr="00456456">
              <w:br/>
              <w:t>E-UTRA Band 3</w:t>
            </w:r>
            <w:r w:rsidRPr="00456456">
              <w:rPr>
                <w:lang w:eastAsia="zh-CN"/>
              </w:rPr>
              <w:t>9</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rPr>
                <w:lang w:eastAsia="zh-CN"/>
              </w:rPr>
              <w:t xml:space="preserve">1880 </w:t>
            </w:r>
            <w:r w:rsidRPr="00456456">
              <w:t xml:space="preserve">– </w:t>
            </w:r>
            <w:r w:rsidRPr="00456456">
              <w:rPr>
                <w:lang w:eastAsia="zh-CN"/>
              </w:rPr>
              <w:t>1920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1, band 2 or band 25.</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UTRA TDD Band e) or</w:t>
            </w:r>
            <w:r w:rsidRPr="00456456">
              <w:br/>
              <w:t xml:space="preserve">E-UTRA Band </w:t>
            </w:r>
            <w:r w:rsidRPr="00456456">
              <w:rPr>
                <w:lang w:eastAsia="zh-CN"/>
              </w:rPr>
              <w:t>40</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rPr>
                <w:lang w:eastAsia="zh-CN"/>
              </w:rPr>
            </w:pPr>
            <w:r w:rsidRPr="00456456">
              <w:rPr>
                <w:lang w:eastAsia="zh-CN"/>
              </w:rPr>
              <w:t xml:space="preserve">2300 </w:t>
            </w:r>
            <w:r w:rsidRPr="00456456">
              <w:t xml:space="preserve">– </w:t>
            </w:r>
            <w:r w:rsidRPr="00456456">
              <w:rPr>
                <w:lang w:eastAsia="zh-CN"/>
              </w:rPr>
              <w:t>2400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30.</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E-UTRA Band 41</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rPr>
                <w:lang w:eastAsia="zh-CN"/>
              </w:rPr>
            </w:pPr>
            <w:r w:rsidRPr="00456456">
              <w:rPr>
                <w:lang w:eastAsia="zh-CN"/>
              </w:rPr>
              <w:t>2496 – 2690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E-UTRA FDD Repeater operating in band 7.</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E-UTRA Band 42</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rPr>
                <w:lang w:eastAsia="zh-CN"/>
              </w:rPr>
            </w:pPr>
            <w:r w:rsidRPr="00456456">
              <w:rPr>
                <w:lang w:eastAsia="zh-CN"/>
              </w:rPr>
              <w:t xml:space="preserve">3400 </w:t>
            </w:r>
            <w:r w:rsidRPr="00456456">
              <w:t xml:space="preserve">– </w:t>
            </w:r>
            <w:r w:rsidRPr="00456456">
              <w:rPr>
                <w:lang w:eastAsia="zh-CN"/>
              </w:rPr>
              <w:t>3600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22.</w:t>
            </w: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E-UTRA Band 43</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rPr>
                <w:lang w:eastAsia="zh-CN"/>
              </w:rPr>
            </w:pPr>
            <w:r w:rsidRPr="00456456">
              <w:rPr>
                <w:lang w:eastAsia="zh-CN"/>
              </w:rPr>
              <w:t xml:space="preserve">3600 </w:t>
            </w:r>
            <w:r w:rsidRPr="00456456">
              <w:t xml:space="preserve">– </w:t>
            </w:r>
            <w:r w:rsidRPr="00456456">
              <w:rPr>
                <w:lang w:eastAsia="zh-CN"/>
              </w:rPr>
              <w:t>3800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jc w:val="center"/>
            </w:pPr>
            <w:r w:rsidRPr="00456456">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p>
        </w:tc>
      </w:tr>
      <w:tr w:rsidR="009C29DE" w:rsidRPr="00456456" w:rsidTr="007718E3">
        <w:trPr>
          <w:jc w:val="center"/>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val="sv-SE" w:eastAsia="en-GB"/>
              </w:rPr>
              <w:t>E-UTRA Band 44</w:t>
            </w:r>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lang w:eastAsia="zh-CN"/>
              </w:rPr>
            </w:pPr>
            <w:r w:rsidRPr="00456456">
              <w:rPr>
                <w:lang w:val="sv-SE" w:eastAsia="en-GB"/>
              </w:rPr>
              <w:t>703 - 803 MHz</w:t>
            </w:r>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+16 dBm</w:t>
            </w:r>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2 CW carriers</w:t>
            </w:r>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pPr>
            <w:r w:rsidRPr="00456456">
              <w:rPr>
                <w:lang w:eastAsia="en-GB"/>
              </w:rPr>
              <w:t>1 MHz</w:t>
            </w:r>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pPr>
            <w:r w:rsidRPr="00456456">
              <w:t>This requirement does not apply to E-UTRA FDD Repeater operating in band 28.</w:t>
            </w:r>
          </w:p>
        </w:tc>
      </w:tr>
      <w:tr w:rsidR="009C29DE" w:rsidRPr="00456456" w:rsidTr="007718E3">
        <w:trPr>
          <w:jc w:val="center"/>
          <w:ins w:id="624" w:author="Michanikl, Ralf" w:date="2017-11-14T09:39:00Z"/>
        </w:trPr>
        <w:tc>
          <w:tcPr>
            <w:tcW w:w="120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ins w:id="625" w:author="Michanikl, Ralf" w:date="2017-11-14T09:39:00Z"/>
                <w:lang w:val="sv-SE" w:eastAsia="en-GB"/>
              </w:rPr>
            </w:pPr>
            <w:ins w:id="626" w:author="Michanikl, Ralf" w:date="2017-11-14T09:39:00Z">
              <w:r>
                <w:rPr>
                  <w:lang w:val="sv-SE" w:eastAsia="en-GB"/>
                </w:rPr>
                <w:t>E-UTRA Band 72</w:t>
              </w:r>
            </w:ins>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EA5C99" w:rsidRDefault="009C29DE" w:rsidP="007718E3">
            <w:pPr>
              <w:pStyle w:val="TAC"/>
              <w:rPr>
                <w:ins w:id="627" w:author="Michanikl, Ralf" w:date="2017-11-14T09:39:00Z"/>
                <w:lang w:val="sv-SE" w:eastAsia="en-GB"/>
              </w:rPr>
            </w:pPr>
            <w:ins w:id="628" w:author="Michanikl, Ralf" w:date="2017-11-14T09:39:00Z">
              <w:r w:rsidRPr="00EA5C99">
                <w:rPr>
                  <w:lang w:val="sv-SE" w:eastAsia="en-GB"/>
                </w:rPr>
                <w:t>46</w:t>
              </w:r>
              <w:r>
                <w:rPr>
                  <w:lang w:val="sv-SE" w:eastAsia="en-GB"/>
                </w:rPr>
                <w:t>1</w:t>
              </w:r>
              <w:r w:rsidRPr="00EA5C99">
                <w:rPr>
                  <w:lang w:val="sv-SE" w:eastAsia="en-GB"/>
                </w:rPr>
                <w:t xml:space="preserve"> </w:t>
              </w:r>
              <w:r>
                <w:rPr>
                  <w:lang w:val="sv-SE" w:eastAsia="en-GB"/>
                </w:rPr>
                <w:t>-</w:t>
              </w:r>
              <w:r w:rsidRPr="00EA5C99">
                <w:rPr>
                  <w:lang w:val="sv-SE" w:eastAsia="en-GB"/>
                </w:rPr>
                <w:t xml:space="preserve"> 46</w:t>
              </w:r>
              <w:r>
                <w:rPr>
                  <w:lang w:val="sv-SE" w:eastAsia="en-GB"/>
                </w:rPr>
                <w:t>6</w:t>
              </w:r>
              <w:r w:rsidRPr="00EA5C99">
                <w:rPr>
                  <w:lang w:val="sv-SE" w:eastAsia="en-GB"/>
                </w:rPr>
                <w:t xml:space="preserve"> MHz</w:t>
              </w:r>
            </w:ins>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ins w:id="629" w:author="Michanikl, Ralf" w:date="2017-11-14T09:39:00Z"/>
                <w:lang w:eastAsia="en-GB"/>
              </w:rPr>
            </w:pPr>
            <w:ins w:id="630" w:author="Michanikl, Ralf" w:date="2017-11-14T09:39:00Z">
              <w:r w:rsidRPr="00456456">
                <w:rPr>
                  <w:lang w:eastAsia="en-GB"/>
                </w:rPr>
                <w:t>+16 dBm</w:t>
              </w:r>
            </w:ins>
          </w:p>
        </w:tc>
        <w:tc>
          <w:tcPr>
            <w:tcW w:w="992"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ins w:id="631" w:author="Michanikl, Ralf" w:date="2017-11-14T09:39:00Z"/>
                <w:lang w:eastAsia="en-GB"/>
              </w:rPr>
            </w:pPr>
            <w:ins w:id="632" w:author="Michanikl, Ralf" w:date="2017-11-14T09:39:00Z">
              <w:r w:rsidRPr="00456456">
                <w:rPr>
                  <w:lang w:eastAsia="en-GB"/>
                </w:rPr>
                <w:t>2 CW carriers</w:t>
              </w:r>
            </w:ins>
          </w:p>
        </w:tc>
        <w:tc>
          <w:tcPr>
            <w:tcW w:w="1276"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ins w:id="633" w:author="Michanikl, Ralf" w:date="2017-11-14T09:39:00Z"/>
                <w:lang w:eastAsia="en-GB"/>
              </w:rPr>
            </w:pPr>
            <w:ins w:id="634" w:author="Michanikl, Ralf" w:date="2017-11-14T09:39:00Z">
              <w:r w:rsidRPr="00456456">
                <w:rPr>
                  <w:lang w:eastAsia="en-GB"/>
                </w:rPr>
                <w:t>1 MHz</w:t>
              </w:r>
            </w:ins>
          </w:p>
        </w:tc>
        <w:tc>
          <w:tcPr>
            <w:tcW w:w="3753" w:type="dxa"/>
            <w:tcBorders>
              <w:top w:val="single" w:sz="4" w:space="0" w:color="auto"/>
              <w:left w:val="single" w:sz="4" w:space="0" w:color="auto"/>
              <w:bottom w:val="single" w:sz="4" w:space="0" w:color="auto"/>
              <w:right w:val="single" w:sz="4" w:space="0" w:color="auto"/>
            </w:tcBorders>
          </w:tcPr>
          <w:p w:rsidR="009C29DE" w:rsidRPr="00456456" w:rsidRDefault="009C29DE" w:rsidP="007718E3">
            <w:pPr>
              <w:pStyle w:val="TAL"/>
              <w:rPr>
                <w:ins w:id="635" w:author="Michanikl, Ralf" w:date="2017-11-14T09:39:00Z"/>
              </w:rPr>
            </w:pPr>
            <w:ins w:id="636" w:author="Michanikl, Ralf" w:date="2017-11-14T09:39:00Z">
              <w:r w:rsidRPr="00456456">
                <w:t>This requirement does not apply to E-UTRA FDD Repeater operating in band 31</w:t>
              </w:r>
              <w:r>
                <w:t>or band 72</w:t>
              </w:r>
              <w:r w:rsidRPr="00456456">
                <w:t>, since it is already covered by the requirement in sub-clause 11.5.1, but requires a 86dB coupling loss between BS and the repeater DL receive port.</w:t>
              </w:r>
            </w:ins>
          </w:p>
        </w:tc>
      </w:tr>
    </w:tbl>
    <w:p w:rsidR="009C29DE" w:rsidRPr="00456456" w:rsidRDefault="009C29DE" w:rsidP="009C29DE"/>
    <w:p w:rsidR="009C29DE" w:rsidRPr="00456456" w:rsidRDefault="009C29DE" w:rsidP="009C29DE">
      <w:pPr>
        <w:pStyle w:val="NO"/>
      </w:pPr>
      <w:r w:rsidRPr="00456456">
        <w:t>NOTE 1:</w:t>
      </w:r>
      <w:r w:rsidRPr="00456456">
        <w:tab/>
        <w:t xml:space="preserve">The co-location requirements in </w:t>
      </w:r>
      <w:r w:rsidRPr="00456456">
        <w:rPr>
          <w:rFonts w:eastAsia="Osaka" w:cs="v4.1.0"/>
        </w:rPr>
        <w:t>Table</w:t>
      </w:r>
      <w:r w:rsidRPr="00456456">
        <w:t> </w:t>
      </w:r>
      <w:r w:rsidRPr="00456456">
        <w:rPr>
          <w:rFonts w:eastAsia="Osaka" w:cs="v4.1.0"/>
        </w:rPr>
        <w:t>11.5.2-1</w:t>
      </w:r>
      <w:r w:rsidRPr="00456456">
        <w:t xml:space="preserve"> do not apply when the repeaters pass band frequency range is adjacent to the frequency range of the co-location requirement in the Table </w:t>
      </w:r>
      <w:r w:rsidRPr="00456456">
        <w:rPr>
          <w:rFonts w:eastAsia="Osaka" w:cs="v4.1.0"/>
        </w:rPr>
        <w:t>11.5.2-1</w:t>
      </w:r>
      <w:r w:rsidRPr="00456456">
        <w:t xml:space="preserve">. The current state-of-the-art technology does not allow a single generic solution for co-location with </w:t>
      </w:r>
      <w:r w:rsidRPr="00456456">
        <w:rPr>
          <w:lang w:eastAsia="zh-CN"/>
        </w:rPr>
        <w:t>other system</w:t>
      </w:r>
      <w:r w:rsidRPr="00456456">
        <w:t xml:space="preserve"> on adjacent frequencies for 30dB Repeater-BS minimum coupling loss. However, there are certain site-engineering solutions that can be used. These techniques are addressed in TR 25.942 [5].</w:t>
      </w:r>
    </w:p>
    <w:p w:rsidR="009C29DE" w:rsidRPr="00456456" w:rsidRDefault="009C29DE" w:rsidP="009C29DE">
      <w:pPr>
        <w:pStyle w:val="NO"/>
      </w:pPr>
      <w:r w:rsidRPr="00456456">
        <w:t>NOTE 2:</w:t>
      </w:r>
      <w:r w:rsidRPr="00456456">
        <w:tab/>
        <w:t>The Table 11.5.2-1 assumes that two operating bands, where the corresponding eNode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9C29DE" w:rsidRPr="00456456" w:rsidRDefault="009C29DE" w:rsidP="009C29DE">
      <w:pPr>
        <w:rPr>
          <w:rFonts w:cs="v4.2.0"/>
        </w:rPr>
      </w:pPr>
      <w:r w:rsidRPr="00456456">
        <w:t xml:space="preserve">For the parameters specified in table </w:t>
      </w:r>
      <w:r w:rsidRPr="00456456">
        <w:rPr>
          <w:rFonts w:eastAsia="Osaka"/>
        </w:rPr>
        <w:t>11.5.2-1</w:t>
      </w:r>
      <w:r w:rsidRPr="00456456">
        <w:t>, the power in the pass band shall not increase with more than 11,2 dB at the output of the repeater as measured in the centre of the pass band, compared to the level obtained without interfering signals applied.</w:t>
      </w:r>
    </w:p>
    <w:p w:rsidR="009C29DE" w:rsidRPr="001D25EE" w:rsidRDefault="009C29DE" w:rsidP="009C29DE">
      <w:pPr>
        <w:pStyle w:val="berschrift2"/>
        <w:rPr>
          <w:color w:val="FF0000"/>
        </w:rPr>
      </w:pPr>
      <w:r w:rsidRPr="001D25EE">
        <w:rPr>
          <w:color w:val="FF0000"/>
        </w:rPr>
        <w:t>--------------------------------------- NEXT SECTION ---------------------------</w:t>
      </w:r>
    </w:p>
    <w:p w:rsidR="009C29DE" w:rsidRPr="00456456" w:rsidRDefault="009C29DE" w:rsidP="009C29DE">
      <w:pPr>
        <w:pStyle w:val="berschrift3"/>
        <w:tabs>
          <w:tab w:val="left" w:pos="1140"/>
        </w:tabs>
        <w:ind w:left="1140" w:hanging="1140"/>
      </w:pPr>
      <w:bookmarkStart w:id="637" w:name="_Toc408331420"/>
      <w:r w:rsidRPr="00456456">
        <w:t>11.5.3</w:t>
      </w:r>
      <w:r w:rsidRPr="00456456">
        <w:tab/>
        <w:t>Co-existence with other systems</w:t>
      </w:r>
      <w:bookmarkEnd w:id="637"/>
    </w:p>
    <w:p w:rsidR="009C29DE" w:rsidRPr="00456456" w:rsidRDefault="009C29DE" w:rsidP="009C29DE">
      <w:r w:rsidRPr="00456456">
        <w:t>The intermodulation performance should be met when the following signals are applied to the Repeater:</w:t>
      </w:r>
    </w:p>
    <w:p w:rsidR="009C29DE" w:rsidRPr="00456456" w:rsidRDefault="009C29DE" w:rsidP="009C29DE">
      <w:pPr>
        <w:pStyle w:val="TH"/>
      </w:pPr>
      <w:r w:rsidRPr="00456456">
        <w:rPr>
          <w:rFonts w:eastAsia="Osaka"/>
        </w:rPr>
        <w:t xml:space="preserve">Table 11.5.3-1: </w:t>
      </w:r>
      <w:r w:rsidRPr="00456456">
        <w:t>Input intermodulation requirements for interfering signals in co-existing other systems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93"/>
        <w:gridCol w:w="1134"/>
        <w:gridCol w:w="850"/>
        <w:gridCol w:w="1418"/>
        <w:gridCol w:w="3343"/>
      </w:tblGrid>
      <w:tr w:rsidR="009C29DE" w:rsidRPr="00456456" w:rsidTr="007718E3">
        <w:trPr>
          <w:jc w:val="center"/>
        </w:trPr>
        <w:tc>
          <w:tcPr>
            <w:tcW w:w="1526" w:type="dxa"/>
          </w:tcPr>
          <w:p w:rsidR="009C29DE" w:rsidRPr="00456456" w:rsidRDefault="009C29DE" w:rsidP="007718E3">
            <w:pPr>
              <w:keepNext/>
              <w:spacing w:after="0"/>
              <w:jc w:val="center"/>
              <w:rPr>
                <w:rFonts w:ascii="Arial" w:hAnsi="Arial"/>
                <w:b/>
                <w:sz w:val="18"/>
              </w:rPr>
            </w:pPr>
            <w:r w:rsidRPr="00456456">
              <w:rPr>
                <w:rFonts w:ascii="Arial" w:hAnsi="Arial"/>
                <w:b/>
                <w:sz w:val="18"/>
              </w:rPr>
              <w:t>Co-existence with other systems</w:t>
            </w:r>
          </w:p>
        </w:tc>
        <w:tc>
          <w:tcPr>
            <w:tcW w:w="1593" w:type="dxa"/>
          </w:tcPr>
          <w:p w:rsidR="009C29DE" w:rsidRPr="00456456" w:rsidRDefault="009C29DE" w:rsidP="007718E3">
            <w:pPr>
              <w:keepNext/>
              <w:spacing w:after="0"/>
              <w:jc w:val="center"/>
              <w:rPr>
                <w:rFonts w:ascii="Arial" w:hAnsi="Arial"/>
                <w:b/>
                <w:sz w:val="18"/>
              </w:rPr>
            </w:pPr>
            <w:r w:rsidRPr="00456456">
              <w:rPr>
                <w:rFonts w:ascii="Arial" w:hAnsi="Arial"/>
                <w:b/>
                <w:sz w:val="18"/>
              </w:rPr>
              <w:t>Frequency of interfering signals</w:t>
            </w:r>
          </w:p>
        </w:tc>
        <w:tc>
          <w:tcPr>
            <w:tcW w:w="1134" w:type="dxa"/>
          </w:tcPr>
          <w:p w:rsidR="009C29DE" w:rsidRPr="00456456" w:rsidRDefault="009C29DE" w:rsidP="007718E3">
            <w:pPr>
              <w:keepNext/>
              <w:spacing w:after="0"/>
              <w:jc w:val="center"/>
              <w:rPr>
                <w:rFonts w:ascii="Arial" w:hAnsi="Arial"/>
                <w:b/>
                <w:sz w:val="18"/>
              </w:rPr>
            </w:pPr>
            <w:r w:rsidRPr="00456456">
              <w:rPr>
                <w:rFonts w:ascii="Arial" w:hAnsi="Arial"/>
                <w:b/>
                <w:sz w:val="18"/>
              </w:rPr>
              <w:t>Interfering Signal Levels</w:t>
            </w:r>
          </w:p>
        </w:tc>
        <w:tc>
          <w:tcPr>
            <w:tcW w:w="850" w:type="dxa"/>
          </w:tcPr>
          <w:p w:rsidR="009C29DE" w:rsidRPr="00456456" w:rsidRDefault="009C29DE" w:rsidP="007718E3">
            <w:pPr>
              <w:keepNext/>
              <w:spacing w:after="0"/>
              <w:jc w:val="center"/>
              <w:rPr>
                <w:rFonts w:ascii="Arial" w:hAnsi="Arial"/>
                <w:b/>
                <w:sz w:val="18"/>
              </w:rPr>
            </w:pPr>
            <w:r w:rsidRPr="00456456">
              <w:rPr>
                <w:rFonts w:ascii="Arial" w:hAnsi="Arial"/>
                <w:b/>
                <w:sz w:val="18"/>
              </w:rPr>
              <w:t>Type of signals</w:t>
            </w:r>
          </w:p>
        </w:tc>
        <w:tc>
          <w:tcPr>
            <w:tcW w:w="1418" w:type="dxa"/>
          </w:tcPr>
          <w:p w:rsidR="009C29DE" w:rsidRPr="00456456" w:rsidRDefault="009C29DE" w:rsidP="007718E3">
            <w:pPr>
              <w:keepNext/>
              <w:spacing w:after="0"/>
              <w:jc w:val="center"/>
              <w:rPr>
                <w:rFonts w:ascii="Arial" w:hAnsi="Arial"/>
                <w:b/>
                <w:sz w:val="18"/>
              </w:rPr>
            </w:pPr>
            <w:r w:rsidRPr="00456456">
              <w:rPr>
                <w:rFonts w:ascii="Arial" w:hAnsi="Arial"/>
                <w:b/>
                <w:sz w:val="18"/>
              </w:rPr>
              <w:t>Measurement bandwidth</w:t>
            </w:r>
          </w:p>
        </w:tc>
        <w:tc>
          <w:tcPr>
            <w:tcW w:w="3343" w:type="dxa"/>
          </w:tcPr>
          <w:p w:rsidR="009C29DE" w:rsidRPr="00456456" w:rsidRDefault="009C29DE" w:rsidP="007718E3">
            <w:pPr>
              <w:keepNext/>
              <w:spacing w:after="0"/>
              <w:jc w:val="center"/>
              <w:rPr>
                <w:rFonts w:ascii="Arial" w:hAnsi="Arial"/>
                <w:b/>
                <w:sz w:val="18"/>
              </w:rPr>
            </w:pPr>
            <w:r w:rsidRPr="00456456">
              <w:rPr>
                <w:rFonts w:ascii="Arial" w:hAnsi="Arial"/>
                <w:b/>
                <w:sz w:val="18"/>
              </w:rPr>
              <w:t>Note</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GSM900</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876 – 915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8,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DCS1800</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1710 – 1785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3,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PCS1900</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1850 – 1910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2 or band 25,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pStyle w:val="TAC"/>
            </w:pPr>
            <w:r w:rsidRPr="00456456">
              <w:t>GSM850 or CDMA850</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824 – 849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5 or 26,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I</w:t>
            </w:r>
            <w:r w:rsidRPr="00456456">
              <w:rPr>
                <w:rFonts w:ascii="Arial" w:hAnsi="Arial"/>
                <w:sz w:val="18"/>
              </w:rPr>
              <w:t xml:space="preserve"> or </w:t>
            </w:r>
            <w:r w:rsidRPr="00456456">
              <w:rPr>
                <w:rFonts w:ascii="Arial" w:hAnsi="Arial"/>
                <w:sz w:val="18"/>
              </w:rPr>
              <w:br/>
              <w:t>E-UTRA Band 1</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1920 – 1980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1,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II</w:t>
            </w:r>
            <w:r w:rsidRPr="00456456">
              <w:rPr>
                <w:rFonts w:ascii="Arial" w:hAnsi="Arial"/>
                <w:sz w:val="18"/>
              </w:rPr>
              <w:t xml:space="preserve"> or </w:t>
            </w:r>
            <w:r w:rsidRPr="00456456">
              <w:rPr>
                <w:rFonts w:ascii="Arial" w:hAnsi="Arial"/>
                <w:sz w:val="18"/>
              </w:rPr>
              <w:br/>
              <w:t>E-UTRA Band 2</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1850 – 1910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2 or band 25,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III</w:t>
            </w:r>
            <w:r w:rsidRPr="00456456">
              <w:rPr>
                <w:rFonts w:ascii="Arial" w:hAnsi="Arial"/>
                <w:sz w:val="18"/>
              </w:rPr>
              <w:t xml:space="preserve"> or </w:t>
            </w:r>
            <w:r w:rsidRPr="00456456">
              <w:rPr>
                <w:rFonts w:ascii="Arial" w:hAnsi="Arial"/>
                <w:sz w:val="18"/>
              </w:rPr>
              <w:br/>
              <w:t>E-UTRA Band 3</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1710 – 1785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3 or band 9,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IV</w:t>
            </w:r>
            <w:r w:rsidRPr="00456456">
              <w:rPr>
                <w:rFonts w:ascii="Arial" w:hAnsi="Arial"/>
                <w:sz w:val="18"/>
              </w:rPr>
              <w:t xml:space="preserve"> or </w:t>
            </w:r>
            <w:r w:rsidRPr="00456456">
              <w:rPr>
                <w:rFonts w:ascii="Arial" w:hAnsi="Arial"/>
                <w:sz w:val="18"/>
              </w:rPr>
              <w:br/>
              <w:t>E-UTRA Band 4</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1710 – 1755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4 or band 10,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V</w:t>
            </w:r>
            <w:r w:rsidRPr="00456456">
              <w:rPr>
                <w:rFonts w:ascii="Arial" w:hAnsi="Arial"/>
                <w:sz w:val="18"/>
              </w:rPr>
              <w:t xml:space="preserve"> or </w:t>
            </w:r>
            <w:r w:rsidRPr="00456456">
              <w:rPr>
                <w:rFonts w:ascii="Arial" w:hAnsi="Arial"/>
                <w:sz w:val="18"/>
              </w:rPr>
              <w:br/>
              <w:t>E-UTRA Band 5</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824 – 849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5 or 26, since it is already covered by the requirement in sub-clause 11.5.1.</w:t>
            </w:r>
          </w:p>
        </w:tc>
      </w:tr>
      <w:tr w:rsidR="009C29DE" w:rsidRPr="00456456" w:rsidTr="007718E3">
        <w:trPr>
          <w:jc w:val="center"/>
        </w:trPr>
        <w:tc>
          <w:tcPr>
            <w:tcW w:w="1526" w:type="dxa"/>
            <w:vMerge w:val="restart"/>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VI</w:t>
            </w:r>
            <w:r w:rsidRPr="00456456">
              <w:rPr>
                <w:rFonts w:ascii="Arial" w:hAnsi="Arial"/>
                <w:sz w:val="18"/>
              </w:rPr>
              <w:t xml:space="preserve"> or XIX or </w:t>
            </w:r>
            <w:r w:rsidRPr="00456456">
              <w:rPr>
                <w:rFonts w:ascii="Arial" w:hAnsi="Arial"/>
                <w:sz w:val="18"/>
              </w:rPr>
              <w:br/>
              <w:t>E-UTRA Band 6, 18 or 19</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815 – 830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18, since it is already covered by the requirement in sub-clause 11.5.1. This requirement does not apply to E-UTRA FDD Repeater operating in band 5, 6, 19 or 20.</w:t>
            </w:r>
          </w:p>
        </w:tc>
      </w:tr>
      <w:tr w:rsidR="009C29DE" w:rsidRPr="00456456" w:rsidTr="007718E3">
        <w:trPr>
          <w:jc w:val="center"/>
        </w:trPr>
        <w:tc>
          <w:tcPr>
            <w:tcW w:w="1526" w:type="dxa"/>
            <w:vMerge/>
            <w:vAlign w:val="center"/>
          </w:tcPr>
          <w:p w:rsidR="009C29DE" w:rsidRPr="00456456" w:rsidRDefault="009C29DE" w:rsidP="007718E3">
            <w:pPr>
              <w:keepNext/>
              <w:spacing w:after="0"/>
              <w:jc w:val="center"/>
              <w:rPr>
                <w:rFonts w:ascii="Arial" w:hAnsi="Arial" w:cs="v5.0.0"/>
                <w:sz w:val="18"/>
              </w:rPr>
            </w:pP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830 - 845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6 or band 19, since it is already covered by the requirement in sub-clause 11.5.1. This requirement does not apply to E-UTRA FDD Repeater operating in band 5, 18 or 20.</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VII</w:t>
            </w:r>
            <w:r w:rsidRPr="00456456">
              <w:rPr>
                <w:rFonts w:ascii="Arial" w:hAnsi="Arial"/>
                <w:sz w:val="18"/>
              </w:rPr>
              <w:t xml:space="preserve"> or </w:t>
            </w:r>
            <w:r w:rsidRPr="00456456">
              <w:rPr>
                <w:rFonts w:ascii="Arial" w:hAnsi="Arial"/>
                <w:sz w:val="18"/>
              </w:rPr>
              <w:br/>
              <w:t>E-UTRA Band 7</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2500 – 2570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7,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VIII</w:t>
            </w:r>
            <w:r w:rsidRPr="00456456">
              <w:rPr>
                <w:rFonts w:ascii="Arial" w:hAnsi="Arial"/>
                <w:sz w:val="18"/>
              </w:rPr>
              <w:t xml:space="preserve"> or </w:t>
            </w:r>
            <w:r w:rsidRPr="00456456">
              <w:rPr>
                <w:rFonts w:ascii="Arial" w:hAnsi="Arial"/>
                <w:sz w:val="18"/>
              </w:rPr>
              <w:br/>
              <w:t>E-UTRA Band 8</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880 – 915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8,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IX</w:t>
            </w:r>
            <w:r w:rsidRPr="00456456">
              <w:rPr>
                <w:rFonts w:ascii="Arial" w:hAnsi="Arial"/>
                <w:sz w:val="18"/>
              </w:rPr>
              <w:t xml:space="preserve"> or </w:t>
            </w:r>
            <w:r w:rsidRPr="00456456">
              <w:rPr>
                <w:rFonts w:ascii="Arial" w:hAnsi="Arial"/>
                <w:sz w:val="18"/>
              </w:rPr>
              <w:br/>
              <w:t>E-UTRA Band 9</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1749.9 – 1784.9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3 or band 9,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X</w:t>
            </w:r>
            <w:r w:rsidRPr="00456456">
              <w:rPr>
                <w:rFonts w:ascii="Arial" w:hAnsi="Arial"/>
                <w:sz w:val="18"/>
              </w:rPr>
              <w:t xml:space="preserve"> or </w:t>
            </w:r>
            <w:r w:rsidRPr="00456456">
              <w:rPr>
                <w:rFonts w:ascii="Arial" w:hAnsi="Arial"/>
                <w:sz w:val="18"/>
              </w:rPr>
              <w:br/>
              <w:t>E-UTRA Band 10</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1710 – 1770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4 or band 10, since it is already covered by the requirement in sub-clause 11.5.1.</w:t>
            </w:r>
          </w:p>
        </w:tc>
      </w:tr>
      <w:tr w:rsidR="009C29DE" w:rsidRPr="00456456" w:rsidTr="007718E3">
        <w:trPr>
          <w:jc w:val="center"/>
        </w:trPr>
        <w:tc>
          <w:tcPr>
            <w:tcW w:w="1526" w:type="dxa"/>
            <w:vMerge w:val="restart"/>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UTRA FDD Band XI</w:t>
            </w:r>
            <w:r w:rsidRPr="00456456">
              <w:rPr>
                <w:rFonts w:ascii="Arial" w:hAnsi="Arial"/>
                <w:sz w:val="18"/>
              </w:rPr>
              <w:t xml:space="preserve"> or XXI or </w:t>
            </w:r>
            <w:r w:rsidRPr="00456456">
              <w:rPr>
                <w:rFonts w:ascii="Arial" w:hAnsi="Arial"/>
                <w:sz w:val="18"/>
              </w:rPr>
              <w:br/>
              <w:t>E-UTRA Band 11 or 21</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1427.9 – 1447.9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11, since it is already covered by the requirement in sub-clause 11.5.1.</w:t>
            </w:r>
          </w:p>
        </w:tc>
      </w:tr>
      <w:tr w:rsidR="009C29DE" w:rsidRPr="00456456" w:rsidTr="007718E3">
        <w:trPr>
          <w:jc w:val="center"/>
        </w:trPr>
        <w:tc>
          <w:tcPr>
            <w:tcW w:w="1526" w:type="dxa"/>
            <w:vMerge/>
            <w:vAlign w:val="center"/>
          </w:tcPr>
          <w:p w:rsidR="009C29DE" w:rsidRPr="00456456" w:rsidRDefault="009C29DE" w:rsidP="007718E3">
            <w:pPr>
              <w:keepNext/>
              <w:spacing w:after="0"/>
              <w:jc w:val="center"/>
              <w:rPr>
                <w:rFonts w:ascii="Arial" w:hAnsi="Arial" w:cs="v5.0.0"/>
                <w:sz w:val="18"/>
              </w:rPr>
            </w:pP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1447.9 - 1462.9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21, since it is already covered by the requirement in sub-clause 11.5.1.</w:t>
            </w:r>
            <w:r w:rsidRPr="00456456">
              <w:rPr>
                <w:lang w:eastAsia="en-GB"/>
              </w:rPr>
              <w:t xml:space="preserve"> For E-UTRA FDD Repeater operating in band 32, it applies from 1447.9 MHz to 1452 MHz, while the rest is covered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 xml:space="preserve">UTRA FDD Band XII or </w:t>
            </w:r>
            <w:r w:rsidRPr="00456456">
              <w:rPr>
                <w:rFonts w:ascii="Arial" w:hAnsi="Arial"/>
                <w:sz w:val="18"/>
              </w:rPr>
              <w:br/>
              <w:t>E-UTRA Band 12</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698 – 716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12,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UTRA FDD Band XIII or</w:t>
            </w:r>
            <w:r w:rsidRPr="00456456">
              <w:rPr>
                <w:rFonts w:ascii="Arial" w:hAnsi="Arial"/>
                <w:sz w:val="18"/>
              </w:rPr>
              <w:br/>
              <w:t>E-UTRA Band 13</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777 – 787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13,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UTRA FDD Band XIV or</w:t>
            </w:r>
            <w:r w:rsidRPr="00456456">
              <w:rPr>
                <w:rFonts w:ascii="Arial" w:hAnsi="Arial"/>
                <w:sz w:val="18"/>
              </w:rPr>
              <w:br/>
              <w:t>E-UTRA Band 14</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788 – 798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14,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E-UTRA Band 17</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704 - 716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17,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pStyle w:val="TAC"/>
            </w:pPr>
            <w:r w:rsidRPr="00456456">
              <w:t>UTRA FDD Band XX or</w:t>
            </w:r>
            <w:r w:rsidRPr="00456456">
              <w:br/>
              <w:t>E-UTRA Band 20</w:t>
            </w:r>
          </w:p>
        </w:tc>
        <w:tc>
          <w:tcPr>
            <w:tcW w:w="1593" w:type="dxa"/>
            <w:vAlign w:val="center"/>
          </w:tcPr>
          <w:p w:rsidR="009C29DE" w:rsidRPr="00456456" w:rsidRDefault="009C29DE" w:rsidP="007718E3">
            <w:pPr>
              <w:pStyle w:val="TAC"/>
            </w:pPr>
            <w:r w:rsidRPr="00456456">
              <w:t>832 - 862 MHz</w:t>
            </w:r>
          </w:p>
        </w:tc>
        <w:tc>
          <w:tcPr>
            <w:tcW w:w="1134" w:type="dxa"/>
            <w:vAlign w:val="center"/>
          </w:tcPr>
          <w:p w:rsidR="009C29DE" w:rsidRPr="00456456" w:rsidRDefault="009C29DE" w:rsidP="007718E3">
            <w:pPr>
              <w:pStyle w:val="TAC"/>
            </w:pPr>
            <w:r w:rsidRPr="00456456">
              <w:t>-15 dBm</w:t>
            </w:r>
          </w:p>
        </w:tc>
        <w:tc>
          <w:tcPr>
            <w:tcW w:w="850" w:type="dxa"/>
            <w:vAlign w:val="center"/>
          </w:tcPr>
          <w:p w:rsidR="009C29DE" w:rsidRPr="00456456" w:rsidRDefault="009C29DE" w:rsidP="007718E3">
            <w:pPr>
              <w:pStyle w:val="TAC"/>
            </w:pPr>
            <w:r w:rsidRPr="00456456">
              <w:t>2 CW carriers</w:t>
            </w:r>
          </w:p>
        </w:tc>
        <w:tc>
          <w:tcPr>
            <w:tcW w:w="1418" w:type="dxa"/>
            <w:vAlign w:val="center"/>
          </w:tcPr>
          <w:p w:rsidR="009C29DE" w:rsidRPr="00456456" w:rsidRDefault="009C29DE" w:rsidP="007718E3">
            <w:pPr>
              <w:pStyle w:val="TAC"/>
            </w:pPr>
            <w:r w:rsidRPr="00456456">
              <w:t>1 MHz</w:t>
            </w:r>
          </w:p>
        </w:tc>
        <w:tc>
          <w:tcPr>
            <w:tcW w:w="3343" w:type="dxa"/>
            <w:vAlign w:val="center"/>
          </w:tcPr>
          <w:p w:rsidR="009C29DE" w:rsidRPr="00456456" w:rsidRDefault="009C29DE" w:rsidP="007718E3">
            <w:pPr>
              <w:pStyle w:val="TAL"/>
            </w:pPr>
            <w:r w:rsidRPr="00456456">
              <w:t>This requirement does not apply to E-UTRA FDD Repeater operating in band 20,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pStyle w:val="TAC"/>
            </w:pPr>
            <w:r w:rsidRPr="00456456">
              <w:rPr>
                <w:lang w:val="sv-SE"/>
              </w:rPr>
              <w:t>UTRA FDD Band XXII or E-UTRA Band 22</w:t>
            </w:r>
          </w:p>
        </w:tc>
        <w:tc>
          <w:tcPr>
            <w:tcW w:w="1593" w:type="dxa"/>
            <w:vAlign w:val="center"/>
          </w:tcPr>
          <w:p w:rsidR="009C29DE" w:rsidRPr="00456456" w:rsidRDefault="009C29DE" w:rsidP="007718E3">
            <w:pPr>
              <w:pStyle w:val="TAC"/>
            </w:pPr>
            <w:r w:rsidRPr="00456456">
              <w:t>3410 – 3490 MHz</w:t>
            </w:r>
          </w:p>
        </w:tc>
        <w:tc>
          <w:tcPr>
            <w:tcW w:w="1134" w:type="dxa"/>
            <w:vAlign w:val="center"/>
          </w:tcPr>
          <w:p w:rsidR="009C29DE" w:rsidRPr="00456456" w:rsidRDefault="009C29DE" w:rsidP="007718E3">
            <w:pPr>
              <w:pStyle w:val="TAC"/>
            </w:pPr>
            <w:r w:rsidRPr="00456456">
              <w:t>-15 dBm</w:t>
            </w:r>
          </w:p>
        </w:tc>
        <w:tc>
          <w:tcPr>
            <w:tcW w:w="850" w:type="dxa"/>
            <w:vAlign w:val="center"/>
          </w:tcPr>
          <w:p w:rsidR="009C29DE" w:rsidRPr="00456456" w:rsidRDefault="009C29DE" w:rsidP="007718E3">
            <w:pPr>
              <w:pStyle w:val="TAC"/>
            </w:pPr>
            <w:r w:rsidRPr="00456456">
              <w:t>2 CW carriers</w:t>
            </w:r>
          </w:p>
        </w:tc>
        <w:tc>
          <w:tcPr>
            <w:tcW w:w="1418" w:type="dxa"/>
            <w:vAlign w:val="center"/>
          </w:tcPr>
          <w:p w:rsidR="009C29DE" w:rsidRPr="00456456" w:rsidRDefault="009C29DE" w:rsidP="007718E3">
            <w:pPr>
              <w:pStyle w:val="TAC"/>
            </w:pPr>
            <w:r w:rsidRPr="00456456">
              <w:t>1 MHz</w:t>
            </w:r>
          </w:p>
        </w:tc>
        <w:tc>
          <w:tcPr>
            <w:tcW w:w="3343" w:type="dxa"/>
            <w:vAlign w:val="center"/>
          </w:tcPr>
          <w:p w:rsidR="009C29DE" w:rsidRPr="00456456" w:rsidRDefault="009C29DE" w:rsidP="007718E3">
            <w:pPr>
              <w:pStyle w:val="TAL"/>
            </w:pPr>
            <w:r w:rsidRPr="00456456">
              <w:t>This requirement does not apply to E-UTRA FDD Repeater operating in band 22,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pStyle w:val="TAC"/>
            </w:pPr>
            <w:r w:rsidRPr="00456456">
              <w:t>E-UTRA Band 23</w:t>
            </w:r>
          </w:p>
        </w:tc>
        <w:tc>
          <w:tcPr>
            <w:tcW w:w="1593" w:type="dxa"/>
            <w:vAlign w:val="center"/>
          </w:tcPr>
          <w:p w:rsidR="009C29DE" w:rsidRPr="00456456" w:rsidRDefault="009C29DE" w:rsidP="007718E3">
            <w:pPr>
              <w:pStyle w:val="TAC"/>
            </w:pPr>
            <w:r w:rsidRPr="00456456">
              <w:t>2000 – 2020 MHz</w:t>
            </w:r>
          </w:p>
        </w:tc>
        <w:tc>
          <w:tcPr>
            <w:tcW w:w="1134" w:type="dxa"/>
            <w:vAlign w:val="center"/>
          </w:tcPr>
          <w:p w:rsidR="009C29DE" w:rsidRPr="00456456" w:rsidRDefault="009C29DE" w:rsidP="007718E3">
            <w:pPr>
              <w:pStyle w:val="TAC"/>
            </w:pPr>
            <w:r w:rsidRPr="00456456">
              <w:t>-15 dBm</w:t>
            </w:r>
          </w:p>
        </w:tc>
        <w:tc>
          <w:tcPr>
            <w:tcW w:w="850" w:type="dxa"/>
            <w:vAlign w:val="center"/>
          </w:tcPr>
          <w:p w:rsidR="009C29DE" w:rsidRPr="00456456" w:rsidRDefault="009C29DE" w:rsidP="007718E3">
            <w:pPr>
              <w:pStyle w:val="TAC"/>
            </w:pPr>
            <w:r w:rsidRPr="00456456">
              <w:t>2 CW carriers</w:t>
            </w:r>
          </w:p>
        </w:tc>
        <w:tc>
          <w:tcPr>
            <w:tcW w:w="1418" w:type="dxa"/>
            <w:vAlign w:val="center"/>
          </w:tcPr>
          <w:p w:rsidR="009C29DE" w:rsidRPr="00456456" w:rsidRDefault="009C29DE" w:rsidP="007718E3">
            <w:pPr>
              <w:pStyle w:val="TAC"/>
            </w:pPr>
            <w:r w:rsidRPr="00456456">
              <w:t>1 MHz</w:t>
            </w:r>
          </w:p>
        </w:tc>
        <w:tc>
          <w:tcPr>
            <w:tcW w:w="3343" w:type="dxa"/>
            <w:vAlign w:val="center"/>
          </w:tcPr>
          <w:p w:rsidR="009C29DE" w:rsidRPr="00456456" w:rsidRDefault="009C29DE" w:rsidP="007718E3">
            <w:pPr>
              <w:pStyle w:val="TAL"/>
            </w:pPr>
            <w:r w:rsidRPr="00456456">
              <w:t>This requirement does not apply to E-UTRA FDD Repeater operating in band 23,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pStyle w:val="TAC"/>
              <w:rPr>
                <w:lang w:val="sv-SE"/>
              </w:rPr>
            </w:pPr>
            <w:r w:rsidRPr="00456456">
              <w:t>E-UTRA Band 24</w:t>
            </w:r>
          </w:p>
        </w:tc>
        <w:tc>
          <w:tcPr>
            <w:tcW w:w="1593" w:type="dxa"/>
            <w:vAlign w:val="center"/>
          </w:tcPr>
          <w:p w:rsidR="009C29DE" w:rsidRPr="00456456" w:rsidRDefault="009C29DE" w:rsidP="007718E3">
            <w:pPr>
              <w:pStyle w:val="TAC"/>
            </w:pPr>
            <w:r w:rsidRPr="00456456">
              <w:t>1626.5 –1660.5 MHz</w:t>
            </w:r>
          </w:p>
        </w:tc>
        <w:tc>
          <w:tcPr>
            <w:tcW w:w="1134" w:type="dxa"/>
            <w:vAlign w:val="center"/>
          </w:tcPr>
          <w:p w:rsidR="009C29DE" w:rsidRPr="00456456" w:rsidRDefault="009C29DE" w:rsidP="007718E3">
            <w:pPr>
              <w:pStyle w:val="TAC"/>
            </w:pPr>
            <w:r w:rsidRPr="00456456">
              <w:t>-15 dBm</w:t>
            </w:r>
          </w:p>
        </w:tc>
        <w:tc>
          <w:tcPr>
            <w:tcW w:w="850" w:type="dxa"/>
            <w:vAlign w:val="center"/>
          </w:tcPr>
          <w:p w:rsidR="009C29DE" w:rsidRPr="00456456" w:rsidRDefault="009C29DE" w:rsidP="007718E3">
            <w:pPr>
              <w:pStyle w:val="TAC"/>
            </w:pPr>
            <w:r w:rsidRPr="00456456">
              <w:t>2 CW carriers</w:t>
            </w:r>
          </w:p>
        </w:tc>
        <w:tc>
          <w:tcPr>
            <w:tcW w:w="1418" w:type="dxa"/>
            <w:vAlign w:val="center"/>
          </w:tcPr>
          <w:p w:rsidR="009C29DE" w:rsidRPr="00456456" w:rsidRDefault="009C29DE" w:rsidP="007718E3">
            <w:pPr>
              <w:pStyle w:val="TAC"/>
            </w:pPr>
            <w:r w:rsidRPr="00456456">
              <w:t>1 MHz</w:t>
            </w:r>
          </w:p>
        </w:tc>
        <w:tc>
          <w:tcPr>
            <w:tcW w:w="3343" w:type="dxa"/>
            <w:vAlign w:val="center"/>
          </w:tcPr>
          <w:p w:rsidR="009C29DE" w:rsidRPr="00456456" w:rsidRDefault="009C29DE" w:rsidP="007718E3">
            <w:pPr>
              <w:pStyle w:val="TAL"/>
            </w:pPr>
            <w:r w:rsidRPr="00456456">
              <w:t>This requirement does not apply to E-UTRA FDD Repeater operating in band 24,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pStyle w:val="TAC"/>
            </w:pPr>
            <w:r w:rsidRPr="00456456">
              <w:rPr>
                <w:rFonts w:cs="v5.0.0"/>
              </w:rPr>
              <w:t>UTRA FDD Band XXV or</w:t>
            </w:r>
            <w:r w:rsidRPr="00456456">
              <w:rPr>
                <w:rFonts w:cs="v5.0.0"/>
              </w:rPr>
              <w:br/>
              <w:t>E-UTRA Band 25</w:t>
            </w:r>
          </w:p>
        </w:tc>
        <w:tc>
          <w:tcPr>
            <w:tcW w:w="1593" w:type="dxa"/>
            <w:vAlign w:val="center"/>
          </w:tcPr>
          <w:p w:rsidR="009C29DE" w:rsidRPr="00456456" w:rsidRDefault="009C29DE" w:rsidP="007718E3">
            <w:pPr>
              <w:pStyle w:val="TAC"/>
            </w:pPr>
            <w:r w:rsidRPr="00456456">
              <w:t>1850 – 1915 MHz</w:t>
            </w:r>
          </w:p>
        </w:tc>
        <w:tc>
          <w:tcPr>
            <w:tcW w:w="1134" w:type="dxa"/>
            <w:vAlign w:val="center"/>
          </w:tcPr>
          <w:p w:rsidR="009C29DE" w:rsidRPr="00456456" w:rsidRDefault="009C29DE" w:rsidP="007718E3">
            <w:pPr>
              <w:pStyle w:val="TAC"/>
            </w:pPr>
            <w:r w:rsidRPr="00456456">
              <w:t>-15 dBm</w:t>
            </w:r>
          </w:p>
        </w:tc>
        <w:tc>
          <w:tcPr>
            <w:tcW w:w="850" w:type="dxa"/>
            <w:vAlign w:val="center"/>
          </w:tcPr>
          <w:p w:rsidR="009C29DE" w:rsidRPr="00456456" w:rsidRDefault="009C29DE" w:rsidP="007718E3">
            <w:pPr>
              <w:pStyle w:val="TAC"/>
            </w:pPr>
            <w:r w:rsidRPr="00456456">
              <w:t>2 CW carriers</w:t>
            </w:r>
          </w:p>
        </w:tc>
        <w:tc>
          <w:tcPr>
            <w:tcW w:w="1418" w:type="dxa"/>
            <w:vAlign w:val="center"/>
          </w:tcPr>
          <w:p w:rsidR="009C29DE" w:rsidRPr="00456456" w:rsidRDefault="009C29DE" w:rsidP="007718E3">
            <w:pPr>
              <w:pStyle w:val="TAC"/>
            </w:pPr>
            <w:r w:rsidRPr="00456456">
              <w:t>1 MHz</w:t>
            </w:r>
          </w:p>
        </w:tc>
        <w:tc>
          <w:tcPr>
            <w:tcW w:w="3343" w:type="dxa"/>
            <w:vAlign w:val="center"/>
          </w:tcPr>
          <w:p w:rsidR="009C29DE" w:rsidRPr="00456456" w:rsidRDefault="009C29DE" w:rsidP="007718E3">
            <w:pPr>
              <w:pStyle w:val="TAL"/>
            </w:pPr>
            <w:r w:rsidRPr="00456456">
              <w:t>This requirement does not apply to E-UTRA FDD Repeater operating in band 25, since it is already covered by the requirement in sub-clause 11.5.1. For E-UTRA FDD Repeater operating in band 2, it applies for 1910 MHz to 1915 MHz, while the rest is covered in sub-clause 11.5.1.</w:t>
            </w:r>
          </w:p>
        </w:tc>
      </w:tr>
      <w:tr w:rsidR="009C29DE" w:rsidRPr="00456456" w:rsidTr="007718E3">
        <w:trPr>
          <w:jc w:val="center"/>
        </w:trPr>
        <w:tc>
          <w:tcPr>
            <w:tcW w:w="1526" w:type="dxa"/>
            <w:vAlign w:val="center"/>
          </w:tcPr>
          <w:p w:rsidR="009C29DE" w:rsidRPr="00456456" w:rsidRDefault="009C29DE" w:rsidP="007718E3">
            <w:pPr>
              <w:pStyle w:val="TAC"/>
              <w:rPr>
                <w:rFonts w:cs="v5.0.0"/>
              </w:rPr>
            </w:pPr>
            <w:r w:rsidRPr="00456456">
              <w:rPr>
                <w:lang w:val="sv-SE" w:eastAsia="en-GB"/>
              </w:rPr>
              <w:t>UTRA-FDD Band XXVI or E</w:t>
            </w:r>
            <w:r w:rsidRPr="00456456">
              <w:rPr>
                <w:lang w:val="sv-SE" w:eastAsia="en-GB"/>
              </w:rPr>
              <w:noBreakHyphen/>
              <w:t>UTRA Band 26</w:t>
            </w:r>
          </w:p>
        </w:tc>
        <w:tc>
          <w:tcPr>
            <w:tcW w:w="1593" w:type="dxa"/>
            <w:vAlign w:val="center"/>
          </w:tcPr>
          <w:p w:rsidR="009C29DE" w:rsidRPr="00456456" w:rsidRDefault="009C29DE" w:rsidP="007718E3">
            <w:pPr>
              <w:pStyle w:val="TAC"/>
            </w:pPr>
            <w:r w:rsidRPr="00456456">
              <w:rPr>
                <w:lang w:eastAsia="en-GB"/>
              </w:rPr>
              <w:t>814 - 849 MHz</w:t>
            </w:r>
          </w:p>
        </w:tc>
        <w:tc>
          <w:tcPr>
            <w:tcW w:w="1134" w:type="dxa"/>
            <w:vAlign w:val="center"/>
          </w:tcPr>
          <w:p w:rsidR="009C29DE" w:rsidRPr="00456456" w:rsidRDefault="009C29DE" w:rsidP="007718E3">
            <w:pPr>
              <w:pStyle w:val="TAC"/>
            </w:pPr>
            <w:r w:rsidRPr="00456456">
              <w:rPr>
                <w:lang w:eastAsia="en-GB"/>
              </w:rPr>
              <w:t>-15 dBm</w:t>
            </w:r>
          </w:p>
        </w:tc>
        <w:tc>
          <w:tcPr>
            <w:tcW w:w="850" w:type="dxa"/>
            <w:vAlign w:val="center"/>
          </w:tcPr>
          <w:p w:rsidR="009C29DE" w:rsidRPr="00456456" w:rsidRDefault="009C29DE" w:rsidP="007718E3">
            <w:pPr>
              <w:pStyle w:val="TAC"/>
            </w:pPr>
            <w:r w:rsidRPr="00456456">
              <w:rPr>
                <w:lang w:eastAsia="en-GB"/>
              </w:rPr>
              <w:t>2 CW carriers</w:t>
            </w:r>
          </w:p>
        </w:tc>
        <w:tc>
          <w:tcPr>
            <w:tcW w:w="1418" w:type="dxa"/>
            <w:vAlign w:val="center"/>
          </w:tcPr>
          <w:p w:rsidR="009C29DE" w:rsidRPr="00456456" w:rsidRDefault="009C29DE" w:rsidP="007718E3">
            <w:pPr>
              <w:pStyle w:val="TAC"/>
            </w:pPr>
            <w:r w:rsidRPr="00456456">
              <w:rPr>
                <w:lang w:eastAsia="en-GB"/>
              </w:rPr>
              <w:t>1 MHz</w:t>
            </w:r>
          </w:p>
        </w:tc>
        <w:tc>
          <w:tcPr>
            <w:tcW w:w="3343" w:type="dxa"/>
            <w:vAlign w:val="center"/>
          </w:tcPr>
          <w:p w:rsidR="009C29DE" w:rsidRDefault="009C29DE" w:rsidP="007718E3">
            <w:pPr>
              <w:pStyle w:val="TAL"/>
            </w:pPr>
            <w:r>
              <w:t>This requirement does not apply to E-UTRA FDD Repeater operating in band 26, since it is already covered by the requirement in sub-clause 11.5.1. For E-UTRA FDD Repeater operating in band 5, it applies from 814MHz to 824 MHz, while the rest is covered in sub-clause 11.5.1.</w:t>
            </w:r>
          </w:p>
          <w:p w:rsidR="009C29DE" w:rsidRPr="00456456" w:rsidRDefault="009C29DE" w:rsidP="007718E3">
            <w:pPr>
              <w:pStyle w:val="TAL"/>
            </w:pPr>
            <w:r>
              <w:t>For E-UTRA FDD Repeater operating in band 27, it applies from 824MHz to 849 MHz, while the rest is covered in sub-clause 11.5.1.</w:t>
            </w:r>
          </w:p>
        </w:tc>
      </w:tr>
      <w:tr w:rsidR="009C29DE" w:rsidRPr="00456456" w:rsidTr="007718E3">
        <w:trPr>
          <w:jc w:val="center"/>
        </w:trPr>
        <w:tc>
          <w:tcPr>
            <w:tcW w:w="1526" w:type="dxa"/>
            <w:vAlign w:val="center"/>
          </w:tcPr>
          <w:p w:rsidR="009C29DE" w:rsidRPr="00456456" w:rsidRDefault="009C29DE" w:rsidP="007718E3">
            <w:pPr>
              <w:pStyle w:val="TAC"/>
              <w:rPr>
                <w:rFonts w:cs="v5.0.0"/>
              </w:rPr>
            </w:pPr>
            <w:r w:rsidRPr="00456456">
              <w:rPr>
                <w:lang w:val="sv-SE" w:eastAsia="en-GB"/>
              </w:rPr>
              <w:t>E</w:t>
            </w:r>
            <w:r w:rsidRPr="00456456">
              <w:rPr>
                <w:lang w:val="sv-SE" w:eastAsia="en-GB"/>
              </w:rPr>
              <w:noBreakHyphen/>
              <w:t>UTRA Band 27</w:t>
            </w:r>
          </w:p>
        </w:tc>
        <w:tc>
          <w:tcPr>
            <w:tcW w:w="1593" w:type="dxa"/>
            <w:vAlign w:val="center"/>
          </w:tcPr>
          <w:p w:rsidR="009C29DE" w:rsidRPr="00456456" w:rsidRDefault="009C29DE" w:rsidP="007718E3">
            <w:pPr>
              <w:pStyle w:val="TAC"/>
            </w:pPr>
            <w:r w:rsidRPr="00456456">
              <w:rPr>
                <w:lang w:eastAsia="en-GB"/>
              </w:rPr>
              <w:t>807 - 824 MHz</w:t>
            </w:r>
          </w:p>
        </w:tc>
        <w:tc>
          <w:tcPr>
            <w:tcW w:w="1134" w:type="dxa"/>
            <w:vAlign w:val="center"/>
          </w:tcPr>
          <w:p w:rsidR="009C29DE" w:rsidRPr="00456456" w:rsidRDefault="009C29DE" w:rsidP="007718E3">
            <w:pPr>
              <w:pStyle w:val="TAC"/>
            </w:pPr>
            <w:r w:rsidRPr="00456456">
              <w:rPr>
                <w:lang w:eastAsia="en-GB"/>
              </w:rPr>
              <w:t>-15 dBm</w:t>
            </w:r>
          </w:p>
        </w:tc>
        <w:tc>
          <w:tcPr>
            <w:tcW w:w="850" w:type="dxa"/>
            <w:vAlign w:val="center"/>
          </w:tcPr>
          <w:p w:rsidR="009C29DE" w:rsidRPr="00456456" w:rsidRDefault="009C29DE" w:rsidP="007718E3">
            <w:pPr>
              <w:pStyle w:val="TAC"/>
            </w:pPr>
            <w:r w:rsidRPr="00456456">
              <w:rPr>
                <w:lang w:eastAsia="en-GB"/>
              </w:rPr>
              <w:t>2 CW carriers</w:t>
            </w:r>
          </w:p>
        </w:tc>
        <w:tc>
          <w:tcPr>
            <w:tcW w:w="1418" w:type="dxa"/>
            <w:vAlign w:val="center"/>
          </w:tcPr>
          <w:p w:rsidR="009C29DE" w:rsidRPr="00456456" w:rsidRDefault="009C29DE" w:rsidP="007718E3">
            <w:pPr>
              <w:pStyle w:val="TAC"/>
            </w:pPr>
            <w:r w:rsidRPr="00456456">
              <w:rPr>
                <w:lang w:eastAsia="en-GB"/>
              </w:rPr>
              <w:t>1 MHz</w:t>
            </w:r>
          </w:p>
        </w:tc>
        <w:tc>
          <w:tcPr>
            <w:tcW w:w="3343" w:type="dxa"/>
            <w:vAlign w:val="center"/>
          </w:tcPr>
          <w:p w:rsidR="009C29DE" w:rsidRPr="00456456" w:rsidRDefault="009C29DE" w:rsidP="007718E3">
            <w:pPr>
              <w:pStyle w:val="TAL"/>
            </w:pPr>
            <w:r w:rsidRPr="00456456">
              <w:rPr>
                <w:lang w:eastAsia="en-GB"/>
              </w:rPr>
              <w:t>This requirement does not apply to E-UTRA FDD Repeater operating in band 27, since it is already covered by the requirement in sub-clause 11.5.1. For E-UTRA FDD Repeater operating in band 26, this requirement applies from 807MHz to 814 MHz, while the rest is covered in sub-clause 11.5.1.</w:t>
            </w:r>
          </w:p>
        </w:tc>
      </w:tr>
      <w:tr w:rsidR="009C29DE" w:rsidRPr="00456456" w:rsidTr="007718E3">
        <w:trPr>
          <w:jc w:val="center"/>
        </w:trPr>
        <w:tc>
          <w:tcPr>
            <w:tcW w:w="1526" w:type="dxa"/>
            <w:vAlign w:val="center"/>
          </w:tcPr>
          <w:p w:rsidR="009C29DE" w:rsidRPr="00456456" w:rsidRDefault="009C29DE" w:rsidP="007718E3">
            <w:pPr>
              <w:pStyle w:val="TAC"/>
              <w:rPr>
                <w:rFonts w:cs="v5.0.0"/>
              </w:rPr>
            </w:pPr>
            <w:r w:rsidRPr="00456456">
              <w:rPr>
                <w:lang w:val="sv-SE" w:eastAsia="en-GB"/>
              </w:rPr>
              <w:t>E</w:t>
            </w:r>
            <w:r w:rsidRPr="00456456">
              <w:rPr>
                <w:lang w:val="sv-SE" w:eastAsia="en-GB"/>
              </w:rPr>
              <w:noBreakHyphen/>
              <w:t>UTRA Band 28</w:t>
            </w:r>
          </w:p>
        </w:tc>
        <w:tc>
          <w:tcPr>
            <w:tcW w:w="1593" w:type="dxa"/>
            <w:vAlign w:val="center"/>
          </w:tcPr>
          <w:p w:rsidR="009C29DE" w:rsidRPr="00456456" w:rsidRDefault="009C29DE" w:rsidP="007718E3">
            <w:pPr>
              <w:pStyle w:val="TAC"/>
            </w:pPr>
            <w:r w:rsidRPr="00456456">
              <w:rPr>
                <w:lang w:eastAsia="en-GB"/>
              </w:rPr>
              <w:t>703 - 748 MHz</w:t>
            </w:r>
          </w:p>
        </w:tc>
        <w:tc>
          <w:tcPr>
            <w:tcW w:w="1134" w:type="dxa"/>
            <w:vAlign w:val="center"/>
          </w:tcPr>
          <w:p w:rsidR="009C29DE" w:rsidRPr="00456456" w:rsidRDefault="009C29DE" w:rsidP="007718E3">
            <w:pPr>
              <w:pStyle w:val="TAC"/>
            </w:pPr>
            <w:r w:rsidRPr="00456456">
              <w:rPr>
                <w:lang w:eastAsia="en-GB"/>
              </w:rPr>
              <w:t>-15 dBm</w:t>
            </w:r>
          </w:p>
        </w:tc>
        <w:tc>
          <w:tcPr>
            <w:tcW w:w="850" w:type="dxa"/>
            <w:vAlign w:val="center"/>
          </w:tcPr>
          <w:p w:rsidR="009C29DE" w:rsidRPr="00456456" w:rsidRDefault="009C29DE" w:rsidP="007718E3">
            <w:pPr>
              <w:pStyle w:val="TAC"/>
            </w:pPr>
            <w:r w:rsidRPr="00456456">
              <w:rPr>
                <w:lang w:eastAsia="en-GB"/>
              </w:rPr>
              <w:t>2 CW carriers</w:t>
            </w:r>
          </w:p>
        </w:tc>
        <w:tc>
          <w:tcPr>
            <w:tcW w:w="1418" w:type="dxa"/>
            <w:vAlign w:val="center"/>
          </w:tcPr>
          <w:p w:rsidR="009C29DE" w:rsidRPr="00456456" w:rsidRDefault="009C29DE" w:rsidP="007718E3">
            <w:pPr>
              <w:pStyle w:val="TAC"/>
            </w:pPr>
            <w:r w:rsidRPr="00456456">
              <w:rPr>
                <w:lang w:eastAsia="en-GB"/>
              </w:rPr>
              <w:t>1 MHz</w:t>
            </w:r>
          </w:p>
        </w:tc>
        <w:tc>
          <w:tcPr>
            <w:tcW w:w="3343" w:type="dxa"/>
            <w:vAlign w:val="center"/>
          </w:tcPr>
          <w:p w:rsidR="009C29DE" w:rsidRPr="00456456" w:rsidRDefault="009C29DE" w:rsidP="007718E3">
            <w:pPr>
              <w:pStyle w:val="TAL"/>
            </w:pPr>
            <w:r w:rsidRPr="00456456">
              <w:rPr>
                <w:lang w:eastAsia="en-GB"/>
              </w:rPr>
              <w:t>This requirement does not apply to E-UTRA FDD Repeater operating in band 28,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pStyle w:val="TAC"/>
              <w:rPr>
                <w:rFonts w:cs="v5.0.0"/>
              </w:rPr>
            </w:pPr>
            <w:r w:rsidRPr="00456456">
              <w:rPr>
                <w:lang w:val="sv-SE" w:eastAsia="en-GB"/>
              </w:rPr>
              <w:t>E</w:t>
            </w:r>
            <w:r w:rsidRPr="00456456">
              <w:rPr>
                <w:lang w:val="sv-SE" w:eastAsia="en-GB"/>
              </w:rPr>
              <w:noBreakHyphen/>
              <w:t>UTRA Band 30</w:t>
            </w:r>
          </w:p>
        </w:tc>
        <w:tc>
          <w:tcPr>
            <w:tcW w:w="1593" w:type="dxa"/>
            <w:vAlign w:val="center"/>
          </w:tcPr>
          <w:p w:rsidR="009C29DE" w:rsidRPr="00456456" w:rsidRDefault="009C29DE" w:rsidP="007718E3">
            <w:pPr>
              <w:pStyle w:val="TAC"/>
            </w:pPr>
            <w:r w:rsidRPr="00456456">
              <w:rPr>
                <w:lang w:eastAsia="en-GB"/>
              </w:rPr>
              <w:t>2305 - 2315 MHz</w:t>
            </w:r>
          </w:p>
        </w:tc>
        <w:tc>
          <w:tcPr>
            <w:tcW w:w="1134" w:type="dxa"/>
            <w:vAlign w:val="center"/>
          </w:tcPr>
          <w:p w:rsidR="009C29DE" w:rsidRPr="00456456" w:rsidRDefault="009C29DE" w:rsidP="007718E3">
            <w:pPr>
              <w:pStyle w:val="TAC"/>
            </w:pPr>
            <w:r w:rsidRPr="00456456">
              <w:rPr>
                <w:lang w:eastAsia="en-GB"/>
              </w:rPr>
              <w:t>-15 dBm</w:t>
            </w:r>
          </w:p>
        </w:tc>
        <w:tc>
          <w:tcPr>
            <w:tcW w:w="850" w:type="dxa"/>
            <w:vAlign w:val="center"/>
          </w:tcPr>
          <w:p w:rsidR="009C29DE" w:rsidRPr="00456456" w:rsidRDefault="009C29DE" w:rsidP="007718E3">
            <w:pPr>
              <w:pStyle w:val="TAC"/>
            </w:pPr>
            <w:r w:rsidRPr="00456456">
              <w:rPr>
                <w:lang w:eastAsia="en-GB"/>
              </w:rPr>
              <w:t>2 CW carriers</w:t>
            </w:r>
          </w:p>
        </w:tc>
        <w:tc>
          <w:tcPr>
            <w:tcW w:w="1418" w:type="dxa"/>
            <w:vAlign w:val="center"/>
          </w:tcPr>
          <w:p w:rsidR="009C29DE" w:rsidRPr="00456456" w:rsidRDefault="009C29DE" w:rsidP="007718E3">
            <w:pPr>
              <w:pStyle w:val="TAC"/>
            </w:pPr>
            <w:r w:rsidRPr="00456456">
              <w:rPr>
                <w:lang w:eastAsia="en-GB"/>
              </w:rPr>
              <w:t>1 MHz</w:t>
            </w:r>
          </w:p>
        </w:tc>
        <w:tc>
          <w:tcPr>
            <w:tcW w:w="3343" w:type="dxa"/>
            <w:vAlign w:val="center"/>
          </w:tcPr>
          <w:p w:rsidR="009C29DE" w:rsidRPr="00456456" w:rsidRDefault="009C29DE" w:rsidP="007718E3">
            <w:pPr>
              <w:pStyle w:val="TAL"/>
            </w:pPr>
            <w:r w:rsidRPr="00456456">
              <w:rPr>
                <w:lang w:eastAsia="en-GB"/>
              </w:rPr>
              <w:t>This requirement does not apply to E-UTRA FDD Repeater operating in band 30,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pStyle w:val="TAC"/>
              <w:rPr>
                <w:rFonts w:cs="v5.0.0"/>
              </w:rPr>
            </w:pPr>
            <w:r w:rsidRPr="00456456">
              <w:rPr>
                <w:lang w:val="sv-SE" w:eastAsia="en-GB"/>
              </w:rPr>
              <w:t>E</w:t>
            </w:r>
            <w:r w:rsidRPr="00456456">
              <w:rPr>
                <w:lang w:val="sv-SE" w:eastAsia="en-GB"/>
              </w:rPr>
              <w:noBreakHyphen/>
              <w:t>UTRA Band 31</w:t>
            </w:r>
          </w:p>
        </w:tc>
        <w:tc>
          <w:tcPr>
            <w:tcW w:w="1593" w:type="dxa"/>
            <w:vAlign w:val="center"/>
          </w:tcPr>
          <w:p w:rsidR="009C29DE" w:rsidRPr="00456456" w:rsidRDefault="009C29DE" w:rsidP="007718E3">
            <w:pPr>
              <w:pStyle w:val="TAC"/>
            </w:pPr>
            <w:r w:rsidRPr="00456456">
              <w:rPr>
                <w:lang w:eastAsia="en-GB"/>
              </w:rPr>
              <w:t>452.5 – 457.5 MHz</w:t>
            </w:r>
          </w:p>
        </w:tc>
        <w:tc>
          <w:tcPr>
            <w:tcW w:w="1134" w:type="dxa"/>
            <w:vAlign w:val="center"/>
          </w:tcPr>
          <w:p w:rsidR="009C29DE" w:rsidRPr="00456456" w:rsidRDefault="009C29DE" w:rsidP="007718E3">
            <w:pPr>
              <w:pStyle w:val="TAC"/>
            </w:pPr>
            <w:r w:rsidRPr="00456456">
              <w:rPr>
                <w:lang w:eastAsia="en-GB"/>
              </w:rPr>
              <w:t>-15 dBm</w:t>
            </w:r>
          </w:p>
        </w:tc>
        <w:tc>
          <w:tcPr>
            <w:tcW w:w="850" w:type="dxa"/>
            <w:vAlign w:val="center"/>
          </w:tcPr>
          <w:p w:rsidR="009C29DE" w:rsidRPr="00456456" w:rsidRDefault="009C29DE" w:rsidP="007718E3">
            <w:pPr>
              <w:pStyle w:val="TAC"/>
            </w:pPr>
            <w:r w:rsidRPr="00456456">
              <w:rPr>
                <w:lang w:eastAsia="en-GB"/>
              </w:rPr>
              <w:t>2 CW carriers</w:t>
            </w:r>
          </w:p>
        </w:tc>
        <w:tc>
          <w:tcPr>
            <w:tcW w:w="1418" w:type="dxa"/>
            <w:vAlign w:val="center"/>
          </w:tcPr>
          <w:p w:rsidR="009C29DE" w:rsidRPr="00456456" w:rsidRDefault="009C29DE" w:rsidP="007718E3">
            <w:pPr>
              <w:pStyle w:val="TAC"/>
            </w:pPr>
            <w:r w:rsidRPr="00456456">
              <w:rPr>
                <w:lang w:eastAsia="en-GB"/>
              </w:rPr>
              <w:t>1 MHz</w:t>
            </w:r>
          </w:p>
        </w:tc>
        <w:tc>
          <w:tcPr>
            <w:tcW w:w="3343" w:type="dxa"/>
            <w:vAlign w:val="center"/>
          </w:tcPr>
          <w:p w:rsidR="009C29DE" w:rsidRPr="00456456" w:rsidRDefault="009C29DE" w:rsidP="007718E3">
            <w:pPr>
              <w:pStyle w:val="TAL"/>
            </w:pPr>
            <w:r w:rsidRPr="00456456">
              <w:rPr>
                <w:lang w:eastAsia="en-GB"/>
              </w:rPr>
              <w:t>This requirement does not apply to E-UTRA FDD Repeater operating in band 31</w:t>
            </w:r>
            <w:ins w:id="638" w:author="Michanikl, Ralf" w:date="2017-11-14T09:55:00Z">
              <w:r>
                <w:rPr>
                  <w:lang w:eastAsia="en-GB"/>
                </w:rPr>
                <w:t xml:space="preserve"> or </w:t>
              </w:r>
            </w:ins>
            <w:ins w:id="639" w:author="Michanikl, Ralf" w:date="2017-11-14T17:18:00Z">
              <w:r>
                <w:rPr>
                  <w:lang w:eastAsia="en-GB"/>
                </w:rPr>
                <w:t xml:space="preserve">band </w:t>
              </w:r>
            </w:ins>
            <w:ins w:id="640" w:author="Michanikl, Ralf" w:date="2017-11-14T09:55:00Z">
              <w:r>
                <w:rPr>
                  <w:lang w:eastAsia="en-GB"/>
                </w:rPr>
                <w:t>72</w:t>
              </w:r>
            </w:ins>
            <w:r w:rsidRPr="00456456">
              <w:rPr>
                <w:lang w:eastAsia="en-GB"/>
              </w:rPr>
              <w:t>, since it is already covered by the requirement in sub-clause 11.5.1.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 xml:space="preserve">UTRA TDD in Band a) or </w:t>
            </w:r>
            <w:r w:rsidRPr="00456456">
              <w:rPr>
                <w:rFonts w:ascii="Arial" w:hAnsi="Arial" w:cs="v5.0.0"/>
                <w:sz w:val="18"/>
              </w:rPr>
              <w:br/>
              <w:t>E-UTRA Band 33</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1900 – 1920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the uplink of E-UTRA FDD Repeater operating in band 1, band 2 or band 25.</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 xml:space="preserve">UTRA TDD in Band a) or </w:t>
            </w:r>
            <w:r w:rsidRPr="00456456">
              <w:rPr>
                <w:rFonts w:ascii="Arial" w:hAnsi="Arial" w:cs="v5.0.0"/>
                <w:sz w:val="18"/>
              </w:rPr>
              <w:br/>
              <w:t>E-UTRA Band 34</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2010 – 2025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cs="v5.0.0"/>
                <w:sz w:val="18"/>
              </w:rPr>
              <w:t xml:space="preserve">UTRA TDD in Band b) or </w:t>
            </w:r>
            <w:r w:rsidRPr="00456456">
              <w:rPr>
                <w:rFonts w:ascii="Arial" w:hAnsi="Arial" w:cs="v5.0.0"/>
                <w:sz w:val="18"/>
              </w:rPr>
              <w:br/>
              <w:t>E-UTRA Band 35</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1850 – 1910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the downlink of E-UTRA FDD Repeater operating in band 3 or band 9.</w:t>
            </w:r>
          </w:p>
          <w:p w:rsidR="009C29DE" w:rsidRPr="00456456" w:rsidRDefault="009C29DE" w:rsidP="007718E3">
            <w:pPr>
              <w:pStyle w:val="TAL"/>
            </w:pPr>
            <w:r w:rsidRPr="00456456">
              <w:t>This requirement does not apply to the uplink of E-UTRA FDD Repeater operating in band 2 or band 25.</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cs="v5.0.0"/>
                <w:sz w:val="18"/>
              </w:rPr>
            </w:pPr>
            <w:r w:rsidRPr="00456456">
              <w:rPr>
                <w:rFonts w:ascii="Arial" w:hAnsi="Arial" w:cs="v5.0.0"/>
                <w:sz w:val="18"/>
              </w:rPr>
              <w:t xml:space="preserve">UTRA TDD in Band b) or </w:t>
            </w:r>
            <w:r w:rsidRPr="00456456">
              <w:rPr>
                <w:rFonts w:ascii="Arial" w:hAnsi="Arial" w:cs="v5.0.0"/>
                <w:sz w:val="18"/>
              </w:rPr>
              <w:br/>
              <w:t>E-UTRA Band 36</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1930 – 1990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the downlink of E-UTRA FDD Repeater operating in band 2 or band 25.</w:t>
            </w:r>
          </w:p>
          <w:p w:rsidR="009C29DE" w:rsidRPr="00456456" w:rsidRDefault="009C29DE" w:rsidP="007718E3">
            <w:pPr>
              <w:pStyle w:val="TAL"/>
            </w:pPr>
            <w:r w:rsidRPr="00456456">
              <w:t>This requirement does not apply to the uplink of E-UTRA FDD Repeater operating in band 1.</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cs="v5.0.0"/>
                <w:sz w:val="18"/>
              </w:rPr>
            </w:pPr>
            <w:r w:rsidRPr="00456456">
              <w:rPr>
                <w:rFonts w:ascii="Arial" w:hAnsi="Arial" w:cs="v5.0.0"/>
                <w:sz w:val="18"/>
              </w:rPr>
              <w:t xml:space="preserve">UTRA TDD in Band c) or </w:t>
            </w:r>
            <w:r w:rsidRPr="00456456">
              <w:rPr>
                <w:rFonts w:ascii="Arial" w:hAnsi="Arial" w:cs="v5.0.0"/>
                <w:sz w:val="18"/>
              </w:rPr>
              <w:br/>
              <w:t>E-UTRA Band 37</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1910 – 1930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tcPr>
          <w:p w:rsidR="009C29DE" w:rsidRPr="00456456" w:rsidRDefault="009C29DE" w:rsidP="007718E3">
            <w:pPr>
              <w:pStyle w:val="TAL"/>
            </w:pPr>
            <w:r w:rsidRPr="00456456">
              <w:t>This requirement does not apply to E-UTRA FDD Repeater operating in band 2 or band 25.</w:t>
            </w:r>
          </w:p>
          <w:p w:rsidR="009C29DE" w:rsidRPr="00456456" w:rsidRDefault="009C29DE" w:rsidP="007718E3">
            <w:pPr>
              <w:pStyle w:val="TAL"/>
            </w:pPr>
            <w:r w:rsidRPr="00456456">
              <w:t>This requirement does not apply to the uplink of E-UTRA FDD Repeater operating in band 1.</w:t>
            </w:r>
          </w:p>
          <w:p w:rsidR="009C29DE" w:rsidRPr="00456456" w:rsidRDefault="009C29DE" w:rsidP="007718E3">
            <w:pPr>
              <w:pStyle w:val="TAL"/>
            </w:pPr>
            <w:r w:rsidRPr="00456456">
              <w:t>This unpaired band is defined in ITU-R M.1036, but is pending any future deployment.</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cs="v5.0.0"/>
                <w:sz w:val="18"/>
              </w:rPr>
            </w:pPr>
            <w:r w:rsidRPr="00456456">
              <w:rPr>
                <w:rFonts w:ascii="Arial" w:hAnsi="Arial" w:cs="v5.0.0"/>
                <w:sz w:val="18"/>
              </w:rPr>
              <w:t xml:space="preserve">UTRA TDD in Band d) or </w:t>
            </w:r>
            <w:r w:rsidRPr="00456456">
              <w:rPr>
                <w:rFonts w:ascii="Arial" w:hAnsi="Arial" w:cs="v5.0.0"/>
                <w:sz w:val="18"/>
              </w:rPr>
              <w:br/>
              <w:t>E-UTRA Band 38</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2570 – 2620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the uplink of E-UTRA FDD Repeater operating in band 7.</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cs="v5.0.0"/>
                <w:sz w:val="18"/>
              </w:rPr>
            </w:pPr>
            <w:r w:rsidRPr="00456456">
              <w:rPr>
                <w:rFonts w:ascii="Arial" w:hAnsi="Arial"/>
                <w:sz w:val="18"/>
              </w:rPr>
              <w:t>UTRA TDD Band f) or</w:t>
            </w:r>
            <w:r w:rsidRPr="00456456">
              <w:rPr>
                <w:rFonts w:ascii="Arial" w:hAnsi="Arial"/>
                <w:sz w:val="18"/>
              </w:rPr>
              <w:br/>
              <w:t>E-UTRA Band 3</w:t>
            </w:r>
            <w:r w:rsidRPr="00456456">
              <w:rPr>
                <w:rFonts w:ascii="Arial" w:hAnsi="Arial"/>
                <w:sz w:val="18"/>
                <w:lang w:eastAsia="zh-CN"/>
              </w:rPr>
              <w:t>9</w:t>
            </w:r>
          </w:p>
        </w:tc>
        <w:tc>
          <w:tcPr>
            <w:tcW w:w="1593"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lang w:eastAsia="zh-CN"/>
              </w:rPr>
              <w:t xml:space="preserve">1880 </w:t>
            </w:r>
            <w:r w:rsidRPr="00456456">
              <w:rPr>
                <w:rFonts w:ascii="Arial" w:hAnsi="Arial"/>
                <w:sz w:val="18"/>
              </w:rPr>
              <w:t xml:space="preserve">– </w:t>
            </w:r>
            <w:r w:rsidRPr="00456456">
              <w:rPr>
                <w:rFonts w:ascii="Arial" w:hAnsi="Arial"/>
                <w:sz w:val="18"/>
                <w:lang w:eastAsia="zh-CN"/>
              </w:rPr>
              <w:t>1920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1, band 2 or band 25.</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UTRA TDD Band e) or</w:t>
            </w:r>
            <w:r w:rsidRPr="00456456">
              <w:rPr>
                <w:rFonts w:ascii="Arial" w:hAnsi="Arial"/>
                <w:sz w:val="18"/>
              </w:rPr>
              <w:br/>
              <w:t xml:space="preserve">E-UTRA Band </w:t>
            </w:r>
            <w:r w:rsidRPr="00456456">
              <w:rPr>
                <w:rFonts w:ascii="Arial" w:hAnsi="Arial"/>
                <w:sz w:val="18"/>
                <w:lang w:eastAsia="zh-CN"/>
              </w:rPr>
              <w:t>40</w:t>
            </w:r>
          </w:p>
        </w:tc>
        <w:tc>
          <w:tcPr>
            <w:tcW w:w="1593" w:type="dxa"/>
            <w:vAlign w:val="center"/>
          </w:tcPr>
          <w:p w:rsidR="009C29DE" w:rsidRPr="00456456" w:rsidRDefault="009C29DE" w:rsidP="007718E3">
            <w:pPr>
              <w:keepNext/>
              <w:spacing w:after="0"/>
              <w:jc w:val="center"/>
              <w:rPr>
                <w:rFonts w:ascii="Arial" w:hAnsi="Arial"/>
                <w:sz w:val="18"/>
                <w:lang w:eastAsia="zh-CN"/>
              </w:rPr>
            </w:pPr>
            <w:r w:rsidRPr="00456456">
              <w:rPr>
                <w:rFonts w:ascii="Arial" w:hAnsi="Arial"/>
                <w:sz w:val="18"/>
                <w:lang w:eastAsia="zh-CN"/>
              </w:rPr>
              <w:t xml:space="preserve">2300 </w:t>
            </w:r>
            <w:r w:rsidRPr="00456456">
              <w:rPr>
                <w:rFonts w:ascii="Arial" w:hAnsi="Arial"/>
                <w:sz w:val="18"/>
              </w:rPr>
              <w:t xml:space="preserve">– </w:t>
            </w:r>
            <w:r w:rsidRPr="00456456">
              <w:rPr>
                <w:rFonts w:ascii="Arial" w:hAnsi="Arial"/>
                <w:sz w:val="18"/>
                <w:lang w:eastAsia="zh-CN"/>
              </w:rPr>
              <w:t>2400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rPr>
                <w:lang w:eastAsia="en-GB"/>
              </w:rPr>
              <w:t>This requirement does not apply to E-UTRA FDD Repeater operating in band 30.</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 xml:space="preserve">E-UTRA Band </w:t>
            </w:r>
            <w:r w:rsidRPr="00456456">
              <w:rPr>
                <w:rFonts w:ascii="Arial" w:hAnsi="Arial"/>
                <w:sz w:val="18"/>
                <w:lang w:eastAsia="zh-CN"/>
              </w:rPr>
              <w:t>41</w:t>
            </w:r>
          </w:p>
        </w:tc>
        <w:tc>
          <w:tcPr>
            <w:tcW w:w="1593" w:type="dxa"/>
            <w:vAlign w:val="center"/>
          </w:tcPr>
          <w:p w:rsidR="009C29DE" w:rsidRPr="00456456" w:rsidRDefault="009C29DE" w:rsidP="007718E3">
            <w:pPr>
              <w:keepNext/>
              <w:spacing w:after="0"/>
              <w:jc w:val="center"/>
              <w:rPr>
                <w:rFonts w:ascii="Arial" w:hAnsi="Arial"/>
                <w:sz w:val="18"/>
                <w:lang w:eastAsia="zh-CN"/>
              </w:rPr>
            </w:pPr>
            <w:r w:rsidRPr="00456456">
              <w:rPr>
                <w:rFonts w:ascii="Arial" w:hAnsi="Arial"/>
                <w:sz w:val="18"/>
                <w:lang w:eastAsia="zh-CN"/>
              </w:rPr>
              <w:t xml:space="preserve">2496 </w:t>
            </w:r>
            <w:r w:rsidRPr="00456456">
              <w:rPr>
                <w:rFonts w:ascii="Arial" w:hAnsi="Arial"/>
                <w:sz w:val="18"/>
              </w:rPr>
              <w:t xml:space="preserve">– </w:t>
            </w:r>
            <w:r w:rsidRPr="00456456">
              <w:rPr>
                <w:rFonts w:ascii="Arial" w:hAnsi="Arial"/>
                <w:sz w:val="18"/>
                <w:lang w:eastAsia="zh-CN"/>
              </w:rPr>
              <w:t>2690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7.</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 xml:space="preserve">E-UTRA Band </w:t>
            </w:r>
            <w:r w:rsidRPr="00456456">
              <w:rPr>
                <w:rFonts w:ascii="Arial" w:hAnsi="Arial"/>
                <w:sz w:val="18"/>
                <w:lang w:eastAsia="zh-CN"/>
              </w:rPr>
              <w:t>42</w:t>
            </w:r>
          </w:p>
        </w:tc>
        <w:tc>
          <w:tcPr>
            <w:tcW w:w="1593" w:type="dxa"/>
            <w:vAlign w:val="center"/>
          </w:tcPr>
          <w:p w:rsidR="009C29DE" w:rsidRPr="00456456" w:rsidRDefault="009C29DE" w:rsidP="007718E3">
            <w:pPr>
              <w:keepNext/>
              <w:spacing w:after="0"/>
              <w:jc w:val="center"/>
              <w:rPr>
                <w:rFonts w:ascii="Arial" w:hAnsi="Arial"/>
                <w:sz w:val="18"/>
                <w:lang w:eastAsia="zh-CN"/>
              </w:rPr>
            </w:pPr>
            <w:r w:rsidRPr="00456456">
              <w:rPr>
                <w:rFonts w:ascii="Arial" w:hAnsi="Arial"/>
                <w:sz w:val="18"/>
                <w:lang w:eastAsia="zh-CN"/>
              </w:rPr>
              <w:t xml:space="preserve">3400 </w:t>
            </w:r>
            <w:r w:rsidRPr="00456456">
              <w:rPr>
                <w:rFonts w:ascii="Arial" w:hAnsi="Arial"/>
                <w:sz w:val="18"/>
              </w:rPr>
              <w:t xml:space="preserve">– </w:t>
            </w:r>
            <w:r w:rsidRPr="00456456">
              <w:rPr>
                <w:rFonts w:ascii="Arial" w:hAnsi="Arial"/>
                <w:sz w:val="18"/>
                <w:lang w:eastAsia="zh-CN"/>
              </w:rPr>
              <w:t>3600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r w:rsidRPr="00456456">
              <w:t>This requirement does not apply to E-UTRA FDD Repeater operating in band 22.</w:t>
            </w:r>
          </w:p>
        </w:tc>
      </w:tr>
      <w:tr w:rsidR="009C29DE" w:rsidRPr="00456456" w:rsidTr="007718E3">
        <w:trPr>
          <w:jc w:val="center"/>
        </w:trPr>
        <w:tc>
          <w:tcPr>
            <w:tcW w:w="1526"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 xml:space="preserve">E-UTRA Band </w:t>
            </w:r>
            <w:r w:rsidRPr="00456456">
              <w:rPr>
                <w:rFonts w:ascii="Arial" w:hAnsi="Arial"/>
                <w:sz w:val="18"/>
                <w:lang w:eastAsia="zh-CN"/>
              </w:rPr>
              <w:t>43</w:t>
            </w:r>
          </w:p>
        </w:tc>
        <w:tc>
          <w:tcPr>
            <w:tcW w:w="1593" w:type="dxa"/>
            <w:vAlign w:val="center"/>
          </w:tcPr>
          <w:p w:rsidR="009C29DE" w:rsidRPr="00456456" w:rsidRDefault="009C29DE" w:rsidP="007718E3">
            <w:pPr>
              <w:keepNext/>
              <w:spacing w:after="0"/>
              <w:jc w:val="center"/>
              <w:rPr>
                <w:rFonts w:ascii="Arial" w:hAnsi="Arial"/>
                <w:sz w:val="18"/>
                <w:lang w:eastAsia="zh-CN"/>
              </w:rPr>
            </w:pPr>
            <w:r w:rsidRPr="00456456">
              <w:rPr>
                <w:rFonts w:ascii="Arial" w:hAnsi="Arial"/>
                <w:sz w:val="18"/>
                <w:lang w:eastAsia="zh-CN"/>
              </w:rPr>
              <w:t xml:space="preserve">3600 </w:t>
            </w:r>
            <w:r w:rsidRPr="00456456">
              <w:rPr>
                <w:rFonts w:ascii="Arial" w:hAnsi="Arial"/>
                <w:sz w:val="18"/>
              </w:rPr>
              <w:t xml:space="preserve">– </w:t>
            </w:r>
            <w:r w:rsidRPr="00456456">
              <w:rPr>
                <w:rFonts w:ascii="Arial" w:hAnsi="Arial"/>
                <w:sz w:val="18"/>
                <w:lang w:eastAsia="zh-CN"/>
              </w:rPr>
              <w:t>3800 MHz</w:t>
            </w:r>
          </w:p>
        </w:tc>
        <w:tc>
          <w:tcPr>
            <w:tcW w:w="1134"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-15 dBm</w:t>
            </w:r>
          </w:p>
        </w:tc>
        <w:tc>
          <w:tcPr>
            <w:tcW w:w="850"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2 CW carriers</w:t>
            </w:r>
          </w:p>
        </w:tc>
        <w:tc>
          <w:tcPr>
            <w:tcW w:w="1418" w:type="dxa"/>
            <w:vAlign w:val="center"/>
          </w:tcPr>
          <w:p w:rsidR="009C29DE" w:rsidRPr="00456456" w:rsidRDefault="009C29DE" w:rsidP="007718E3">
            <w:pPr>
              <w:keepNext/>
              <w:spacing w:after="0"/>
              <w:jc w:val="center"/>
              <w:rPr>
                <w:rFonts w:ascii="Arial" w:hAnsi="Arial"/>
                <w:sz w:val="18"/>
              </w:rPr>
            </w:pPr>
            <w:r w:rsidRPr="00456456">
              <w:rPr>
                <w:rFonts w:ascii="Arial" w:hAnsi="Arial"/>
                <w:sz w:val="18"/>
              </w:rPr>
              <w:t>1 MHz</w:t>
            </w:r>
          </w:p>
        </w:tc>
        <w:tc>
          <w:tcPr>
            <w:tcW w:w="3343" w:type="dxa"/>
            <w:vAlign w:val="center"/>
          </w:tcPr>
          <w:p w:rsidR="009C29DE" w:rsidRPr="00456456" w:rsidRDefault="009C29DE" w:rsidP="007718E3">
            <w:pPr>
              <w:pStyle w:val="TAL"/>
            </w:pPr>
          </w:p>
        </w:tc>
      </w:tr>
      <w:tr w:rsidR="009C29DE" w:rsidRPr="00456456" w:rsidTr="007718E3">
        <w:trPr>
          <w:jc w:val="center"/>
        </w:trPr>
        <w:tc>
          <w:tcPr>
            <w:tcW w:w="1526" w:type="dxa"/>
            <w:vAlign w:val="center"/>
          </w:tcPr>
          <w:p w:rsidR="009C29DE" w:rsidRPr="00456456" w:rsidRDefault="009C29DE" w:rsidP="007718E3">
            <w:pPr>
              <w:pStyle w:val="TAC"/>
            </w:pPr>
            <w:r w:rsidRPr="00456456">
              <w:rPr>
                <w:lang w:val="sv-SE" w:eastAsia="en-GB"/>
              </w:rPr>
              <w:t>E-UTRA Band 44</w:t>
            </w:r>
          </w:p>
        </w:tc>
        <w:tc>
          <w:tcPr>
            <w:tcW w:w="1593" w:type="dxa"/>
            <w:vAlign w:val="center"/>
          </w:tcPr>
          <w:p w:rsidR="009C29DE" w:rsidRPr="00456456" w:rsidRDefault="009C29DE" w:rsidP="007718E3">
            <w:pPr>
              <w:pStyle w:val="TAC"/>
              <w:rPr>
                <w:lang w:eastAsia="zh-CN"/>
              </w:rPr>
            </w:pPr>
            <w:r w:rsidRPr="00456456">
              <w:rPr>
                <w:noProof/>
                <w:lang w:eastAsia="en-GB"/>
              </w:rPr>
              <w:t>703 - 803 MHz</w:t>
            </w:r>
          </w:p>
        </w:tc>
        <w:tc>
          <w:tcPr>
            <w:tcW w:w="1134" w:type="dxa"/>
            <w:vAlign w:val="center"/>
          </w:tcPr>
          <w:p w:rsidR="009C29DE" w:rsidRPr="00456456" w:rsidRDefault="009C29DE" w:rsidP="007718E3">
            <w:pPr>
              <w:pStyle w:val="TAC"/>
            </w:pPr>
            <w:r w:rsidRPr="00456456">
              <w:rPr>
                <w:noProof/>
                <w:lang w:eastAsia="en-GB"/>
              </w:rPr>
              <w:t>-15 dBm</w:t>
            </w:r>
          </w:p>
        </w:tc>
        <w:tc>
          <w:tcPr>
            <w:tcW w:w="850" w:type="dxa"/>
            <w:vAlign w:val="center"/>
          </w:tcPr>
          <w:p w:rsidR="009C29DE" w:rsidRPr="00456456" w:rsidRDefault="009C29DE" w:rsidP="007718E3">
            <w:pPr>
              <w:pStyle w:val="TAC"/>
            </w:pPr>
            <w:r w:rsidRPr="00456456">
              <w:rPr>
                <w:noProof/>
                <w:lang w:eastAsia="en-GB"/>
              </w:rPr>
              <w:t>2 CW carriers</w:t>
            </w:r>
          </w:p>
        </w:tc>
        <w:tc>
          <w:tcPr>
            <w:tcW w:w="1418" w:type="dxa"/>
            <w:vAlign w:val="center"/>
          </w:tcPr>
          <w:p w:rsidR="009C29DE" w:rsidRPr="00456456" w:rsidRDefault="009C29DE" w:rsidP="007718E3">
            <w:pPr>
              <w:pStyle w:val="TAC"/>
            </w:pPr>
            <w:r w:rsidRPr="00456456">
              <w:rPr>
                <w:noProof/>
                <w:lang w:eastAsia="en-GB"/>
              </w:rPr>
              <w:t>1 MHz</w:t>
            </w:r>
          </w:p>
        </w:tc>
        <w:tc>
          <w:tcPr>
            <w:tcW w:w="3343" w:type="dxa"/>
            <w:vAlign w:val="center"/>
          </w:tcPr>
          <w:p w:rsidR="009C29DE" w:rsidRPr="00456456" w:rsidRDefault="009C29DE" w:rsidP="007718E3">
            <w:pPr>
              <w:pStyle w:val="TAL"/>
            </w:pPr>
            <w:r w:rsidRPr="00456456">
              <w:rPr>
                <w:lang w:eastAsia="en-GB"/>
              </w:rPr>
              <w:t>This requirement does not apply to E-UTRA FDD Repeater operating in band 28.</w:t>
            </w:r>
          </w:p>
        </w:tc>
      </w:tr>
      <w:tr w:rsidR="009C29DE" w:rsidRPr="00456456" w:rsidTr="007718E3">
        <w:trPr>
          <w:jc w:val="center"/>
          <w:ins w:id="641" w:author="Michanikl, Ralf" w:date="2017-11-14T09:55:00Z"/>
        </w:trPr>
        <w:tc>
          <w:tcPr>
            <w:tcW w:w="1526" w:type="dxa"/>
            <w:tcBorders>
              <w:top w:val="single" w:sz="4" w:space="0" w:color="auto"/>
              <w:left w:val="single" w:sz="4" w:space="0" w:color="auto"/>
              <w:bottom w:val="single" w:sz="4" w:space="0" w:color="auto"/>
              <w:right w:val="single" w:sz="4" w:space="0" w:color="auto"/>
            </w:tcBorders>
            <w:vAlign w:val="center"/>
          </w:tcPr>
          <w:p w:rsidR="009C29DE" w:rsidRPr="00ED15FF" w:rsidRDefault="009C29DE" w:rsidP="007718E3">
            <w:pPr>
              <w:pStyle w:val="TAC"/>
              <w:rPr>
                <w:ins w:id="642" w:author="Michanikl, Ralf" w:date="2017-11-14T09:55:00Z"/>
                <w:lang w:val="sv-SE" w:eastAsia="en-GB"/>
              </w:rPr>
            </w:pPr>
            <w:ins w:id="643" w:author="Michanikl, Ralf" w:date="2017-11-14T09:55:00Z">
              <w:r>
                <w:rPr>
                  <w:lang w:val="sv-SE" w:eastAsia="en-GB"/>
                </w:rPr>
                <w:t>E</w:t>
              </w:r>
              <w:r>
                <w:rPr>
                  <w:lang w:val="sv-SE" w:eastAsia="en-GB"/>
                </w:rPr>
                <w:noBreakHyphen/>
                <w:t>UTRA Band 72</w:t>
              </w:r>
            </w:ins>
          </w:p>
        </w:tc>
        <w:tc>
          <w:tcPr>
            <w:tcW w:w="1593"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ins w:id="644" w:author="Michanikl, Ralf" w:date="2017-11-14T09:55:00Z"/>
                <w:noProof/>
                <w:lang w:eastAsia="en-GB"/>
              </w:rPr>
            </w:pPr>
            <w:ins w:id="645" w:author="Michanikl, Ralf" w:date="2017-11-14T09:55:00Z">
              <w:r w:rsidRPr="00456456">
                <w:rPr>
                  <w:noProof/>
                  <w:lang w:eastAsia="en-GB"/>
                </w:rPr>
                <w:t>45</w:t>
              </w:r>
              <w:r>
                <w:rPr>
                  <w:noProof/>
                  <w:lang w:eastAsia="en-GB"/>
                </w:rPr>
                <w:t>1</w:t>
              </w:r>
              <w:r w:rsidRPr="00456456">
                <w:rPr>
                  <w:noProof/>
                  <w:lang w:eastAsia="en-GB"/>
                </w:rPr>
                <w:t xml:space="preserve"> – 45</w:t>
              </w:r>
              <w:r>
                <w:rPr>
                  <w:noProof/>
                  <w:lang w:eastAsia="en-GB"/>
                </w:rPr>
                <w:t>6</w:t>
              </w:r>
              <w:r w:rsidRPr="00456456">
                <w:rPr>
                  <w:noProof/>
                  <w:lang w:eastAsia="en-GB"/>
                </w:rPr>
                <w:t xml:space="preserve"> MHz</w:t>
              </w:r>
            </w:ins>
          </w:p>
        </w:tc>
        <w:tc>
          <w:tcPr>
            <w:tcW w:w="1134"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ins w:id="646" w:author="Michanikl, Ralf" w:date="2017-11-14T09:55:00Z"/>
                <w:noProof/>
                <w:lang w:eastAsia="en-GB"/>
              </w:rPr>
            </w:pPr>
            <w:ins w:id="647" w:author="Michanikl, Ralf" w:date="2017-11-14T09:55:00Z">
              <w:r w:rsidRPr="00456456">
                <w:rPr>
                  <w:noProof/>
                  <w:lang w:eastAsia="en-GB"/>
                </w:rPr>
                <w:t>-15 dBm</w:t>
              </w:r>
            </w:ins>
          </w:p>
        </w:tc>
        <w:tc>
          <w:tcPr>
            <w:tcW w:w="850"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ins w:id="648" w:author="Michanikl, Ralf" w:date="2017-11-14T09:55:00Z"/>
                <w:noProof/>
                <w:lang w:eastAsia="en-GB"/>
              </w:rPr>
            </w:pPr>
            <w:ins w:id="649" w:author="Michanikl, Ralf" w:date="2017-11-14T09:55:00Z">
              <w:r w:rsidRPr="00456456">
                <w:rPr>
                  <w:noProof/>
                  <w:lang w:eastAsia="en-GB"/>
                </w:rPr>
                <w:t>2 CW carriers</w:t>
              </w:r>
            </w:ins>
          </w:p>
        </w:tc>
        <w:tc>
          <w:tcPr>
            <w:tcW w:w="1418"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C"/>
              <w:rPr>
                <w:ins w:id="650" w:author="Michanikl, Ralf" w:date="2017-11-14T09:55:00Z"/>
                <w:noProof/>
                <w:lang w:eastAsia="en-GB"/>
              </w:rPr>
            </w:pPr>
            <w:ins w:id="651" w:author="Michanikl, Ralf" w:date="2017-11-14T09:55:00Z">
              <w:r w:rsidRPr="00456456">
                <w:rPr>
                  <w:noProof/>
                  <w:lang w:eastAsia="en-GB"/>
                </w:rPr>
                <w:t>1 MHz</w:t>
              </w:r>
            </w:ins>
          </w:p>
        </w:tc>
        <w:tc>
          <w:tcPr>
            <w:tcW w:w="3343" w:type="dxa"/>
            <w:tcBorders>
              <w:top w:val="single" w:sz="4" w:space="0" w:color="auto"/>
              <w:left w:val="single" w:sz="4" w:space="0" w:color="auto"/>
              <w:bottom w:val="single" w:sz="4" w:space="0" w:color="auto"/>
              <w:right w:val="single" w:sz="4" w:space="0" w:color="auto"/>
            </w:tcBorders>
            <w:vAlign w:val="center"/>
          </w:tcPr>
          <w:p w:rsidR="009C29DE" w:rsidRPr="00456456" w:rsidRDefault="009C29DE" w:rsidP="007718E3">
            <w:pPr>
              <w:pStyle w:val="TAL"/>
              <w:rPr>
                <w:ins w:id="652" w:author="Michanikl, Ralf" w:date="2017-11-14T09:55:00Z"/>
                <w:lang w:eastAsia="en-GB"/>
              </w:rPr>
            </w:pPr>
            <w:ins w:id="653" w:author="Michanikl, Ralf" w:date="2017-11-14T09:55:00Z">
              <w:r w:rsidRPr="00456456">
                <w:rPr>
                  <w:lang w:eastAsia="en-GB"/>
                </w:rPr>
                <w:t>This requirement does not apply to E-UTRA FDD Repeater operating in band 31</w:t>
              </w:r>
              <w:r>
                <w:rPr>
                  <w:lang w:eastAsia="en-GB"/>
                </w:rPr>
                <w:t xml:space="preserve"> or </w:t>
              </w:r>
            </w:ins>
            <w:ins w:id="654" w:author="Michanikl, Ralf" w:date="2017-11-14T17:19:00Z">
              <w:r>
                <w:rPr>
                  <w:lang w:eastAsia="en-GB"/>
                </w:rPr>
                <w:t xml:space="preserve">band </w:t>
              </w:r>
            </w:ins>
            <w:ins w:id="655" w:author="Michanikl, Ralf" w:date="2017-11-14T09:55:00Z">
              <w:r>
                <w:rPr>
                  <w:lang w:eastAsia="en-GB"/>
                </w:rPr>
                <w:t>72</w:t>
              </w:r>
              <w:r w:rsidRPr="00456456">
                <w:rPr>
                  <w:lang w:eastAsia="en-GB"/>
                </w:rPr>
                <w:t>, since it is already covered by the requirement in sub-clause 11.5.1.</w:t>
              </w:r>
            </w:ins>
          </w:p>
        </w:tc>
      </w:tr>
    </w:tbl>
    <w:p w:rsidR="009C29DE" w:rsidRPr="00456456" w:rsidRDefault="009C29DE" w:rsidP="009C29DE"/>
    <w:p w:rsidR="009C29DE" w:rsidRPr="00456456" w:rsidRDefault="009C29DE" w:rsidP="009C29DE">
      <w:pPr>
        <w:pStyle w:val="NO"/>
      </w:pPr>
      <w:r w:rsidRPr="00456456">
        <w:t>NOTE 1:</w:t>
      </w:r>
      <w:r w:rsidRPr="00456456">
        <w:tab/>
        <w:t xml:space="preserve">The co-existence requirements in </w:t>
      </w:r>
      <w:r w:rsidRPr="00456456">
        <w:rPr>
          <w:rFonts w:eastAsia="Osaka" w:cs="v4.1.0"/>
        </w:rPr>
        <w:t>Table</w:t>
      </w:r>
      <w:r w:rsidRPr="00456456">
        <w:t> </w:t>
      </w:r>
      <w:r w:rsidRPr="00456456">
        <w:rPr>
          <w:rFonts w:eastAsia="Osaka"/>
        </w:rPr>
        <w:t>11.5.3-1</w:t>
      </w:r>
      <w:r w:rsidRPr="00456456">
        <w:t xml:space="preserve"> do not apply when the repeaters pass band frequency range is adjacent to the frequency range of the co-existence requirement in the Table </w:t>
      </w:r>
      <w:r w:rsidRPr="00456456">
        <w:rPr>
          <w:rFonts w:eastAsia="Osaka"/>
        </w:rPr>
        <w:t>11.5.3-1</w:t>
      </w:r>
      <w:r w:rsidRPr="00456456">
        <w:t>. The current state-of-the-art technology does not allow a single generic solution for co-existence.</w:t>
      </w:r>
    </w:p>
    <w:p w:rsidR="009C29DE" w:rsidRPr="00456456" w:rsidRDefault="009C29DE" w:rsidP="009C29DE">
      <w:pPr>
        <w:pStyle w:val="NO"/>
      </w:pPr>
      <w:r w:rsidRPr="00456456">
        <w:t>NOTE 2:</w:t>
      </w:r>
      <w:r w:rsidRPr="00456456">
        <w:tab/>
        <w:t>The Table </w:t>
      </w:r>
      <w:r w:rsidRPr="00456456">
        <w:rPr>
          <w:rFonts w:eastAsia="Osaka"/>
        </w:rPr>
        <w:t>11.5.3-1</w:t>
      </w:r>
      <w:r w:rsidRPr="00456456">
        <w:rPr>
          <w:rFonts w:eastAsia="Osaka" w:cs="v4.1.0"/>
        </w:rPr>
        <w:t xml:space="preserve"> </w:t>
      </w:r>
      <w:r w:rsidRPr="00456456">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9C29DE" w:rsidRPr="00456456" w:rsidRDefault="009C29DE" w:rsidP="009C29DE">
      <w:pPr>
        <w:rPr>
          <w:rFonts w:cs="v4.2.0"/>
        </w:rPr>
      </w:pPr>
      <w:r w:rsidRPr="00456456">
        <w:t xml:space="preserve">For the parameters specified in table </w:t>
      </w:r>
      <w:r w:rsidRPr="00456456">
        <w:rPr>
          <w:rFonts w:eastAsia="Osaka"/>
        </w:rPr>
        <w:t>11.5.3-1</w:t>
      </w:r>
      <w:r w:rsidRPr="00456456">
        <w:t>, the power in the pass band shall not increase with more than 11,2 dB at the output of the repeater as measured in the centre of the pass band, compared to the level obtained without interfering signals applied.</w:t>
      </w:r>
    </w:p>
    <w:p w:rsidR="009C29DE" w:rsidRPr="001D25EE" w:rsidRDefault="009C29DE" w:rsidP="009C29DE">
      <w:pPr>
        <w:pStyle w:val="berschrift2"/>
        <w:rPr>
          <w:color w:val="FF0000"/>
        </w:rPr>
      </w:pPr>
      <w:r w:rsidRPr="001D25EE">
        <w:rPr>
          <w:color w:val="FF0000"/>
        </w:rPr>
        <w:t xml:space="preserve">--------------------------------------- </w:t>
      </w:r>
      <w:r>
        <w:rPr>
          <w:color w:val="FF0000"/>
        </w:rPr>
        <w:t>End of changes</w:t>
      </w:r>
      <w:r w:rsidRPr="001D25EE">
        <w:rPr>
          <w:color w:val="FF0000"/>
        </w:rPr>
        <w:t xml:space="preserve"> ---------------------------</w:t>
      </w:r>
    </w:p>
    <w:p w:rsidR="001E41F3" w:rsidRDefault="001E41F3">
      <w:pPr>
        <w:rPr>
          <w:noProof/>
        </w:rPr>
      </w:pPr>
    </w:p>
    <w:sectPr w:rsidR="001E41F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D59" w:rsidRDefault="006F2D59">
      <w:r>
        <w:separator/>
      </w:r>
    </w:p>
  </w:endnote>
  <w:endnote w:type="continuationSeparator" w:id="0">
    <w:p w:rsidR="006F2D59" w:rsidRDefault="006F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v4.1.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D59" w:rsidRDefault="006F2D59">
      <w:r>
        <w:separator/>
      </w:r>
    </w:p>
  </w:footnote>
  <w:footnote w:type="continuationSeparator" w:id="0">
    <w:p w:rsidR="006F2D59" w:rsidRDefault="006F2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C4DE6">
      <w:fldChar w:fldCharType="begin"/>
    </w:r>
    <w:r w:rsidR="006C4DE6">
      <w:instrText>PAGE</w:instrText>
    </w:r>
    <w:r w:rsidR="006C4DE6">
      <w:fldChar w:fldCharType="separate"/>
    </w:r>
    <w:r>
      <w:rPr>
        <w:noProof/>
      </w:rPr>
      <w:t>1</w:t>
    </w:r>
    <w:r w:rsidR="006C4DE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969" w:rsidRDefault="006F2D5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969" w:rsidRDefault="006C4DE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969" w:rsidRDefault="006F2D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EC1544"/>
    <w:multiLevelType w:val="hybridMultilevel"/>
    <w:tmpl w:val="97F2A930"/>
    <w:lvl w:ilvl="0" w:tplc="C86A0B8A">
      <w:start w:val="1"/>
      <w:numFmt w:val="lowerLetter"/>
      <w:lvlText w:val="%1)"/>
      <w:lvlJc w:val="left"/>
      <w:pPr>
        <w:tabs>
          <w:tab w:val="num" w:pos="1211"/>
        </w:tabs>
        <w:ind w:left="1211" w:hanging="360"/>
      </w:p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0409000F">
      <w:start w:val="1"/>
      <w:numFmt w:val="decimal"/>
      <w:lvlText w:val="%4."/>
      <w:lvlJc w:val="left"/>
      <w:pPr>
        <w:tabs>
          <w:tab w:val="num" w:pos="3371"/>
        </w:tabs>
        <w:ind w:left="3371" w:hanging="360"/>
      </w:p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b/>
        <w:i w:val="0"/>
        <w:color w:val="70CEF5"/>
        <w:sz w:val="20"/>
        <w:szCs w:val="20"/>
      </w:rPr>
    </w:lvl>
    <w:lvl w:ilvl="1">
      <w:start w:val="6"/>
      <w:numFmt w:val="decimal"/>
      <w:lvlText w:val="%1.%2"/>
      <w:lvlJc w:val="left"/>
      <w:pPr>
        <w:tabs>
          <w:tab w:val="num" w:pos="1140"/>
        </w:tabs>
        <w:ind w:left="1140" w:hanging="1140"/>
      </w:pPr>
    </w:lvl>
    <w:lvl w:ilvl="2">
      <w:start w:val="1"/>
      <w:numFmt w:val="decimal"/>
      <w:lvlRestart w:val="1"/>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1"/>
  </w:num>
  <w:num w:numId="5">
    <w:abstractNumId w:val="14"/>
    <w:lvlOverride w:ilvl="0">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11"/>
  </w:num>
  <w:num w:numId="11">
    <w:abstractNumId w:val="13"/>
  </w:num>
  <w:num w:numId="12">
    <w:abstractNumId w:val="14"/>
  </w:num>
  <w:num w:numId="13">
    <w:abstractNumId w:val="8"/>
  </w:num>
  <w:num w:numId="14">
    <w:abstractNumId w:val="4"/>
  </w:num>
  <w:num w:numId="15">
    <w:abstractNumId w:val="2"/>
  </w:num>
  <w:num w:numId="16">
    <w:abstractNumId w:val="6"/>
  </w:num>
  <w:num w:numId="17">
    <w:abstractNumId w:val="9"/>
  </w:num>
  <w:num w:numId="18">
    <w:abstractNumId w:val="3"/>
  </w:num>
  <w:num w:numId="19">
    <w:abstractNumId w:val="10"/>
  </w:num>
  <w:num w:numId="20">
    <w:abstractNumId w:val="5"/>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nikl, Ralf">
    <w15:presenceInfo w15:providerId="AD" w15:userId="S-1-5-21-1343024091-839522115-1708537768-32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E4104"/>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C4DE6"/>
    <w:rsid w:val="006E21FB"/>
    <w:rsid w:val="006F2D59"/>
    <w:rsid w:val="00792342"/>
    <w:rsid w:val="007977A8"/>
    <w:rsid w:val="007B512A"/>
    <w:rsid w:val="007C2097"/>
    <w:rsid w:val="007D6A07"/>
    <w:rsid w:val="007F7259"/>
    <w:rsid w:val="008279FA"/>
    <w:rsid w:val="00846454"/>
    <w:rsid w:val="008626E7"/>
    <w:rsid w:val="00865806"/>
    <w:rsid w:val="00870EE7"/>
    <w:rsid w:val="008A3B45"/>
    <w:rsid w:val="008A45A6"/>
    <w:rsid w:val="008F686C"/>
    <w:rsid w:val="009148DE"/>
    <w:rsid w:val="0093677C"/>
    <w:rsid w:val="009777D9"/>
    <w:rsid w:val="00991B88"/>
    <w:rsid w:val="009A5753"/>
    <w:rsid w:val="009A579D"/>
    <w:rsid w:val="009C29DE"/>
    <w:rsid w:val="009E3297"/>
    <w:rsid w:val="009F734F"/>
    <w:rsid w:val="00A246B6"/>
    <w:rsid w:val="00A34B5F"/>
    <w:rsid w:val="00A47E70"/>
    <w:rsid w:val="00A50CF0"/>
    <w:rsid w:val="00A7671C"/>
    <w:rsid w:val="00A829C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87470"/>
    <w:rsid w:val="00DE34CF"/>
    <w:rsid w:val="00DF3BE5"/>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7C824A76"/>
  <w15:docId w15:val="{42985EBA-EBD0-4062-8962-1C8B03E19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CRCoverPageChar">
    <w:name w:val="CR Cover Page Char"/>
    <w:link w:val="CRCoverPage"/>
    <w:rsid w:val="00D87470"/>
    <w:rPr>
      <w:rFonts w:ascii="Arial" w:hAnsi="Arial"/>
      <w:lang w:val="en-GB" w:eastAsia="en-US"/>
    </w:rPr>
  </w:style>
  <w:style w:type="character" w:customStyle="1" w:styleId="TALChar">
    <w:name w:val="TAL Char"/>
    <w:link w:val="TAL"/>
    <w:locked/>
    <w:rsid w:val="009C29DE"/>
    <w:rPr>
      <w:rFonts w:ascii="Arial" w:hAnsi="Arial"/>
      <w:sz w:val="18"/>
      <w:lang w:val="en-GB" w:eastAsia="en-US"/>
    </w:rPr>
  </w:style>
  <w:style w:type="character" w:customStyle="1" w:styleId="TAHCar">
    <w:name w:val="TAH Car"/>
    <w:link w:val="TAH"/>
    <w:locked/>
    <w:rsid w:val="009C29DE"/>
    <w:rPr>
      <w:rFonts w:ascii="Arial" w:hAnsi="Arial"/>
      <w:b/>
      <w:sz w:val="18"/>
      <w:lang w:val="en-GB" w:eastAsia="en-US"/>
    </w:rPr>
  </w:style>
  <w:style w:type="character" w:customStyle="1" w:styleId="THChar">
    <w:name w:val="TH Char"/>
    <w:link w:val="TH"/>
    <w:locked/>
    <w:rsid w:val="009C29DE"/>
    <w:rPr>
      <w:rFonts w:ascii="Arial" w:hAnsi="Arial"/>
      <w:b/>
      <w:lang w:val="en-GB" w:eastAsia="en-US"/>
    </w:rPr>
  </w:style>
  <w:style w:type="character" w:customStyle="1" w:styleId="TALCar">
    <w:name w:val="TAL Car"/>
    <w:rsid w:val="009C29DE"/>
    <w:rPr>
      <w:rFonts w:ascii="Arial" w:hAnsi="Arial"/>
      <w:sz w:val="18"/>
      <w:lang w:val="en-GB" w:eastAsia="en-US"/>
    </w:rPr>
  </w:style>
  <w:style w:type="character" w:customStyle="1" w:styleId="KommentartextZchn">
    <w:name w:val="Kommentartext Zchn"/>
    <w:link w:val="Kommentartext"/>
    <w:rsid w:val="009C29DE"/>
    <w:rPr>
      <w:rFonts w:ascii="Times New Roman" w:hAnsi="Times New Roman"/>
      <w:lang w:val="en-GB" w:eastAsia="en-US"/>
    </w:rPr>
  </w:style>
  <w:style w:type="character" w:customStyle="1" w:styleId="TANChar">
    <w:name w:val="TAN Char"/>
    <w:link w:val="TAN"/>
    <w:locked/>
    <w:rsid w:val="009C29DE"/>
    <w:rPr>
      <w:rFonts w:ascii="Arial" w:hAnsi="Arial"/>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9C29DE"/>
    <w:rPr>
      <w:rFonts w:ascii="Arial" w:hAnsi="Arial"/>
      <w:b/>
      <w:noProof/>
      <w:sz w:val="18"/>
      <w:lang w:val="en-GB" w:eastAsia="en-US"/>
    </w:rPr>
  </w:style>
  <w:style w:type="character" w:customStyle="1" w:styleId="TACChar">
    <w:name w:val="TAC Char"/>
    <w:link w:val="TAC"/>
    <w:locked/>
    <w:rsid w:val="009C29DE"/>
    <w:rPr>
      <w:rFonts w:ascii="Arial" w:hAnsi="Arial"/>
      <w:sz w:val="18"/>
      <w:lang w:val="en-GB" w:eastAsia="en-US"/>
    </w:rPr>
  </w:style>
  <w:style w:type="paragraph" w:customStyle="1" w:styleId="TableText">
    <w:name w:val="TableText"/>
    <w:basedOn w:val="Textkrper-Zeileneinzug"/>
    <w:rsid w:val="009C29DE"/>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9C29DE"/>
    <w:pPr>
      <w:spacing w:after="120"/>
      <w:ind w:left="283"/>
    </w:pPr>
  </w:style>
  <w:style w:type="character" w:customStyle="1" w:styleId="Textkrper-ZeileneinzugZchn">
    <w:name w:val="Textkörper-Zeileneinzug Zchn"/>
    <w:basedOn w:val="Absatz-Standardschriftart"/>
    <w:link w:val="Textkrper-Zeileneinzug"/>
    <w:rsid w:val="009C29DE"/>
    <w:rPr>
      <w:rFonts w:ascii="Times New Roman" w:hAnsi="Times New Roman"/>
      <w:lang w:val="en-GB" w:eastAsia="en-US"/>
    </w:rPr>
  </w:style>
  <w:style w:type="character" w:customStyle="1" w:styleId="NOChar">
    <w:name w:val="NO Char"/>
    <w:link w:val="NO"/>
    <w:locked/>
    <w:rsid w:val="009C29DE"/>
    <w:rPr>
      <w:rFonts w:ascii="Times New Roman" w:hAnsi="Times New Roman"/>
      <w:lang w:val="en-GB" w:eastAsia="en-US"/>
    </w:rPr>
  </w:style>
  <w:style w:type="character" w:customStyle="1" w:styleId="B1Char">
    <w:name w:val="B1 Char"/>
    <w:link w:val="B1"/>
    <w:locked/>
    <w:rsid w:val="009C29DE"/>
    <w:rPr>
      <w:rFonts w:ascii="Times New Roman" w:hAnsi="Times New Roman"/>
      <w:lang w:val="en-GB" w:eastAsia="en-US"/>
    </w:rPr>
  </w:style>
  <w:style w:type="character" w:customStyle="1" w:styleId="berschrift1Zchn">
    <w:name w:val="Überschrift 1 Zchn"/>
    <w:link w:val="berschrift1"/>
    <w:rsid w:val="009C29DE"/>
    <w:rPr>
      <w:rFonts w:ascii="Arial" w:hAnsi="Arial"/>
      <w:sz w:val="36"/>
      <w:lang w:val="en-GB" w:eastAsia="en-US"/>
    </w:rPr>
  </w:style>
  <w:style w:type="character" w:customStyle="1" w:styleId="berschrift2Zchn">
    <w:name w:val="Überschrift 2 Zchn"/>
    <w:link w:val="berschrift2"/>
    <w:rsid w:val="009C29DE"/>
    <w:rPr>
      <w:rFonts w:ascii="Arial" w:hAnsi="Arial"/>
      <w:sz w:val="32"/>
      <w:lang w:val="en-GB" w:eastAsia="en-US"/>
    </w:rPr>
  </w:style>
  <w:style w:type="character" w:customStyle="1" w:styleId="Heading3Char">
    <w:name w:val="Heading 3 Char"/>
    <w:semiHidden/>
    <w:rsid w:val="009C29DE"/>
    <w:rPr>
      <w:rFonts w:ascii="Calibri Light" w:eastAsia="Times New Roman" w:hAnsi="Calibri Light" w:cs="Times New Roman"/>
      <w:color w:val="1F3763"/>
      <w:sz w:val="24"/>
      <w:szCs w:val="24"/>
      <w:lang w:val="en-GB" w:eastAsia="ko-KR"/>
    </w:rPr>
  </w:style>
  <w:style w:type="character" w:customStyle="1" w:styleId="berschrift4Zchn">
    <w:name w:val="Überschrift 4 Zchn"/>
    <w:link w:val="berschrift4"/>
    <w:rsid w:val="009C29DE"/>
    <w:rPr>
      <w:rFonts w:ascii="Arial" w:hAnsi="Arial"/>
      <w:sz w:val="24"/>
      <w:lang w:val="en-GB" w:eastAsia="en-US"/>
    </w:rPr>
  </w:style>
  <w:style w:type="character" w:customStyle="1" w:styleId="berschrift5Zchn">
    <w:name w:val="Überschrift 5 Zchn"/>
    <w:link w:val="berschrift5"/>
    <w:rsid w:val="009C29DE"/>
    <w:rPr>
      <w:rFonts w:ascii="Arial" w:hAnsi="Arial"/>
      <w:sz w:val="22"/>
      <w:lang w:val="en-GB" w:eastAsia="en-US"/>
    </w:rPr>
  </w:style>
  <w:style w:type="character" w:customStyle="1" w:styleId="berschrift6Zchn">
    <w:name w:val="Überschrift 6 Zchn"/>
    <w:link w:val="berschrift6"/>
    <w:rsid w:val="009C29DE"/>
    <w:rPr>
      <w:rFonts w:ascii="Arial" w:hAnsi="Arial"/>
      <w:lang w:val="en-GB" w:eastAsia="en-US"/>
    </w:rPr>
  </w:style>
  <w:style w:type="character" w:customStyle="1" w:styleId="berschrift7Zchn">
    <w:name w:val="Überschrift 7 Zchn"/>
    <w:link w:val="berschrift7"/>
    <w:rsid w:val="009C29DE"/>
    <w:rPr>
      <w:rFonts w:ascii="Arial" w:hAnsi="Arial"/>
      <w:lang w:val="en-GB" w:eastAsia="en-US"/>
    </w:rPr>
  </w:style>
  <w:style w:type="character" w:customStyle="1" w:styleId="berschrift8Zchn">
    <w:name w:val="Überschrift 8 Zchn"/>
    <w:link w:val="berschrift8"/>
    <w:rsid w:val="009C29DE"/>
    <w:rPr>
      <w:rFonts w:ascii="Arial" w:hAnsi="Arial"/>
      <w:sz w:val="36"/>
      <w:lang w:val="en-GB" w:eastAsia="en-US"/>
    </w:rPr>
  </w:style>
  <w:style w:type="character" w:customStyle="1" w:styleId="berschrift9Zchn">
    <w:name w:val="Überschrift 9 Zchn"/>
    <w:link w:val="berschrift9"/>
    <w:rsid w:val="009C29DE"/>
    <w:rPr>
      <w:rFonts w:ascii="Arial" w:hAnsi="Arial"/>
      <w:sz w:val="36"/>
      <w:lang w:val="en-GB" w:eastAsia="en-US"/>
    </w:rPr>
  </w:style>
  <w:style w:type="paragraph" w:customStyle="1" w:styleId="msonormal0">
    <w:name w:val="msonormal"/>
    <w:basedOn w:val="Standard"/>
    <w:uiPriority w:val="99"/>
    <w:rsid w:val="009C29DE"/>
    <w:pPr>
      <w:spacing w:before="100" w:beforeAutospacing="1" w:after="100" w:afterAutospacing="1"/>
    </w:pPr>
    <w:rPr>
      <w:rFonts w:ascii="SimSun" w:eastAsia="SimSun" w:hAnsi="SimSun" w:cs="SimSun"/>
      <w:sz w:val="24"/>
      <w:szCs w:val="24"/>
      <w:lang w:val="en-US" w:eastAsia="zh-CN"/>
    </w:rPr>
  </w:style>
  <w:style w:type="paragraph" w:styleId="StandardWeb">
    <w:name w:val="Normal (Web)"/>
    <w:basedOn w:val="Standard"/>
    <w:uiPriority w:val="99"/>
    <w:unhideWhenUsed/>
    <w:rsid w:val="009C29DE"/>
    <w:pPr>
      <w:spacing w:before="100" w:beforeAutospacing="1" w:after="100" w:afterAutospacing="1"/>
    </w:pPr>
    <w:rPr>
      <w:rFonts w:ascii="SimSun" w:eastAsia="SimSun" w:hAnsi="SimSun" w:cs="SimSun"/>
      <w:sz w:val="24"/>
      <w:szCs w:val="24"/>
      <w:lang w:val="en-US" w:eastAsia="zh-CN"/>
    </w:rPr>
  </w:style>
  <w:style w:type="character" w:customStyle="1" w:styleId="FunotentextZchn">
    <w:name w:val="Fußnotentext Zchn"/>
    <w:link w:val="Funotentext"/>
    <w:semiHidden/>
    <w:rsid w:val="009C29DE"/>
    <w:rPr>
      <w:rFonts w:ascii="Times New Roman" w:hAnsi="Times New Roman"/>
      <w:sz w:val="16"/>
      <w:lang w:val="en-GB" w:eastAsia="en-US"/>
    </w:rPr>
  </w:style>
  <w:style w:type="character" w:customStyle="1" w:styleId="FuzeileZchn">
    <w:name w:val="Fußzeile Zchn"/>
    <w:aliases w:val="footer odd Zchn,footer Zchn,fo Zchn,pie de página Zchn"/>
    <w:link w:val="Fuzeile"/>
    <w:locked/>
    <w:rsid w:val="009C29DE"/>
    <w:rPr>
      <w:rFonts w:ascii="Arial" w:hAnsi="Arial"/>
      <w:b/>
      <w:i/>
      <w:noProof/>
      <w:sz w:val="18"/>
      <w:lang w:val="en-GB" w:eastAsia="en-US"/>
    </w:rPr>
  </w:style>
  <w:style w:type="character" w:customStyle="1" w:styleId="FooterChar1">
    <w:name w:val="Footer Char1"/>
    <w:aliases w:val="footer odd Char1,footer Char1,fo Char1,pie de página Char1"/>
    <w:semiHidden/>
    <w:rsid w:val="009C29DE"/>
    <w:rPr>
      <w:rFonts w:ascii="Times New Roman" w:hAnsi="Times New Roman"/>
      <w:lang w:val="en-GB" w:eastAsia="ko-KR"/>
    </w:rPr>
  </w:style>
  <w:style w:type="paragraph" w:styleId="Indexberschrift">
    <w:name w:val="index heading"/>
    <w:basedOn w:val="Standard"/>
    <w:next w:val="Standard"/>
    <w:unhideWhenUsed/>
    <w:rsid w:val="009C29DE"/>
    <w:pPr>
      <w:pBdr>
        <w:top w:val="single" w:sz="12" w:space="0" w:color="auto"/>
      </w:pBdr>
      <w:overflowPunct w:val="0"/>
      <w:autoSpaceDE w:val="0"/>
      <w:autoSpaceDN w:val="0"/>
      <w:adjustRightInd w:val="0"/>
      <w:spacing w:before="360" w:after="240"/>
    </w:pPr>
    <w:rPr>
      <w:b/>
      <w:i/>
      <w:sz w:val="26"/>
      <w:lang w:eastAsia="ko-KR"/>
    </w:rPr>
  </w:style>
  <w:style w:type="character" w:customStyle="1" w:styleId="BeschriftungZchn">
    <w:name w:val="Beschriftung Zchn"/>
    <w:aliases w:val="cap Zchn,cap Char Zchn,Caption Char Zchn,Caption Char1 Char Zchn,cap Char Char1 Zchn,Caption Char Char1 Char Zchn,cap Char2 Char Zchn,Ca Zchn,cap1 Zchn,cap2 Zchn,cap11 Zchn,Légende-figure Zchn,Légende-figure Char Zchn,Beschrifubg Zchn"/>
    <w:link w:val="Beschriftung"/>
    <w:locked/>
    <w:rsid w:val="009C29DE"/>
    <w:rPr>
      <w:b/>
      <w:lang w:val="en-GB" w:eastAsia="en-US"/>
    </w:rPr>
  </w:style>
  <w:style w:type="paragraph" w:styleId="Beschriftung">
    <w:name w:val="caption"/>
    <w:aliases w:val="cap,cap Char,Caption Char,Caption Char1 Char,cap Char Char1,Caption Char Char1 Char,cap Char2 Char,Ca,cap1,cap2,cap11,Légende-figure,Légende-figure Char,Beschrifubg,Beschriftung Char,label,cap11 Char Char Char,captions,Beschriftung Char Cha"/>
    <w:basedOn w:val="Standard"/>
    <w:next w:val="Standard"/>
    <w:link w:val="BeschriftungZchn"/>
    <w:unhideWhenUsed/>
    <w:qFormat/>
    <w:rsid w:val="009C29DE"/>
    <w:pPr>
      <w:overflowPunct w:val="0"/>
      <w:autoSpaceDE w:val="0"/>
      <w:autoSpaceDN w:val="0"/>
      <w:adjustRightInd w:val="0"/>
      <w:spacing w:before="120" w:after="120"/>
    </w:pPr>
    <w:rPr>
      <w:rFonts w:ascii="CG Times (WN)" w:hAnsi="CG Times (WN)"/>
      <w: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locked/>
    <w:rsid w:val="009C29DE"/>
    <w:rPr>
      <w:lang w:val="en-GB"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rsid w:val="009C29DE"/>
    <w:pPr>
      <w:overflowPunct w:val="0"/>
      <w:autoSpaceDE w:val="0"/>
      <w:autoSpaceDN w:val="0"/>
      <w:adjustRightInd w:val="0"/>
    </w:pPr>
    <w:rPr>
      <w:rFonts w:ascii="CG Times (WN)" w:hAnsi="CG Times (WN)"/>
      <w:lang w:eastAsia="x-none"/>
    </w:rPr>
  </w:style>
  <w:style w:type="character" w:customStyle="1" w:styleId="TextkrperZchn1">
    <w:name w:val="Textkörper Zchn1"/>
    <w:basedOn w:val="Absatz-Standardschriftart"/>
    <w:semiHidden/>
    <w:rsid w:val="009C29DE"/>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9C29DE"/>
    <w:rPr>
      <w:rFonts w:ascii="Times New Roman" w:hAnsi="Times New Roman"/>
      <w:lang w:val="en-GB" w:eastAsia="en-US"/>
    </w:rPr>
  </w:style>
  <w:style w:type="character" w:customStyle="1" w:styleId="DokumentstrukturZchn">
    <w:name w:val="Dokumentstruktur Zchn"/>
    <w:link w:val="Dokumentstruktur"/>
    <w:semiHidden/>
    <w:rsid w:val="009C29DE"/>
    <w:rPr>
      <w:rFonts w:ascii="Tahoma" w:hAnsi="Tahoma" w:cs="Tahoma"/>
      <w:shd w:val="clear" w:color="auto" w:fill="000080"/>
      <w:lang w:val="en-GB" w:eastAsia="en-US"/>
    </w:rPr>
  </w:style>
  <w:style w:type="paragraph" w:styleId="NurText">
    <w:name w:val="Plain Text"/>
    <w:basedOn w:val="Standard"/>
    <w:link w:val="NurTextZchn"/>
    <w:unhideWhenUsed/>
    <w:rsid w:val="009C29DE"/>
    <w:pPr>
      <w:overflowPunct w:val="0"/>
      <w:autoSpaceDE w:val="0"/>
      <w:autoSpaceDN w:val="0"/>
      <w:adjustRightInd w:val="0"/>
    </w:pPr>
    <w:rPr>
      <w:rFonts w:ascii="Courier New" w:hAnsi="Courier New"/>
      <w:lang w:val="nb-NO" w:eastAsia="ko-KR"/>
    </w:rPr>
  </w:style>
  <w:style w:type="character" w:customStyle="1" w:styleId="NurTextZchn">
    <w:name w:val="Nur Text Zchn"/>
    <w:basedOn w:val="Absatz-Standardschriftart"/>
    <w:link w:val="NurText"/>
    <w:rsid w:val="009C29DE"/>
    <w:rPr>
      <w:rFonts w:ascii="Courier New" w:hAnsi="Courier New"/>
      <w:lang w:val="nb-NO" w:eastAsia="ko-KR"/>
    </w:rPr>
  </w:style>
  <w:style w:type="character" w:customStyle="1" w:styleId="KommentarthemaZchn">
    <w:name w:val="Kommentarthema Zchn"/>
    <w:link w:val="Kommentarthema"/>
    <w:rsid w:val="009C29DE"/>
    <w:rPr>
      <w:rFonts w:ascii="Times New Roman" w:hAnsi="Times New Roman"/>
      <w:b/>
      <w:bCs/>
      <w:lang w:val="en-GB" w:eastAsia="en-US"/>
    </w:rPr>
  </w:style>
  <w:style w:type="character" w:customStyle="1" w:styleId="SprechblasentextZchn">
    <w:name w:val="Sprechblasentext Zchn"/>
    <w:link w:val="Sprechblasentext"/>
    <w:semiHidden/>
    <w:rsid w:val="009C29DE"/>
    <w:rPr>
      <w:rFonts w:ascii="Tahoma" w:hAnsi="Tahoma" w:cs="Tahoma"/>
      <w:sz w:val="16"/>
      <w:szCs w:val="16"/>
      <w:lang w:val="en-GB" w:eastAsia="en-US"/>
    </w:rPr>
  </w:style>
  <w:style w:type="character" w:customStyle="1" w:styleId="TFChar">
    <w:name w:val="TF Char"/>
    <w:link w:val="TF"/>
    <w:locked/>
    <w:rsid w:val="009C29DE"/>
    <w:rPr>
      <w:rFonts w:ascii="Arial" w:hAnsi="Arial"/>
      <w:b/>
      <w:lang w:val="en-GB" w:eastAsia="en-US"/>
    </w:rPr>
  </w:style>
  <w:style w:type="paragraph" w:customStyle="1" w:styleId="INDENT1">
    <w:name w:val="INDENT1"/>
    <w:basedOn w:val="Standard"/>
    <w:rsid w:val="009C29DE"/>
    <w:pPr>
      <w:overflowPunct w:val="0"/>
      <w:autoSpaceDE w:val="0"/>
      <w:autoSpaceDN w:val="0"/>
      <w:adjustRightInd w:val="0"/>
      <w:ind w:left="851"/>
    </w:pPr>
    <w:rPr>
      <w:lang w:eastAsia="ko-KR"/>
    </w:rPr>
  </w:style>
  <w:style w:type="paragraph" w:customStyle="1" w:styleId="INDENT2">
    <w:name w:val="INDENT2"/>
    <w:basedOn w:val="Standard"/>
    <w:rsid w:val="009C29DE"/>
    <w:pPr>
      <w:overflowPunct w:val="0"/>
      <w:autoSpaceDE w:val="0"/>
      <w:autoSpaceDN w:val="0"/>
      <w:adjustRightInd w:val="0"/>
      <w:ind w:left="1135" w:hanging="284"/>
    </w:pPr>
    <w:rPr>
      <w:lang w:eastAsia="ko-KR"/>
    </w:rPr>
  </w:style>
  <w:style w:type="paragraph" w:customStyle="1" w:styleId="INDENT3">
    <w:name w:val="INDENT3"/>
    <w:basedOn w:val="Standard"/>
    <w:rsid w:val="009C29DE"/>
    <w:pPr>
      <w:overflowPunct w:val="0"/>
      <w:autoSpaceDE w:val="0"/>
      <w:autoSpaceDN w:val="0"/>
      <w:adjustRightInd w:val="0"/>
      <w:ind w:left="1701" w:hanging="567"/>
    </w:pPr>
    <w:rPr>
      <w:lang w:eastAsia="ko-KR"/>
    </w:rPr>
  </w:style>
  <w:style w:type="paragraph" w:customStyle="1" w:styleId="FigureTitle">
    <w:name w:val="Figure_Title"/>
    <w:basedOn w:val="Standard"/>
    <w:next w:val="Standard"/>
    <w:rsid w:val="009C29D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Standard"/>
    <w:rsid w:val="009C29DE"/>
    <w:pPr>
      <w:keepNext/>
      <w:keepLines/>
      <w:overflowPunct w:val="0"/>
      <w:autoSpaceDE w:val="0"/>
      <w:autoSpaceDN w:val="0"/>
      <w:adjustRightInd w:val="0"/>
    </w:pPr>
    <w:rPr>
      <w:b/>
      <w:lang w:eastAsia="ko-KR"/>
    </w:rPr>
  </w:style>
  <w:style w:type="paragraph" w:customStyle="1" w:styleId="enumlev2">
    <w:name w:val="enumlev2"/>
    <w:basedOn w:val="Standard"/>
    <w:rsid w:val="009C29D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CouvRecTitle">
    <w:name w:val="Couv Rec Title"/>
    <w:basedOn w:val="Standard"/>
    <w:rsid w:val="009C29DE"/>
    <w:pPr>
      <w:keepNext/>
      <w:keepLines/>
      <w:overflowPunct w:val="0"/>
      <w:autoSpaceDE w:val="0"/>
      <w:autoSpaceDN w:val="0"/>
      <w:adjustRightInd w:val="0"/>
      <w:spacing w:before="240"/>
      <w:ind w:left="1418"/>
    </w:pPr>
    <w:rPr>
      <w:rFonts w:ascii="Arial" w:hAnsi="Arial"/>
      <w:b/>
      <w:sz w:val="36"/>
      <w:lang w:val="en-US" w:eastAsia="ko-KR"/>
    </w:rPr>
  </w:style>
  <w:style w:type="paragraph" w:customStyle="1" w:styleId="TAJ">
    <w:name w:val="TAJ"/>
    <w:basedOn w:val="TH"/>
    <w:rsid w:val="009C29DE"/>
    <w:pPr>
      <w:overflowPunct w:val="0"/>
      <w:autoSpaceDE w:val="0"/>
      <w:autoSpaceDN w:val="0"/>
      <w:adjustRightInd w:val="0"/>
    </w:pPr>
    <w:rPr>
      <w:rFonts w:cs="Arial"/>
      <w:lang w:eastAsia="x-none"/>
    </w:rPr>
  </w:style>
  <w:style w:type="paragraph" w:customStyle="1" w:styleId="Guidance">
    <w:name w:val="Guidance"/>
    <w:basedOn w:val="Standard"/>
    <w:rsid w:val="009C29DE"/>
    <w:pPr>
      <w:overflowPunct w:val="0"/>
      <w:autoSpaceDE w:val="0"/>
      <w:autoSpaceDN w:val="0"/>
      <w:adjustRightInd w:val="0"/>
    </w:pPr>
    <w:rPr>
      <w:i/>
      <w:color w:val="0000FF"/>
      <w:lang w:eastAsia="ko-KR"/>
    </w:rPr>
  </w:style>
  <w:style w:type="paragraph" w:customStyle="1" w:styleId="MotorolaResponse1">
    <w:name w:val="Motorola Response1"/>
    <w:semiHidden/>
    <w:rsid w:val="009C29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
    <w:name w:val="Norma"/>
    <w:basedOn w:val="berschrift1"/>
    <w:rsid w:val="009C29DE"/>
    <w:pPr>
      <w:overflowPunct w:val="0"/>
      <w:autoSpaceDE w:val="0"/>
      <w:autoSpaceDN w:val="0"/>
      <w:adjustRightInd w:val="0"/>
    </w:pPr>
    <w:rPr>
      <w:lang w:eastAsia="pl-PL"/>
    </w:rPr>
  </w:style>
  <w:style w:type="paragraph" w:customStyle="1" w:styleId="MTDisplayEquation">
    <w:name w:val="MTDisplayEquation"/>
    <w:basedOn w:val="Standard"/>
    <w:rsid w:val="009C29DE"/>
    <w:pPr>
      <w:tabs>
        <w:tab w:val="center" w:pos="4820"/>
        <w:tab w:val="right" w:pos="9640"/>
      </w:tabs>
      <w:overflowPunct w:val="0"/>
      <w:autoSpaceDE w:val="0"/>
      <w:autoSpaceDN w:val="0"/>
      <w:adjustRightInd w:val="0"/>
    </w:pPr>
    <w:rPr>
      <w:lang w:eastAsia="en-GB"/>
    </w:rPr>
  </w:style>
  <w:style w:type="paragraph" w:customStyle="1" w:styleId="B10">
    <w:name w:val="B1+"/>
    <w:basedOn w:val="B1"/>
    <w:rsid w:val="009C29DE"/>
    <w:pPr>
      <w:tabs>
        <w:tab w:val="num" w:pos="737"/>
      </w:tabs>
      <w:overflowPunct w:val="0"/>
      <w:autoSpaceDE w:val="0"/>
      <w:autoSpaceDN w:val="0"/>
      <w:adjustRightInd w:val="0"/>
      <w:ind w:left="737" w:hanging="453"/>
    </w:pPr>
    <w:rPr>
      <w:lang w:eastAsia="x-none"/>
    </w:rPr>
  </w:style>
  <w:style w:type="paragraph" w:customStyle="1" w:styleId="B20">
    <w:name w:val="B2+"/>
    <w:basedOn w:val="B2"/>
    <w:rsid w:val="009C29DE"/>
    <w:pPr>
      <w:tabs>
        <w:tab w:val="num" w:pos="1191"/>
      </w:tabs>
      <w:overflowPunct w:val="0"/>
      <w:autoSpaceDE w:val="0"/>
      <w:autoSpaceDN w:val="0"/>
      <w:adjustRightInd w:val="0"/>
      <w:ind w:left="1191" w:hanging="454"/>
    </w:pPr>
    <w:rPr>
      <w:lang w:eastAsia="ko-KR"/>
    </w:rPr>
  </w:style>
  <w:style w:type="paragraph" w:customStyle="1" w:styleId="B30">
    <w:name w:val="B3+"/>
    <w:basedOn w:val="B3"/>
    <w:rsid w:val="009C29DE"/>
    <w:pPr>
      <w:tabs>
        <w:tab w:val="left" w:pos="1134"/>
        <w:tab w:val="num" w:pos="1644"/>
      </w:tabs>
      <w:overflowPunct w:val="0"/>
      <w:autoSpaceDE w:val="0"/>
      <w:autoSpaceDN w:val="0"/>
      <w:adjustRightInd w:val="0"/>
      <w:ind w:left="1644" w:hanging="453"/>
    </w:pPr>
    <w:rPr>
      <w:lang w:eastAsia="ko-KR"/>
    </w:rPr>
  </w:style>
  <w:style w:type="paragraph" w:customStyle="1" w:styleId="BL">
    <w:name w:val="BL"/>
    <w:basedOn w:val="Standard"/>
    <w:rsid w:val="009C29DE"/>
    <w:pPr>
      <w:numPr>
        <w:numId w:val="3"/>
      </w:numPr>
      <w:tabs>
        <w:tab w:val="left" w:pos="851"/>
      </w:tabs>
      <w:overflowPunct w:val="0"/>
      <w:autoSpaceDE w:val="0"/>
      <w:autoSpaceDN w:val="0"/>
      <w:adjustRightInd w:val="0"/>
    </w:pPr>
    <w:rPr>
      <w:lang w:eastAsia="ko-KR"/>
    </w:rPr>
  </w:style>
  <w:style w:type="paragraph" w:customStyle="1" w:styleId="BN">
    <w:name w:val="BN"/>
    <w:basedOn w:val="Standard"/>
    <w:rsid w:val="009C29DE"/>
    <w:pPr>
      <w:numPr>
        <w:numId w:val="4"/>
      </w:numPr>
      <w:overflowPunct w:val="0"/>
      <w:autoSpaceDE w:val="0"/>
      <w:autoSpaceDN w:val="0"/>
      <w:adjustRightInd w:val="0"/>
    </w:pPr>
    <w:rPr>
      <w:lang w:eastAsia="ko-KR"/>
    </w:rPr>
  </w:style>
  <w:style w:type="paragraph" w:customStyle="1" w:styleId="FL">
    <w:name w:val="FL"/>
    <w:basedOn w:val="Standard"/>
    <w:rsid w:val="009C29DE"/>
    <w:pPr>
      <w:keepNext/>
      <w:keepLines/>
      <w:overflowPunct w:val="0"/>
      <w:autoSpaceDE w:val="0"/>
      <w:autoSpaceDN w:val="0"/>
      <w:adjustRightInd w:val="0"/>
      <w:spacing w:before="60"/>
      <w:jc w:val="center"/>
    </w:pPr>
    <w:rPr>
      <w:rFonts w:ascii="Arial" w:hAnsi="Arial"/>
      <w:b/>
      <w:lang w:eastAsia="ko-KR"/>
    </w:rPr>
  </w:style>
  <w:style w:type="paragraph" w:customStyle="1" w:styleId="Reference">
    <w:name w:val="Reference"/>
    <w:basedOn w:val="Standard"/>
    <w:rsid w:val="009C29DE"/>
    <w:pPr>
      <w:numPr>
        <w:numId w:val="5"/>
      </w:numPr>
      <w:overflowPunct w:val="0"/>
      <w:autoSpaceDE w:val="0"/>
      <w:autoSpaceDN w:val="0"/>
      <w:adjustRightInd w:val="0"/>
      <w:spacing w:before="120" w:after="0" w:line="280" w:lineRule="atLeast"/>
      <w:jc w:val="both"/>
    </w:pPr>
    <w:rPr>
      <w:rFonts w:eastAsia="MS Mincho"/>
      <w:lang w:eastAsia="ko-KR"/>
    </w:rPr>
  </w:style>
  <w:style w:type="paragraph" w:customStyle="1" w:styleId="Atl">
    <w:name w:val="Atl"/>
    <w:basedOn w:val="Standard"/>
    <w:rsid w:val="009C29D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9C29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29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C29D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Standard"/>
    <w:rsid w:val="009C29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Standard"/>
    <w:rsid w:val="009C29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9C29DE"/>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Standard"/>
    <w:rsid w:val="009C29D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CarCar">
    <w:name w:val="Car Car"/>
    <w:uiPriority w:val="99"/>
    <w:semiHidden/>
    <w:rsid w:val="009C29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9C29DE"/>
    <w:pPr>
      <w:numPr>
        <w:numId w:val="6"/>
      </w:numPr>
      <w:overflowPunct w:val="0"/>
      <w:autoSpaceDE w:val="0"/>
      <w:autoSpaceDN w:val="0"/>
      <w:adjustRightInd w:val="0"/>
    </w:pPr>
    <w:rPr>
      <w:rFonts w:eastAsia="MS Mincho" w:cs="Arial"/>
      <w:lang w:eastAsia="ja-JP"/>
    </w:rPr>
  </w:style>
  <w:style w:type="paragraph" w:customStyle="1" w:styleId="a">
    <w:name w:val="表格题注"/>
    <w:next w:val="Standard"/>
    <w:rsid w:val="009C29DE"/>
    <w:pPr>
      <w:numPr>
        <w:numId w:val="7"/>
      </w:numPr>
      <w:spacing w:beforeLines="50" w:afterLines="50"/>
      <w:jc w:val="center"/>
    </w:pPr>
    <w:rPr>
      <w:rFonts w:ascii="Times New Roman" w:eastAsia="Malgun Gothic" w:hAnsi="Times New Roman"/>
      <w:b/>
      <w:lang w:val="en-GB" w:eastAsia="zh-CN"/>
    </w:rPr>
  </w:style>
  <w:style w:type="character" w:customStyle="1" w:styleId="msoins0">
    <w:name w:val="msoins"/>
    <w:rsid w:val="009C29DE"/>
  </w:style>
  <w:style w:type="character" w:customStyle="1" w:styleId="berschrift3Zchn">
    <w:name w:val="Überschrift 3 Zchn"/>
    <w:link w:val="berschrift3"/>
    <w:locked/>
    <w:rsid w:val="009C29DE"/>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C29DE"/>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C29DE"/>
    <w:rPr>
      <w:rFonts w:ascii="Arial" w:eastAsia="Times New Roman" w:hAnsi="Arial" w:cs="Arial" w:hint="default"/>
      <w:sz w:val="36"/>
      <w:lang w:val="en-GB"/>
    </w:rPr>
  </w:style>
  <w:style w:type="character" w:customStyle="1" w:styleId="TACCar">
    <w:name w:val="TAC Car"/>
    <w:rsid w:val="009C29DE"/>
    <w:rPr>
      <w:rFonts w:ascii="Arial" w:hAnsi="Arial" w:cs="Arial"/>
      <w:sz w:val="18"/>
      <w:lang w:val="en-GB" w:eastAsia="x-none"/>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C29DE"/>
    <w:rPr>
      <w:rFonts w:ascii="Arial" w:eastAsia="Times New Roman" w:hAnsi="Arial" w:cs="Arial" w:hint="default"/>
      <w:sz w:val="28"/>
      <w:szCs w:val="28"/>
      <w:lang w:val="en-GB"/>
    </w:rPr>
  </w:style>
  <w:style w:type="character" w:customStyle="1" w:styleId="B1Char1">
    <w:name w:val="B1 Char1"/>
    <w:rsid w:val="009C29DE"/>
    <w:rPr>
      <w:rFonts w:ascii="Times New Roman" w:hAnsi="Times New Roman" w:cs="Times New Roman" w:hint="default"/>
      <w:lang w:val="en-GB" w:eastAsia="en-US"/>
    </w:rPr>
  </w:style>
  <w:style w:type="table" w:styleId="Tabellenraster">
    <w:name w:val="Table Grid"/>
    <w:basedOn w:val="NormaleTabelle"/>
    <w:uiPriority w:val="59"/>
    <w:rsid w:val="009C29DE"/>
    <w:pPr>
      <w:overflowPunct w:val="0"/>
      <w:autoSpaceDE w:val="0"/>
      <w:autoSpaceDN w:val="0"/>
      <w:adjustRightInd w:val="0"/>
      <w:spacing w:after="180"/>
    </w:pPr>
    <w:rPr>
      <w:rFonts w:ascii="Times New Roman" w:eastAsia="Malgun Gothic" w:hAnsi="Times New Roman"/>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rsid w:val="009C29DE"/>
    <w:pPr>
      <w:spacing w:after="180"/>
    </w:pPr>
    <w:rPr>
      <w:rFonts w:ascii="Times New Roman" w:eastAsia="Malgun Gothic" w:hAnsi="Times New Roman"/>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9C29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9C29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9C29D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CarCar0">
    <w:name w:val="Car Car"/>
    <w:semiHidden/>
    <w:rsid w:val="009C29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NZchn">
    <w:name w:val="TAN Zchn"/>
    <w:rsid w:val="009C29D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10101</Words>
  <Characters>63637</Characters>
  <Application>Microsoft Office Word</Application>
  <DocSecurity>0</DocSecurity>
  <Lines>530</Lines>
  <Paragraphs>147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Michanikl, Ralf</cp:lastModifiedBy>
  <cp:revision>18</cp:revision>
  <cp:lastPrinted>1899-12-31T23:00:00Z</cp:lastPrinted>
  <dcterms:created xsi:type="dcterms:W3CDTF">2015-08-19T09:34:00Z</dcterms:created>
  <dcterms:modified xsi:type="dcterms:W3CDTF">2017-11-16T08:32:00Z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R4-1712168</vt:lpwstr>
  </property>
  <property fmtid="{D5CDD505-2E9C-101B-9397-08002B2CF9AE}" pid="9" name="Spec#">
    <vt:lpwstr>36.143</vt:lpwstr>
  </property>
  <property fmtid="{D5CDD505-2E9C-101B-9397-08002B2CF9AE}" pid="10" name="Cr#">
    <vt:lpwstr>0058</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Band 72</vt:lpwstr>
  </property>
  <property fmtid="{D5CDD505-2E9C-101B-9397-08002B2CF9AE}" pid="14" name="SourceIfWg">
    <vt:lpwstr>Andrew Wireless Systems GmbH</vt:lpwstr>
  </property>
  <property fmtid="{D5CDD505-2E9C-101B-9397-08002B2CF9AE}" pid="15" name="SourceIfTsg">
    <vt:lpwstr/>
  </property>
  <property fmtid="{D5CDD505-2E9C-101B-9397-08002B2CF9AE}" pid="16" name="RelatedWis">
    <vt:lpwstr>LTE450_Europe_PPDR-Perf</vt:lpwstr>
  </property>
  <property fmtid="{D5CDD505-2E9C-101B-9397-08002B2CF9AE}" pid="17" name="Cat">
    <vt:lpwstr>B</vt:lpwstr>
  </property>
  <property fmtid="{D5CDD505-2E9C-101B-9397-08002B2CF9AE}" pid="18" name="ResDate">
    <vt:lpwstr>2017-11-13</vt:lpwstr>
  </property>
  <property fmtid="{D5CDD505-2E9C-101B-9397-08002B2CF9AE}" pid="19" name="Release">
    <vt:lpwstr>Rel-15</vt:lpwstr>
  </property>
</Properties>
</file>