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 w:rsidRPr="008935FE">
        <w:rPr>
          <w:b/>
          <w:noProof/>
          <w:sz w:val="24"/>
        </w:rPr>
        <w:tab/>
      </w:r>
      <w:r w:rsidR="008935FE" w:rsidRPr="008935FE">
        <w:rPr>
          <w:b/>
          <w:noProof/>
          <w:sz w:val="24"/>
        </w:rPr>
        <w:t>R4-1714568</w:t>
      </w:r>
    </w:p>
    <w:p w:rsidR="001E41F3" w:rsidRDefault="00627B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7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7B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4850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935FE" w:rsidRDefault="008935F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ko-KR"/>
              </w:rPr>
            </w:pPr>
            <w:r w:rsidRPr="008935FE">
              <w:rPr>
                <w:rFonts w:hint="eastAsia"/>
                <w:b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7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7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Uplink and sidelink configure for REFSENSE table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7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27B2A">
              <w:fldChar w:fldCharType="begin"/>
            </w:r>
            <w:r w:rsidR="00BE2E45">
              <w:instrText xml:space="preserve"> DOCPROPERTY  SourceIfTsg  \* MERGEFORMAT </w:instrText>
            </w:r>
            <w:r w:rsidR="00627B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7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7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3F3BB5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7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7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9F4CAD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36.521 - 1</w:t>
            </w:r>
            <w:r w:rsidR="00E7778C">
              <w:rPr>
                <w:noProof/>
              </w:rPr>
              <w:t xml:space="preserve">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778C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E7778C" w:rsidRPr="00EC57B2" w:rsidRDefault="00E7778C" w:rsidP="00E7778C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E7778C" w:rsidRPr="00EC57B2" w:rsidRDefault="00E7778C" w:rsidP="00E7778C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E7778C" w:rsidRPr="00EC57B2" w:rsidRDefault="00E7778C" w:rsidP="00E7778C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E7778C" w:rsidRPr="00EC57B2" w:rsidTr="0033745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E7778C" w:rsidRPr="00EC57B2" w:rsidTr="00337452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E7778C" w:rsidRPr="00EC57B2" w:rsidTr="0033745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E7778C" w:rsidRPr="00EC57B2" w:rsidTr="00337452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E7778C" w:rsidRPr="00EC57B2" w:rsidRDefault="00E7778C" w:rsidP="00337452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>link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E7778C" w:rsidRPr="00EC57B2" w:rsidTr="00337452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E7778C" w:rsidRPr="00EC57B2" w:rsidTr="00337452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rPr>
          <w:rFonts w:eastAsia="Malgun Gothic"/>
        </w:rPr>
      </w:pPr>
      <w:r w:rsidRPr="00EC57B2">
        <w:t>When UE is configured for E-UTRA V2X reception on V2X carrier con-current with E-UTRA uplink for inter-band E-UTRA V2X / E-UTRA bands specified in Table 5.5G-2, E-UTRA V2X sidelink throughput shall be ≥ 95% of the maximum throughput of the reference measurement channels as specified in Annexes A.8.2 with parameters specified in Table 7.3.1G-2. Also the E-UTRAdownlink throughput shall be ≥ 95% of the maximum throughput of the reference measurement channels as specified in Annexes A.3.3.2.</w:t>
      </w:r>
    </w:p>
    <w:p w:rsidR="00E7778C" w:rsidRPr="00EC57B2" w:rsidRDefault="00E7778C" w:rsidP="00E7778C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>7.3.1G-2A, the minimum requirement for reference sensitivity in Table 7.3.1G-1 and Table 7.3.1G-2 shall be increased by the amount given in ΔR</w:t>
      </w:r>
      <w:r w:rsidRPr="00EC57B2">
        <w:rPr>
          <w:vertAlign w:val="subscript"/>
        </w:rPr>
        <w:t>IB,c</w:t>
      </w:r>
      <w:r w:rsidRPr="00EC57B2">
        <w:t xml:space="preserve"> in Table 7.3.1G-2A for the corresponding E-UTRA V2X band.</w:t>
      </w:r>
    </w:p>
    <w:p w:rsidR="00E7778C" w:rsidRPr="00EC57B2" w:rsidRDefault="00E7778C" w:rsidP="00E7778C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E7778C" w:rsidRPr="00EC57B2" w:rsidTr="00337452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E7778C" w:rsidRPr="00EC57B2" w:rsidTr="00337452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lastRenderedPageBreak/>
        <w:t>Table 7.3.1G-2A: ΔR</w:t>
      </w:r>
      <w:r w:rsidRPr="00EC57B2">
        <w:rPr>
          <w:vertAlign w:val="subscript"/>
        </w:rPr>
        <w:t>IB,c</w:t>
      </w:r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8"/>
        <w:gridCol w:w="2639"/>
        <w:gridCol w:w="2985"/>
      </w:tblGrid>
      <w:tr w:rsidR="00E7778C" w:rsidRPr="00EC57B2" w:rsidTr="00337452">
        <w:trPr>
          <w:trHeight w:val="565"/>
          <w:jc w:val="center"/>
        </w:trPr>
        <w:tc>
          <w:tcPr>
            <w:tcW w:w="1898" w:type="dxa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ΔR</w:t>
            </w:r>
            <w:r w:rsidRPr="00EC57B2">
              <w:rPr>
                <w:rFonts w:cs="Arial"/>
                <w:vertAlign w:val="subscript"/>
              </w:rPr>
              <w:t>IB,c</w:t>
            </w:r>
            <w:r w:rsidRPr="00EC57B2">
              <w:rPr>
                <w:rFonts w:cs="Arial"/>
              </w:rPr>
              <w:t xml:space="preserve"> [dB]</w:t>
            </w:r>
          </w:p>
        </w:tc>
      </w:tr>
      <w:tr w:rsidR="00E7778C" w:rsidRPr="00EC57B2" w:rsidTr="00337452">
        <w:trPr>
          <w:trHeight w:val="248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r w:rsidRPr="00EC57B2">
        <w:t>The reference sensitivity is defined to be met with E-UTRA uplink assigned to one band (that differs from the V2X operating band) and all E-UTRA downlink carriers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  <w:ins w:id="2" w:author="Viet Nguyen" w:date="2017-11-30T18:43:00Z">
        <w:r w:rsidR="00744D36">
          <w:t xml:space="preserve"> The REFSENS of Uu downlink and PC5 sidelink will be tested at the same time</w:t>
        </w:r>
      </w:ins>
      <w:ins w:id="3" w:author="Viet Nguyen" w:date="2017-11-30T18:44:00Z">
        <w:r w:rsidR="00744D36">
          <w:t>.</w:t>
        </w:r>
      </w:ins>
    </w:p>
    <w:p w:rsidR="00E7778C" w:rsidRPr="00EC57B2" w:rsidRDefault="00E7778C" w:rsidP="00E7778C">
      <w:pPr>
        <w:pStyle w:val="TH"/>
      </w:pPr>
      <w:r w:rsidRPr="00EC57B2">
        <w:t>Table 7.3.1G-3: Uplink configuration for REFSENS of E-UTRA V2X Bands</w:t>
      </w:r>
      <w:del w:id="4" w:author="Viet Nguyen" w:date="2017-10-12T10:07:00Z">
        <w:r w:rsidRPr="00EC57B2" w:rsidDel="00217D05">
          <w:delText xml:space="preserve"> (</w:delText>
        </w:r>
      </w:del>
      <w:del w:id="5" w:author="Viet Nguyen" w:date="2017-10-02T13:57:00Z">
        <w:r w:rsidRPr="00EC57B2" w:rsidDel="00732155">
          <w:delText>PC5</w:delText>
        </w:r>
      </w:del>
      <w:del w:id="6" w:author="Viet Nguyen" w:date="2017-10-12T10:07:00Z">
        <w:r w:rsidRPr="00EC57B2" w:rsidDel="00217D05">
          <w:delText>)</w:delText>
        </w:r>
      </w:del>
      <w:bookmarkStart w:id="7" w:name="_GoBack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2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t xml:space="preserve">Table 7.3.1G-4: </w:t>
      </w:r>
      <w:ins w:id="13" w:author="Viet Nguyen" w:date="2017-10-02T13:56:00Z">
        <w:r>
          <w:t>Sidelink</w:t>
        </w:r>
      </w:ins>
      <w:r w:rsidRPr="00EC57B2">
        <w:t xml:space="preserve"> configuration for REFSENS of E-UTRA V2X Bands </w:t>
      </w:r>
      <w:del w:id="14" w:author="Viet Nguyen" w:date="2017-10-12T10:07:00Z">
        <w:r w:rsidRPr="00EC57B2" w:rsidDel="00217D05">
          <w:delText>(</w:delText>
        </w:r>
      </w:del>
      <w:del w:id="15" w:author="Viet Nguyen" w:date="2017-10-02T13:57:00Z">
        <w:r w:rsidRPr="00EC57B2" w:rsidDel="00732155">
          <w:delText>Uu</w:delText>
        </w:r>
      </w:del>
      <w:del w:id="16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</w:tbl>
    <w:p w:rsidR="00E7778C" w:rsidRPr="00EC57B2" w:rsidRDefault="00E7778C" w:rsidP="00E7778C">
      <w:pPr>
        <w:rPr>
          <w:rFonts w:eastAsia="Malgun Gothic"/>
        </w:rPr>
      </w:pPr>
    </w:p>
    <w:p w:rsidR="00E7778C" w:rsidRPr="00EC57B2" w:rsidRDefault="00E7778C" w:rsidP="00E7778C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>shall apply for each component carrier with both carriers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carrier intra-concurrent recpetions when 2 carrier transmission are activated at the same time</w:t>
      </w:r>
      <w:r w:rsidRPr="00EC57B2">
        <w:rPr>
          <w:rFonts w:eastAsia="Malgun Gothic" w:hint="eastAsia"/>
        </w:rPr>
        <w:t>.</w:t>
      </w:r>
    </w:p>
    <w:p w:rsidR="00E7778C" w:rsidRPr="00EC57B2" w:rsidRDefault="00E7778C" w:rsidP="00E7778C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 xml:space="preserve">link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1342"/>
        <w:gridCol w:w="1053"/>
        <w:gridCol w:w="1342"/>
        <w:gridCol w:w="1053"/>
        <w:gridCol w:w="1282"/>
      </w:tblGrid>
      <w:tr w:rsidR="00E7778C" w:rsidRPr="00EC57B2" w:rsidTr="00337452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366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E7778C" w:rsidRPr="000E0CDE" w:rsidRDefault="00E7778C" w:rsidP="00E7778C">
      <w:pPr>
        <w:rPr>
          <w:noProof/>
          <w:color w:val="FF0000"/>
        </w:rPr>
      </w:pPr>
    </w:p>
    <w:p w:rsidR="00E7778C" w:rsidRPr="000E0CDE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77B" w:rsidRDefault="00B7377B">
      <w:r>
        <w:separator/>
      </w:r>
    </w:p>
  </w:endnote>
  <w:endnote w:type="continuationSeparator" w:id="0">
    <w:p w:rsidR="00B7377B" w:rsidRDefault="00B73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77B" w:rsidRDefault="00B7377B">
      <w:r>
        <w:separator/>
      </w:r>
    </w:p>
  </w:footnote>
  <w:footnote w:type="continuationSeparator" w:id="0">
    <w:p w:rsidR="00B7377B" w:rsidRDefault="00B737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27B2A">
      <w:fldChar w:fldCharType="begin"/>
    </w:r>
    <w:r w:rsidR="00BE2E45">
      <w:instrText>PAGE</w:instrText>
    </w:r>
    <w:r w:rsidR="00627B2A">
      <w:fldChar w:fldCharType="separate"/>
    </w:r>
    <w:r>
      <w:rPr>
        <w:noProof/>
      </w:rPr>
      <w:t>1</w:t>
    </w:r>
    <w:r w:rsidR="00627B2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729E"/>
    <w:rsid w:val="0026004D"/>
    <w:rsid w:val="002640DD"/>
    <w:rsid w:val="00275D12"/>
    <w:rsid w:val="00284FEB"/>
    <w:rsid w:val="002860C4"/>
    <w:rsid w:val="002B5741"/>
    <w:rsid w:val="002D6C5D"/>
    <w:rsid w:val="00305409"/>
    <w:rsid w:val="003609EF"/>
    <w:rsid w:val="0036231A"/>
    <w:rsid w:val="003E1A36"/>
    <w:rsid w:val="003F3BB5"/>
    <w:rsid w:val="00410371"/>
    <w:rsid w:val="004242F1"/>
    <w:rsid w:val="004B75B7"/>
    <w:rsid w:val="0051580D"/>
    <w:rsid w:val="00547111"/>
    <w:rsid w:val="00592D74"/>
    <w:rsid w:val="005E2C44"/>
    <w:rsid w:val="006125DE"/>
    <w:rsid w:val="00621188"/>
    <w:rsid w:val="006257ED"/>
    <w:rsid w:val="00627B2A"/>
    <w:rsid w:val="00637426"/>
    <w:rsid w:val="00695808"/>
    <w:rsid w:val="006B46FB"/>
    <w:rsid w:val="006E21FB"/>
    <w:rsid w:val="00744D3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935FE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4CAD"/>
    <w:rsid w:val="009F734F"/>
    <w:rsid w:val="00A232F8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86"/>
    <w:rsid w:val="00B67B97"/>
    <w:rsid w:val="00B7377B"/>
    <w:rsid w:val="00B968C8"/>
    <w:rsid w:val="00BA3EC5"/>
    <w:rsid w:val="00BA51D9"/>
    <w:rsid w:val="00BB5DFC"/>
    <w:rsid w:val="00BD279D"/>
    <w:rsid w:val="00BD6BB8"/>
    <w:rsid w:val="00BE2E45"/>
    <w:rsid w:val="00C66BA2"/>
    <w:rsid w:val="00C828AA"/>
    <w:rsid w:val="00C95985"/>
    <w:rsid w:val="00CC5026"/>
    <w:rsid w:val="00D03F9A"/>
    <w:rsid w:val="00D06D51"/>
    <w:rsid w:val="00D24991"/>
    <w:rsid w:val="00D50255"/>
    <w:rsid w:val="00DE34CF"/>
    <w:rsid w:val="00E13F3D"/>
    <w:rsid w:val="00E777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7778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7778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E77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7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7778C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E777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3</cp:revision>
  <cp:lastPrinted>1900-01-01T05:00:00Z</cp:lastPrinted>
  <dcterms:created xsi:type="dcterms:W3CDTF">2017-12-01T00:10:00Z</dcterms:created>
  <dcterms:modified xsi:type="dcterms:W3CDTF">2017-12-11T12:12:00Z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R4-1713821</vt:lpwstr>
  </property>
  <property fmtid="{D5CDD505-2E9C-101B-9397-08002B2CF9AE}" pid="9" name="Spec#">
    <vt:lpwstr>36.101</vt:lpwstr>
  </property>
  <property fmtid="{D5CDD505-2E9C-101B-9397-08002B2CF9AE}" pid="10" name="Cr#">
    <vt:lpwstr>4850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Uplink and sidelink configure for REFSENSE table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2017-11-17</vt:lpwstr>
  </property>
  <property fmtid="{D5CDD505-2E9C-101B-9397-08002B2CF9AE}" pid="19" name="Release">
    <vt:lpwstr>Rel-14</vt:lpwstr>
  </property>
</Properties>
</file>