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3E97">
        <w:fldChar w:fldCharType="begin"/>
      </w:r>
      <w:r w:rsidR="00663E97">
        <w:instrText xml:space="preserve"> DOCPROPERTY  TSG/WGRef  \* MERGEFORMAT </w:instrText>
      </w:r>
      <w:r w:rsidR="00663E97">
        <w:fldChar w:fldCharType="separate"/>
      </w:r>
      <w:r w:rsidR="003609EF">
        <w:rPr>
          <w:b/>
          <w:noProof/>
          <w:sz w:val="24"/>
        </w:rPr>
        <w:t>RAN4</w:t>
      </w:r>
      <w:r w:rsidR="00663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63E97">
        <w:fldChar w:fldCharType="begin"/>
      </w:r>
      <w:r w:rsidR="00663E97">
        <w:instrText xml:space="preserve"> DOCPROPERTY  MtgSeq  \* MERGEFORMAT </w:instrText>
      </w:r>
      <w:r w:rsidR="00663E97">
        <w:fldChar w:fldCharType="separate"/>
      </w:r>
      <w:r w:rsidR="003609EF" w:rsidRPr="00BA51D9">
        <w:rPr>
          <w:b/>
          <w:noProof/>
          <w:sz w:val="24"/>
        </w:rPr>
        <w:t>84</w:t>
      </w:r>
      <w:r w:rsidR="00663E97">
        <w:rPr>
          <w:b/>
          <w:noProof/>
          <w:sz w:val="24"/>
        </w:rPr>
        <w:fldChar w:fldCharType="end"/>
      </w:r>
      <w:r w:rsidR="002934C3">
        <w:rPr>
          <w:b/>
          <w:noProof/>
          <w:sz w:val="24"/>
        </w:rPr>
        <w:t>bis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663E97">
        <w:fldChar w:fldCharType="begin"/>
      </w:r>
      <w:r w:rsidR="00663E97">
        <w:instrText xml:space="preserve"> DOCPROPERTY  Tdoc#  \* MERGEFORMAT </w:instrText>
      </w:r>
      <w:r w:rsidR="00663E97">
        <w:fldChar w:fldCharType="separate"/>
      </w:r>
      <w:r w:rsidR="00E13F3D" w:rsidRPr="00E13F3D">
        <w:rPr>
          <w:b/>
          <w:i/>
          <w:noProof/>
          <w:sz w:val="28"/>
        </w:rPr>
        <w:t>R4-1711</w:t>
      </w:r>
      <w:r w:rsidR="00A04297">
        <w:rPr>
          <w:b/>
          <w:i/>
          <w:noProof/>
          <w:sz w:val="28"/>
        </w:rPr>
        <w:t>5</w:t>
      </w:r>
      <w:r w:rsidR="00DA4148">
        <w:rPr>
          <w:b/>
          <w:i/>
          <w:noProof/>
          <w:sz w:val="28"/>
        </w:rPr>
        <w:t>30</w:t>
      </w:r>
      <w:r w:rsidR="00663E97">
        <w:rPr>
          <w:b/>
          <w:i/>
          <w:noProof/>
          <w:sz w:val="28"/>
        </w:rPr>
        <w:fldChar w:fldCharType="end"/>
      </w:r>
    </w:p>
    <w:p w:rsidR="001E41F3" w:rsidRDefault="00663E9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Dubrovnik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63E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934C3" w:rsidRDefault="002934C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934C3">
              <w:rPr>
                <w:b/>
                <w:noProof/>
                <w:sz w:val="28"/>
              </w:rPr>
              <w:t>4741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04297" w:rsidRDefault="003C5D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63E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3C5DC5">
              <w:rPr>
                <w:b/>
                <w:noProof/>
                <w:sz w:val="28"/>
              </w:rPr>
              <w:t>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6D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3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MPR for CA BW Class D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63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42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840BD3">
              <w:fldChar w:fldCharType="begin"/>
            </w:r>
            <w:r w:rsidR="00840BD3">
              <w:instrText xml:space="preserve"> DOCPROPERTY  SourceIfTsg  \* MERGEFORMAT </w:instrText>
            </w:r>
            <w:r w:rsidR="00840BD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3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36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2017-10-09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A4148" w:rsidRDefault="00DA41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A4148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41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6DD7" w:rsidP="006A6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Error in an entry in </w:t>
            </w:r>
            <w:r>
              <w:t>Table 6.2.3A-2: Maximum Power Reduction (MPR) for Class 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A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Corection of an entry from 150 to 175 for QPSK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BA5" w:rsidP="000F2B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A6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736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6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6A6DD7">
      <w:pPr>
        <w:rPr>
          <w:noProof/>
          <w:color w:val="FF0000"/>
          <w:sz w:val="36"/>
        </w:rPr>
      </w:pPr>
      <w:r w:rsidRPr="006A6DD7">
        <w:rPr>
          <w:noProof/>
          <w:color w:val="FF0000"/>
          <w:sz w:val="36"/>
        </w:rPr>
        <w:lastRenderedPageBreak/>
        <w:t>&lt;Start of Changes&gt;</w:t>
      </w:r>
    </w:p>
    <w:p w:rsidR="0028611A" w:rsidRPr="00E76EB6" w:rsidRDefault="0028611A" w:rsidP="0028611A">
      <w:pPr>
        <w:pStyle w:val="Heading3"/>
        <w:rPr>
          <w:lang w:eastAsia="zh-CN"/>
        </w:rPr>
      </w:pPr>
      <w:bookmarkStart w:id="3" w:name="_Toc368026220"/>
      <w:r w:rsidRPr="00E76EB6">
        <w:t>6.2.3A</w:t>
      </w:r>
      <w:r w:rsidRPr="00E76EB6">
        <w:tab/>
        <w:t xml:space="preserve">UE </w:t>
      </w:r>
      <w:r w:rsidRPr="00E76EB6">
        <w:rPr>
          <w:lang w:eastAsia="zh-CN"/>
        </w:rPr>
        <w:t xml:space="preserve">Maximum Output power for modulation / channel bandwidth </w:t>
      </w:r>
      <w:r w:rsidRPr="00E76EB6">
        <w:t>for CA</w:t>
      </w:r>
      <w:bookmarkEnd w:id="3"/>
    </w:p>
    <w:p w:rsidR="0028611A" w:rsidRPr="00E76EB6" w:rsidRDefault="0028611A" w:rsidP="0028611A">
      <w:r w:rsidRPr="00E76EB6">
        <w:t xml:space="preserve">For inter-band carrier aggregation with uplink assigned to one E-UTRA band (Table 5.6A-1), the requirements in </w:t>
      </w:r>
      <w:proofErr w:type="spellStart"/>
      <w:r w:rsidRPr="00E76EB6">
        <w:t>subclause</w:t>
      </w:r>
      <w:proofErr w:type="spellEnd"/>
      <w:r w:rsidRPr="00E76EB6">
        <w:t xml:space="preserve"> 6.2.3 apply. </w:t>
      </w:r>
    </w:p>
    <w:p w:rsidR="0028611A" w:rsidRPr="00E76EB6" w:rsidRDefault="0028611A" w:rsidP="0028611A">
      <w:r w:rsidRPr="00E76EB6">
        <w:t xml:space="preserve">For inter-band carrier aggregation with one component carrier per operating band and the uplink active in two E-UTRA bands, the requirements in </w:t>
      </w:r>
      <w:proofErr w:type="spellStart"/>
      <w:r w:rsidRPr="00E76EB6">
        <w:t>subclause</w:t>
      </w:r>
      <w:proofErr w:type="spellEnd"/>
      <w:r w:rsidRPr="00E76EB6">
        <w:t xml:space="preserve"> 6.2.3 apply for each uplink component carrier.</w:t>
      </w:r>
    </w:p>
    <w:p w:rsidR="0028611A" w:rsidRPr="00E76EB6" w:rsidRDefault="0028611A" w:rsidP="0028611A">
      <w:pPr>
        <w:rPr>
          <w:snapToGrid w:val="0"/>
        </w:rPr>
      </w:pPr>
      <w:r w:rsidRPr="00E76EB6">
        <w:t xml:space="preserve">For intra-band contiguous carrier </w:t>
      </w:r>
      <w:proofErr w:type="gramStart"/>
      <w:r w:rsidRPr="00E76EB6">
        <w:t>aggregation</w:t>
      </w:r>
      <w:proofErr w:type="gramEnd"/>
      <w:r w:rsidRPr="00E76EB6">
        <w:t xml:space="preserve"> the allowed Maximum Power Reduction (MPR) for the maximum output power in Table 6.2.2A-1due to higher order modulation and contiguously aggregated transmit bandwidth configuration (resource blocks) is specified in Table 6.2.3A-1. In case the modulation format is different on different component carriers then the MPR is determined by the rules applied to higher order of those modulations.</w:t>
      </w:r>
    </w:p>
    <w:p w:rsidR="0028611A" w:rsidRPr="00E76EB6" w:rsidRDefault="0028611A" w:rsidP="0028611A">
      <w:pPr>
        <w:pStyle w:val="TH"/>
      </w:pPr>
      <w:r w:rsidRPr="00E76EB6">
        <w:t>Table 6.2.3A-1: Maximum Power Reduction (MPR)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2"/>
        <w:gridCol w:w="998"/>
        <w:gridCol w:w="997"/>
        <w:gridCol w:w="997"/>
        <w:gridCol w:w="997"/>
        <w:gridCol w:w="666"/>
      </w:tblGrid>
      <w:tr w:rsidR="0028611A" w:rsidRPr="00E76EB6" w:rsidTr="00B92033">
        <w:trPr>
          <w:jc w:val="center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H"/>
            </w:pPr>
            <w:r w:rsidRPr="00E76EB6">
              <w:rPr>
                <w:lang w:eastAsia="ko-KR"/>
              </w:rPr>
              <w:t>Modulation</w:t>
            </w:r>
          </w:p>
        </w:tc>
        <w:tc>
          <w:tcPr>
            <w:tcW w:w="3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H"/>
            </w:pPr>
            <w:r w:rsidRPr="00E76EB6">
              <w:rPr>
                <w:lang w:eastAsia="ko-KR"/>
              </w:rPr>
              <w:t>CA bandwidth Class B and C / Smallest Component Carrier Transmission Bandwidth Configuration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H"/>
            </w:pPr>
            <w:r w:rsidRPr="00E76EB6">
              <w:rPr>
                <w:lang w:eastAsia="ko-KR"/>
              </w:rPr>
              <w:t>MPR (dB)</w:t>
            </w:r>
          </w:p>
        </w:tc>
      </w:tr>
      <w:tr w:rsidR="0028611A" w:rsidRPr="00E76EB6" w:rsidTr="00B92033">
        <w:trPr>
          <w:trHeight w:val="3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1A" w:rsidRPr="00E76EB6" w:rsidRDefault="0028611A" w:rsidP="00B9203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H"/>
            </w:pPr>
            <w:r w:rsidRPr="00E76EB6">
              <w:rPr>
                <w:lang w:eastAsia="ko-KR"/>
              </w:rPr>
              <w:t xml:space="preserve">25 RB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H"/>
            </w:pPr>
            <w:r w:rsidRPr="00E76EB6">
              <w:rPr>
                <w:lang w:eastAsia="ko-KR"/>
              </w:rPr>
              <w:t xml:space="preserve">50 RB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H"/>
            </w:pPr>
            <w:r w:rsidRPr="00E76EB6">
              <w:rPr>
                <w:lang w:eastAsia="ko-KR"/>
              </w:rPr>
              <w:t>75 RB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H"/>
            </w:pPr>
            <w:r w:rsidRPr="00E76EB6">
              <w:rPr>
                <w:lang w:eastAsia="ko-KR"/>
              </w:rPr>
              <w:t>100 RB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1A" w:rsidRPr="00E76EB6" w:rsidRDefault="0028611A" w:rsidP="00B9203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28611A" w:rsidRPr="00E76EB6" w:rsidTr="00B92033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QPSK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8 and ≤ 25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12 and ≤ 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16 and ≤ 75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18 and ≤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≤ 1</w:t>
            </w:r>
          </w:p>
        </w:tc>
      </w:tr>
      <w:tr w:rsidR="0028611A" w:rsidRPr="00E76EB6" w:rsidTr="00B92033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QPSK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25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75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≤ 2</w:t>
            </w:r>
          </w:p>
        </w:tc>
      </w:tr>
      <w:tr w:rsidR="0028611A" w:rsidRPr="00E76EB6" w:rsidTr="00B92033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16 QAM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≤ 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≤ 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≤ 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≤ 18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≤ 1</w:t>
            </w:r>
          </w:p>
        </w:tc>
      </w:tr>
      <w:tr w:rsidR="0028611A" w:rsidRPr="00E76EB6" w:rsidTr="00B92033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16 QAM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8 and ≤ 25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12 and ≤ 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16 and ≤ 75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18 and ≤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≤ 2</w:t>
            </w:r>
          </w:p>
        </w:tc>
      </w:tr>
      <w:tr w:rsidR="0028611A" w:rsidRPr="00E76EB6" w:rsidTr="00B92033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16 QAM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25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75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≤ 3</w:t>
            </w:r>
          </w:p>
        </w:tc>
      </w:tr>
      <w:tr w:rsidR="0028611A" w:rsidRPr="00E76EB6" w:rsidTr="00B92033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zh-CN"/>
              </w:rPr>
              <w:t>64</w:t>
            </w:r>
            <w:r w:rsidRPr="00E76EB6">
              <w:rPr>
                <w:lang w:eastAsia="ko-KR"/>
              </w:rPr>
              <w:t xml:space="preserve"> QAM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  <w:rPr>
                <w:szCs w:val="18"/>
                <w:lang w:val="en-US"/>
              </w:rPr>
            </w:pPr>
            <w:r w:rsidRPr="00E76EB6">
              <w:rPr>
                <w:szCs w:val="18"/>
                <w:lang w:eastAsia="ko-KR"/>
              </w:rPr>
              <w:t>≤ 8 and allocation wholly contained within a single CC</w:t>
            </w:r>
            <w:r w:rsidRPr="00E76EB6">
              <w:rPr>
                <w:szCs w:val="18"/>
                <w:lang w:val="en-US" w:eastAsia="ko-KR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  <w:rPr>
                <w:szCs w:val="18"/>
                <w:lang w:val="en-US"/>
              </w:rPr>
            </w:pPr>
            <w:r w:rsidRPr="00E76EB6">
              <w:rPr>
                <w:szCs w:val="18"/>
                <w:lang w:eastAsia="ko-KR"/>
              </w:rPr>
              <w:t>≤ 12 and allocation wholly contained within a single CC</w:t>
            </w:r>
            <w:r w:rsidRPr="00E76EB6">
              <w:rPr>
                <w:szCs w:val="18"/>
                <w:lang w:val="en-US" w:eastAsia="ko-KR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≤ 16 and allocation wholly contained within a single CC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≤ 18 and allocation wholly contained within a single CC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≤ 2</w:t>
            </w:r>
          </w:p>
        </w:tc>
      </w:tr>
      <w:tr w:rsidR="0028611A" w:rsidRPr="00E76EB6" w:rsidTr="00B92033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zh-CN"/>
              </w:rPr>
              <w:t>64</w:t>
            </w:r>
            <w:r w:rsidRPr="00E76EB6">
              <w:rPr>
                <w:lang w:eastAsia="ko-KR"/>
              </w:rPr>
              <w:t xml:space="preserve"> QAM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8 or allocation extends across two CC's</w:t>
            </w:r>
            <w:r w:rsidRPr="00E76EB6">
              <w:rPr>
                <w:lang w:val="en-US" w:eastAsia="ko-KR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12 or allocation extends across two CC's</w:t>
            </w:r>
            <w:r w:rsidRPr="00E76EB6">
              <w:rPr>
                <w:lang w:val="en-US" w:eastAsia="ko-KR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16 or allocation extends across two CC's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&gt; 18 or allocation extends across two CC's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</w:pPr>
            <w:r w:rsidRPr="00E76EB6">
              <w:rPr>
                <w:lang w:eastAsia="ko-KR"/>
              </w:rPr>
              <w:t>≤ 3</w:t>
            </w:r>
          </w:p>
        </w:tc>
      </w:tr>
      <w:tr w:rsidR="0028611A" w:rsidRPr="00E76EB6" w:rsidTr="00B92033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  <w:rPr>
                <w:lang w:eastAsia="zh-CN"/>
              </w:rPr>
            </w:pPr>
            <w:r w:rsidRPr="00E76EB6">
              <w:rPr>
                <w:rFonts w:cs="Arial"/>
                <w:lang w:eastAsia="zh-CN"/>
              </w:rPr>
              <w:t>256 QAM</w:t>
            </w:r>
          </w:p>
        </w:tc>
        <w:tc>
          <w:tcPr>
            <w:tcW w:w="3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  <w:rPr>
                <w:lang w:eastAsia="ko-KR"/>
              </w:rPr>
            </w:pPr>
            <w:r w:rsidRPr="00E76EB6">
              <w:rPr>
                <w:rFonts w:cs="Arial"/>
                <w:lang w:eastAsia="ko-KR"/>
              </w:rPr>
              <w:t>≥ 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A" w:rsidRPr="00E76EB6" w:rsidRDefault="0028611A" w:rsidP="00B92033">
            <w:pPr>
              <w:pStyle w:val="TAC"/>
              <w:rPr>
                <w:lang w:eastAsia="ko-KR"/>
              </w:rPr>
            </w:pPr>
            <w:r w:rsidRPr="00E76EB6">
              <w:rPr>
                <w:rFonts w:cs="Arial"/>
                <w:lang w:eastAsia="ko-KR"/>
              </w:rPr>
              <w:t xml:space="preserve">≤ </w:t>
            </w:r>
            <w:r w:rsidRPr="00E76EB6">
              <w:rPr>
                <w:rFonts w:cs="Arial" w:hint="eastAsia"/>
                <w:lang w:eastAsia="zh-CN"/>
              </w:rPr>
              <w:t>5</w:t>
            </w:r>
          </w:p>
        </w:tc>
      </w:tr>
    </w:tbl>
    <w:p w:rsidR="0028611A" w:rsidRPr="00E76EB6" w:rsidRDefault="0028611A" w:rsidP="0028611A"/>
    <w:p w:rsidR="0028611A" w:rsidRPr="00E76EB6" w:rsidRDefault="0028611A" w:rsidP="0028611A">
      <w:pPr>
        <w:pStyle w:val="TH"/>
      </w:pPr>
      <w:r w:rsidRPr="00E76EB6">
        <w:lastRenderedPageBreak/>
        <w:t>Table 6.2.3A-2: Maximum Power Reduction (MPR) for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9"/>
        <w:gridCol w:w="1314"/>
        <w:gridCol w:w="1314"/>
        <w:gridCol w:w="1315"/>
        <w:gridCol w:w="1315"/>
        <w:gridCol w:w="1317"/>
        <w:gridCol w:w="1309"/>
      </w:tblGrid>
      <w:tr w:rsidR="0028611A" w:rsidRPr="00E76EB6" w:rsidTr="00B92033">
        <w:trPr>
          <w:trHeight w:val="188"/>
          <w:jc w:val="center"/>
        </w:trPr>
        <w:tc>
          <w:tcPr>
            <w:tcW w:w="1719" w:type="dxa"/>
            <w:vMerge w:val="restart"/>
          </w:tcPr>
          <w:p w:rsidR="0028611A" w:rsidRPr="00E76EB6" w:rsidRDefault="0028611A" w:rsidP="00B92033">
            <w:pPr>
              <w:pStyle w:val="TAH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Modulation</w:t>
            </w:r>
          </w:p>
        </w:tc>
        <w:tc>
          <w:tcPr>
            <w:tcW w:w="6575" w:type="dxa"/>
            <w:gridSpan w:val="5"/>
          </w:tcPr>
          <w:p w:rsidR="0028611A" w:rsidRPr="00E76EB6" w:rsidRDefault="0028611A" w:rsidP="00B92033">
            <w:pPr>
              <w:pStyle w:val="TAH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 xml:space="preserve">CA bandwidth Class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1309" w:type="dxa"/>
            <w:vMerge w:val="restart"/>
          </w:tcPr>
          <w:p w:rsidR="0028611A" w:rsidRPr="00E76EB6" w:rsidRDefault="0028611A" w:rsidP="00B92033">
            <w:pPr>
              <w:pStyle w:val="TAH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MPR (dB)</w:t>
            </w:r>
          </w:p>
        </w:tc>
      </w:tr>
      <w:tr w:rsidR="0028611A" w:rsidRPr="00E76EB6" w:rsidTr="00B92033">
        <w:trPr>
          <w:trHeight w:val="369"/>
          <w:jc w:val="center"/>
        </w:trPr>
        <w:tc>
          <w:tcPr>
            <w:tcW w:w="1719" w:type="dxa"/>
            <w:vMerge/>
          </w:tcPr>
          <w:p w:rsidR="0028611A" w:rsidRPr="00E76EB6" w:rsidRDefault="0028611A" w:rsidP="00B92033">
            <w:pPr>
              <w:pStyle w:val="TAH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H"/>
              <w:rPr>
                <w:sz w:val="16"/>
                <w:szCs w:val="16"/>
                <w:lang w:eastAsia="zh-CN"/>
              </w:rPr>
            </w:pPr>
            <w:r w:rsidRPr="00E76EB6">
              <w:rPr>
                <w:rFonts w:hint="eastAsia"/>
                <w:sz w:val="16"/>
                <w:szCs w:val="16"/>
                <w:lang w:eastAsia="zh-CN"/>
              </w:rPr>
              <w:t>50</w:t>
            </w:r>
            <w:r w:rsidRPr="00E76EB6">
              <w:rPr>
                <w:sz w:val="16"/>
                <w:szCs w:val="16"/>
                <w:lang w:eastAsia="ko-KR"/>
              </w:rPr>
              <w:t xml:space="preserve"> RB +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>75</w:t>
            </w:r>
            <w:r w:rsidRPr="00E76EB6">
              <w:rPr>
                <w:sz w:val="16"/>
                <w:szCs w:val="16"/>
                <w:lang w:eastAsia="ko-KR"/>
              </w:rPr>
              <w:t xml:space="preserve"> RB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 + 100RB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H"/>
              <w:rPr>
                <w:sz w:val="16"/>
                <w:szCs w:val="16"/>
                <w:lang w:eastAsia="zh-CN"/>
              </w:rPr>
            </w:pPr>
            <w:r w:rsidRPr="00E76EB6">
              <w:rPr>
                <w:sz w:val="16"/>
                <w:szCs w:val="16"/>
                <w:lang w:eastAsia="ko-KR"/>
              </w:rPr>
              <w:t xml:space="preserve">50 RB +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>100</w:t>
            </w:r>
            <w:r w:rsidRPr="00E76EB6">
              <w:rPr>
                <w:sz w:val="16"/>
                <w:szCs w:val="16"/>
                <w:lang w:eastAsia="ko-KR"/>
              </w:rPr>
              <w:t xml:space="preserve"> RB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 + 100 RB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H"/>
              <w:rPr>
                <w:sz w:val="16"/>
                <w:szCs w:val="16"/>
                <w:lang w:eastAsia="zh-CN"/>
              </w:rPr>
            </w:pPr>
            <w:r w:rsidRPr="00E76EB6">
              <w:rPr>
                <w:rFonts w:hint="eastAsia"/>
                <w:sz w:val="16"/>
                <w:szCs w:val="16"/>
                <w:lang w:eastAsia="zh-CN"/>
              </w:rPr>
              <w:t>75</w:t>
            </w:r>
            <w:r w:rsidRPr="00E76EB6">
              <w:rPr>
                <w:sz w:val="16"/>
                <w:szCs w:val="16"/>
                <w:lang w:eastAsia="ko-KR"/>
              </w:rPr>
              <w:t xml:space="preserve"> RB +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>75</w:t>
            </w:r>
            <w:r w:rsidRPr="00E76EB6">
              <w:rPr>
                <w:sz w:val="16"/>
                <w:szCs w:val="16"/>
                <w:lang w:eastAsia="ko-KR"/>
              </w:rPr>
              <w:t xml:space="preserve"> RB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 + 100 RB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H"/>
              <w:rPr>
                <w:sz w:val="16"/>
                <w:szCs w:val="16"/>
                <w:lang w:eastAsia="zh-CN"/>
              </w:rPr>
            </w:pPr>
            <w:r w:rsidRPr="00E76EB6">
              <w:rPr>
                <w:rFonts w:hint="eastAsia"/>
                <w:sz w:val="16"/>
                <w:szCs w:val="16"/>
                <w:lang w:eastAsia="zh-CN"/>
              </w:rPr>
              <w:t>75</w:t>
            </w:r>
            <w:r w:rsidRPr="00E76EB6">
              <w:rPr>
                <w:sz w:val="16"/>
                <w:szCs w:val="16"/>
                <w:lang w:eastAsia="ko-KR"/>
              </w:rPr>
              <w:t xml:space="preserve"> RB + 100 RB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 + 100 RB</w:t>
            </w:r>
          </w:p>
        </w:tc>
        <w:tc>
          <w:tcPr>
            <w:tcW w:w="1317" w:type="dxa"/>
          </w:tcPr>
          <w:p w:rsidR="0028611A" w:rsidRPr="00E76EB6" w:rsidRDefault="0028611A" w:rsidP="00B92033">
            <w:pPr>
              <w:pStyle w:val="TAH"/>
              <w:rPr>
                <w:sz w:val="16"/>
                <w:szCs w:val="16"/>
                <w:lang w:eastAsia="zh-CN"/>
              </w:rPr>
            </w:pP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100 </w:t>
            </w:r>
            <w:r w:rsidRPr="00E76EB6">
              <w:rPr>
                <w:sz w:val="16"/>
                <w:szCs w:val="16"/>
                <w:lang w:eastAsia="ko-KR"/>
              </w:rPr>
              <w:t>RB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 + 100 RB + 100 RB</w:t>
            </w:r>
          </w:p>
        </w:tc>
        <w:tc>
          <w:tcPr>
            <w:tcW w:w="1309" w:type="dxa"/>
            <w:vMerge/>
          </w:tcPr>
          <w:p w:rsidR="0028611A" w:rsidRPr="00E76EB6" w:rsidRDefault="0028611A" w:rsidP="00B92033">
            <w:pPr>
              <w:pStyle w:val="TAH"/>
              <w:rPr>
                <w:sz w:val="16"/>
                <w:szCs w:val="16"/>
                <w:lang w:eastAsia="ko-KR"/>
              </w:rPr>
            </w:pPr>
          </w:p>
        </w:tc>
      </w:tr>
      <w:tr w:rsidR="0028611A" w:rsidRPr="00E76EB6" w:rsidTr="00B92033">
        <w:trPr>
          <w:trHeight w:val="405"/>
          <w:jc w:val="center"/>
        </w:trPr>
        <w:tc>
          <w:tcPr>
            <w:tcW w:w="171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QPSK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12 and ≤ 50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12 and ≤ 50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16 and ≤ 75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16 and ≤ 75</w:t>
            </w:r>
          </w:p>
        </w:tc>
        <w:tc>
          <w:tcPr>
            <w:tcW w:w="1317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18 and ≤ 100</w:t>
            </w:r>
          </w:p>
        </w:tc>
        <w:tc>
          <w:tcPr>
            <w:tcW w:w="130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≤ 1</w:t>
            </w:r>
          </w:p>
        </w:tc>
      </w:tr>
      <w:tr w:rsidR="0028611A" w:rsidRPr="00E76EB6" w:rsidTr="00B92033">
        <w:trPr>
          <w:trHeight w:val="593"/>
          <w:jc w:val="center"/>
        </w:trPr>
        <w:tc>
          <w:tcPr>
            <w:tcW w:w="171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QPSK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zh-CN"/>
              </w:rPr>
            </w:pPr>
            <w:r w:rsidRPr="00E76EB6">
              <w:rPr>
                <w:sz w:val="16"/>
                <w:szCs w:val="16"/>
                <w:lang w:eastAsia="ko-KR"/>
              </w:rPr>
              <w:t xml:space="preserve">&gt;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50 and </w:t>
            </w:r>
            <w:r w:rsidRPr="00E76EB6">
              <w:rPr>
                <w:sz w:val="16"/>
                <w:szCs w:val="16"/>
                <w:lang w:eastAsia="ko-KR"/>
              </w:rPr>
              <w:t>≤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 125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50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 and </w:t>
            </w:r>
            <w:r w:rsidRPr="00E76EB6">
              <w:rPr>
                <w:sz w:val="16"/>
                <w:szCs w:val="16"/>
                <w:lang w:eastAsia="ko-KR"/>
              </w:rPr>
              <w:t>≤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 150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 xml:space="preserve">&gt;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75 and </w:t>
            </w:r>
            <w:r w:rsidRPr="00E76EB6">
              <w:rPr>
                <w:sz w:val="16"/>
                <w:szCs w:val="16"/>
                <w:lang w:eastAsia="ko-KR"/>
              </w:rPr>
              <w:t>≤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 150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 xml:space="preserve">&gt;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75 and </w:t>
            </w:r>
            <w:r w:rsidRPr="00E76EB6">
              <w:rPr>
                <w:sz w:val="16"/>
                <w:szCs w:val="16"/>
                <w:lang w:eastAsia="ko-KR"/>
              </w:rPr>
              <w:t>≤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 175</w:t>
            </w:r>
          </w:p>
        </w:tc>
        <w:tc>
          <w:tcPr>
            <w:tcW w:w="1317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 xml:space="preserve">&gt;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100 and </w:t>
            </w:r>
            <w:r w:rsidRPr="00E76EB6">
              <w:rPr>
                <w:sz w:val="16"/>
                <w:szCs w:val="16"/>
                <w:lang w:eastAsia="ko-KR"/>
              </w:rPr>
              <w:t>≤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 200</w:t>
            </w:r>
          </w:p>
        </w:tc>
        <w:tc>
          <w:tcPr>
            <w:tcW w:w="130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≤ 2</w:t>
            </w:r>
          </w:p>
        </w:tc>
      </w:tr>
      <w:tr w:rsidR="0028611A" w:rsidRPr="00E76EB6" w:rsidTr="00B92033">
        <w:trPr>
          <w:trHeight w:val="188"/>
          <w:jc w:val="center"/>
        </w:trPr>
        <w:tc>
          <w:tcPr>
            <w:tcW w:w="171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QPSK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zh-CN"/>
              </w:rPr>
            </w:pPr>
            <w:r w:rsidRPr="00E76EB6">
              <w:rPr>
                <w:sz w:val="16"/>
                <w:szCs w:val="16"/>
                <w:lang w:eastAsia="ko-KR"/>
              </w:rPr>
              <w:t>&gt; 125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150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150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 xml:space="preserve">&gt; </w:t>
            </w:r>
            <w:del w:id="4" w:author="Gene Fong" w:date="2017-10-09T02:20:00Z">
              <w:r w:rsidRPr="00E76EB6" w:rsidDel="0028611A">
                <w:rPr>
                  <w:sz w:val="16"/>
                  <w:szCs w:val="16"/>
                  <w:lang w:eastAsia="ko-KR"/>
                </w:rPr>
                <w:delText>150</w:delText>
              </w:r>
            </w:del>
            <w:ins w:id="5" w:author="Gene Fong" w:date="2017-10-09T02:20:00Z">
              <w:r>
                <w:rPr>
                  <w:sz w:val="16"/>
                  <w:szCs w:val="16"/>
                  <w:lang w:eastAsia="ko-KR"/>
                </w:rPr>
                <w:t>175</w:t>
              </w:r>
            </w:ins>
          </w:p>
        </w:tc>
        <w:tc>
          <w:tcPr>
            <w:tcW w:w="1317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200</w:t>
            </w:r>
          </w:p>
        </w:tc>
        <w:tc>
          <w:tcPr>
            <w:tcW w:w="130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zh-CN"/>
              </w:rPr>
            </w:pPr>
            <w:r w:rsidRPr="00E76EB6">
              <w:rPr>
                <w:sz w:val="16"/>
                <w:szCs w:val="16"/>
                <w:lang w:eastAsia="ko-KR"/>
              </w:rPr>
              <w:t>≤ 3</w:t>
            </w:r>
          </w:p>
        </w:tc>
      </w:tr>
      <w:tr w:rsidR="0028611A" w:rsidRPr="00E76EB6" w:rsidTr="00B92033">
        <w:trPr>
          <w:trHeight w:val="202"/>
          <w:jc w:val="center"/>
        </w:trPr>
        <w:tc>
          <w:tcPr>
            <w:tcW w:w="171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16 QAM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≤ 12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≤ 12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≤ 16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≤ 16</w:t>
            </w:r>
          </w:p>
        </w:tc>
        <w:tc>
          <w:tcPr>
            <w:tcW w:w="1317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≤ 18</w:t>
            </w:r>
          </w:p>
        </w:tc>
        <w:tc>
          <w:tcPr>
            <w:tcW w:w="130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≤ 1</w:t>
            </w:r>
          </w:p>
        </w:tc>
      </w:tr>
      <w:tr w:rsidR="0028611A" w:rsidRPr="00E76EB6" w:rsidTr="00B92033">
        <w:trPr>
          <w:trHeight w:val="390"/>
          <w:jc w:val="center"/>
        </w:trPr>
        <w:tc>
          <w:tcPr>
            <w:tcW w:w="171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16 QAM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12 and ≤ 50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12 and ≤ 50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16 and ≤ 75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16 and ≤ 75</w:t>
            </w:r>
          </w:p>
        </w:tc>
        <w:tc>
          <w:tcPr>
            <w:tcW w:w="1317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18 and ≤ 100</w:t>
            </w:r>
          </w:p>
        </w:tc>
        <w:tc>
          <w:tcPr>
            <w:tcW w:w="130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≤ 2</w:t>
            </w:r>
          </w:p>
        </w:tc>
      </w:tr>
      <w:tr w:rsidR="0028611A" w:rsidRPr="00E76EB6" w:rsidTr="00B92033">
        <w:trPr>
          <w:trHeight w:val="593"/>
          <w:jc w:val="center"/>
        </w:trPr>
        <w:tc>
          <w:tcPr>
            <w:tcW w:w="171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16 QAM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zh-CN"/>
              </w:rPr>
            </w:pPr>
            <w:r w:rsidRPr="00E76EB6">
              <w:rPr>
                <w:sz w:val="16"/>
                <w:szCs w:val="16"/>
                <w:lang w:eastAsia="ko-KR"/>
              </w:rPr>
              <w:t xml:space="preserve">&gt;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50 and </w:t>
            </w:r>
            <w:r w:rsidRPr="00E76EB6">
              <w:rPr>
                <w:sz w:val="16"/>
                <w:szCs w:val="16"/>
                <w:lang w:eastAsia="ko-KR"/>
              </w:rPr>
              <w:t>≤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 125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50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 and </w:t>
            </w:r>
            <w:r w:rsidRPr="00E76EB6">
              <w:rPr>
                <w:sz w:val="16"/>
                <w:szCs w:val="16"/>
                <w:lang w:eastAsia="ko-KR"/>
              </w:rPr>
              <w:t>≤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E76EB6">
              <w:rPr>
                <w:sz w:val="16"/>
                <w:szCs w:val="16"/>
                <w:lang w:eastAsia="ko-KR"/>
              </w:rPr>
              <w:t>150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 xml:space="preserve">&gt;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75 and </w:t>
            </w:r>
            <w:r w:rsidRPr="00E76EB6">
              <w:rPr>
                <w:sz w:val="16"/>
                <w:szCs w:val="16"/>
                <w:lang w:eastAsia="ko-KR"/>
              </w:rPr>
              <w:t>≤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E76EB6">
              <w:rPr>
                <w:sz w:val="16"/>
                <w:szCs w:val="16"/>
                <w:lang w:eastAsia="ko-KR"/>
              </w:rPr>
              <w:t>150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 xml:space="preserve">&gt;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75 and </w:t>
            </w:r>
            <w:r w:rsidRPr="00E76EB6">
              <w:rPr>
                <w:sz w:val="16"/>
                <w:szCs w:val="16"/>
                <w:lang w:eastAsia="ko-KR"/>
              </w:rPr>
              <w:t>≤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E76EB6">
              <w:rPr>
                <w:sz w:val="16"/>
                <w:szCs w:val="16"/>
                <w:lang w:eastAsia="ko-KR"/>
              </w:rPr>
              <w:t>175</w:t>
            </w:r>
          </w:p>
        </w:tc>
        <w:tc>
          <w:tcPr>
            <w:tcW w:w="1317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 xml:space="preserve">&gt;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100 and </w:t>
            </w:r>
            <w:r w:rsidRPr="00E76EB6">
              <w:rPr>
                <w:sz w:val="16"/>
                <w:szCs w:val="16"/>
                <w:lang w:eastAsia="ko-KR"/>
              </w:rPr>
              <w:t>≤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E76EB6">
              <w:rPr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130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≤ 3</w:t>
            </w:r>
          </w:p>
        </w:tc>
      </w:tr>
      <w:tr w:rsidR="0028611A" w:rsidRPr="00E76EB6" w:rsidTr="00B92033">
        <w:trPr>
          <w:trHeight w:val="188"/>
          <w:jc w:val="center"/>
        </w:trPr>
        <w:tc>
          <w:tcPr>
            <w:tcW w:w="171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16 QAM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125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150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150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trike/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&gt;175</w:t>
            </w:r>
          </w:p>
        </w:tc>
        <w:tc>
          <w:tcPr>
            <w:tcW w:w="1317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200</w:t>
            </w:r>
          </w:p>
        </w:tc>
        <w:tc>
          <w:tcPr>
            <w:tcW w:w="130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≤ 3.5</w:t>
            </w:r>
          </w:p>
        </w:tc>
      </w:tr>
      <w:tr w:rsidR="0028611A" w:rsidRPr="00E76EB6" w:rsidTr="00B92033">
        <w:trPr>
          <w:trHeight w:val="1201"/>
          <w:jc w:val="center"/>
        </w:trPr>
        <w:tc>
          <w:tcPr>
            <w:tcW w:w="171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rFonts w:hint="eastAsia"/>
                <w:sz w:val="16"/>
                <w:szCs w:val="16"/>
                <w:lang w:eastAsia="zh-CN"/>
              </w:rPr>
              <w:t>64</w:t>
            </w:r>
            <w:r w:rsidRPr="00E76EB6">
              <w:rPr>
                <w:sz w:val="16"/>
                <w:szCs w:val="16"/>
                <w:lang w:eastAsia="ko-KR"/>
              </w:rPr>
              <w:t xml:space="preserve"> QAM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kern w:val="2"/>
                <w:sz w:val="16"/>
                <w:szCs w:val="16"/>
                <w:lang w:val="en-US" w:eastAsia="zh-CN"/>
              </w:rPr>
            </w:pPr>
            <w:r w:rsidRPr="00E76EB6">
              <w:rPr>
                <w:kern w:val="2"/>
                <w:sz w:val="16"/>
                <w:szCs w:val="16"/>
                <w:lang w:val="en-US" w:eastAsia="zh-CN"/>
              </w:rPr>
              <w:t xml:space="preserve">≤ </w:t>
            </w:r>
            <w:r w:rsidRPr="00E76EB6">
              <w:rPr>
                <w:rFonts w:hint="eastAsia"/>
                <w:kern w:val="2"/>
                <w:sz w:val="16"/>
                <w:szCs w:val="16"/>
                <w:lang w:val="en-US" w:eastAsia="zh-CN"/>
              </w:rPr>
              <w:t xml:space="preserve">12 </w:t>
            </w:r>
            <w:proofErr w:type="gramStart"/>
            <w:r w:rsidRPr="00E76EB6">
              <w:rPr>
                <w:kern w:val="2"/>
                <w:sz w:val="16"/>
                <w:szCs w:val="16"/>
                <w:lang w:val="en-US" w:eastAsia="zh-CN"/>
              </w:rPr>
              <w:t>allocation</w:t>
            </w:r>
            <w:proofErr w:type="gramEnd"/>
            <w:r w:rsidRPr="00E76EB6">
              <w:rPr>
                <w:kern w:val="2"/>
                <w:sz w:val="16"/>
                <w:szCs w:val="16"/>
                <w:lang w:val="en-US" w:eastAsia="zh-CN"/>
              </w:rPr>
              <w:t xml:space="preserve"> wholly contained within a single CC 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kern w:val="2"/>
                <w:sz w:val="16"/>
                <w:szCs w:val="16"/>
                <w:lang w:val="en-US" w:eastAsia="zh-CN"/>
              </w:rPr>
            </w:pPr>
            <w:r w:rsidRPr="00E76EB6">
              <w:rPr>
                <w:kern w:val="2"/>
                <w:sz w:val="16"/>
                <w:szCs w:val="16"/>
                <w:lang w:val="en-US" w:eastAsia="zh-CN"/>
              </w:rPr>
              <w:t xml:space="preserve">≤ 12 and allocation wholly contained within a single CC 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 xml:space="preserve">≤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>16</w:t>
            </w:r>
            <w:r w:rsidRPr="00E76EB6">
              <w:rPr>
                <w:sz w:val="16"/>
                <w:szCs w:val="16"/>
                <w:lang w:eastAsia="ko-KR"/>
              </w:rPr>
              <w:t xml:space="preserve"> and allocation wholly contained within a single CC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 xml:space="preserve">≤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>16</w:t>
            </w:r>
            <w:r w:rsidRPr="00E76EB6">
              <w:rPr>
                <w:sz w:val="16"/>
                <w:szCs w:val="16"/>
                <w:lang w:eastAsia="ko-KR"/>
              </w:rPr>
              <w:t xml:space="preserve"> and allocation wholly contained within a single CC</w:t>
            </w:r>
          </w:p>
        </w:tc>
        <w:tc>
          <w:tcPr>
            <w:tcW w:w="1317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≤ 1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E76EB6">
              <w:rPr>
                <w:sz w:val="16"/>
                <w:szCs w:val="16"/>
                <w:lang w:eastAsia="ko-KR"/>
              </w:rPr>
              <w:t xml:space="preserve"> and allocation wholly contained within a single CC</w:t>
            </w:r>
          </w:p>
        </w:tc>
        <w:tc>
          <w:tcPr>
            <w:tcW w:w="130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≤ 2</w:t>
            </w:r>
          </w:p>
        </w:tc>
      </w:tr>
      <w:tr w:rsidR="0028611A" w:rsidRPr="00E76EB6" w:rsidTr="00B92033">
        <w:trPr>
          <w:trHeight w:val="2186"/>
          <w:jc w:val="center"/>
        </w:trPr>
        <w:tc>
          <w:tcPr>
            <w:tcW w:w="171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rFonts w:hint="eastAsia"/>
                <w:sz w:val="16"/>
                <w:szCs w:val="16"/>
                <w:lang w:eastAsia="zh-CN"/>
              </w:rPr>
              <w:t>64</w:t>
            </w:r>
            <w:r w:rsidRPr="00E76EB6">
              <w:rPr>
                <w:sz w:val="16"/>
                <w:szCs w:val="16"/>
                <w:lang w:eastAsia="ko-KR"/>
              </w:rPr>
              <w:t xml:space="preserve"> QAM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 xml:space="preserve">&gt;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>12</w:t>
            </w:r>
            <w:r w:rsidRPr="00E76EB6">
              <w:rPr>
                <w:sz w:val="16"/>
                <w:szCs w:val="16"/>
                <w:lang w:eastAsia="ko-KR"/>
              </w:rPr>
              <w:t xml:space="preserve"> </w:t>
            </w:r>
            <w:proofErr w:type="gramStart"/>
            <w:r w:rsidRPr="00E76EB6">
              <w:rPr>
                <w:sz w:val="16"/>
                <w:szCs w:val="16"/>
                <w:lang w:eastAsia="ko-KR"/>
              </w:rPr>
              <w:t>allocation</w:t>
            </w:r>
            <w:proofErr w:type="gramEnd"/>
            <w:r w:rsidRPr="00E76EB6">
              <w:rPr>
                <w:sz w:val="16"/>
                <w:szCs w:val="16"/>
                <w:lang w:eastAsia="ko-KR"/>
              </w:rPr>
              <w:t xml:space="preserve"> wholly contained within a single CC or allocation extends across two CC’s</w:t>
            </w:r>
            <w:r w:rsidRPr="00E76EB6">
              <w:rPr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 xml:space="preserve">&gt; 12 </w:t>
            </w:r>
            <w:proofErr w:type="gramStart"/>
            <w:r w:rsidRPr="00E76EB6">
              <w:rPr>
                <w:sz w:val="16"/>
                <w:szCs w:val="16"/>
                <w:lang w:eastAsia="ko-KR"/>
              </w:rPr>
              <w:t>allocation</w:t>
            </w:r>
            <w:proofErr w:type="gramEnd"/>
            <w:r w:rsidRPr="00E76EB6">
              <w:rPr>
                <w:sz w:val="16"/>
                <w:szCs w:val="16"/>
                <w:lang w:eastAsia="ko-KR"/>
              </w:rPr>
              <w:t xml:space="preserve"> wholly contained within a single CC or allocation extends across two CC’s</w:t>
            </w:r>
            <w:r w:rsidRPr="00E76EB6">
              <w:rPr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 xml:space="preserve">&gt;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>16</w:t>
            </w:r>
            <w:r w:rsidRPr="00E76EB6">
              <w:rPr>
                <w:sz w:val="16"/>
                <w:szCs w:val="16"/>
                <w:lang w:eastAsia="ko-KR"/>
              </w:rPr>
              <w:t xml:space="preserve"> </w:t>
            </w:r>
            <w:proofErr w:type="gramStart"/>
            <w:r w:rsidRPr="00E76EB6">
              <w:rPr>
                <w:sz w:val="16"/>
                <w:szCs w:val="16"/>
                <w:lang w:eastAsia="ko-KR"/>
              </w:rPr>
              <w:t>allocation</w:t>
            </w:r>
            <w:proofErr w:type="gramEnd"/>
            <w:r w:rsidRPr="00E76EB6">
              <w:rPr>
                <w:sz w:val="16"/>
                <w:szCs w:val="16"/>
                <w:lang w:eastAsia="ko-KR"/>
              </w:rPr>
              <w:t xml:space="preserve"> wholly contained within a single CC or allocation extends across two CC’s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1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E76EB6">
              <w:rPr>
                <w:sz w:val="16"/>
                <w:szCs w:val="16"/>
                <w:lang w:eastAsia="ko-KR"/>
              </w:rPr>
              <w:t xml:space="preserve"> </w:t>
            </w:r>
            <w:proofErr w:type="gramStart"/>
            <w:r w:rsidRPr="00E76EB6">
              <w:rPr>
                <w:sz w:val="16"/>
                <w:szCs w:val="16"/>
                <w:lang w:eastAsia="ko-KR"/>
              </w:rPr>
              <w:t>allocation</w:t>
            </w:r>
            <w:proofErr w:type="gramEnd"/>
            <w:r w:rsidRPr="00E76EB6">
              <w:rPr>
                <w:sz w:val="16"/>
                <w:szCs w:val="16"/>
                <w:lang w:eastAsia="ko-KR"/>
              </w:rPr>
              <w:t xml:space="preserve"> wholly contained within a single CC or allocation extends across two CC’s</w:t>
            </w:r>
          </w:p>
        </w:tc>
        <w:tc>
          <w:tcPr>
            <w:tcW w:w="1317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&gt; 1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E76EB6">
              <w:rPr>
                <w:sz w:val="16"/>
                <w:szCs w:val="16"/>
                <w:lang w:eastAsia="ko-KR"/>
              </w:rPr>
              <w:t xml:space="preserve"> </w:t>
            </w:r>
            <w:proofErr w:type="gramStart"/>
            <w:r w:rsidRPr="00E76EB6">
              <w:rPr>
                <w:sz w:val="16"/>
                <w:szCs w:val="16"/>
                <w:lang w:eastAsia="ko-KR"/>
              </w:rPr>
              <w:t>allocation</w:t>
            </w:r>
            <w:proofErr w:type="gramEnd"/>
            <w:r w:rsidRPr="00E76EB6">
              <w:rPr>
                <w:sz w:val="16"/>
                <w:szCs w:val="16"/>
                <w:lang w:eastAsia="ko-KR"/>
              </w:rPr>
              <w:t xml:space="preserve"> wholly contained within a single CC or allocation extends across two CC’s</w:t>
            </w:r>
          </w:p>
        </w:tc>
        <w:tc>
          <w:tcPr>
            <w:tcW w:w="130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≤ 3</w:t>
            </w:r>
          </w:p>
        </w:tc>
      </w:tr>
      <w:tr w:rsidR="0028611A" w:rsidRPr="00E76EB6" w:rsidTr="00B92033">
        <w:trPr>
          <w:trHeight w:val="1013"/>
          <w:jc w:val="center"/>
        </w:trPr>
        <w:tc>
          <w:tcPr>
            <w:tcW w:w="171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zh-CN"/>
              </w:rPr>
            </w:pPr>
            <w:r w:rsidRPr="00E76EB6" w:rsidDel="00A15E43">
              <w:rPr>
                <w:rFonts w:hint="eastAsia"/>
                <w:sz w:val="16"/>
                <w:szCs w:val="16"/>
                <w:lang w:eastAsia="zh-CN"/>
              </w:rPr>
              <w:t>64 QAM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 w:rsidDel="00A15E43">
              <w:rPr>
                <w:sz w:val="16"/>
                <w:szCs w:val="16"/>
                <w:lang w:eastAsia="ko-KR"/>
              </w:rPr>
              <w:t xml:space="preserve">allocation extends across </w:t>
            </w:r>
            <w:r w:rsidRPr="00E76EB6">
              <w:rPr>
                <w:sz w:val="16"/>
                <w:szCs w:val="16"/>
                <w:lang w:eastAsia="ko-KR"/>
              </w:rPr>
              <w:t>t</w:t>
            </w:r>
            <w:r w:rsidRPr="00E76EB6" w:rsidDel="00A15E43">
              <w:rPr>
                <w:rFonts w:hint="eastAsia"/>
                <w:sz w:val="16"/>
                <w:szCs w:val="16"/>
                <w:lang w:eastAsia="zh-CN"/>
              </w:rPr>
              <w:t>hree</w:t>
            </w:r>
            <w:r w:rsidRPr="00E76EB6" w:rsidDel="00A15E43">
              <w:rPr>
                <w:sz w:val="16"/>
                <w:szCs w:val="16"/>
                <w:lang w:eastAsia="ko-KR"/>
              </w:rPr>
              <w:t xml:space="preserve"> CC’s</w:t>
            </w:r>
          </w:p>
        </w:tc>
        <w:tc>
          <w:tcPr>
            <w:tcW w:w="1314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 w:rsidDel="00A15E43">
              <w:rPr>
                <w:sz w:val="16"/>
                <w:szCs w:val="16"/>
                <w:lang w:eastAsia="ko-KR"/>
              </w:rPr>
              <w:t xml:space="preserve">allocation extends across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>t</w:t>
            </w:r>
            <w:r w:rsidRPr="00E76EB6" w:rsidDel="00A15E43">
              <w:rPr>
                <w:rFonts w:hint="eastAsia"/>
                <w:sz w:val="16"/>
                <w:szCs w:val="16"/>
                <w:lang w:eastAsia="zh-CN"/>
              </w:rPr>
              <w:t>hree</w:t>
            </w:r>
            <w:r w:rsidRPr="00E76EB6" w:rsidDel="00A15E43">
              <w:rPr>
                <w:sz w:val="16"/>
                <w:szCs w:val="16"/>
                <w:lang w:eastAsia="ko-KR"/>
              </w:rPr>
              <w:t xml:space="preserve"> CC’s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 w:rsidDel="00A15E43">
              <w:rPr>
                <w:sz w:val="16"/>
                <w:szCs w:val="16"/>
                <w:lang w:eastAsia="ko-KR"/>
              </w:rPr>
              <w:t xml:space="preserve">allocation extends across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>t</w:t>
            </w:r>
            <w:r w:rsidRPr="00E76EB6" w:rsidDel="00A15E43">
              <w:rPr>
                <w:rFonts w:hint="eastAsia"/>
                <w:sz w:val="16"/>
                <w:szCs w:val="16"/>
                <w:lang w:eastAsia="zh-CN"/>
              </w:rPr>
              <w:t>hree</w:t>
            </w:r>
            <w:r w:rsidRPr="00E76EB6" w:rsidDel="00A15E43">
              <w:rPr>
                <w:sz w:val="16"/>
                <w:szCs w:val="16"/>
                <w:lang w:eastAsia="ko-KR"/>
              </w:rPr>
              <w:t xml:space="preserve"> CC’s</w:t>
            </w:r>
          </w:p>
        </w:tc>
        <w:tc>
          <w:tcPr>
            <w:tcW w:w="1315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 w:rsidDel="00A15E43">
              <w:rPr>
                <w:sz w:val="16"/>
                <w:szCs w:val="16"/>
                <w:lang w:eastAsia="ko-KR"/>
              </w:rPr>
              <w:t xml:space="preserve">allocation extends across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>t</w:t>
            </w:r>
            <w:r w:rsidRPr="00E76EB6" w:rsidDel="00A15E43">
              <w:rPr>
                <w:rFonts w:hint="eastAsia"/>
                <w:sz w:val="16"/>
                <w:szCs w:val="16"/>
                <w:lang w:eastAsia="zh-CN"/>
              </w:rPr>
              <w:t>hree</w:t>
            </w:r>
            <w:r w:rsidRPr="00E76EB6" w:rsidDel="00A15E43">
              <w:rPr>
                <w:sz w:val="16"/>
                <w:szCs w:val="16"/>
                <w:lang w:eastAsia="ko-KR"/>
              </w:rPr>
              <w:t xml:space="preserve"> CC’s</w:t>
            </w:r>
          </w:p>
        </w:tc>
        <w:tc>
          <w:tcPr>
            <w:tcW w:w="1317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 w:rsidDel="00A15E43">
              <w:rPr>
                <w:sz w:val="16"/>
                <w:szCs w:val="16"/>
                <w:lang w:eastAsia="ko-KR"/>
              </w:rPr>
              <w:t xml:space="preserve">allocation extends across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>t</w:t>
            </w:r>
            <w:r w:rsidRPr="00E76EB6" w:rsidDel="00A15E43">
              <w:rPr>
                <w:rFonts w:hint="eastAsia"/>
                <w:sz w:val="16"/>
                <w:szCs w:val="16"/>
                <w:lang w:eastAsia="zh-CN"/>
              </w:rPr>
              <w:t>hree</w:t>
            </w:r>
            <w:r w:rsidRPr="00E76EB6" w:rsidDel="00A15E43">
              <w:rPr>
                <w:sz w:val="16"/>
                <w:szCs w:val="16"/>
                <w:lang w:eastAsia="ko-KR"/>
              </w:rPr>
              <w:t xml:space="preserve"> CC’s</w:t>
            </w:r>
          </w:p>
        </w:tc>
        <w:tc>
          <w:tcPr>
            <w:tcW w:w="1309" w:type="dxa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ko-KR"/>
              </w:rPr>
            </w:pPr>
            <w:r w:rsidRPr="00E76EB6">
              <w:rPr>
                <w:sz w:val="16"/>
                <w:szCs w:val="16"/>
                <w:lang w:eastAsia="ko-KR"/>
              </w:rPr>
              <w:t>≤ 4.0</w:t>
            </w:r>
          </w:p>
        </w:tc>
      </w:tr>
      <w:tr w:rsidR="0028611A" w:rsidRPr="00E76EB6" w:rsidTr="00B92033">
        <w:trPr>
          <w:trHeight w:val="381"/>
          <w:jc w:val="center"/>
        </w:trPr>
        <w:tc>
          <w:tcPr>
            <w:tcW w:w="1719" w:type="dxa"/>
            <w:vAlign w:val="center"/>
          </w:tcPr>
          <w:p w:rsidR="0028611A" w:rsidRPr="00E76EB6" w:rsidDel="00A15E43" w:rsidRDefault="0028611A" w:rsidP="00B92033">
            <w:pPr>
              <w:pStyle w:val="TAC"/>
              <w:rPr>
                <w:sz w:val="16"/>
                <w:szCs w:val="16"/>
                <w:lang w:eastAsia="zh-CN"/>
              </w:rPr>
            </w:pPr>
            <w:r w:rsidRPr="00E76EB6">
              <w:rPr>
                <w:sz w:val="16"/>
                <w:szCs w:val="16"/>
                <w:lang w:eastAsia="zh-CN"/>
              </w:rPr>
              <w:t>256 QAM</w:t>
            </w:r>
          </w:p>
        </w:tc>
        <w:tc>
          <w:tcPr>
            <w:tcW w:w="6575" w:type="dxa"/>
            <w:gridSpan w:val="5"/>
            <w:vAlign w:val="center"/>
          </w:tcPr>
          <w:p w:rsidR="0028611A" w:rsidRPr="00E76EB6" w:rsidDel="00A15E43" w:rsidRDefault="0028611A" w:rsidP="00B92033">
            <w:pPr>
              <w:pStyle w:val="TAC"/>
              <w:rPr>
                <w:sz w:val="16"/>
                <w:szCs w:val="16"/>
                <w:lang w:eastAsia="zh-CN"/>
              </w:rPr>
            </w:pPr>
            <w:r w:rsidRPr="00E76EB6">
              <w:rPr>
                <w:sz w:val="16"/>
                <w:szCs w:val="16"/>
                <w:lang w:eastAsia="zh-CN"/>
              </w:rPr>
              <w:t>≥ 1</w:t>
            </w:r>
          </w:p>
        </w:tc>
        <w:tc>
          <w:tcPr>
            <w:tcW w:w="1309" w:type="dxa"/>
            <w:vAlign w:val="center"/>
          </w:tcPr>
          <w:p w:rsidR="0028611A" w:rsidRPr="00E76EB6" w:rsidRDefault="0028611A" w:rsidP="00B92033">
            <w:pPr>
              <w:pStyle w:val="TAC"/>
              <w:rPr>
                <w:sz w:val="16"/>
                <w:szCs w:val="16"/>
                <w:lang w:eastAsia="zh-CN"/>
              </w:rPr>
            </w:pPr>
            <w:r w:rsidRPr="00E76EB6">
              <w:rPr>
                <w:sz w:val="16"/>
                <w:szCs w:val="16"/>
                <w:lang w:eastAsia="zh-CN"/>
              </w:rPr>
              <w:t xml:space="preserve">≤ </w:t>
            </w:r>
            <w:r w:rsidRPr="00E76EB6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E76EB6">
              <w:rPr>
                <w:sz w:val="16"/>
                <w:szCs w:val="16"/>
                <w:lang w:eastAsia="zh-CN"/>
              </w:rPr>
              <w:t>.5</w:t>
            </w:r>
          </w:p>
        </w:tc>
      </w:tr>
    </w:tbl>
    <w:p w:rsidR="0028611A" w:rsidRPr="00E76EB6" w:rsidRDefault="0028611A" w:rsidP="0028611A"/>
    <w:p w:rsidR="006A6DD7" w:rsidRPr="006A6DD7" w:rsidRDefault="006A6DD7">
      <w:pPr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&lt;end of changes&gt;</w:t>
      </w:r>
    </w:p>
    <w:sectPr w:rsidR="006A6DD7" w:rsidRPr="006A6DD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E97" w:rsidRDefault="00663E97">
      <w:r>
        <w:separator/>
      </w:r>
    </w:p>
  </w:endnote>
  <w:endnote w:type="continuationSeparator" w:id="0">
    <w:p w:rsidR="00663E97" w:rsidRDefault="00663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E97" w:rsidRDefault="00663E97">
      <w:r>
        <w:separator/>
      </w:r>
    </w:p>
  </w:footnote>
  <w:footnote w:type="continuationSeparator" w:id="0">
    <w:p w:rsidR="00663E97" w:rsidRDefault="00663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40BD3">
      <w:fldChar w:fldCharType="begin"/>
    </w:r>
    <w:r w:rsidR="00840BD3">
      <w:instrText>PAGE</w:instrText>
    </w:r>
    <w:r w:rsidR="00840BD3">
      <w:fldChar w:fldCharType="separate"/>
    </w:r>
    <w:r>
      <w:rPr>
        <w:noProof/>
      </w:rPr>
      <w:t>1</w:t>
    </w:r>
    <w:r w:rsidR="00840BD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ene Fong">
    <w15:presenceInfo w15:providerId="AD" w15:userId="S-1-5-21-945540591-4024260831-3861152641-1317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62454"/>
    <w:rsid w:val="000A6394"/>
    <w:rsid w:val="000B7FED"/>
    <w:rsid w:val="000C038A"/>
    <w:rsid w:val="000C6598"/>
    <w:rsid w:val="000F2BA5"/>
    <w:rsid w:val="00145D43"/>
    <w:rsid w:val="00192C46"/>
    <w:rsid w:val="00195A0D"/>
    <w:rsid w:val="001A08B3"/>
    <w:rsid w:val="001A7B60"/>
    <w:rsid w:val="001B52F0"/>
    <w:rsid w:val="001B7A65"/>
    <w:rsid w:val="001E41F3"/>
    <w:rsid w:val="00202A3C"/>
    <w:rsid w:val="0026004D"/>
    <w:rsid w:val="002640DD"/>
    <w:rsid w:val="00275D12"/>
    <w:rsid w:val="00284FEB"/>
    <w:rsid w:val="002860C4"/>
    <w:rsid w:val="0028611A"/>
    <w:rsid w:val="002934C3"/>
    <w:rsid w:val="002B5741"/>
    <w:rsid w:val="002B6778"/>
    <w:rsid w:val="002B7B0E"/>
    <w:rsid w:val="00305409"/>
    <w:rsid w:val="003609EF"/>
    <w:rsid w:val="0036231A"/>
    <w:rsid w:val="003C5DC5"/>
    <w:rsid w:val="003E1A36"/>
    <w:rsid w:val="00410371"/>
    <w:rsid w:val="004242F1"/>
    <w:rsid w:val="004B75B7"/>
    <w:rsid w:val="004D6DE1"/>
    <w:rsid w:val="0051580D"/>
    <w:rsid w:val="00547111"/>
    <w:rsid w:val="00592D74"/>
    <w:rsid w:val="005E2C44"/>
    <w:rsid w:val="00621188"/>
    <w:rsid w:val="006257ED"/>
    <w:rsid w:val="00663E97"/>
    <w:rsid w:val="00695808"/>
    <w:rsid w:val="006A6DD7"/>
    <w:rsid w:val="006B46FB"/>
    <w:rsid w:val="006C3C0A"/>
    <w:rsid w:val="006E21FB"/>
    <w:rsid w:val="0077365A"/>
    <w:rsid w:val="00792342"/>
    <w:rsid w:val="007977A8"/>
    <w:rsid w:val="007B512A"/>
    <w:rsid w:val="007C2097"/>
    <w:rsid w:val="007D6A07"/>
    <w:rsid w:val="007F7259"/>
    <w:rsid w:val="008279FA"/>
    <w:rsid w:val="00840BD3"/>
    <w:rsid w:val="008626E7"/>
    <w:rsid w:val="00865806"/>
    <w:rsid w:val="00870EE7"/>
    <w:rsid w:val="008A45A6"/>
    <w:rsid w:val="008F686C"/>
    <w:rsid w:val="009074A5"/>
    <w:rsid w:val="009148DE"/>
    <w:rsid w:val="0093677C"/>
    <w:rsid w:val="009777D9"/>
    <w:rsid w:val="00991B88"/>
    <w:rsid w:val="009A5753"/>
    <w:rsid w:val="009A579D"/>
    <w:rsid w:val="009E3297"/>
    <w:rsid w:val="009F734F"/>
    <w:rsid w:val="00A04297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A4148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FCD5D"/>
  <w15:docId w15:val="{8DC2271D-633E-4819-82FB-82C7E303D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A6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6D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A6D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Gene Fong</cp:lastModifiedBy>
  <cp:revision>5</cp:revision>
  <cp:lastPrinted>1900-01-01T08:00:00Z</cp:lastPrinted>
  <dcterms:created xsi:type="dcterms:W3CDTF">2017-10-09T09:16:00Z</dcterms:created>
  <dcterms:modified xsi:type="dcterms:W3CDTF">2017-10-09T10:01:00Z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Dubrovnik</vt:lpwstr>
  </property>
  <property fmtid="{D5CDD505-2E9C-101B-9397-08002B2CF9AE}" pid="5" name="Country">
    <vt:lpwstr>Croatia</vt:lpwstr>
  </property>
  <property fmtid="{D5CDD505-2E9C-101B-9397-08002B2CF9AE}" pid="6" name="StartDate">
    <vt:lpwstr>9th Oct 2017</vt:lpwstr>
  </property>
  <property fmtid="{D5CDD505-2E9C-101B-9397-08002B2CF9AE}" pid="7" name="EndDate">
    <vt:lpwstr>13th Oct 2017</vt:lpwstr>
  </property>
  <property fmtid="{D5CDD505-2E9C-101B-9397-08002B2CF9AE}" pid="8" name="Tdoc#">
    <vt:lpwstr>R4-1711422</vt:lpwstr>
  </property>
  <property fmtid="{D5CDD505-2E9C-101B-9397-08002B2CF9AE}" pid="9" name="Spec#">
    <vt:lpwstr>36.101</vt:lpwstr>
  </property>
  <property fmtid="{D5CDD505-2E9C-101B-9397-08002B2CF9AE}" pid="10" name="Cr#">
    <vt:lpwstr>4735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Correction of MPR for CA BW Class D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2017-10-02</vt:lpwstr>
  </property>
  <property fmtid="{D5CDD505-2E9C-101B-9397-08002B2CF9AE}" pid="19" name="Release">
    <vt:lpwstr>Rel-14</vt:lpwstr>
  </property>
</Properties>
</file>