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67D1" w:rsidRPr="0029595F" w:rsidRDefault="00E767D1" w:rsidP="007D43F6">
      <w:pPr>
        <w:pStyle w:val="CRCoverPage"/>
        <w:tabs>
          <w:tab w:val="right" w:pos="9639"/>
        </w:tabs>
        <w:spacing w:after="0"/>
        <w:rPr>
          <w:b/>
          <w:i/>
          <w:noProof/>
          <w:sz w:val="28"/>
        </w:rPr>
      </w:pPr>
      <w:r w:rsidRPr="0029595F">
        <w:rPr>
          <w:b/>
          <w:noProof/>
          <w:sz w:val="24"/>
        </w:rPr>
        <w:t>3GPP TSG-</w:t>
      </w:r>
      <w:fldSimple w:instr=" DOCPROPERTY  TSG/WGRef  \* MERGEFORMAT ">
        <w:r w:rsidRPr="0029595F">
          <w:rPr>
            <w:b/>
            <w:noProof/>
            <w:sz w:val="24"/>
          </w:rPr>
          <w:t>RAN5</w:t>
        </w:r>
      </w:fldSimple>
      <w:r w:rsidRPr="0029595F">
        <w:rPr>
          <w:b/>
          <w:noProof/>
          <w:sz w:val="24"/>
        </w:rPr>
        <w:t xml:space="preserve"> Meeting #</w:t>
      </w:r>
      <w:fldSimple w:instr=" DOCPROPERTY  MtgSeq  \* MERGEFORMAT ">
        <w:r w:rsidRPr="0029595F">
          <w:rPr>
            <w:b/>
            <w:noProof/>
            <w:sz w:val="24"/>
          </w:rPr>
          <w:t>7</w:t>
        </w:r>
      </w:fldSimple>
      <w:r>
        <w:rPr>
          <w:b/>
          <w:noProof/>
          <w:sz w:val="24"/>
        </w:rPr>
        <w:t>7</w:t>
      </w:r>
      <w:r w:rsidRPr="0029595F">
        <w:rPr>
          <w:b/>
          <w:i/>
          <w:noProof/>
          <w:sz w:val="28"/>
        </w:rPr>
        <w:tab/>
      </w:r>
      <w:r w:rsidRPr="0029595F">
        <w:rPr>
          <w:b/>
          <w:i/>
          <w:noProof/>
          <w:sz w:val="24"/>
        </w:rPr>
        <w:t>R5-17</w:t>
      </w:r>
      <w:r w:rsidR="00B5034E">
        <w:rPr>
          <w:b/>
          <w:i/>
          <w:noProof/>
          <w:sz w:val="24"/>
        </w:rPr>
        <w:t>6</w:t>
      </w:r>
      <w:bookmarkStart w:id="0" w:name="_GoBack"/>
      <w:bookmarkEnd w:id="0"/>
      <w:r w:rsidR="002D632C">
        <w:rPr>
          <w:b/>
          <w:i/>
          <w:noProof/>
          <w:sz w:val="24"/>
        </w:rPr>
        <w:t>181</w:t>
      </w:r>
    </w:p>
    <w:p w:rsidR="00E767D1" w:rsidRPr="0029595F" w:rsidRDefault="00E767D1" w:rsidP="00E767D1">
      <w:pPr>
        <w:pStyle w:val="CRCoverPage"/>
        <w:outlineLvl w:val="0"/>
        <w:rPr>
          <w:b/>
          <w:noProof/>
          <w:sz w:val="24"/>
        </w:rPr>
      </w:pPr>
      <w:r>
        <w:rPr>
          <w:b/>
          <w:noProof/>
          <w:sz w:val="24"/>
        </w:rPr>
        <w:t>Reno</w:t>
      </w:r>
      <w:r w:rsidRPr="0029595F">
        <w:rPr>
          <w:b/>
          <w:noProof/>
          <w:sz w:val="24"/>
        </w:rPr>
        <w:t>,</w:t>
      </w:r>
      <w:r>
        <w:rPr>
          <w:b/>
          <w:noProof/>
          <w:sz w:val="24"/>
        </w:rPr>
        <w:t>Nevada</w:t>
      </w:r>
      <w:r w:rsidRPr="0029595F">
        <w:rPr>
          <w:b/>
          <w:noProof/>
          <w:sz w:val="24"/>
        </w:rPr>
        <w:t xml:space="preserve">, </w:t>
      </w:r>
      <w:r w:rsidRPr="0029595F">
        <w:rPr>
          <w:b/>
          <w:noProof/>
          <w:sz w:val="24"/>
        </w:rPr>
        <w:fldChar w:fldCharType="begin"/>
      </w:r>
      <w:r w:rsidRPr="0029595F">
        <w:rPr>
          <w:b/>
          <w:noProof/>
          <w:sz w:val="24"/>
        </w:rPr>
        <w:instrText xml:space="preserve"> DOCPROPERTY  StartDate  \* MERGEFORMAT </w:instrText>
      </w:r>
      <w:r w:rsidRPr="0029595F">
        <w:rPr>
          <w:b/>
          <w:noProof/>
          <w:sz w:val="24"/>
        </w:rPr>
        <w:fldChar w:fldCharType="separate"/>
      </w:r>
      <w:r>
        <w:rPr>
          <w:b/>
          <w:noProof/>
          <w:sz w:val="24"/>
        </w:rPr>
        <w:t>27</w:t>
      </w:r>
      <w:r w:rsidRPr="0029595F">
        <w:rPr>
          <w:b/>
          <w:noProof/>
          <w:sz w:val="24"/>
          <w:vertAlign w:val="superscript"/>
        </w:rPr>
        <w:t>th</w:t>
      </w:r>
      <w:r w:rsidRPr="0029595F">
        <w:rPr>
          <w:b/>
          <w:noProof/>
          <w:sz w:val="24"/>
        </w:rPr>
        <w:t xml:space="preserve"> </w:t>
      </w:r>
      <w:r>
        <w:rPr>
          <w:b/>
          <w:noProof/>
          <w:sz w:val="24"/>
        </w:rPr>
        <w:t>Nov</w:t>
      </w:r>
      <w:r w:rsidRPr="0029595F">
        <w:rPr>
          <w:b/>
          <w:noProof/>
          <w:sz w:val="24"/>
        </w:rPr>
        <w:t xml:space="preserve"> 2017 </w:t>
      </w:r>
      <w:r w:rsidRPr="0029595F">
        <w:rPr>
          <w:b/>
          <w:noProof/>
          <w:sz w:val="24"/>
        </w:rPr>
        <w:fldChar w:fldCharType="end"/>
      </w:r>
      <w:r w:rsidRPr="0029595F">
        <w:rPr>
          <w:b/>
          <w:noProof/>
          <w:sz w:val="24"/>
        </w:rPr>
        <w:t xml:space="preserve"> - </w:t>
      </w:r>
      <w:fldSimple w:instr=" DOCPROPERTY  EndDate  \* MERGEFORMAT ">
        <w:r>
          <w:rPr>
            <w:b/>
            <w:noProof/>
            <w:sz w:val="24"/>
          </w:rPr>
          <w:t>01</w:t>
        </w:r>
        <w:r w:rsidRPr="00ED1FCC">
          <w:rPr>
            <w:b/>
            <w:noProof/>
            <w:sz w:val="24"/>
            <w:vertAlign w:val="superscript"/>
          </w:rPr>
          <w:t>st</w:t>
        </w:r>
        <w:r>
          <w:rPr>
            <w:b/>
            <w:noProof/>
            <w:sz w:val="24"/>
          </w:rPr>
          <w:t xml:space="preserve"> </w:t>
        </w:r>
        <w:r w:rsidRPr="0029595F">
          <w:rPr>
            <w:b/>
            <w:noProof/>
            <w:sz w:val="24"/>
          </w:rPr>
          <w:t xml:space="preserve"> </w:t>
        </w:r>
        <w:r>
          <w:rPr>
            <w:b/>
            <w:noProof/>
            <w:sz w:val="24"/>
          </w:rPr>
          <w:t>Dec</w:t>
        </w:r>
        <w:r w:rsidRPr="0029595F">
          <w:rPr>
            <w:b/>
            <w:noProof/>
            <w:sz w:val="24"/>
          </w:rPr>
          <w:t xml:space="preserve"> 2017</w:t>
        </w:r>
      </w:fldSimple>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E65E7" w:rsidTr="007D43F6">
        <w:tc>
          <w:tcPr>
            <w:tcW w:w="9641" w:type="dxa"/>
            <w:gridSpan w:val="9"/>
            <w:tcBorders>
              <w:top w:val="single" w:sz="4" w:space="0" w:color="auto"/>
              <w:left w:val="single" w:sz="4" w:space="0" w:color="auto"/>
              <w:right w:val="single" w:sz="4" w:space="0" w:color="auto"/>
            </w:tcBorders>
          </w:tcPr>
          <w:p w:rsidR="00CE65E7" w:rsidRDefault="00CE65E7" w:rsidP="007D43F6">
            <w:pPr>
              <w:pStyle w:val="CRCoverPage"/>
              <w:spacing w:after="0"/>
              <w:jc w:val="right"/>
              <w:rPr>
                <w:i/>
                <w:noProof/>
              </w:rPr>
            </w:pPr>
            <w:r>
              <w:rPr>
                <w:i/>
                <w:noProof/>
                <w:sz w:val="14"/>
              </w:rPr>
              <w:t>CR-Form-v11.2</w:t>
            </w:r>
          </w:p>
        </w:tc>
      </w:tr>
      <w:tr w:rsidR="00CE65E7" w:rsidTr="007D43F6">
        <w:tc>
          <w:tcPr>
            <w:tcW w:w="9641" w:type="dxa"/>
            <w:gridSpan w:val="9"/>
            <w:tcBorders>
              <w:left w:val="single" w:sz="4" w:space="0" w:color="auto"/>
              <w:right w:val="single" w:sz="4" w:space="0" w:color="auto"/>
            </w:tcBorders>
          </w:tcPr>
          <w:p w:rsidR="00CE65E7" w:rsidRDefault="00CE65E7" w:rsidP="007D43F6">
            <w:pPr>
              <w:pStyle w:val="CRCoverPage"/>
              <w:spacing w:after="0"/>
              <w:jc w:val="center"/>
              <w:rPr>
                <w:noProof/>
              </w:rPr>
            </w:pPr>
            <w:r>
              <w:rPr>
                <w:b/>
                <w:noProof/>
                <w:sz w:val="32"/>
              </w:rPr>
              <w:t>CHANGE REQUEST</w:t>
            </w:r>
          </w:p>
        </w:tc>
      </w:tr>
      <w:tr w:rsidR="00CE65E7" w:rsidTr="007D43F6">
        <w:tc>
          <w:tcPr>
            <w:tcW w:w="9641" w:type="dxa"/>
            <w:gridSpan w:val="9"/>
            <w:tcBorders>
              <w:left w:val="single" w:sz="4" w:space="0" w:color="auto"/>
              <w:right w:val="single" w:sz="4" w:space="0" w:color="auto"/>
            </w:tcBorders>
          </w:tcPr>
          <w:p w:rsidR="00CE65E7" w:rsidRDefault="00CE65E7" w:rsidP="007D43F6">
            <w:pPr>
              <w:pStyle w:val="CRCoverPage"/>
              <w:spacing w:after="0"/>
              <w:rPr>
                <w:noProof/>
                <w:sz w:val="8"/>
                <w:szCs w:val="8"/>
              </w:rPr>
            </w:pPr>
          </w:p>
        </w:tc>
      </w:tr>
      <w:tr w:rsidR="00CE65E7" w:rsidTr="007D43F6">
        <w:tc>
          <w:tcPr>
            <w:tcW w:w="142" w:type="dxa"/>
            <w:tcBorders>
              <w:left w:val="single" w:sz="4" w:space="0" w:color="auto"/>
            </w:tcBorders>
          </w:tcPr>
          <w:p w:rsidR="00CE65E7" w:rsidRDefault="00CE65E7" w:rsidP="007D43F6">
            <w:pPr>
              <w:pStyle w:val="CRCoverPage"/>
              <w:spacing w:after="0"/>
              <w:jc w:val="right"/>
              <w:rPr>
                <w:noProof/>
              </w:rPr>
            </w:pPr>
          </w:p>
        </w:tc>
        <w:tc>
          <w:tcPr>
            <w:tcW w:w="2126" w:type="dxa"/>
            <w:shd w:val="pct30" w:color="FFFF00" w:fill="auto"/>
          </w:tcPr>
          <w:p w:rsidR="00CE65E7" w:rsidRDefault="00CE65E7" w:rsidP="007D43F6">
            <w:pPr>
              <w:pStyle w:val="CRCoverPage"/>
              <w:spacing w:after="0"/>
              <w:rPr>
                <w:b/>
                <w:noProof/>
                <w:sz w:val="28"/>
              </w:rPr>
            </w:pPr>
            <w:r>
              <w:rPr>
                <w:b/>
                <w:noProof/>
                <w:sz w:val="28"/>
              </w:rPr>
              <w:t>36.523-1</w:t>
            </w:r>
          </w:p>
        </w:tc>
        <w:tc>
          <w:tcPr>
            <w:tcW w:w="709" w:type="dxa"/>
          </w:tcPr>
          <w:p w:rsidR="00CE65E7" w:rsidRDefault="00CE65E7" w:rsidP="007D43F6">
            <w:pPr>
              <w:pStyle w:val="CRCoverPage"/>
              <w:spacing w:after="0"/>
              <w:jc w:val="center"/>
              <w:rPr>
                <w:noProof/>
              </w:rPr>
            </w:pPr>
            <w:r>
              <w:rPr>
                <w:b/>
                <w:noProof/>
                <w:sz w:val="28"/>
              </w:rPr>
              <w:t>CR</w:t>
            </w:r>
          </w:p>
        </w:tc>
        <w:tc>
          <w:tcPr>
            <w:tcW w:w="1276" w:type="dxa"/>
            <w:shd w:val="pct30" w:color="FFFF00" w:fill="auto"/>
          </w:tcPr>
          <w:p w:rsidR="00CE65E7" w:rsidRDefault="002D632C" w:rsidP="007D43F6">
            <w:pPr>
              <w:pStyle w:val="CRCoverPage"/>
              <w:spacing w:after="0"/>
              <w:rPr>
                <w:noProof/>
              </w:rPr>
            </w:pPr>
            <w:r>
              <w:rPr>
                <w:b/>
                <w:noProof/>
                <w:sz w:val="28"/>
              </w:rPr>
              <w:t>4272</w:t>
            </w:r>
          </w:p>
        </w:tc>
        <w:tc>
          <w:tcPr>
            <w:tcW w:w="709" w:type="dxa"/>
          </w:tcPr>
          <w:p w:rsidR="00CE65E7" w:rsidRDefault="00CE65E7" w:rsidP="007D43F6">
            <w:pPr>
              <w:pStyle w:val="CRCoverPage"/>
              <w:tabs>
                <w:tab w:val="right" w:pos="625"/>
              </w:tabs>
              <w:spacing w:after="0"/>
              <w:jc w:val="center"/>
              <w:rPr>
                <w:noProof/>
              </w:rPr>
            </w:pPr>
            <w:r>
              <w:rPr>
                <w:b/>
                <w:bCs/>
                <w:noProof/>
                <w:sz w:val="28"/>
              </w:rPr>
              <w:t>rev</w:t>
            </w:r>
          </w:p>
        </w:tc>
        <w:tc>
          <w:tcPr>
            <w:tcW w:w="425" w:type="dxa"/>
            <w:shd w:val="pct30" w:color="FFFF00" w:fill="auto"/>
          </w:tcPr>
          <w:p w:rsidR="00CE65E7" w:rsidRDefault="00CE65E7" w:rsidP="007D43F6">
            <w:pPr>
              <w:pStyle w:val="CRCoverPage"/>
              <w:spacing w:after="0"/>
              <w:jc w:val="center"/>
              <w:rPr>
                <w:b/>
                <w:noProof/>
              </w:rPr>
            </w:pPr>
            <w:r>
              <w:rPr>
                <w:b/>
                <w:noProof/>
                <w:sz w:val="32"/>
              </w:rPr>
              <w:t>-</w:t>
            </w:r>
          </w:p>
        </w:tc>
        <w:tc>
          <w:tcPr>
            <w:tcW w:w="2693" w:type="dxa"/>
          </w:tcPr>
          <w:p w:rsidR="00CE65E7" w:rsidRDefault="00CE65E7" w:rsidP="007D43F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E65E7" w:rsidRDefault="00CE65E7" w:rsidP="007D43F6">
            <w:pPr>
              <w:pStyle w:val="CRCoverPage"/>
              <w:spacing w:after="0"/>
              <w:jc w:val="center"/>
              <w:rPr>
                <w:noProof/>
              </w:rPr>
            </w:pPr>
            <w:r>
              <w:rPr>
                <w:b/>
                <w:noProof/>
                <w:sz w:val="32"/>
              </w:rPr>
              <w:t>14.</w:t>
            </w:r>
            <w:r w:rsidR="00E767D1">
              <w:rPr>
                <w:b/>
                <w:noProof/>
                <w:sz w:val="32"/>
              </w:rPr>
              <w:t>2</w:t>
            </w:r>
            <w:r>
              <w:rPr>
                <w:b/>
                <w:noProof/>
                <w:sz w:val="32"/>
              </w:rPr>
              <w:t>.0</w:t>
            </w:r>
          </w:p>
        </w:tc>
        <w:tc>
          <w:tcPr>
            <w:tcW w:w="143" w:type="dxa"/>
            <w:tcBorders>
              <w:right w:val="single" w:sz="4" w:space="0" w:color="auto"/>
            </w:tcBorders>
          </w:tcPr>
          <w:p w:rsidR="00CE65E7" w:rsidRDefault="00CE65E7" w:rsidP="007D43F6">
            <w:pPr>
              <w:pStyle w:val="CRCoverPage"/>
              <w:spacing w:after="0"/>
              <w:rPr>
                <w:noProof/>
              </w:rPr>
            </w:pPr>
          </w:p>
        </w:tc>
      </w:tr>
      <w:tr w:rsidR="00CE65E7" w:rsidTr="007D43F6">
        <w:tc>
          <w:tcPr>
            <w:tcW w:w="9641" w:type="dxa"/>
            <w:gridSpan w:val="9"/>
            <w:tcBorders>
              <w:left w:val="single" w:sz="4" w:space="0" w:color="auto"/>
              <w:right w:val="single" w:sz="4" w:space="0" w:color="auto"/>
            </w:tcBorders>
          </w:tcPr>
          <w:p w:rsidR="00CE65E7" w:rsidRDefault="00CE65E7" w:rsidP="007D43F6">
            <w:pPr>
              <w:pStyle w:val="CRCoverPage"/>
              <w:spacing w:after="0"/>
              <w:rPr>
                <w:noProof/>
              </w:rPr>
            </w:pPr>
          </w:p>
        </w:tc>
      </w:tr>
      <w:tr w:rsidR="00CE65E7" w:rsidTr="007D43F6">
        <w:tc>
          <w:tcPr>
            <w:tcW w:w="9641" w:type="dxa"/>
            <w:gridSpan w:val="9"/>
            <w:tcBorders>
              <w:top w:val="single" w:sz="4" w:space="0" w:color="auto"/>
            </w:tcBorders>
          </w:tcPr>
          <w:p w:rsidR="00CE65E7" w:rsidRPr="00F25D98" w:rsidRDefault="00CE65E7" w:rsidP="007D43F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E65E7" w:rsidTr="007D43F6">
        <w:tc>
          <w:tcPr>
            <w:tcW w:w="9641" w:type="dxa"/>
            <w:gridSpan w:val="9"/>
          </w:tcPr>
          <w:p w:rsidR="00CE65E7" w:rsidRDefault="00CE65E7" w:rsidP="007D43F6">
            <w:pPr>
              <w:pStyle w:val="CRCoverPage"/>
              <w:spacing w:after="0"/>
              <w:rPr>
                <w:noProof/>
                <w:sz w:val="8"/>
                <w:szCs w:val="8"/>
              </w:rPr>
            </w:pPr>
          </w:p>
        </w:tc>
      </w:tr>
    </w:tbl>
    <w:p w:rsidR="00CE65E7" w:rsidRDefault="00CE65E7" w:rsidP="00CE65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5E7" w:rsidTr="007D43F6">
        <w:tc>
          <w:tcPr>
            <w:tcW w:w="2835" w:type="dxa"/>
          </w:tcPr>
          <w:p w:rsidR="00CE65E7" w:rsidRDefault="00CE65E7" w:rsidP="007D43F6">
            <w:pPr>
              <w:pStyle w:val="CRCoverPage"/>
              <w:tabs>
                <w:tab w:val="right" w:pos="2751"/>
              </w:tabs>
              <w:spacing w:after="0"/>
              <w:rPr>
                <w:b/>
                <w:i/>
                <w:noProof/>
              </w:rPr>
            </w:pPr>
            <w:r>
              <w:rPr>
                <w:b/>
                <w:i/>
                <w:noProof/>
              </w:rPr>
              <w:t>Proposed change affects:</w:t>
            </w:r>
          </w:p>
        </w:tc>
        <w:tc>
          <w:tcPr>
            <w:tcW w:w="1418" w:type="dxa"/>
          </w:tcPr>
          <w:p w:rsidR="00CE65E7" w:rsidRDefault="00CE65E7" w:rsidP="007D43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E65E7" w:rsidRDefault="00CE65E7" w:rsidP="007D43F6">
            <w:pPr>
              <w:pStyle w:val="CRCoverPage"/>
              <w:spacing w:after="0"/>
              <w:jc w:val="center"/>
              <w:rPr>
                <w:b/>
                <w:caps/>
                <w:noProof/>
              </w:rPr>
            </w:pPr>
          </w:p>
        </w:tc>
        <w:tc>
          <w:tcPr>
            <w:tcW w:w="709" w:type="dxa"/>
            <w:tcBorders>
              <w:left w:val="single" w:sz="4" w:space="0" w:color="auto"/>
            </w:tcBorders>
          </w:tcPr>
          <w:p w:rsidR="00CE65E7" w:rsidRDefault="00CE65E7" w:rsidP="007D43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E65E7" w:rsidRDefault="00CE65E7" w:rsidP="007D43F6">
            <w:pPr>
              <w:pStyle w:val="CRCoverPage"/>
              <w:spacing w:after="0"/>
              <w:jc w:val="center"/>
              <w:rPr>
                <w:b/>
                <w:caps/>
                <w:noProof/>
              </w:rPr>
            </w:pPr>
          </w:p>
        </w:tc>
        <w:tc>
          <w:tcPr>
            <w:tcW w:w="2126" w:type="dxa"/>
          </w:tcPr>
          <w:p w:rsidR="00CE65E7" w:rsidRDefault="00CE65E7" w:rsidP="007D43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E65E7" w:rsidRDefault="00CE65E7" w:rsidP="007D43F6">
            <w:pPr>
              <w:pStyle w:val="CRCoverPage"/>
              <w:spacing w:after="0"/>
              <w:jc w:val="center"/>
              <w:rPr>
                <w:b/>
                <w:caps/>
                <w:noProof/>
              </w:rPr>
            </w:pPr>
          </w:p>
        </w:tc>
        <w:tc>
          <w:tcPr>
            <w:tcW w:w="1418" w:type="dxa"/>
            <w:tcBorders>
              <w:left w:val="nil"/>
            </w:tcBorders>
          </w:tcPr>
          <w:p w:rsidR="00CE65E7" w:rsidRDefault="00CE65E7" w:rsidP="007D43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E65E7" w:rsidRDefault="00CE65E7" w:rsidP="007D43F6">
            <w:pPr>
              <w:pStyle w:val="CRCoverPage"/>
              <w:spacing w:after="0"/>
              <w:jc w:val="center"/>
              <w:rPr>
                <w:b/>
                <w:bCs/>
                <w:caps/>
                <w:noProof/>
              </w:rPr>
            </w:pPr>
          </w:p>
        </w:tc>
      </w:tr>
    </w:tbl>
    <w:p w:rsidR="00CE65E7" w:rsidRDefault="00CE65E7" w:rsidP="00CE65E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E65E7" w:rsidTr="007D43F6">
        <w:tc>
          <w:tcPr>
            <w:tcW w:w="9641" w:type="dxa"/>
            <w:gridSpan w:val="11"/>
          </w:tcPr>
          <w:p w:rsidR="00CE65E7" w:rsidRDefault="00CE65E7" w:rsidP="007D43F6">
            <w:pPr>
              <w:pStyle w:val="CRCoverPage"/>
              <w:spacing w:after="0"/>
              <w:rPr>
                <w:noProof/>
                <w:sz w:val="8"/>
                <w:szCs w:val="8"/>
              </w:rPr>
            </w:pPr>
          </w:p>
        </w:tc>
      </w:tr>
      <w:tr w:rsidR="00CE65E7" w:rsidTr="007D43F6">
        <w:tc>
          <w:tcPr>
            <w:tcW w:w="1843" w:type="dxa"/>
            <w:tcBorders>
              <w:top w:val="single" w:sz="4" w:space="0" w:color="auto"/>
              <w:left w:val="single" w:sz="4" w:space="0" w:color="auto"/>
            </w:tcBorders>
          </w:tcPr>
          <w:p w:rsidR="00CE65E7" w:rsidRDefault="00CE65E7" w:rsidP="007D43F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E65E7" w:rsidRDefault="00CE65E7" w:rsidP="00CE65E7">
            <w:pPr>
              <w:pStyle w:val="CRCoverPage"/>
              <w:spacing w:after="0"/>
              <w:ind w:left="100"/>
              <w:rPr>
                <w:noProof/>
              </w:rPr>
            </w:pPr>
            <w:r>
              <w:rPr>
                <w:rFonts w:cs="Arial"/>
              </w:rPr>
              <w:t xml:space="preserve">Correction to </w:t>
            </w:r>
            <w:r w:rsidR="00E767D1">
              <w:t>NB-IoT test case 22.5.18</w:t>
            </w:r>
          </w:p>
        </w:tc>
      </w:tr>
      <w:tr w:rsidR="00CE65E7" w:rsidTr="007D43F6">
        <w:tc>
          <w:tcPr>
            <w:tcW w:w="1843" w:type="dxa"/>
            <w:tcBorders>
              <w:left w:val="single" w:sz="4" w:space="0" w:color="auto"/>
            </w:tcBorders>
          </w:tcPr>
          <w:p w:rsidR="00CE65E7" w:rsidRDefault="00CE65E7" w:rsidP="007D43F6">
            <w:pPr>
              <w:pStyle w:val="CRCoverPage"/>
              <w:spacing w:after="0"/>
              <w:rPr>
                <w:b/>
                <w:i/>
                <w:noProof/>
                <w:sz w:val="8"/>
                <w:szCs w:val="8"/>
              </w:rPr>
            </w:pPr>
          </w:p>
        </w:tc>
        <w:tc>
          <w:tcPr>
            <w:tcW w:w="7798" w:type="dxa"/>
            <w:gridSpan w:val="10"/>
            <w:tcBorders>
              <w:right w:val="single" w:sz="4" w:space="0" w:color="auto"/>
            </w:tcBorders>
          </w:tcPr>
          <w:p w:rsidR="00CE65E7" w:rsidRDefault="00CE65E7" w:rsidP="007D43F6">
            <w:pPr>
              <w:pStyle w:val="CRCoverPage"/>
              <w:spacing w:after="0"/>
              <w:rPr>
                <w:noProof/>
                <w:sz w:val="8"/>
                <w:szCs w:val="8"/>
              </w:rPr>
            </w:pPr>
          </w:p>
        </w:tc>
      </w:tr>
      <w:tr w:rsidR="00CE65E7" w:rsidTr="007D43F6">
        <w:tc>
          <w:tcPr>
            <w:tcW w:w="1843" w:type="dxa"/>
            <w:tcBorders>
              <w:left w:val="single" w:sz="4" w:space="0" w:color="auto"/>
            </w:tcBorders>
          </w:tcPr>
          <w:p w:rsidR="00CE65E7" w:rsidRDefault="00CE65E7" w:rsidP="007D43F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E65E7" w:rsidRDefault="00CE65E7" w:rsidP="007D43F6">
            <w:pPr>
              <w:pStyle w:val="CRCoverPage"/>
              <w:spacing w:after="0"/>
              <w:ind w:left="100"/>
              <w:rPr>
                <w:noProof/>
              </w:rPr>
            </w:pPr>
            <w:r>
              <w:rPr>
                <w:noProof/>
              </w:rPr>
              <w:t>Anritsu Ltd.</w:t>
            </w:r>
          </w:p>
        </w:tc>
      </w:tr>
      <w:tr w:rsidR="00CE65E7" w:rsidTr="007D43F6">
        <w:tc>
          <w:tcPr>
            <w:tcW w:w="1843" w:type="dxa"/>
            <w:tcBorders>
              <w:left w:val="single" w:sz="4" w:space="0" w:color="auto"/>
            </w:tcBorders>
          </w:tcPr>
          <w:p w:rsidR="00CE65E7" w:rsidRDefault="00CE65E7" w:rsidP="007D43F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E65E7" w:rsidRDefault="00CE65E7" w:rsidP="007D43F6">
            <w:pPr>
              <w:pStyle w:val="CRCoverPage"/>
              <w:spacing w:after="0"/>
              <w:ind w:left="100"/>
              <w:rPr>
                <w:noProof/>
              </w:rPr>
            </w:pPr>
            <w:r>
              <w:rPr>
                <w:noProof/>
              </w:rPr>
              <w:t>R5</w:t>
            </w:r>
          </w:p>
        </w:tc>
      </w:tr>
      <w:tr w:rsidR="00CE65E7" w:rsidTr="007D43F6">
        <w:tc>
          <w:tcPr>
            <w:tcW w:w="1843" w:type="dxa"/>
            <w:tcBorders>
              <w:left w:val="single" w:sz="4" w:space="0" w:color="auto"/>
            </w:tcBorders>
          </w:tcPr>
          <w:p w:rsidR="00CE65E7" w:rsidRDefault="00CE65E7" w:rsidP="007D43F6">
            <w:pPr>
              <w:pStyle w:val="CRCoverPage"/>
              <w:spacing w:after="0"/>
              <w:rPr>
                <w:b/>
                <w:i/>
                <w:noProof/>
                <w:sz w:val="8"/>
                <w:szCs w:val="8"/>
              </w:rPr>
            </w:pPr>
          </w:p>
        </w:tc>
        <w:tc>
          <w:tcPr>
            <w:tcW w:w="7798" w:type="dxa"/>
            <w:gridSpan w:val="10"/>
            <w:tcBorders>
              <w:right w:val="single" w:sz="4" w:space="0" w:color="auto"/>
            </w:tcBorders>
          </w:tcPr>
          <w:p w:rsidR="00CE65E7" w:rsidRDefault="00CE65E7" w:rsidP="007D43F6">
            <w:pPr>
              <w:pStyle w:val="CRCoverPage"/>
              <w:spacing w:after="0"/>
              <w:rPr>
                <w:noProof/>
                <w:sz w:val="8"/>
                <w:szCs w:val="8"/>
              </w:rPr>
            </w:pPr>
          </w:p>
        </w:tc>
      </w:tr>
      <w:tr w:rsidR="00CE65E7" w:rsidTr="007D43F6">
        <w:tc>
          <w:tcPr>
            <w:tcW w:w="1843" w:type="dxa"/>
            <w:tcBorders>
              <w:left w:val="single" w:sz="4" w:space="0" w:color="auto"/>
            </w:tcBorders>
          </w:tcPr>
          <w:p w:rsidR="00CE65E7" w:rsidRDefault="00CE65E7" w:rsidP="007D43F6">
            <w:pPr>
              <w:pStyle w:val="CRCoverPage"/>
              <w:tabs>
                <w:tab w:val="right" w:pos="1759"/>
              </w:tabs>
              <w:spacing w:after="0"/>
              <w:rPr>
                <w:b/>
                <w:i/>
                <w:noProof/>
              </w:rPr>
            </w:pPr>
            <w:r>
              <w:rPr>
                <w:b/>
                <w:i/>
                <w:noProof/>
              </w:rPr>
              <w:t>Work item code:</w:t>
            </w:r>
          </w:p>
        </w:tc>
        <w:tc>
          <w:tcPr>
            <w:tcW w:w="3260" w:type="dxa"/>
            <w:gridSpan w:val="5"/>
            <w:shd w:val="pct30" w:color="FFFF00" w:fill="auto"/>
          </w:tcPr>
          <w:p w:rsidR="00CE65E7" w:rsidRDefault="00CE65E7" w:rsidP="007D43F6">
            <w:pPr>
              <w:pStyle w:val="CRCoverPage"/>
              <w:spacing w:after="0"/>
              <w:ind w:left="100"/>
              <w:rPr>
                <w:noProof/>
              </w:rPr>
            </w:pPr>
            <w:r w:rsidRPr="00AC7ADE">
              <w:rPr>
                <w:noProof/>
              </w:rPr>
              <w:t>NB_IOT-UEConTes</w:t>
            </w:r>
            <w:r>
              <w:rPr>
                <w:noProof/>
              </w:rPr>
              <w:t>t</w:t>
            </w:r>
          </w:p>
        </w:tc>
        <w:tc>
          <w:tcPr>
            <w:tcW w:w="994" w:type="dxa"/>
            <w:gridSpan w:val="2"/>
            <w:tcBorders>
              <w:left w:val="nil"/>
            </w:tcBorders>
          </w:tcPr>
          <w:p w:rsidR="00CE65E7" w:rsidRDefault="00CE65E7" w:rsidP="007D43F6">
            <w:pPr>
              <w:pStyle w:val="CRCoverPage"/>
              <w:spacing w:after="0"/>
              <w:ind w:right="100"/>
              <w:rPr>
                <w:noProof/>
              </w:rPr>
            </w:pPr>
          </w:p>
        </w:tc>
        <w:tc>
          <w:tcPr>
            <w:tcW w:w="1417" w:type="dxa"/>
            <w:gridSpan w:val="2"/>
            <w:tcBorders>
              <w:left w:val="nil"/>
            </w:tcBorders>
          </w:tcPr>
          <w:p w:rsidR="00CE65E7" w:rsidRDefault="00CE65E7" w:rsidP="007D43F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E65E7" w:rsidRDefault="00CE65E7" w:rsidP="007D43F6">
            <w:pPr>
              <w:pStyle w:val="CRCoverPage"/>
              <w:spacing w:after="0"/>
              <w:ind w:left="100"/>
              <w:rPr>
                <w:noProof/>
              </w:rPr>
            </w:pPr>
            <w:r>
              <w:rPr>
                <w:noProof/>
              </w:rPr>
              <w:t>2017-10-09</w:t>
            </w:r>
          </w:p>
        </w:tc>
      </w:tr>
      <w:tr w:rsidR="00CE65E7" w:rsidTr="007D43F6">
        <w:tc>
          <w:tcPr>
            <w:tcW w:w="1843" w:type="dxa"/>
            <w:tcBorders>
              <w:left w:val="single" w:sz="4" w:space="0" w:color="auto"/>
            </w:tcBorders>
          </w:tcPr>
          <w:p w:rsidR="00CE65E7" w:rsidRDefault="00CE65E7" w:rsidP="007D43F6">
            <w:pPr>
              <w:pStyle w:val="CRCoverPage"/>
              <w:spacing w:after="0"/>
              <w:rPr>
                <w:b/>
                <w:i/>
                <w:noProof/>
                <w:sz w:val="8"/>
                <w:szCs w:val="8"/>
              </w:rPr>
            </w:pPr>
          </w:p>
        </w:tc>
        <w:tc>
          <w:tcPr>
            <w:tcW w:w="1560" w:type="dxa"/>
            <w:gridSpan w:val="4"/>
          </w:tcPr>
          <w:p w:rsidR="00CE65E7" w:rsidRDefault="00CE65E7" w:rsidP="007D43F6">
            <w:pPr>
              <w:pStyle w:val="CRCoverPage"/>
              <w:spacing w:after="0"/>
              <w:rPr>
                <w:noProof/>
                <w:sz w:val="8"/>
                <w:szCs w:val="8"/>
              </w:rPr>
            </w:pPr>
          </w:p>
        </w:tc>
        <w:tc>
          <w:tcPr>
            <w:tcW w:w="2694" w:type="dxa"/>
            <w:gridSpan w:val="3"/>
          </w:tcPr>
          <w:p w:rsidR="00CE65E7" w:rsidRDefault="00CE65E7" w:rsidP="007D43F6">
            <w:pPr>
              <w:pStyle w:val="CRCoverPage"/>
              <w:spacing w:after="0"/>
              <w:rPr>
                <w:noProof/>
                <w:sz w:val="8"/>
                <w:szCs w:val="8"/>
              </w:rPr>
            </w:pPr>
          </w:p>
        </w:tc>
        <w:tc>
          <w:tcPr>
            <w:tcW w:w="1417" w:type="dxa"/>
            <w:gridSpan w:val="2"/>
          </w:tcPr>
          <w:p w:rsidR="00CE65E7" w:rsidRDefault="00CE65E7" w:rsidP="007D43F6">
            <w:pPr>
              <w:pStyle w:val="CRCoverPage"/>
              <w:spacing w:after="0"/>
              <w:rPr>
                <w:noProof/>
                <w:sz w:val="8"/>
                <w:szCs w:val="8"/>
              </w:rPr>
            </w:pPr>
          </w:p>
        </w:tc>
        <w:tc>
          <w:tcPr>
            <w:tcW w:w="2127" w:type="dxa"/>
            <w:tcBorders>
              <w:right w:val="single" w:sz="4" w:space="0" w:color="auto"/>
            </w:tcBorders>
          </w:tcPr>
          <w:p w:rsidR="00CE65E7" w:rsidRDefault="00CE65E7" w:rsidP="007D43F6">
            <w:pPr>
              <w:pStyle w:val="CRCoverPage"/>
              <w:spacing w:after="0"/>
              <w:rPr>
                <w:noProof/>
                <w:sz w:val="8"/>
                <w:szCs w:val="8"/>
              </w:rPr>
            </w:pPr>
          </w:p>
        </w:tc>
      </w:tr>
      <w:tr w:rsidR="00CE65E7" w:rsidTr="007D43F6">
        <w:trPr>
          <w:cantSplit/>
        </w:trPr>
        <w:tc>
          <w:tcPr>
            <w:tcW w:w="1843" w:type="dxa"/>
            <w:tcBorders>
              <w:left w:val="single" w:sz="4" w:space="0" w:color="auto"/>
            </w:tcBorders>
          </w:tcPr>
          <w:p w:rsidR="00CE65E7" w:rsidRDefault="00CE65E7" w:rsidP="007D43F6">
            <w:pPr>
              <w:pStyle w:val="CRCoverPage"/>
              <w:tabs>
                <w:tab w:val="right" w:pos="1759"/>
              </w:tabs>
              <w:spacing w:after="0"/>
              <w:rPr>
                <w:b/>
                <w:i/>
                <w:noProof/>
              </w:rPr>
            </w:pPr>
            <w:r>
              <w:rPr>
                <w:b/>
                <w:i/>
                <w:noProof/>
              </w:rPr>
              <w:t>Category:</w:t>
            </w:r>
          </w:p>
        </w:tc>
        <w:tc>
          <w:tcPr>
            <w:tcW w:w="425" w:type="dxa"/>
            <w:shd w:val="pct30" w:color="FFFF00" w:fill="auto"/>
          </w:tcPr>
          <w:p w:rsidR="00CE65E7" w:rsidRDefault="00CE65E7" w:rsidP="007D43F6">
            <w:pPr>
              <w:pStyle w:val="CRCoverPage"/>
              <w:spacing w:after="0"/>
              <w:ind w:left="100"/>
              <w:rPr>
                <w:b/>
                <w:noProof/>
              </w:rPr>
            </w:pPr>
            <w:r>
              <w:rPr>
                <w:b/>
                <w:noProof/>
              </w:rPr>
              <w:t>F</w:t>
            </w:r>
          </w:p>
        </w:tc>
        <w:tc>
          <w:tcPr>
            <w:tcW w:w="3829" w:type="dxa"/>
            <w:gridSpan w:val="6"/>
            <w:tcBorders>
              <w:left w:val="nil"/>
            </w:tcBorders>
          </w:tcPr>
          <w:p w:rsidR="00CE65E7" w:rsidRDefault="00CE65E7" w:rsidP="007D43F6">
            <w:pPr>
              <w:pStyle w:val="CRCoverPage"/>
              <w:spacing w:after="0"/>
              <w:rPr>
                <w:noProof/>
              </w:rPr>
            </w:pPr>
          </w:p>
        </w:tc>
        <w:tc>
          <w:tcPr>
            <w:tcW w:w="1417" w:type="dxa"/>
            <w:gridSpan w:val="2"/>
            <w:tcBorders>
              <w:left w:val="nil"/>
            </w:tcBorders>
          </w:tcPr>
          <w:p w:rsidR="00CE65E7" w:rsidRDefault="00CE65E7" w:rsidP="007D43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E65E7" w:rsidRDefault="00CE65E7" w:rsidP="007D43F6">
            <w:pPr>
              <w:pStyle w:val="CRCoverPage"/>
              <w:spacing w:after="0"/>
              <w:ind w:left="100"/>
              <w:rPr>
                <w:noProof/>
              </w:rPr>
            </w:pPr>
            <w:r>
              <w:rPr>
                <w:noProof/>
              </w:rPr>
              <w:t>Rel-14</w:t>
            </w:r>
          </w:p>
        </w:tc>
      </w:tr>
      <w:tr w:rsidR="00CE65E7" w:rsidTr="007D43F6">
        <w:tc>
          <w:tcPr>
            <w:tcW w:w="1843" w:type="dxa"/>
            <w:tcBorders>
              <w:left w:val="single" w:sz="4" w:space="0" w:color="auto"/>
              <w:bottom w:val="single" w:sz="4" w:space="0" w:color="auto"/>
            </w:tcBorders>
          </w:tcPr>
          <w:p w:rsidR="00CE65E7" w:rsidRDefault="00CE65E7" w:rsidP="007D43F6">
            <w:pPr>
              <w:pStyle w:val="CRCoverPage"/>
              <w:spacing w:after="0"/>
              <w:rPr>
                <w:b/>
                <w:i/>
                <w:noProof/>
              </w:rPr>
            </w:pPr>
          </w:p>
        </w:tc>
        <w:tc>
          <w:tcPr>
            <w:tcW w:w="4678" w:type="dxa"/>
            <w:gridSpan w:val="8"/>
            <w:tcBorders>
              <w:bottom w:val="single" w:sz="4" w:space="0" w:color="auto"/>
            </w:tcBorders>
          </w:tcPr>
          <w:p w:rsidR="00CE65E7" w:rsidRDefault="00CE65E7" w:rsidP="007D43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E65E7" w:rsidRDefault="00CE65E7" w:rsidP="007D43F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E65E7" w:rsidRPr="007C2097" w:rsidRDefault="00CE65E7" w:rsidP="007D43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E65E7" w:rsidTr="007D43F6">
        <w:tc>
          <w:tcPr>
            <w:tcW w:w="1843" w:type="dxa"/>
          </w:tcPr>
          <w:p w:rsidR="00CE65E7" w:rsidRDefault="00CE65E7" w:rsidP="007D43F6">
            <w:pPr>
              <w:pStyle w:val="CRCoverPage"/>
              <w:spacing w:after="0"/>
              <w:rPr>
                <w:b/>
                <w:i/>
                <w:noProof/>
                <w:sz w:val="8"/>
                <w:szCs w:val="8"/>
              </w:rPr>
            </w:pPr>
          </w:p>
        </w:tc>
        <w:tc>
          <w:tcPr>
            <w:tcW w:w="7798" w:type="dxa"/>
            <w:gridSpan w:val="10"/>
          </w:tcPr>
          <w:p w:rsidR="00CE65E7" w:rsidRDefault="00CE65E7" w:rsidP="007D43F6">
            <w:pPr>
              <w:pStyle w:val="CRCoverPage"/>
              <w:spacing w:after="0"/>
              <w:rPr>
                <w:noProof/>
                <w:sz w:val="8"/>
                <w:szCs w:val="8"/>
              </w:rPr>
            </w:pPr>
          </w:p>
        </w:tc>
      </w:tr>
      <w:tr w:rsidR="00CE65E7" w:rsidTr="007D43F6">
        <w:tc>
          <w:tcPr>
            <w:tcW w:w="2268" w:type="dxa"/>
            <w:gridSpan w:val="2"/>
            <w:tcBorders>
              <w:top w:val="single" w:sz="4" w:space="0" w:color="auto"/>
              <w:left w:val="single" w:sz="4" w:space="0" w:color="auto"/>
            </w:tcBorders>
          </w:tcPr>
          <w:p w:rsidR="00CE65E7" w:rsidRDefault="00CE65E7" w:rsidP="007D43F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767D1" w:rsidRDefault="00E767D1" w:rsidP="00E767D1">
            <w:pPr>
              <w:pStyle w:val="CRCoverPage"/>
              <w:spacing w:after="0"/>
              <w:rPr>
                <w:noProof/>
              </w:rPr>
            </w:pPr>
            <w:r>
              <w:rPr>
                <w:noProof/>
              </w:rPr>
              <w:t>According to 24.301 clause 5.3.11:</w:t>
            </w:r>
          </w:p>
          <w:p w:rsidR="00E767D1" w:rsidRDefault="00E767D1" w:rsidP="00E767D1">
            <w:pPr>
              <w:pStyle w:val="CRCoverPage"/>
              <w:spacing w:after="0"/>
              <w:rPr>
                <w:noProof/>
              </w:rPr>
            </w:pPr>
            <w:r w:rsidRPr="0053274D">
              <w:rPr>
                <w:noProof/>
              </w:rPr>
              <w:t>“</w:t>
            </w:r>
            <w:r w:rsidRPr="0053274D">
              <w:t xml:space="preserve">The UE may deactivate PSM at any time </w:t>
            </w:r>
            <w:r w:rsidRPr="0053274D">
              <w:rPr>
                <w:rFonts w:hint="eastAsia"/>
                <w:lang w:eastAsia="zh-CN"/>
              </w:rPr>
              <w:t>(</w:t>
            </w:r>
            <w:r w:rsidRPr="0053274D">
              <w:rPr>
                <w:lang w:eastAsia="ko-KR" w:bidi="he-IL"/>
              </w:rPr>
              <w:t>e.g. for the transfer of mobile originated signalling or user data</w:t>
            </w:r>
            <w:r w:rsidRPr="0053274D">
              <w:rPr>
                <w:rFonts w:hint="eastAsia"/>
                <w:lang w:eastAsia="zh-CN" w:bidi="he-IL"/>
              </w:rPr>
              <w:t>)</w:t>
            </w:r>
            <w:r w:rsidRPr="0053274D">
              <w:t>,</w:t>
            </w:r>
            <w:r w:rsidRPr="0053274D">
              <w:rPr>
                <w:rFonts w:hint="eastAsia"/>
                <w:lang w:eastAsia="zh-CN"/>
              </w:rPr>
              <w:t xml:space="preserve"> </w:t>
            </w:r>
            <w:r w:rsidRPr="0053274D">
              <w:t xml:space="preserve">by activating the AS layer </w:t>
            </w:r>
            <w:r w:rsidRPr="0053274D">
              <w:rPr>
                <w:rFonts w:hint="eastAsia"/>
                <w:lang w:eastAsia="zh-CN"/>
              </w:rPr>
              <w:t>before</w:t>
            </w:r>
            <w:r w:rsidRPr="0053274D">
              <w:t xml:space="preserve"> initiating </w:t>
            </w:r>
            <w:r w:rsidRPr="0053274D">
              <w:rPr>
                <w:lang w:eastAsia="ko-KR" w:bidi="he-IL"/>
              </w:rPr>
              <w:t>the necessary EMM procedures</w:t>
            </w:r>
            <w:r w:rsidRPr="0053274D">
              <w:t>.</w:t>
            </w:r>
            <w:r w:rsidRPr="0053274D">
              <w:rPr>
                <w:noProof/>
              </w:rPr>
              <w:t>”</w:t>
            </w:r>
          </w:p>
          <w:p w:rsidR="00E767D1" w:rsidRDefault="00E767D1" w:rsidP="00E767D1">
            <w:pPr>
              <w:pStyle w:val="CRCoverPage"/>
              <w:spacing w:after="0"/>
              <w:rPr>
                <w:noProof/>
              </w:rPr>
            </w:pPr>
          </w:p>
          <w:p w:rsidR="00CE65E7" w:rsidRDefault="007D43F6" w:rsidP="007D43F6">
            <w:pPr>
              <w:pStyle w:val="CRCoverPage"/>
              <w:spacing w:after="0"/>
              <w:rPr>
                <w:noProof/>
              </w:rPr>
            </w:pPr>
            <w:r>
              <w:rPr>
                <w:noProof/>
              </w:rPr>
              <w:t xml:space="preserve">In Step 99 UE is in power saving mode state. </w:t>
            </w:r>
            <w:r w:rsidR="00E767D1">
              <w:rPr>
                <w:noProof/>
              </w:rPr>
              <w:t xml:space="preserve">PSM will be deactivated </w:t>
            </w:r>
            <w:r>
              <w:rPr>
                <w:noProof/>
              </w:rPr>
              <w:t xml:space="preserve">based on UE implementation. </w:t>
            </w:r>
            <w:r w:rsidR="00E767D1">
              <w:rPr>
                <w:noProof/>
              </w:rPr>
              <w:t xml:space="preserve">UE </w:t>
            </w:r>
            <w:r>
              <w:rPr>
                <w:noProof/>
              </w:rPr>
              <w:t>may not</w:t>
            </w:r>
            <w:r w:rsidR="00E767D1">
              <w:rPr>
                <w:noProof/>
              </w:rPr>
              <w:t xml:space="preserve"> originate signalling.</w:t>
            </w:r>
            <w:r w:rsidR="00596E7C">
              <w:rPr>
                <w:noProof/>
              </w:rPr>
              <w:t xml:space="preserve"> </w:t>
            </w:r>
            <w:r>
              <w:rPr>
                <w:noProof/>
              </w:rPr>
              <w:t>Hence, both cases of whether UE intiates detach procedure or not needs to be handled.</w:t>
            </w:r>
          </w:p>
        </w:tc>
      </w:tr>
      <w:tr w:rsidR="00CE65E7" w:rsidTr="007D43F6">
        <w:tc>
          <w:tcPr>
            <w:tcW w:w="2268" w:type="dxa"/>
            <w:gridSpan w:val="2"/>
            <w:tcBorders>
              <w:left w:val="single" w:sz="4" w:space="0" w:color="auto"/>
            </w:tcBorders>
          </w:tcPr>
          <w:p w:rsidR="00CE65E7" w:rsidRDefault="00CE65E7" w:rsidP="007D43F6">
            <w:pPr>
              <w:pStyle w:val="CRCoverPage"/>
              <w:spacing w:after="0"/>
              <w:rPr>
                <w:b/>
                <w:i/>
                <w:noProof/>
                <w:sz w:val="8"/>
                <w:szCs w:val="8"/>
              </w:rPr>
            </w:pPr>
          </w:p>
        </w:tc>
        <w:tc>
          <w:tcPr>
            <w:tcW w:w="7373" w:type="dxa"/>
            <w:gridSpan w:val="9"/>
            <w:tcBorders>
              <w:right w:val="single" w:sz="4" w:space="0" w:color="auto"/>
            </w:tcBorders>
          </w:tcPr>
          <w:p w:rsidR="00CE65E7" w:rsidRDefault="00CE65E7" w:rsidP="007D43F6">
            <w:pPr>
              <w:pStyle w:val="CRCoverPage"/>
              <w:spacing w:after="0"/>
              <w:rPr>
                <w:noProof/>
                <w:sz w:val="8"/>
                <w:szCs w:val="8"/>
              </w:rPr>
            </w:pPr>
          </w:p>
        </w:tc>
      </w:tr>
      <w:tr w:rsidR="00CE65E7" w:rsidTr="007D43F6">
        <w:tc>
          <w:tcPr>
            <w:tcW w:w="2268" w:type="dxa"/>
            <w:gridSpan w:val="2"/>
            <w:tcBorders>
              <w:left w:val="single" w:sz="4" w:space="0" w:color="auto"/>
            </w:tcBorders>
          </w:tcPr>
          <w:p w:rsidR="00CE65E7" w:rsidRDefault="00CE65E7" w:rsidP="007D43F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767D1" w:rsidRDefault="0002463E" w:rsidP="00446B21">
            <w:pPr>
              <w:pStyle w:val="CRCoverPage"/>
              <w:spacing w:after="0"/>
              <w:rPr>
                <w:noProof/>
              </w:rPr>
            </w:pPr>
            <w:r>
              <w:rPr>
                <w:noProof/>
              </w:rPr>
              <w:t>Optional detach procedure handled in step 99a1</w:t>
            </w:r>
          </w:p>
        </w:tc>
      </w:tr>
      <w:tr w:rsidR="00CE65E7" w:rsidTr="007D43F6">
        <w:tc>
          <w:tcPr>
            <w:tcW w:w="2268" w:type="dxa"/>
            <w:gridSpan w:val="2"/>
            <w:tcBorders>
              <w:left w:val="single" w:sz="4" w:space="0" w:color="auto"/>
            </w:tcBorders>
          </w:tcPr>
          <w:p w:rsidR="00CE65E7" w:rsidRDefault="00CE65E7" w:rsidP="007D43F6">
            <w:pPr>
              <w:pStyle w:val="CRCoverPage"/>
              <w:spacing w:after="0"/>
              <w:rPr>
                <w:b/>
                <w:i/>
                <w:noProof/>
                <w:sz w:val="8"/>
                <w:szCs w:val="8"/>
              </w:rPr>
            </w:pPr>
          </w:p>
        </w:tc>
        <w:tc>
          <w:tcPr>
            <w:tcW w:w="7373" w:type="dxa"/>
            <w:gridSpan w:val="9"/>
            <w:tcBorders>
              <w:right w:val="single" w:sz="4" w:space="0" w:color="auto"/>
            </w:tcBorders>
          </w:tcPr>
          <w:p w:rsidR="00CE65E7" w:rsidRDefault="00CE65E7" w:rsidP="007D43F6">
            <w:pPr>
              <w:pStyle w:val="CRCoverPage"/>
              <w:spacing w:after="0"/>
              <w:rPr>
                <w:noProof/>
                <w:sz w:val="8"/>
                <w:szCs w:val="8"/>
              </w:rPr>
            </w:pPr>
          </w:p>
        </w:tc>
      </w:tr>
      <w:tr w:rsidR="00CE65E7" w:rsidTr="007D43F6">
        <w:tc>
          <w:tcPr>
            <w:tcW w:w="2268" w:type="dxa"/>
            <w:gridSpan w:val="2"/>
            <w:tcBorders>
              <w:left w:val="single" w:sz="4" w:space="0" w:color="auto"/>
              <w:bottom w:val="single" w:sz="4" w:space="0" w:color="auto"/>
            </w:tcBorders>
          </w:tcPr>
          <w:p w:rsidR="00CE65E7" w:rsidRDefault="00CE65E7" w:rsidP="007D43F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E65E7" w:rsidRDefault="00E767D1" w:rsidP="00446B21">
            <w:pPr>
              <w:pStyle w:val="CRCoverPage"/>
              <w:spacing w:after="0"/>
              <w:rPr>
                <w:noProof/>
              </w:rPr>
            </w:pPr>
            <w:r>
              <w:rPr>
                <w:noProof/>
              </w:rPr>
              <w:t>Conformant UE may fail test case</w:t>
            </w:r>
          </w:p>
        </w:tc>
      </w:tr>
      <w:tr w:rsidR="00CE65E7" w:rsidTr="007D43F6">
        <w:tc>
          <w:tcPr>
            <w:tcW w:w="2268" w:type="dxa"/>
            <w:gridSpan w:val="2"/>
          </w:tcPr>
          <w:p w:rsidR="00CE65E7" w:rsidRDefault="00CE65E7" w:rsidP="007D43F6">
            <w:pPr>
              <w:pStyle w:val="CRCoverPage"/>
              <w:spacing w:after="0"/>
              <w:rPr>
                <w:b/>
                <w:i/>
                <w:noProof/>
                <w:sz w:val="8"/>
                <w:szCs w:val="8"/>
              </w:rPr>
            </w:pPr>
          </w:p>
        </w:tc>
        <w:tc>
          <w:tcPr>
            <w:tcW w:w="7373" w:type="dxa"/>
            <w:gridSpan w:val="9"/>
          </w:tcPr>
          <w:p w:rsidR="00CE65E7" w:rsidRDefault="00CE65E7" w:rsidP="007D43F6">
            <w:pPr>
              <w:pStyle w:val="CRCoverPage"/>
              <w:spacing w:after="0"/>
              <w:rPr>
                <w:noProof/>
                <w:sz w:val="8"/>
                <w:szCs w:val="8"/>
              </w:rPr>
            </w:pPr>
          </w:p>
        </w:tc>
      </w:tr>
      <w:tr w:rsidR="00CE65E7" w:rsidTr="007D43F6">
        <w:tc>
          <w:tcPr>
            <w:tcW w:w="2268" w:type="dxa"/>
            <w:gridSpan w:val="2"/>
            <w:tcBorders>
              <w:top w:val="single" w:sz="4" w:space="0" w:color="auto"/>
              <w:left w:val="single" w:sz="4" w:space="0" w:color="auto"/>
            </w:tcBorders>
          </w:tcPr>
          <w:p w:rsidR="00CE65E7" w:rsidRDefault="00CE65E7" w:rsidP="007D43F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E65E7" w:rsidRDefault="00CE65E7" w:rsidP="007D43F6">
            <w:pPr>
              <w:pStyle w:val="CRCoverPage"/>
              <w:spacing w:after="0"/>
              <w:ind w:left="100"/>
              <w:rPr>
                <w:noProof/>
              </w:rPr>
            </w:pPr>
            <w:r>
              <w:rPr>
                <w:noProof/>
              </w:rPr>
              <w:t>22.5.18</w:t>
            </w:r>
          </w:p>
        </w:tc>
      </w:tr>
      <w:tr w:rsidR="00CE65E7" w:rsidTr="007D43F6">
        <w:tc>
          <w:tcPr>
            <w:tcW w:w="2268" w:type="dxa"/>
            <w:gridSpan w:val="2"/>
            <w:tcBorders>
              <w:left w:val="single" w:sz="4" w:space="0" w:color="auto"/>
            </w:tcBorders>
          </w:tcPr>
          <w:p w:rsidR="00CE65E7" w:rsidRDefault="00CE65E7" w:rsidP="007D43F6">
            <w:pPr>
              <w:pStyle w:val="CRCoverPage"/>
              <w:spacing w:after="0"/>
              <w:rPr>
                <w:b/>
                <w:i/>
                <w:noProof/>
                <w:sz w:val="8"/>
                <w:szCs w:val="8"/>
              </w:rPr>
            </w:pPr>
          </w:p>
        </w:tc>
        <w:tc>
          <w:tcPr>
            <w:tcW w:w="7373" w:type="dxa"/>
            <w:gridSpan w:val="9"/>
            <w:tcBorders>
              <w:right w:val="single" w:sz="4" w:space="0" w:color="auto"/>
            </w:tcBorders>
          </w:tcPr>
          <w:p w:rsidR="00CE65E7" w:rsidRDefault="00CE65E7" w:rsidP="007D43F6">
            <w:pPr>
              <w:pStyle w:val="CRCoverPage"/>
              <w:spacing w:after="0"/>
              <w:rPr>
                <w:noProof/>
                <w:sz w:val="8"/>
                <w:szCs w:val="8"/>
              </w:rPr>
            </w:pPr>
          </w:p>
        </w:tc>
      </w:tr>
      <w:tr w:rsidR="00CE65E7" w:rsidTr="007D43F6">
        <w:tc>
          <w:tcPr>
            <w:tcW w:w="2268" w:type="dxa"/>
            <w:gridSpan w:val="2"/>
            <w:tcBorders>
              <w:left w:val="single" w:sz="4" w:space="0" w:color="auto"/>
            </w:tcBorders>
          </w:tcPr>
          <w:p w:rsidR="00CE65E7" w:rsidRDefault="00CE65E7" w:rsidP="007D43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E65E7" w:rsidRDefault="00CE65E7" w:rsidP="007D43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E65E7" w:rsidRDefault="00CE65E7" w:rsidP="007D43F6">
            <w:pPr>
              <w:pStyle w:val="CRCoverPage"/>
              <w:spacing w:after="0"/>
              <w:jc w:val="center"/>
              <w:rPr>
                <w:b/>
                <w:caps/>
                <w:noProof/>
              </w:rPr>
            </w:pPr>
            <w:r>
              <w:rPr>
                <w:b/>
                <w:caps/>
                <w:noProof/>
              </w:rPr>
              <w:t>N</w:t>
            </w:r>
          </w:p>
        </w:tc>
        <w:tc>
          <w:tcPr>
            <w:tcW w:w="2977" w:type="dxa"/>
            <w:gridSpan w:val="3"/>
          </w:tcPr>
          <w:p w:rsidR="00CE65E7" w:rsidRDefault="00CE65E7" w:rsidP="007D43F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E65E7" w:rsidRDefault="00CE65E7" w:rsidP="007D43F6">
            <w:pPr>
              <w:pStyle w:val="CRCoverPage"/>
              <w:spacing w:after="0"/>
              <w:ind w:left="99"/>
              <w:rPr>
                <w:noProof/>
              </w:rPr>
            </w:pPr>
          </w:p>
        </w:tc>
      </w:tr>
      <w:tr w:rsidR="00CE65E7" w:rsidTr="007D43F6">
        <w:tc>
          <w:tcPr>
            <w:tcW w:w="2268" w:type="dxa"/>
            <w:gridSpan w:val="2"/>
            <w:tcBorders>
              <w:left w:val="single" w:sz="4" w:space="0" w:color="auto"/>
            </w:tcBorders>
          </w:tcPr>
          <w:p w:rsidR="00CE65E7" w:rsidRDefault="00CE65E7" w:rsidP="007D43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E65E7" w:rsidRDefault="00CE65E7" w:rsidP="007D4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65E7" w:rsidRDefault="00CE65E7" w:rsidP="007D43F6">
            <w:pPr>
              <w:pStyle w:val="CRCoverPage"/>
              <w:spacing w:after="0"/>
              <w:jc w:val="center"/>
              <w:rPr>
                <w:b/>
                <w:caps/>
                <w:noProof/>
              </w:rPr>
            </w:pPr>
            <w:r>
              <w:rPr>
                <w:b/>
                <w:caps/>
                <w:noProof/>
              </w:rPr>
              <w:t>X</w:t>
            </w:r>
          </w:p>
        </w:tc>
        <w:tc>
          <w:tcPr>
            <w:tcW w:w="2977" w:type="dxa"/>
            <w:gridSpan w:val="3"/>
          </w:tcPr>
          <w:p w:rsidR="00CE65E7" w:rsidRDefault="00CE65E7" w:rsidP="007D43F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E65E7" w:rsidRDefault="00CE65E7" w:rsidP="007D43F6">
            <w:pPr>
              <w:pStyle w:val="CRCoverPage"/>
              <w:spacing w:after="0"/>
              <w:ind w:left="99"/>
              <w:rPr>
                <w:noProof/>
              </w:rPr>
            </w:pPr>
            <w:r>
              <w:rPr>
                <w:noProof/>
              </w:rPr>
              <w:t xml:space="preserve">TS/TR ... CR ... </w:t>
            </w:r>
          </w:p>
        </w:tc>
      </w:tr>
      <w:tr w:rsidR="00CE65E7" w:rsidTr="007D43F6">
        <w:tc>
          <w:tcPr>
            <w:tcW w:w="2268" w:type="dxa"/>
            <w:gridSpan w:val="2"/>
            <w:tcBorders>
              <w:left w:val="single" w:sz="4" w:space="0" w:color="auto"/>
            </w:tcBorders>
          </w:tcPr>
          <w:p w:rsidR="00CE65E7" w:rsidRDefault="00CE65E7" w:rsidP="007D43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E65E7" w:rsidRDefault="00CE65E7" w:rsidP="007D4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65E7" w:rsidRDefault="00CE65E7" w:rsidP="007D43F6">
            <w:pPr>
              <w:pStyle w:val="CRCoverPage"/>
              <w:spacing w:after="0"/>
              <w:jc w:val="center"/>
              <w:rPr>
                <w:b/>
                <w:caps/>
                <w:noProof/>
              </w:rPr>
            </w:pPr>
            <w:r>
              <w:rPr>
                <w:b/>
                <w:caps/>
                <w:noProof/>
              </w:rPr>
              <w:t>X</w:t>
            </w:r>
          </w:p>
        </w:tc>
        <w:tc>
          <w:tcPr>
            <w:tcW w:w="2977" w:type="dxa"/>
            <w:gridSpan w:val="3"/>
          </w:tcPr>
          <w:p w:rsidR="00CE65E7" w:rsidRDefault="00CE65E7" w:rsidP="007D43F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E65E7" w:rsidRDefault="00CE65E7" w:rsidP="007D43F6">
            <w:pPr>
              <w:pStyle w:val="CRCoverPage"/>
              <w:spacing w:after="0"/>
              <w:ind w:left="99"/>
              <w:rPr>
                <w:noProof/>
              </w:rPr>
            </w:pPr>
            <w:r>
              <w:rPr>
                <w:noProof/>
              </w:rPr>
              <w:t xml:space="preserve">TS/TR ... CR ... </w:t>
            </w:r>
          </w:p>
        </w:tc>
      </w:tr>
      <w:tr w:rsidR="00CE65E7" w:rsidTr="007D43F6">
        <w:tc>
          <w:tcPr>
            <w:tcW w:w="2268" w:type="dxa"/>
            <w:gridSpan w:val="2"/>
            <w:tcBorders>
              <w:left w:val="single" w:sz="4" w:space="0" w:color="auto"/>
            </w:tcBorders>
          </w:tcPr>
          <w:p w:rsidR="00CE65E7" w:rsidRDefault="00CE65E7" w:rsidP="007D43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E65E7" w:rsidRDefault="00CE65E7" w:rsidP="007D4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65E7" w:rsidRDefault="00CE65E7" w:rsidP="007D43F6">
            <w:pPr>
              <w:pStyle w:val="CRCoverPage"/>
              <w:spacing w:after="0"/>
              <w:jc w:val="center"/>
              <w:rPr>
                <w:b/>
                <w:caps/>
                <w:noProof/>
              </w:rPr>
            </w:pPr>
            <w:r>
              <w:rPr>
                <w:b/>
                <w:caps/>
                <w:noProof/>
              </w:rPr>
              <w:t>X</w:t>
            </w:r>
          </w:p>
        </w:tc>
        <w:tc>
          <w:tcPr>
            <w:tcW w:w="2977" w:type="dxa"/>
            <w:gridSpan w:val="3"/>
          </w:tcPr>
          <w:p w:rsidR="00CE65E7" w:rsidRDefault="00CE65E7" w:rsidP="007D43F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E65E7" w:rsidRDefault="00CE65E7" w:rsidP="007D43F6">
            <w:pPr>
              <w:pStyle w:val="CRCoverPage"/>
              <w:spacing w:after="0"/>
              <w:ind w:left="99"/>
              <w:rPr>
                <w:noProof/>
              </w:rPr>
            </w:pPr>
            <w:r>
              <w:rPr>
                <w:noProof/>
              </w:rPr>
              <w:t xml:space="preserve">TS/TR ... CR ... </w:t>
            </w:r>
          </w:p>
        </w:tc>
      </w:tr>
      <w:tr w:rsidR="00CE65E7" w:rsidTr="007D43F6">
        <w:tc>
          <w:tcPr>
            <w:tcW w:w="2268" w:type="dxa"/>
            <w:gridSpan w:val="2"/>
            <w:tcBorders>
              <w:left w:val="single" w:sz="4" w:space="0" w:color="auto"/>
            </w:tcBorders>
          </w:tcPr>
          <w:p w:rsidR="00CE65E7" w:rsidRDefault="00CE65E7" w:rsidP="007D43F6">
            <w:pPr>
              <w:pStyle w:val="CRCoverPage"/>
              <w:spacing w:after="0"/>
              <w:rPr>
                <w:b/>
                <w:i/>
                <w:noProof/>
              </w:rPr>
            </w:pPr>
          </w:p>
        </w:tc>
        <w:tc>
          <w:tcPr>
            <w:tcW w:w="7373" w:type="dxa"/>
            <w:gridSpan w:val="9"/>
            <w:tcBorders>
              <w:right w:val="single" w:sz="4" w:space="0" w:color="auto"/>
            </w:tcBorders>
          </w:tcPr>
          <w:p w:rsidR="00CE65E7" w:rsidRDefault="00CE65E7" w:rsidP="007D43F6">
            <w:pPr>
              <w:pStyle w:val="CRCoverPage"/>
              <w:spacing w:after="0"/>
              <w:rPr>
                <w:noProof/>
              </w:rPr>
            </w:pPr>
          </w:p>
        </w:tc>
      </w:tr>
      <w:tr w:rsidR="00CE65E7" w:rsidTr="007D43F6">
        <w:tc>
          <w:tcPr>
            <w:tcW w:w="2268" w:type="dxa"/>
            <w:gridSpan w:val="2"/>
            <w:tcBorders>
              <w:left w:val="single" w:sz="4" w:space="0" w:color="auto"/>
              <w:bottom w:val="single" w:sz="4" w:space="0" w:color="auto"/>
            </w:tcBorders>
          </w:tcPr>
          <w:p w:rsidR="00CE65E7" w:rsidRDefault="00CE65E7" w:rsidP="007D43F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E65E7" w:rsidRDefault="00BA6F8D" w:rsidP="007D43F6">
            <w:pPr>
              <w:pStyle w:val="CRCoverPage"/>
              <w:spacing w:after="0"/>
              <w:ind w:left="100"/>
              <w:rPr>
                <w:noProof/>
              </w:rPr>
            </w:pPr>
            <w:r>
              <w:rPr>
                <w:noProof/>
              </w:rPr>
              <w:t>TTCN impact R5s170812</w:t>
            </w:r>
          </w:p>
        </w:tc>
      </w:tr>
    </w:tbl>
    <w:p w:rsidR="00CE65E7" w:rsidRDefault="00CE65E7" w:rsidP="00CE65E7">
      <w:pPr>
        <w:pStyle w:val="CRCoverPage"/>
        <w:spacing w:after="0"/>
        <w:rPr>
          <w:noProof/>
          <w:sz w:val="8"/>
          <w:szCs w:val="8"/>
        </w:rPr>
      </w:pPr>
    </w:p>
    <w:p w:rsidR="00CE65E7" w:rsidRDefault="00CE65E7" w:rsidP="00CE65E7">
      <w:pPr>
        <w:rPr>
          <w:noProof/>
        </w:rPr>
        <w:sectPr w:rsidR="00CE65E7">
          <w:headerReference w:type="even" r:id="rId10"/>
          <w:footnotePr>
            <w:numRestart w:val="eachSect"/>
          </w:footnotePr>
          <w:pgSz w:w="11907" w:h="16840" w:code="9"/>
          <w:pgMar w:top="1418" w:right="1134" w:bottom="1134" w:left="1134" w:header="680" w:footer="567" w:gutter="0"/>
          <w:cols w:space="720"/>
        </w:sectPr>
      </w:pPr>
    </w:p>
    <w:p w:rsidR="00CE65E7" w:rsidRDefault="00CE65E7" w:rsidP="00CE65E7">
      <w:pPr>
        <w:pStyle w:val="Heading3"/>
        <w:ind w:left="0" w:firstLine="0"/>
        <w:rPr>
          <w:lang w:eastAsia="zh-CN"/>
        </w:rPr>
      </w:pPr>
    </w:p>
    <w:p w:rsidR="00CE65E7" w:rsidRPr="002A486B" w:rsidRDefault="002A486B" w:rsidP="002A486B">
      <w:pPr>
        <w:rPr>
          <w:rFonts w:asciiTheme="minorHAnsi" w:hAnsiTheme="minorHAnsi"/>
          <w:color w:val="002060"/>
          <w:sz w:val="28"/>
          <w:szCs w:val="28"/>
          <w:lang w:eastAsia="zh-CN"/>
        </w:rPr>
      </w:pPr>
      <w:r w:rsidRPr="002A486B">
        <w:rPr>
          <w:rFonts w:asciiTheme="minorHAnsi" w:hAnsiTheme="minorHAnsi"/>
          <w:color w:val="002060"/>
          <w:sz w:val="28"/>
          <w:szCs w:val="28"/>
          <w:lang w:eastAsia="zh-CN"/>
        </w:rPr>
        <w:t>&lt;Start of Change&gt;</w:t>
      </w:r>
    </w:p>
    <w:p w:rsidR="00CE65E7" w:rsidRPr="004C4D70" w:rsidRDefault="00CE65E7" w:rsidP="00CE65E7">
      <w:pPr>
        <w:pStyle w:val="Heading3"/>
        <w:rPr>
          <w:lang w:eastAsia="zh-CN"/>
        </w:rPr>
      </w:pPr>
      <w:r w:rsidRPr="004C4D70">
        <w:rPr>
          <w:lang w:eastAsia="zh-CN"/>
        </w:rPr>
        <w:t>22.5.18</w:t>
      </w:r>
      <w:r w:rsidRPr="004C4D70">
        <w:tab/>
        <w:t xml:space="preserve">NB-IoT / </w:t>
      </w:r>
      <w:r w:rsidRPr="004C4D70">
        <w:rPr>
          <w:rFonts w:eastAsia="MS Gothic"/>
          <w:lang w:eastAsia="ja-JP"/>
        </w:rPr>
        <w:t>Attach &amp; Normal tracking area update Procedure / Success / without Idle eDRX parameters / With Idle eDRX parameters/ With and without Idle eDRX and PSM parameters</w:t>
      </w:r>
    </w:p>
    <w:p w:rsidR="00CE65E7" w:rsidRPr="004C4D70" w:rsidRDefault="00CE65E7" w:rsidP="00CE65E7">
      <w:pPr>
        <w:pStyle w:val="Heading4"/>
      </w:pPr>
      <w:r w:rsidRPr="004C4D70">
        <w:rPr>
          <w:lang w:eastAsia="zh-CN"/>
        </w:rPr>
        <w:t>22.5.18.1</w:t>
      </w:r>
      <w:r w:rsidRPr="004C4D70">
        <w:rPr>
          <w:lang w:eastAsia="zh-CN"/>
        </w:rPr>
        <w:tab/>
      </w:r>
      <w:r w:rsidRPr="004C4D70">
        <w:t>Test Purpose (TP)</w:t>
      </w:r>
    </w:p>
    <w:p w:rsidR="00CE65E7" w:rsidRPr="004C4D70" w:rsidRDefault="00CE65E7" w:rsidP="00CE65E7">
      <w:pPr>
        <w:pStyle w:val="H6"/>
      </w:pPr>
      <w:r w:rsidRPr="004C4D70">
        <w:t>(1)</w:t>
      </w:r>
    </w:p>
    <w:p w:rsidR="00CE65E7" w:rsidRPr="004C4D70" w:rsidRDefault="00CE65E7" w:rsidP="00CE65E7">
      <w:pPr>
        <w:pStyle w:val="PL"/>
        <w:rPr>
          <w:rFonts w:cs="Courier New"/>
          <w:noProof w:val="0"/>
          <w:szCs w:val="16"/>
          <w:lang w:val="en-GB"/>
        </w:rPr>
      </w:pPr>
      <w:r w:rsidRPr="004C4D70">
        <w:rPr>
          <w:rFonts w:cs="Courier New"/>
          <w:b/>
          <w:bCs/>
          <w:noProof w:val="0"/>
          <w:szCs w:val="16"/>
          <w:lang w:val="en-GB"/>
        </w:rPr>
        <w:t>with</w:t>
      </w:r>
      <w:r w:rsidRPr="004C4D70">
        <w:rPr>
          <w:rFonts w:cs="Courier New"/>
          <w:noProof w:val="0"/>
          <w:szCs w:val="16"/>
          <w:lang w:val="en-GB"/>
        </w:rPr>
        <w:t xml:space="preserve"> { the UE sent Attach Request message with “extended DRX parameters IE”}</w:t>
      </w:r>
    </w:p>
    <w:p w:rsidR="00CE65E7" w:rsidRPr="004C4D70" w:rsidRDefault="00CE65E7" w:rsidP="00CE65E7">
      <w:pPr>
        <w:pStyle w:val="PL"/>
        <w:rPr>
          <w:rFonts w:cs="Courier New"/>
          <w:noProof w:val="0"/>
          <w:szCs w:val="16"/>
          <w:lang w:val="en-GB"/>
        </w:rPr>
      </w:pPr>
      <w:r w:rsidRPr="004C4D70">
        <w:rPr>
          <w:rFonts w:cs="Courier New"/>
          <w:b/>
          <w:bCs/>
          <w:noProof w:val="0"/>
          <w:szCs w:val="16"/>
          <w:lang w:val="en-GB"/>
        </w:rPr>
        <w:t>ensure that</w:t>
      </w:r>
      <w:r w:rsidRPr="004C4D70">
        <w:rPr>
          <w:rFonts w:cs="Courier New"/>
          <w:noProof w:val="0"/>
          <w:szCs w:val="16"/>
          <w:lang w:val="en-GB"/>
        </w:rPr>
        <w:t xml:space="preserve"> {</w:t>
      </w:r>
    </w:p>
    <w:p w:rsidR="00CE65E7" w:rsidRPr="004C4D70" w:rsidRDefault="00CE65E7" w:rsidP="00CE65E7">
      <w:pPr>
        <w:pStyle w:val="PL"/>
        <w:rPr>
          <w:rFonts w:cs="Courier New"/>
          <w:noProof w:val="0"/>
          <w:szCs w:val="16"/>
          <w:lang w:val="en-GB"/>
        </w:rPr>
      </w:pPr>
      <w:r w:rsidRPr="004C4D70">
        <w:rPr>
          <w:rFonts w:cs="Courier New"/>
          <w:noProof w:val="0"/>
          <w:szCs w:val="16"/>
          <w:lang w:val="en-GB"/>
        </w:rPr>
        <w:t xml:space="preserve">  </w:t>
      </w:r>
      <w:r w:rsidRPr="004C4D70">
        <w:rPr>
          <w:rFonts w:cs="Courier New"/>
          <w:b/>
          <w:bCs/>
          <w:noProof w:val="0"/>
          <w:szCs w:val="16"/>
          <w:lang w:val="en-GB"/>
        </w:rPr>
        <w:t>when</w:t>
      </w:r>
      <w:r w:rsidRPr="004C4D70">
        <w:rPr>
          <w:rFonts w:cs="Courier New"/>
          <w:noProof w:val="0"/>
          <w:szCs w:val="16"/>
          <w:lang w:val="en-GB"/>
        </w:rPr>
        <w:t xml:space="preserve"> { the UE receives the extended DRX parameters in the ATTACH ACCEPT message }</w:t>
      </w:r>
    </w:p>
    <w:p w:rsidR="00CE65E7" w:rsidRPr="004C4D70" w:rsidRDefault="00CE65E7" w:rsidP="00CE65E7">
      <w:pPr>
        <w:pStyle w:val="PL"/>
        <w:rPr>
          <w:rFonts w:cs="Courier New"/>
          <w:noProof w:val="0"/>
          <w:szCs w:val="16"/>
          <w:lang w:val="en-GB"/>
        </w:rPr>
      </w:pPr>
      <w:r w:rsidRPr="004C4D70">
        <w:rPr>
          <w:rFonts w:cs="Courier New"/>
          <w:noProof w:val="0"/>
          <w:szCs w:val="16"/>
          <w:lang w:val="en-GB"/>
        </w:rPr>
        <w:t xml:space="preserve">    </w:t>
      </w:r>
      <w:r w:rsidRPr="004C4D70">
        <w:rPr>
          <w:rFonts w:cs="Courier New"/>
          <w:b/>
          <w:bCs/>
          <w:noProof w:val="0"/>
          <w:szCs w:val="16"/>
          <w:lang w:val="en-GB"/>
        </w:rPr>
        <w:t>then</w:t>
      </w:r>
      <w:r w:rsidRPr="004C4D70">
        <w:rPr>
          <w:rFonts w:cs="Courier New"/>
          <w:noProof w:val="0"/>
          <w:szCs w:val="16"/>
          <w:lang w:val="en-GB"/>
        </w:rPr>
        <w:t xml:space="preserve"> { the UE shall use the extended DRX parameters and send Attach complete message}</w:t>
      </w:r>
    </w:p>
    <w:p w:rsidR="00CE65E7" w:rsidRPr="004C4D70" w:rsidRDefault="00CE65E7" w:rsidP="00CE65E7">
      <w:pPr>
        <w:pStyle w:val="PL"/>
        <w:rPr>
          <w:noProof w:val="0"/>
          <w:lang w:val="en-GB"/>
        </w:rPr>
      </w:pPr>
      <w:r w:rsidRPr="004C4D70">
        <w:rPr>
          <w:noProof w:val="0"/>
          <w:lang w:val="en-GB"/>
        </w:rPr>
        <w:t xml:space="preserve">            }</w:t>
      </w:r>
    </w:p>
    <w:p w:rsidR="00CE65E7" w:rsidRPr="004C4D70" w:rsidRDefault="00CE65E7" w:rsidP="00CE65E7">
      <w:pPr>
        <w:pStyle w:val="PL"/>
        <w:rPr>
          <w:noProof w:val="0"/>
          <w:lang w:val="en-GB"/>
        </w:rPr>
      </w:pPr>
    </w:p>
    <w:p w:rsidR="00CE65E7" w:rsidRPr="004C4D70" w:rsidRDefault="00CE65E7" w:rsidP="00CE65E7">
      <w:pPr>
        <w:pStyle w:val="H6"/>
      </w:pPr>
      <w:r w:rsidRPr="004C4D70">
        <w:t>(2)</w:t>
      </w:r>
    </w:p>
    <w:p w:rsidR="00CE65E7" w:rsidRPr="004C4D70" w:rsidRDefault="00CE65E7" w:rsidP="00CE65E7">
      <w:pPr>
        <w:pStyle w:val="PL"/>
        <w:rPr>
          <w:rFonts w:cs="Courier New"/>
          <w:noProof w:val="0"/>
          <w:szCs w:val="16"/>
          <w:lang w:val="en-GB"/>
        </w:rPr>
      </w:pPr>
      <w:r w:rsidRPr="004C4D70">
        <w:rPr>
          <w:rFonts w:cs="Courier New"/>
          <w:b/>
          <w:bCs/>
          <w:noProof w:val="0"/>
          <w:szCs w:val="16"/>
          <w:lang w:val="en-GB"/>
        </w:rPr>
        <w:t>with</w:t>
      </w:r>
      <w:r w:rsidRPr="004C4D70">
        <w:rPr>
          <w:rFonts w:cs="Courier New"/>
          <w:noProof w:val="0"/>
          <w:szCs w:val="16"/>
          <w:lang w:val="en-GB"/>
        </w:rPr>
        <w:t xml:space="preserve"> { the UE applied extended DRX parameters received in Attach Accept }</w:t>
      </w:r>
    </w:p>
    <w:p w:rsidR="00CE65E7" w:rsidRPr="004C4D70" w:rsidRDefault="00CE65E7" w:rsidP="00CE65E7">
      <w:pPr>
        <w:pStyle w:val="PL"/>
        <w:rPr>
          <w:rFonts w:cs="Courier New"/>
          <w:noProof w:val="0"/>
          <w:szCs w:val="16"/>
          <w:lang w:val="en-GB"/>
        </w:rPr>
      </w:pPr>
      <w:r w:rsidRPr="004C4D70">
        <w:rPr>
          <w:rFonts w:cs="Courier New"/>
          <w:b/>
          <w:bCs/>
          <w:noProof w:val="0"/>
          <w:szCs w:val="16"/>
          <w:lang w:val="en-GB"/>
        </w:rPr>
        <w:t>ensure that</w:t>
      </w:r>
      <w:r w:rsidRPr="004C4D70">
        <w:rPr>
          <w:rFonts w:cs="Courier New"/>
          <w:noProof w:val="0"/>
          <w:szCs w:val="16"/>
          <w:lang w:val="en-GB"/>
        </w:rPr>
        <w:t xml:space="preserve"> {</w:t>
      </w:r>
    </w:p>
    <w:p w:rsidR="00CE65E7" w:rsidRPr="004C4D70" w:rsidRDefault="00CE65E7" w:rsidP="00CE65E7">
      <w:pPr>
        <w:pStyle w:val="PL"/>
        <w:rPr>
          <w:rFonts w:cs="Courier New"/>
          <w:noProof w:val="0"/>
          <w:szCs w:val="16"/>
          <w:lang w:val="en-GB"/>
        </w:rPr>
      </w:pPr>
      <w:r w:rsidRPr="004C4D70">
        <w:rPr>
          <w:rFonts w:cs="Courier New"/>
          <w:noProof w:val="0"/>
          <w:szCs w:val="16"/>
          <w:lang w:val="en-GB"/>
        </w:rPr>
        <w:t xml:space="preserve">  </w:t>
      </w:r>
      <w:r w:rsidRPr="004C4D70">
        <w:rPr>
          <w:rFonts w:cs="Courier New"/>
          <w:b/>
          <w:bCs/>
          <w:noProof w:val="0"/>
          <w:szCs w:val="16"/>
          <w:lang w:val="en-GB"/>
        </w:rPr>
        <w:t>when</w:t>
      </w:r>
      <w:r w:rsidRPr="004C4D70">
        <w:rPr>
          <w:rFonts w:cs="Courier New"/>
          <w:noProof w:val="0"/>
          <w:szCs w:val="16"/>
          <w:lang w:val="en-GB"/>
        </w:rPr>
        <w:t xml:space="preserve"> { the UE receives the paging-nb message in the paging occasion in paging hyperframe}</w:t>
      </w:r>
    </w:p>
    <w:p w:rsidR="00CE65E7" w:rsidRPr="004C4D70" w:rsidRDefault="00CE65E7" w:rsidP="00CE65E7">
      <w:pPr>
        <w:pStyle w:val="PL"/>
        <w:rPr>
          <w:rFonts w:cs="Courier New"/>
          <w:noProof w:val="0"/>
          <w:szCs w:val="16"/>
          <w:lang w:val="en-GB"/>
        </w:rPr>
      </w:pPr>
      <w:r w:rsidRPr="004C4D70">
        <w:rPr>
          <w:rFonts w:cs="Courier New"/>
          <w:noProof w:val="0"/>
          <w:szCs w:val="16"/>
          <w:lang w:val="en-GB"/>
        </w:rPr>
        <w:t xml:space="preserve">    </w:t>
      </w:r>
      <w:r w:rsidRPr="004C4D70">
        <w:rPr>
          <w:rFonts w:cs="Courier New"/>
          <w:b/>
          <w:bCs/>
          <w:noProof w:val="0"/>
          <w:szCs w:val="16"/>
          <w:lang w:val="en-GB"/>
        </w:rPr>
        <w:t>then</w:t>
      </w:r>
      <w:r w:rsidRPr="004C4D70">
        <w:rPr>
          <w:rFonts w:cs="Courier New"/>
          <w:noProof w:val="0"/>
          <w:szCs w:val="16"/>
          <w:lang w:val="en-GB"/>
        </w:rPr>
        <w:t xml:space="preserve"> { the UE shall send the control plane service request message}</w:t>
      </w:r>
    </w:p>
    <w:p w:rsidR="00CE65E7" w:rsidRPr="004C4D70" w:rsidRDefault="00CE65E7" w:rsidP="00CE65E7">
      <w:pPr>
        <w:pStyle w:val="PL"/>
        <w:rPr>
          <w:noProof w:val="0"/>
          <w:lang w:val="en-GB"/>
        </w:rPr>
      </w:pPr>
      <w:r w:rsidRPr="004C4D70">
        <w:rPr>
          <w:noProof w:val="0"/>
          <w:lang w:val="en-GB"/>
        </w:rPr>
        <w:t xml:space="preserve">            }</w:t>
      </w:r>
    </w:p>
    <w:p w:rsidR="00CE65E7" w:rsidRPr="004C4D70" w:rsidRDefault="00CE65E7" w:rsidP="00CE65E7">
      <w:pPr>
        <w:pStyle w:val="PL"/>
        <w:rPr>
          <w:noProof w:val="0"/>
          <w:lang w:val="en-GB"/>
        </w:rPr>
      </w:pPr>
    </w:p>
    <w:p w:rsidR="00CE65E7" w:rsidRPr="004C4D70" w:rsidRDefault="00CE65E7" w:rsidP="00CE65E7">
      <w:pPr>
        <w:pStyle w:val="H6"/>
      </w:pPr>
      <w:r w:rsidRPr="004C4D70">
        <w:t>(3)</w:t>
      </w:r>
    </w:p>
    <w:p w:rsidR="00CE65E7" w:rsidRPr="004C4D70" w:rsidRDefault="00CE65E7" w:rsidP="00CE65E7">
      <w:pPr>
        <w:pStyle w:val="PL"/>
        <w:rPr>
          <w:rFonts w:cs="Courier New"/>
          <w:noProof w:val="0"/>
          <w:szCs w:val="16"/>
          <w:lang w:val="en-GB"/>
        </w:rPr>
      </w:pPr>
      <w:r w:rsidRPr="004C4D70">
        <w:rPr>
          <w:rFonts w:cs="Courier New"/>
          <w:b/>
          <w:bCs/>
          <w:noProof w:val="0"/>
          <w:szCs w:val="16"/>
          <w:lang w:val="en-GB"/>
        </w:rPr>
        <w:t>with</w:t>
      </w:r>
      <w:r w:rsidRPr="004C4D70">
        <w:rPr>
          <w:rFonts w:cs="Courier New"/>
          <w:noProof w:val="0"/>
          <w:szCs w:val="16"/>
          <w:lang w:val="en-GB"/>
        </w:rPr>
        <w:t xml:space="preserve"> { the UE sent TAU Request message with “extended DRX parameters IE” }</w:t>
      </w:r>
    </w:p>
    <w:p w:rsidR="00CE65E7" w:rsidRPr="004C4D70" w:rsidRDefault="00CE65E7" w:rsidP="00CE65E7">
      <w:pPr>
        <w:pStyle w:val="PL"/>
        <w:rPr>
          <w:rFonts w:cs="Courier New"/>
          <w:noProof w:val="0"/>
          <w:szCs w:val="16"/>
          <w:lang w:val="en-GB"/>
        </w:rPr>
      </w:pPr>
      <w:r w:rsidRPr="004C4D70">
        <w:rPr>
          <w:rFonts w:cs="Courier New"/>
          <w:b/>
          <w:bCs/>
          <w:noProof w:val="0"/>
          <w:szCs w:val="16"/>
          <w:lang w:val="en-GB"/>
        </w:rPr>
        <w:t>ensure that</w:t>
      </w:r>
      <w:r w:rsidRPr="004C4D70">
        <w:rPr>
          <w:rFonts w:cs="Courier New"/>
          <w:noProof w:val="0"/>
          <w:szCs w:val="16"/>
          <w:lang w:val="en-GB"/>
        </w:rPr>
        <w:t xml:space="preserve"> {</w:t>
      </w:r>
    </w:p>
    <w:p w:rsidR="00CE65E7" w:rsidRPr="004C4D70" w:rsidRDefault="00CE65E7" w:rsidP="00CE65E7">
      <w:pPr>
        <w:pStyle w:val="PL"/>
        <w:rPr>
          <w:rFonts w:cs="Courier New"/>
          <w:noProof w:val="0"/>
          <w:szCs w:val="16"/>
          <w:lang w:val="en-GB"/>
        </w:rPr>
      </w:pPr>
      <w:r w:rsidRPr="004C4D70">
        <w:rPr>
          <w:rFonts w:cs="Courier New"/>
          <w:noProof w:val="0"/>
          <w:szCs w:val="16"/>
          <w:lang w:val="en-GB"/>
        </w:rPr>
        <w:t xml:space="preserve">  </w:t>
      </w:r>
      <w:r w:rsidRPr="004C4D70">
        <w:rPr>
          <w:rFonts w:cs="Courier New"/>
          <w:b/>
          <w:bCs/>
          <w:noProof w:val="0"/>
          <w:szCs w:val="16"/>
          <w:lang w:val="en-GB"/>
        </w:rPr>
        <w:t>when</w:t>
      </w:r>
      <w:r w:rsidRPr="004C4D70">
        <w:rPr>
          <w:rFonts w:cs="Courier New"/>
          <w:noProof w:val="0"/>
          <w:szCs w:val="16"/>
          <w:lang w:val="en-GB"/>
        </w:rPr>
        <w:t xml:space="preserve"> { the UE does not receives the extended DRX parameters in the TAU ACCEPT message }</w:t>
      </w:r>
    </w:p>
    <w:p w:rsidR="00CE65E7" w:rsidRPr="004C4D70" w:rsidRDefault="00CE65E7" w:rsidP="00CE65E7">
      <w:pPr>
        <w:pStyle w:val="PL"/>
        <w:rPr>
          <w:rFonts w:cs="Courier New"/>
          <w:noProof w:val="0"/>
          <w:szCs w:val="16"/>
          <w:lang w:val="en-GB"/>
        </w:rPr>
      </w:pPr>
      <w:r w:rsidRPr="004C4D70">
        <w:rPr>
          <w:rFonts w:cs="Courier New"/>
          <w:noProof w:val="0"/>
          <w:szCs w:val="16"/>
          <w:lang w:val="en-GB"/>
        </w:rPr>
        <w:t xml:space="preserve">    </w:t>
      </w:r>
      <w:r w:rsidRPr="004C4D70">
        <w:rPr>
          <w:rFonts w:cs="Courier New"/>
          <w:b/>
          <w:bCs/>
          <w:noProof w:val="0"/>
          <w:szCs w:val="16"/>
          <w:lang w:val="en-GB"/>
        </w:rPr>
        <w:t>then</w:t>
      </w:r>
      <w:r w:rsidRPr="004C4D70">
        <w:rPr>
          <w:rFonts w:cs="Courier New"/>
          <w:noProof w:val="0"/>
          <w:szCs w:val="16"/>
          <w:lang w:val="en-GB"/>
        </w:rPr>
        <w:t xml:space="preserve"> { the UE shall not use the extended DRX parameters and use the idle DRX parameters, and, send TAU complete message}</w:t>
      </w:r>
    </w:p>
    <w:p w:rsidR="00CE65E7" w:rsidRPr="004C4D70" w:rsidRDefault="00CE65E7" w:rsidP="00CE65E7">
      <w:pPr>
        <w:pStyle w:val="PL"/>
        <w:rPr>
          <w:rFonts w:cs="Courier New"/>
          <w:noProof w:val="0"/>
          <w:szCs w:val="16"/>
          <w:lang w:val="en-GB"/>
        </w:rPr>
      </w:pPr>
      <w:r w:rsidRPr="004C4D70">
        <w:rPr>
          <w:noProof w:val="0"/>
          <w:lang w:val="en-GB"/>
        </w:rPr>
        <w:t xml:space="preserve">            </w:t>
      </w:r>
      <w:r w:rsidRPr="004C4D70">
        <w:rPr>
          <w:rFonts w:cs="Courier New"/>
          <w:noProof w:val="0"/>
          <w:szCs w:val="16"/>
          <w:lang w:val="en-GB"/>
        </w:rPr>
        <w:t>}</w:t>
      </w:r>
    </w:p>
    <w:p w:rsidR="00CE65E7" w:rsidRPr="004C4D70" w:rsidRDefault="00CE65E7" w:rsidP="00CE65E7">
      <w:pPr>
        <w:pStyle w:val="PL"/>
        <w:rPr>
          <w:rFonts w:cs="Courier New"/>
          <w:noProof w:val="0"/>
          <w:szCs w:val="16"/>
          <w:lang w:val="en-GB"/>
        </w:rPr>
      </w:pPr>
    </w:p>
    <w:p w:rsidR="00CE65E7" w:rsidRPr="004C4D70" w:rsidRDefault="00CE65E7" w:rsidP="00CE65E7">
      <w:pPr>
        <w:pStyle w:val="H6"/>
      </w:pPr>
      <w:r w:rsidRPr="004C4D70">
        <w:t>(4)</w:t>
      </w:r>
    </w:p>
    <w:p w:rsidR="00CE65E7" w:rsidRPr="004C4D70" w:rsidRDefault="00CE65E7" w:rsidP="00CE65E7">
      <w:pPr>
        <w:pStyle w:val="PL"/>
        <w:rPr>
          <w:rFonts w:cs="Courier New"/>
          <w:noProof w:val="0"/>
          <w:szCs w:val="16"/>
          <w:lang w:val="en-GB"/>
        </w:rPr>
      </w:pPr>
      <w:r w:rsidRPr="004C4D70">
        <w:rPr>
          <w:rFonts w:cs="Courier New"/>
          <w:b/>
          <w:bCs/>
          <w:noProof w:val="0"/>
          <w:szCs w:val="16"/>
          <w:lang w:val="en-GB"/>
        </w:rPr>
        <w:t>with</w:t>
      </w:r>
      <w:r w:rsidRPr="004C4D70">
        <w:rPr>
          <w:rFonts w:cs="Courier New"/>
          <w:noProof w:val="0"/>
          <w:szCs w:val="16"/>
          <w:lang w:val="en-GB"/>
        </w:rPr>
        <w:t xml:space="preserve"> { the UE not received extended DRX parameters in TAU Accept }</w:t>
      </w:r>
    </w:p>
    <w:p w:rsidR="00CE65E7" w:rsidRPr="004C4D70" w:rsidRDefault="00CE65E7" w:rsidP="00CE65E7">
      <w:pPr>
        <w:pStyle w:val="PL"/>
        <w:rPr>
          <w:rFonts w:cs="Courier New"/>
          <w:noProof w:val="0"/>
          <w:szCs w:val="16"/>
          <w:lang w:val="en-GB"/>
        </w:rPr>
      </w:pPr>
      <w:r w:rsidRPr="004C4D70">
        <w:rPr>
          <w:rFonts w:cs="Courier New"/>
          <w:b/>
          <w:bCs/>
          <w:noProof w:val="0"/>
          <w:szCs w:val="16"/>
          <w:lang w:val="en-GB"/>
        </w:rPr>
        <w:t>ensure that</w:t>
      </w:r>
      <w:r w:rsidRPr="004C4D70">
        <w:rPr>
          <w:rFonts w:cs="Courier New"/>
          <w:noProof w:val="0"/>
          <w:szCs w:val="16"/>
          <w:lang w:val="en-GB"/>
        </w:rPr>
        <w:t xml:space="preserve"> {</w:t>
      </w:r>
    </w:p>
    <w:p w:rsidR="00CE65E7" w:rsidRPr="004C4D70" w:rsidRDefault="00CE65E7" w:rsidP="00CE65E7">
      <w:pPr>
        <w:pStyle w:val="PL"/>
        <w:rPr>
          <w:rFonts w:cs="Courier New"/>
          <w:noProof w:val="0"/>
          <w:szCs w:val="16"/>
          <w:lang w:val="en-GB"/>
        </w:rPr>
      </w:pPr>
      <w:r w:rsidRPr="004C4D70">
        <w:rPr>
          <w:rFonts w:cs="Courier New"/>
          <w:noProof w:val="0"/>
          <w:szCs w:val="16"/>
          <w:lang w:val="en-GB"/>
        </w:rPr>
        <w:t xml:space="preserve">  </w:t>
      </w:r>
      <w:r w:rsidRPr="004C4D70">
        <w:rPr>
          <w:rFonts w:cs="Courier New"/>
          <w:b/>
          <w:bCs/>
          <w:noProof w:val="0"/>
          <w:szCs w:val="16"/>
          <w:lang w:val="en-GB"/>
        </w:rPr>
        <w:t>when</w:t>
      </w:r>
      <w:r w:rsidRPr="004C4D70">
        <w:rPr>
          <w:rFonts w:cs="Courier New"/>
          <w:noProof w:val="0"/>
          <w:szCs w:val="16"/>
          <w:lang w:val="en-GB"/>
        </w:rPr>
        <w:t xml:space="preserve"> { the UE receives the paging-nb message in the </w:t>
      </w:r>
      <w:r w:rsidRPr="004C4D70">
        <w:rPr>
          <w:rFonts w:cs="Courier New"/>
          <w:noProof w:val="0"/>
          <w:color w:val="000000"/>
          <w:szCs w:val="16"/>
          <w:lang w:val="en-GB"/>
        </w:rPr>
        <w:t>eDRX sleep</w:t>
      </w:r>
      <w:r w:rsidRPr="004C4D70">
        <w:rPr>
          <w:rFonts w:cs="Courier New"/>
          <w:noProof w:val="0"/>
          <w:szCs w:val="16"/>
          <w:lang w:val="en-GB"/>
        </w:rPr>
        <w:t xml:space="preserve"> }</w:t>
      </w:r>
    </w:p>
    <w:p w:rsidR="00CE65E7" w:rsidRPr="004C4D70" w:rsidRDefault="00CE65E7" w:rsidP="00CE65E7">
      <w:pPr>
        <w:pStyle w:val="PL"/>
        <w:rPr>
          <w:rFonts w:cs="Courier New"/>
          <w:noProof w:val="0"/>
          <w:szCs w:val="16"/>
          <w:lang w:val="en-GB"/>
        </w:rPr>
      </w:pPr>
      <w:r w:rsidRPr="004C4D70">
        <w:rPr>
          <w:rFonts w:cs="Courier New"/>
          <w:noProof w:val="0"/>
          <w:szCs w:val="16"/>
          <w:lang w:val="en-GB"/>
        </w:rPr>
        <w:t xml:space="preserve">    </w:t>
      </w:r>
      <w:r w:rsidRPr="004C4D70">
        <w:rPr>
          <w:rFonts w:cs="Courier New"/>
          <w:b/>
          <w:bCs/>
          <w:noProof w:val="0"/>
          <w:szCs w:val="16"/>
          <w:lang w:val="en-GB"/>
        </w:rPr>
        <w:t>then</w:t>
      </w:r>
      <w:r w:rsidRPr="004C4D70">
        <w:rPr>
          <w:rFonts w:cs="Courier New"/>
          <w:noProof w:val="0"/>
          <w:szCs w:val="16"/>
          <w:lang w:val="en-GB"/>
        </w:rPr>
        <w:t xml:space="preserve"> { the UE shall send the control plane service request message}</w:t>
      </w:r>
    </w:p>
    <w:p w:rsidR="00CE65E7" w:rsidRPr="004C4D70" w:rsidRDefault="00CE65E7" w:rsidP="00CE65E7">
      <w:pPr>
        <w:pStyle w:val="PL"/>
        <w:rPr>
          <w:noProof w:val="0"/>
          <w:lang w:val="en-GB"/>
        </w:rPr>
      </w:pPr>
      <w:r w:rsidRPr="004C4D70">
        <w:rPr>
          <w:noProof w:val="0"/>
          <w:lang w:val="en-GB"/>
        </w:rPr>
        <w:t xml:space="preserve">            }</w:t>
      </w:r>
    </w:p>
    <w:p w:rsidR="00CE65E7" w:rsidRPr="004C4D70" w:rsidRDefault="00CE65E7" w:rsidP="00CE65E7">
      <w:pPr>
        <w:pStyle w:val="PL"/>
        <w:rPr>
          <w:noProof w:val="0"/>
          <w:lang w:val="en-GB"/>
        </w:rPr>
      </w:pPr>
    </w:p>
    <w:p w:rsidR="00CE65E7" w:rsidRPr="004C4D70" w:rsidRDefault="00CE65E7" w:rsidP="00CE65E7">
      <w:pPr>
        <w:pStyle w:val="H6"/>
      </w:pPr>
      <w:r w:rsidRPr="004C4D70">
        <w:t>(5)</w:t>
      </w:r>
    </w:p>
    <w:p w:rsidR="00CE65E7" w:rsidRPr="004C4D70" w:rsidRDefault="00CE65E7" w:rsidP="00CE65E7">
      <w:pPr>
        <w:pStyle w:val="PL"/>
        <w:rPr>
          <w:rFonts w:cs="Courier New"/>
          <w:noProof w:val="0"/>
          <w:szCs w:val="16"/>
          <w:lang w:val="en-GB"/>
        </w:rPr>
      </w:pPr>
      <w:r w:rsidRPr="004C4D70">
        <w:rPr>
          <w:rFonts w:cs="Courier New"/>
          <w:b/>
          <w:bCs/>
          <w:noProof w:val="0"/>
          <w:szCs w:val="16"/>
          <w:lang w:val="en-GB"/>
        </w:rPr>
        <w:t>with</w:t>
      </w:r>
      <w:r w:rsidRPr="004C4D70">
        <w:rPr>
          <w:rFonts w:cs="Courier New"/>
          <w:noProof w:val="0"/>
          <w:szCs w:val="16"/>
          <w:lang w:val="en-GB"/>
        </w:rPr>
        <w:t xml:space="preserve"> { the UE sent Attach Request message with “extended DRX parameters IE” }</w:t>
      </w:r>
    </w:p>
    <w:p w:rsidR="00CE65E7" w:rsidRPr="004C4D70" w:rsidRDefault="00CE65E7" w:rsidP="00CE65E7">
      <w:pPr>
        <w:pStyle w:val="PL"/>
        <w:rPr>
          <w:rFonts w:cs="Courier New"/>
          <w:noProof w:val="0"/>
          <w:szCs w:val="16"/>
          <w:lang w:val="en-GB"/>
        </w:rPr>
      </w:pPr>
      <w:r w:rsidRPr="004C4D70">
        <w:rPr>
          <w:rFonts w:cs="Courier New"/>
          <w:b/>
          <w:bCs/>
          <w:noProof w:val="0"/>
          <w:szCs w:val="16"/>
          <w:lang w:val="en-GB"/>
        </w:rPr>
        <w:t>ensure that</w:t>
      </w:r>
      <w:r w:rsidRPr="004C4D70">
        <w:rPr>
          <w:rFonts w:cs="Courier New"/>
          <w:noProof w:val="0"/>
          <w:szCs w:val="16"/>
          <w:lang w:val="en-GB"/>
        </w:rPr>
        <w:t xml:space="preserve"> {</w:t>
      </w:r>
    </w:p>
    <w:p w:rsidR="00CE65E7" w:rsidRPr="004C4D70" w:rsidRDefault="00CE65E7" w:rsidP="00CE65E7">
      <w:pPr>
        <w:pStyle w:val="PL"/>
        <w:rPr>
          <w:rFonts w:cs="Courier New"/>
          <w:noProof w:val="0"/>
          <w:szCs w:val="16"/>
          <w:lang w:val="en-GB"/>
        </w:rPr>
      </w:pPr>
      <w:r w:rsidRPr="004C4D70">
        <w:rPr>
          <w:rFonts w:cs="Courier New"/>
          <w:noProof w:val="0"/>
          <w:szCs w:val="16"/>
          <w:lang w:val="en-GB"/>
        </w:rPr>
        <w:t xml:space="preserve">  </w:t>
      </w:r>
      <w:r w:rsidRPr="004C4D70">
        <w:rPr>
          <w:rFonts w:cs="Courier New"/>
          <w:b/>
          <w:bCs/>
          <w:noProof w:val="0"/>
          <w:szCs w:val="16"/>
          <w:lang w:val="en-GB"/>
        </w:rPr>
        <w:t>when</w:t>
      </w:r>
      <w:r w:rsidRPr="004C4D70">
        <w:rPr>
          <w:rFonts w:cs="Courier New"/>
          <w:noProof w:val="0"/>
          <w:szCs w:val="16"/>
          <w:lang w:val="en-GB"/>
        </w:rPr>
        <w:t xml:space="preserve"> { UE does not receive the extended DRX parameters in the ATTACH ACCEPT message }</w:t>
      </w:r>
    </w:p>
    <w:p w:rsidR="00CE65E7" w:rsidRPr="004C4D70" w:rsidRDefault="00CE65E7" w:rsidP="00CE65E7">
      <w:pPr>
        <w:pStyle w:val="PL"/>
        <w:rPr>
          <w:rFonts w:cs="Courier New"/>
          <w:noProof w:val="0"/>
          <w:szCs w:val="16"/>
          <w:lang w:val="en-GB"/>
        </w:rPr>
      </w:pPr>
      <w:r w:rsidRPr="004C4D70">
        <w:rPr>
          <w:rFonts w:cs="Courier New"/>
          <w:noProof w:val="0"/>
          <w:szCs w:val="16"/>
          <w:lang w:val="en-GB"/>
        </w:rPr>
        <w:t xml:space="preserve">    </w:t>
      </w:r>
      <w:r w:rsidRPr="004C4D70">
        <w:rPr>
          <w:rFonts w:cs="Courier New"/>
          <w:b/>
          <w:bCs/>
          <w:noProof w:val="0"/>
          <w:szCs w:val="16"/>
          <w:lang w:val="en-GB"/>
        </w:rPr>
        <w:t>then</w:t>
      </w:r>
      <w:r w:rsidRPr="004C4D70">
        <w:rPr>
          <w:rFonts w:cs="Courier New"/>
          <w:noProof w:val="0"/>
          <w:szCs w:val="16"/>
          <w:lang w:val="en-GB"/>
        </w:rPr>
        <w:t xml:space="preserve"> { the UE shall not use the extended DRX parameters and use the idle DRX parameters and send Attach complete message}</w:t>
      </w:r>
    </w:p>
    <w:p w:rsidR="00CE65E7" w:rsidRPr="004C4D70" w:rsidRDefault="00CE65E7" w:rsidP="00CE65E7">
      <w:pPr>
        <w:pStyle w:val="PL"/>
        <w:rPr>
          <w:noProof w:val="0"/>
          <w:lang w:val="en-GB"/>
        </w:rPr>
      </w:pPr>
      <w:r w:rsidRPr="004C4D70">
        <w:rPr>
          <w:noProof w:val="0"/>
          <w:lang w:val="en-GB"/>
        </w:rPr>
        <w:t xml:space="preserve">            }</w:t>
      </w:r>
    </w:p>
    <w:p w:rsidR="00CE65E7" w:rsidRPr="004C4D70" w:rsidRDefault="00CE65E7" w:rsidP="00CE65E7">
      <w:pPr>
        <w:pStyle w:val="PL"/>
        <w:rPr>
          <w:noProof w:val="0"/>
          <w:lang w:val="en-GB"/>
        </w:rPr>
      </w:pPr>
    </w:p>
    <w:p w:rsidR="00CE65E7" w:rsidRPr="004C4D70" w:rsidRDefault="00CE65E7" w:rsidP="00CE65E7">
      <w:pPr>
        <w:pStyle w:val="H6"/>
      </w:pPr>
      <w:r w:rsidRPr="004C4D70">
        <w:t>(6)</w:t>
      </w:r>
    </w:p>
    <w:p w:rsidR="00CE65E7" w:rsidRPr="004C4D70" w:rsidRDefault="00CE65E7" w:rsidP="00CE65E7">
      <w:pPr>
        <w:pStyle w:val="PL"/>
        <w:rPr>
          <w:rFonts w:cs="Courier New"/>
          <w:noProof w:val="0"/>
          <w:szCs w:val="16"/>
          <w:lang w:val="en-GB"/>
        </w:rPr>
      </w:pPr>
      <w:r w:rsidRPr="004C4D70">
        <w:rPr>
          <w:rFonts w:cs="Courier New"/>
          <w:b/>
          <w:bCs/>
          <w:noProof w:val="0"/>
          <w:szCs w:val="16"/>
          <w:lang w:val="en-GB"/>
        </w:rPr>
        <w:t>with</w:t>
      </w:r>
      <w:r w:rsidRPr="004C4D70">
        <w:rPr>
          <w:rFonts w:cs="Courier New"/>
          <w:noProof w:val="0"/>
          <w:szCs w:val="16"/>
          <w:lang w:val="en-GB"/>
        </w:rPr>
        <w:t xml:space="preserve"> { the UE not received extended DRX parameters in Attach Accept }</w:t>
      </w:r>
    </w:p>
    <w:p w:rsidR="00CE65E7" w:rsidRPr="004C4D70" w:rsidRDefault="00CE65E7" w:rsidP="00CE65E7">
      <w:pPr>
        <w:pStyle w:val="PL"/>
        <w:rPr>
          <w:rFonts w:cs="Courier New"/>
          <w:noProof w:val="0"/>
          <w:szCs w:val="16"/>
          <w:lang w:val="en-GB"/>
        </w:rPr>
      </w:pPr>
      <w:r w:rsidRPr="004C4D70">
        <w:rPr>
          <w:rFonts w:cs="Courier New"/>
          <w:b/>
          <w:bCs/>
          <w:noProof w:val="0"/>
          <w:szCs w:val="16"/>
          <w:lang w:val="en-GB"/>
        </w:rPr>
        <w:t>ensure that</w:t>
      </w:r>
      <w:r w:rsidRPr="004C4D70">
        <w:rPr>
          <w:rFonts w:cs="Courier New"/>
          <w:noProof w:val="0"/>
          <w:szCs w:val="16"/>
          <w:lang w:val="en-GB"/>
        </w:rPr>
        <w:t xml:space="preserve"> {</w:t>
      </w:r>
    </w:p>
    <w:p w:rsidR="00CE65E7" w:rsidRPr="004C4D70" w:rsidRDefault="00CE65E7" w:rsidP="00CE65E7">
      <w:pPr>
        <w:pStyle w:val="PL"/>
        <w:rPr>
          <w:rFonts w:cs="Courier New"/>
          <w:noProof w:val="0"/>
          <w:szCs w:val="16"/>
          <w:lang w:val="en-GB"/>
        </w:rPr>
      </w:pPr>
      <w:r w:rsidRPr="004C4D70">
        <w:rPr>
          <w:rFonts w:cs="Courier New"/>
          <w:noProof w:val="0"/>
          <w:szCs w:val="16"/>
          <w:lang w:val="en-GB"/>
        </w:rPr>
        <w:t xml:space="preserve">  </w:t>
      </w:r>
      <w:r w:rsidRPr="004C4D70">
        <w:rPr>
          <w:rFonts w:cs="Courier New"/>
          <w:b/>
          <w:bCs/>
          <w:noProof w:val="0"/>
          <w:szCs w:val="16"/>
          <w:lang w:val="en-GB"/>
        </w:rPr>
        <w:t>when</w:t>
      </w:r>
      <w:r w:rsidRPr="004C4D70">
        <w:rPr>
          <w:rFonts w:cs="Courier New"/>
          <w:noProof w:val="0"/>
          <w:szCs w:val="16"/>
          <w:lang w:val="en-GB"/>
        </w:rPr>
        <w:t xml:space="preserve"> { the UE receives the paging-nb message in the eDRX sleep }</w:t>
      </w:r>
    </w:p>
    <w:p w:rsidR="00CE65E7" w:rsidRPr="004C4D70" w:rsidRDefault="00CE65E7" w:rsidP="00CE65E7">
      <w:pPr>
        <w:pStyle w:val="PL"/>
        <w:rPr>
          <w:rFonts w:cs="Courier New"/>
          <w:noProof w:val="0"/>
          <w:szCs w:val="16"/>
          <w:lang w:val="en-GB"/>
        </w:rPr>
      </w:pPr>
      <w:r w:rsidRPr="004C4D70">
        <w:rPr>
          <w:rFonts w:cs="Courier New"/>
          <w:noProof w:val="0"/>
          <w:szCs w:val="16"/>
          <w:lang w:val="en-GB"/>
        </w:rPr>
        <w:t xml:space="preserve">    </w:t>
      </w:r>
      <w:r w:rsidRPr="004C4D70">
        <w:rPr>
          <w:rFonts w:cs="Courier New"/>
          <w:b/>
          <w:bCs/>
          <w:noProof w:val="0"/>
          <w:szCs w:val="16"/>
          <w:lang w:val="en-GB"/>
        </w:rPr>
        <w:t>then</w:t>
      </w:r>
      <w:r w:rsidRPr="004C4D70">
        <w:rPr>
          <w:rFonts w:cs="Courier New"/>
          <w:noProof w:val="0"/>
          <w:szCs w:val="16"/>
          <w:lang w:val="en-GB"/>
        </w:rPr>
        <w:t xml:space="preserve"> { the UE shall send the control plane service request message}</w:t>
      </w:r>
    </w:p>
    <w:p w:rsidR="00CE65E7" w:rsidRPr="004C4D70" w:rsidRDefault="00CE65E7" w:rsidP="00CE65E7">
      <w:pPr>
        <w:pStyle w:val="PL"/>
        <w:rPr>
          <w:noProof w:val="0"/>
          <w:lang w:val="en-GB"/>
        </w:rPr>
      </w:pPr>
      <w:r w:rsidRPr="004C4D70">
        <w:rPr>
          <w:noProof w:val="0"/>
          <w:lang w:val="en-GB"/>
        </w:rPr>
        <w:t xml:space="preserve">            }</w:t>
      </w:r>
    </w:p>
    <w:p w:rsidR="00CE65E7" w:rsidRPr="004C4D70" w:rsidRDefault="00CE65E7" w:rsidP="00CE65E7">
      <w:pPr>
        <w:pStyle w:val="PL"/>
        <w:rPr>
          <w:noProof w:val="0"/>
          <w:lang w:val="en-GB"/>
        </w:rPr>
      </w:pPr>
    </w:p>
    <w:p w:rsidR="00CE65E7" w:rsidRPr="004C4D70" w:rsidRDefault="00CE65E7" w:rsidP="00CE65E7">
      <w:pPr>
        <w:pStyle w:val="H6"/>
      </w:pPr>
      <w:r w:rsidRPr="004C4D70">
        <w:t>(7)</w:t>
      </w:r>
    </w:p>
    <w:p w:rsidR="00CE65E7" w:rsidRPr="004C4D70" w:rsidRDefault="00CE65E7" w:rsidP="00CE65E7">
      <w:pPr>
        <w:pStyle w:val="PL"/>
        <w:rPr>
          <w:rFonts w:cs="Courier New"/>
          <w:noProof w:val="0"/>
          <w:szCs w:val="16"/>
          <w:lang w:val="en-GB"/>
        </w:rPr>
      </w:pPr>
      <w:r w:rsidRPr="004C4D70">
        <w:rPr>
          <w:rFonts w:cs="Courier New"/>
          <w:b/>
          <w:bCs/>
          <w:noProof w:val="0"/>
          <w:szCs w:val="16"/>
          <w:lang w:val="en-GB"/>
        </w:rPr>
        <w:t>with</w:t>
      </w:r>
      <w:r w:rsidRPr="004C4D70">
        <w:rPr>
          <w:rFonts w:cs="Courier New"/>
          <w:noProof w:val="0"/>
          <w:szCs w:val="16"/>
          <w:lang w:val="en-GB"/>
        </w:rPr>
        <w:t xml:space="preserve"> { the UE sent TAU Request message with “extended DRX parameters IE” }</w:t>
      </w:r>
    </w:p>
    <w:p w:rsidR="00CE65E7" w:rsidRPr="004C4D70" w:rsidRDefault="00CE65E7" w:rsidP="00CE65E7">
      <w:pPr>
        <w:pStyle w:val="PL"/>
        <w:rPr>
          <w:rFonts w:cs="Courier New"/>
          <w:noProof w:val="0"/>
          <w:szCs w:val="16"/>
          <w:lang w:val="en-GB"/>
        </w:rPr>
      </w:pPr>
      <w:r w:rsidRPr="004C4D70">
        <w:rPr>
          <w:rFonts w:cs="Courier New"/>
          <w:b/>
          <w:bCs/>
          <w:noProof w:val="0"/>
          <w:szCs w:val="16"/>
          <w:lang w:val="en-GB"/>
        </w:rPr>
        <w:t>ensure that</w:t>
      </w:r>
      <w:r w:rsidRPr="004C4D70">
        <w:rPr>
          <w:rFonts w:cs="Courier New"/>
          <w:noProof w:val="0"/>
          <w:szCs w:val="16"/>
          <w:lang w:val="en-GB"/>
        </w:rPr>
        <w:t xml:space="preserve"> {</w:t>
      </w:r>
    </w:p>
    <w:p w:rsidR="00CE65E7" w:rsidRPr="004C4D70" w:rsidRDefault="00CE65E7" w:rsidP="00CE65E7">
      <w:pPr>
        <w:pStyle w:val="PL"/>
        <w:rPr>
          <w:rFonts w:cs="Courier New"/>
          <w:noProof w:val="0"/>
          <w:szCs w:val="16"/>
          <w:lang w:val="en-GB"/>
        </w:rPr>
      </w:pPr>
      <w:r w:rsidRPr="004C4D70">
        <w:rPr>
          <w:rFonts w:cs="Courier New"/>
          <w:noProof w:val="0"/>
          <w:szCs w:val="16"/>
          <w:lang w:val="en-GB"/>
        </w:rPr>
        <w:t xml:space="preserve">  </w:t>
      </w:r>
      <w:r w:rsidRPr="004C4D70">
        <w:rPr>
          <w:rFonts w:cs="Courier New"/>
          <w:b/>
          <w:bCs/>
          <w:noProof w:val="0"/>
          <w:szCs w:val="16"/>
          <w:lang w:val="en-GB"/>
        </w:rPr>
        <w:t>when</w:t>
      </w:r>
      <w:r w:rsidRPr="004C4D70">
        <w:rPr>
          <w:rFonts w:cs="Courier New"/>
          <w:noProof w:val="0"/>
          <w:szCs w:val="16"/>
          <w:lang w:val="en-GB"/>
        </w:rPr>
        <w:t xml:space="preserve"> { the UE receives the extended DRX parameters in the TAU ACCEPT message }</w:t>
      </w:r>
    </w:p>
    <w:p w:rsidR="00CE65E7" w:rsidRPr="004C4D70" w:rsidRDefault="00CE65E7" w:rsidP="00CE65E7">
      <w:pPr>
        <w:pStyle w:val="PL"/>
        <w:rPr>
          <w:rFonts w:cs="Courier New"/>
          <w:noProof w:val="0"/>
          <w:szCs w:val="16"/>
          <w:lang w:val="en-GB"/>
        </w:rPr>
      </w:pPr>
      <w:r w:rsidRPr="004C4D70">
        <w:rPr>
          <w:rFonts w:cs="Courier New"/>
          <w:noProof w:val="0"/>
          <w:szCs w:val="16"/>
          <w:lang w:val="en-GB"/>
        </w:rPr>
        <w:t xml:space="preserve">    </w:t>
      </w:r>
      <w:r w:rsidRPr="004C4D70">
        <w:rPr>
          <w:rFonts w:cs="Courier New"/>
          <w:b/>
          <w:bCs/>
          <w:noProof w:val="0"/>
          <w:szCs w:val="16"/>
          <w:lang w:val="en-GB"/>
        </w:rPr>
        <w:t>then</w:t>
      </w:r>
      <w:r w:rsidRPr="004C4D70">
        <w:rPr>
          <w:rFonts w:cs="Courier New"/>
          <w:noProof w:val="0"/>
          <w:szCs w:val="16"/>
          <w:lang w:val="en-GB"/>
        </w:rPr>
        <w:t xml:space="preserve"> { the UE use the extended DRX parameters and send TAU complete message}</w:t>
      </w:r>
    </w:p>
    <w:p w:rsidR="00CE65E7" w:rsidRPr="004C4D70" w:rsidRDefault="00CE65E7" w:rsidP="00CE65E7">
      <w:pPr>
        <w:pStyle w:val="PL"/>
        <w:rPr>
          <w:noProof w:val="0"/>
          <w:lang w:val="en-GB"/>
        </w:rPr>
      </w:pPr>
      <w:r w:rsidRPr="004C4D70">
        <w:rPr>
          <w:noProof w:val="0"/>
          <w:lang w:val="en-GB"/>
        </w:rPr>
        <w:lastRenderedPageBreak/>
        <w:t xml:space="preserve">            }</w:t>
      </w:r>
    </w:p>
    <w:p w:rsidR="00CE65E7" w:rsidRPr="004C4D70" w:rsidRDefault="00CE65E7" w:rsidP="00CE65E7">
      <w:pPr>
        <w:pStyle w:val="PL"/>
        <w:rPr>
          <w:noProof w:val="0"/>
          <w:lang w:val="en-GB"/>
        </w:rPr>
      </w:pPr>
    </w:p>
    <w:p w:rsidR="00CE65E7" w:rsidRPr="004C4D70" w:rsidRDefault="00CE65E7" w:rsidP="00CE65E7">
      <w:pPr>
        <w:pStyle w:val="H6"/>
      </w:pPr>
      <w:r w:rsidRPr="004C4D70">
        <w:t>(8)</w:t>
      </w:r>
    </w:p>
    <w:p w:rsidR="00CE65E7" w:rsidRPr="004C4D70" w:rsidRDefault="00CE65E7" w:rsidP="00CE65E7">
      <w:pPr>
        <w:pStyle w:val="PL"/>
        <w:ind w:left="384" w:hanging="384"/>
        <w:rPr>
          <w:rFonts w:cs="Courier New"/>
          <w:noProof w:val="0"/>
          <w:szCs w:val="16"/>
          <w:lang w:val="en-GB"/>
        </w:rPr>
      </w:pPr>
      <w:r w:rsidRPr="004C4D70">
        <w:rPr>
          <w:rFonts w:cs="Courier New"/>
          <w:b/>
          <w:bCs/>
          <w:noProof w:val="0"/>
          <w:szCs w:val="16"/>
          <w:lang w:val="en-GB"/>
        </w:rPr>
        <w:t>with</w:t>
      </w:r>
      <w:r w:rsidRPr="004C4D70">
        <w:rPr>
          <w:rFonts w:cs="Courier New"/>
          <w:noProof w:val="0"/>
          <w:szCs w:val="16"/>
          <w:lang w:val="en-GB"/>
        </w:rPr>
        <w:t xml:space="preserve"> { the UE applied extended DRX parameters received in TAU Accept }</w:t>
      </w:r>
    </w:p>
    <w:p w:rsidR="00CE65E7" w:rsidRPr="004C4D70" w:rsidRDefault="00CE65E7" w:rsidP="00CE65E7">
      <w:pPr>
        <w:pStyle w:val="PL"/>
        <w:rPr>
          <w:rFonts w:cs="Courier New"/>
          <w:noProof w:val="0"/>
          <w:szCs w:val="16"/>
          <w:lang w:val="en-GB"/>
        </w:rPr>
      </w:pPr>
      <w:r w:rsidRPr="004C4D70">
        <w:rPr>
          <w:rFonts w:cs="Courier New"/>
          <w:b/>
          <w:bCs/>
          <w:noProof w:val="0"/>
          <w:szCs w:val="16"/>
          <w:lang w:val="en-GB"/>
        </w:rPr>
        <w:t>ensure that</w:t>
      </w:r>
      <w:r w:rsidRPr="004C4D70">
        <w:rPr>
          <w:rFonts w:cs="Courier New"/>
          <w:noProof w:val="0"/>
          <w:szCs w:val="16"/>
          <w:lang w:val="en-GB"/>
        </w:rPr>
        <w:t xml:space="preserve"> {</w:t>
      </w:r>
    </w:p>
    <w:p w:rsidR="00CE65E7" w:rsidRPr="004C4D70" w:rsidRDefault="00CE65E7" w:rsidP="00CE65E7">
      <w:pPr>
        <w:pStyle w:val="PL"/>
        <w:rPr>
          <w:rFonts w:cs="Courier New"/>
          <w:noProof w:val="0"/>
          <w:szCs w:val="16"/>
          <w:lang w:val="en-GB"/>
        </w:rPr>
      </w:pPr>
      <w:r w:rsidRPr="004C4D70">
        <w:rPr>
          <w:rFonts w:cs="Courier New"/>
          <w:noProof w:val="0"/>
          <w:szCs w:val="16"/>
          <w:lang w:val="en-GB"/>
        </w:rPr>
        <w:t xml:space="preserve">  </w:t>
      </w:r>
      <w:r w:rsidRPr="004C4D70">
        <w:rPr>
          <w:rFonts w:cs="Courier New"/>
          <w:b/>
          <w:bCs/>
          <w:noProof w:val="0"/>
          <w:szCs w:val="16"/>
          <w:lang w:val="en-GB"/>
        </w:rPr>
        <w:t>when</w:t>
      </w:r>
      <w:r w:rsidRPr="004C4D70">
        <w:rPr>
          <w:rFonts w:cs="Courier New"/>
          <w:noProof w:val="0"/>
          <w:szCs w:val="16"/>
          <w:lang w:val="en-GB"/>
        </w:rPr>
        <w:t xml:space="preserve"> { the UE receives paging-nb message in the paging occasion in paging hyperframe }</w:t>
      </w:r>
    </w:p>
    <w:p w:rsidR="00CE65E7" w:rsidRPr="004C4D70" w:rsidRDefault="00CE65E7" w:rsidP="00CE65E7">
      <w:pPr>
        <w:pStyle w:val="PL"/>
        <w:rPr>
          <w:rFonts w:cs="Courier New"/>
          <w:noProof w:val="0"/>
          <w:szCs w:val="16"/>
          <w:lang w:val="en-GB"/>
        </w:rPr>
      </w:pPr>
      <w:r w:rsidRPr="004C4D70">
        <w:rPr>
          <w:rFonts w:cs="Courier New"/>
          <w:noProof w:val="0"/>
          <w:szCs w:val="16"/>
          <w:lang w:val="en-GB"/>
        </w:rPr>
        <w:t xml:space="preserve">    </w:t>
      </w:r>
      <w:r w:rsidRPr="004C4D70">
        <w:rPr>
          <w:rFonts w:cs="Courier New"/>
          <w:b/>
          <w:bCs/>
          <w:noProof w:val="0"/>
          <w:szCs w:val="16"/>
          <w:lang w:val="en-GB"/>
        </w:rPr>
        <w:t>then</w:t>
      </w:r>
      <w:r w:rsidRPr="004C4D70">
        <w:rPr>
          <w:rFonts w:cs="Courier New"/>
          <w:noProof w:val="0"/>
          <w:szCs w:val="16"/>
          <w:lang w:val="en-GB"/>
        </w:rPr>
        <w:t xml:space="preserve"> { the UE shall send the control plane service request message}</w:t>
      </w:r>
    </w:p>
    <w:p w:rsidR="00CE65E7" w:rsidRPr="004C4D70" w:rsidRDefault="00CE65E7" w:rsidP="00CE65E7">
      <w:pPr>
        <w:pStyle w:val="PL"/>
        <w:rPr>
          <w:noProof w:val="0"/>
          <w:lang w:val="en-GB"/>
        </w:rPr>
      </w:pPr>
      <w:r w:rsidRPr="004C4D70">
        <w:rPr>
          <w:noProof w:val="0"/>
          <w:lang w:val="en-GB"/>
        </w:rPr>
        <w:t xml:space="preserve">            }</w:t>
      </w:r>
    </w:p>
    <w:p w:rsidR="00CE65E7" w:rsidRPr="004C4D70" w:rsidRDefault="00CE65E7" w:rsidP="00CE65E7">
      <w:pPr>
        <w:pStyle w:val="PL"/>
        <w:rPr>
          <w:noProof w:val="0"/>
          <w:lang w:val="en-GB"/>
        </w:rPr>
      </w:pPr>
    </w:p>
    <w:p w:rsidR="00CE65E7" w:rsidRPr="004C4D70" w:rsidRDefault="00CE65E7" w:rsidP="00CE65E7">
      <w:pPr>
        <w:pStyle w:val="H6"/>
      </w:pPr>
      <w:r w:rsidRPr="004C4D70">
        <w:t>(9)</w:t>
      </w:r>
    </w:p>
    <w:p w:rsidR="00CE65E7" w:rsidRPr="004C4D70" w:rsidRDefault="00CE65E7" w:rsidP="00CE65E7">
      <w:pPr>
        <w:pStyle w:val="PL"/>
        <w:rPr>
          <w:rFonts w:cs="Courier New"/>
          <w:noProof w:val="0"/>
          <w:szCs w:val="16"/>
          <w:lang w:val="en-GB"/>
        </w:rPr>
      </w:pPr>
      <w:r w:rsidRPr="004C4D70">
        <w:rPr>
          <w:rFonts w:cs="Courier New"/>
          <w:b/>
          <w:bCs/>
          <w:noProof w:val="0"/>
          <w:szCs w:val="16"/>
          <w:lang w:val="en-GB"/>
        </w:rPr>
        <w:t>with</w:t>
      </w:r>
      <w:r w:rsidRPr="004C4D70">
        <w:rPr>
          <w:rFonts w:cs="Courier New"/>
          <w:noProof w:val="0"/>
          <w:szCs w:val="16"/>
          <w:lang w:val="en-GB"/>
        </w:rPr>
        <w:t xml:space="preserve"> { the UE has sent an Attach Request message with the “extended DRX parameters IE” and the “</w:t>
      </w:r>
      <w:r w:rsidRPr="004C4D70">
        <w:rPr>
          <w:noProof w:val="0"/>
          <w:lang w:val="en-GB"/>
        </w:rPr>
        <w:t xml:space="preserve">T3324 IE” </w:t>
      </w:r>
      <w:r w:rsidRPr="004C4D70">
        <w:rPr>
          <w:rFonts w:cs="Courier New"/>
          <w:noProof w:val="0"/>
          <w:szCs w:val="16"/>
          <w:lang w:val="en-GB"/>
        </w:rPr>
        <w:t>}</w:t>
      </w:r>
    </w:p>
    <w:p w:rsidR="00CE65E7" w:rsidRPr="004C4D70" w:rsidRDefault="00CE65E7" w:rsidP="00CE65E7">
      <w:pPr>
        <w:pStyle w:val="PL"/>
        <w:rPr>
          <w:rFonts w:cs="Courier New"/>
          <w:noProof w:val="0"/>
          <w:szCs w:val="16"/>
          <w:lang w:val="en-GB"/>
        </w:rPr>
      </w:pPr>
      <w:r w:rsidRPr="004C4D70">
        <w:rPr>
          <w:rFonts w:cs="Courier New"/>
          <w:b/>
          <w:bCs/>
          <w:noProof w:val="0"/>
          <w:szCs w:val="16"/>
          <w:lang w:val="en-GB"/>
        </w:rPr>
        <w:t>ensure that</w:t>
      </w:r>
      <w:r w:rsidRPr="004C4D70">
        <w:rPr>
          <w:rFonts w:cs="Courier New"/>
          <w:noProof w:val="0"/>
          <w:szCs w:val="16"/>
          <w:lang w:val="en-GB"/>
        </w:rPr>
        <w:t xml:space="preserve"> {</w:t>
      </w:r>
    </w:p>
    <w:p w:rsidR="00CE65E7" w:rsidRPr="004C4D70" w:rsidRDefault="00CE65E7" w:rsidP="00CE65E7">
      <w:pPr>
        <w:pStyle w:val="PL"/>
        <w:rPr>
          <w:rFonts w:cs="Courier New"/>
          <w:noProof w:val="0"/>
          <w:szCs w:val="16"/>
          <w:lang w:val="en-GB"/>
        </w:rPr>
      </w:pPr>
      <w:r w:rsidRPr="004C4D70">
        <w:rPr>
          <w:rFonts w:cs="Courier New"/>
          <w:noProof w:val="0"/>
          <w:szCs w:val="16"/>
          <w:lang w:val="en-GB"/>
        </w:rPr>
        <w:t xml:space="preserve">  </w:t>
      </w:r>
      <w:r w:rsidRPr="004C4D70">
        <w:rPr>
          <w:rFonts w:cs="Courier New"/>
          <w:b/>
          <w:bCs/>
          <w:noProof w:val="0"/>
          <w:szCs w:val="16"/>
          <w:lang w:val="en-GB"/>
        </w:rPr>
        <w:t>when</w:t>
      </w:r>
      <w:r w:rsidRPr="004C4D70">
        <w:rPr>
          <w:rFonts w:cs="Courier New"/>
          <w:noProof w:val="0"/>
          <w:szCs w:val="16"/>
          <w:lang w:val="en-GB"/>
        </w:rPr>
        <w:t xml:space="preserve"> { the UE receives the ATTACH ACCEPT message including the extended DRX and </w:t>
      </w:r>
      <w:r w:rsidRPr="004C4D70">
        <w:rPr>
          <w:noProof w:val="0"/>
          <w:lang w:val="en-GB"/>
        </w:rPr>
        <w:t>T3324 IE</w:t>
      </w:r>
      <w:r w:rsidRPr="004C4D70">
        <w:rPr>
          <w:rFonts w:cs="Courier New"/>
          <w:noProof w:val="0"/>
          <w:szCs w:val="16"/>
          <w:lang w:val="en-GB"/>
        </w:rPr>
        <w:t xml:space="preserve"> parameters }</w:t>
      </w:r>
    </w:p>
    <w:p w:rsidR="00CE65E7" w:rsidRPr="004C4D70" w:rsidRDefault="00CE65E7" w:rsidP="00CE65E7">
      <w:pPr>
        <w:pStyle w:val="PL"/>
        <w:rPr>
          <w:rFonts w:cs="Courier New"/>
          <w:noProof w:val="0"/>
          <w:szCs w:val="16"/>
          <w:lang w:val="en-GB"/>
        </w:rPr>
      </w:pPr>
      <w:r w:rsidRPr="004C4D70">
        <w:rPr>
          <w:rFonts w:cs="Courier New"/>
          <w:noProof w:val="0"/>
          <w:szCs w:val="16"/>
          <w:lang w:val="en-GB"/>
        </w:rPr>
        <w:t xml:space="preserve">    </w:t>
      </w:r>
      <w:r w:rsidRPr="004C4D70">
        <w:rPr>
          <w:rFonts w:cs="Courier New"/>
          <w:b/>
          <w:bCs/>
          <w:noProof w:val="0"/>
          <w:szCs w:val="16"/>
          <w:lang w:val="en-GB"/>
        </w:rPr>
        <w:t>then</w:t>
      </w:r>
      <w:r w:rsidRPr="004C4D70">
        <w:rPr>
          <w:rFonts w:cs="Courier New"/>
          <w:noProof w:val="0"/>
          <w:szCs w:val="16"/>
          <w:lang w:val="en-GB"/>
        </w:rPr>
        <w:t xml:space="preserve"> { the UE shall send Attach complete message to network }</w:t>
      </w:r>
    </w:p>
    <w:p w:rsidR="00CE65E7" w:rsidRPr="004C4D70" w:rsidRDefault="00CE65E7" w:rsidP="00CE65E7">
      <w:pPr>
        <w:pStyle w:val="PL"/>
        <w:rPr>
          <w:noProof w:val="0"/>
          <w:lang w:val="en-GB"/>
        </w:rPr>
      </w:pPr>
      <w:r w:rsidRPr="004C4D70">
        <w:rPr>
          <w:noProof w:val="0"/>
          <w:lang w:val="en-GB"/>
        </w:rPr>
        <w:t xml:space="preserve">            }</w:t>
      </w:r>
    </w:p>
    <w:p w:rsidR="00CE65E7" w:rsidRPr="004C4D70" w:rsidRDefault="00CE65E7" w:rsidP="00CE65E7">
      <w:pPr>
        <w:pStyle w:val="PL"/>
        <w:rPr>
          <w:noProof w:val="0"/>
          <w:lang w:val="en-GB"/>
        </w:rPr>
      </w:pPr>
    </w:p>
    <w:p w:rsidR="00CE65E7" w:rsidRPr="004C4D70" w:rsidRDefault="00CE65E7" w:rsidP="00CE65E7">
      <w:pPr>
        <w:pStyle w:val="H6"/>
      </w:pPr>
      <w:r w:rsidRPr="004C4D70">
        <w:t>(10)</w:t>
      </w:r>
    </w:p>
    <w:p w:rsidR="00CE65E7" w:rsidRPr="004C4D70" w:rsidRDefault="00CE65E7" w:rsidP="00CE65E7">
      <w:pPr>
        <w:pStyle w:val="PL"/>
        <w:rPr>
          <w:rFonts w:cs="Courier New"/>
          <w:noProof w:val="0"/>
          <w:szCs w:val="16"/>
          <w:lang w:val="en-GB"/>
        </w:rPr>
      </w:pPr>
      <w:r w:rsidRPr="004C4D70">
        <w:rPr>
          <w:rFonts w:cs="Courier New"/>
          <w:b/>
          <w:bCs/>
          <w:noProof w:val="0"/>
          <w:szCs w:val="16"/>
          <w:lang w:val="en-GB"/>
        </w:rPr>
        <w:t>with</w:t>
      </w:r>
      <w:r w:rsidRPr="004C4D70">
        <w:rPr>
          <w:rFonts w:cs="Courier New"/>
          <w:noProof w:val="0"/>
          <w:szCs w:val="16"/>
          <w:lang w:val="en-GB"/>
        </w:rPr>
        <w:t xml:space="preserve"> { the UE applied extended DRX parameters received in Attach Accept }</w:t>
      </w:r>
    </w:p>
    <w:p w:rsidR="00CE65E7" w:rsidRPr="004C4D70" w:rsidRDefault="00CE65E7" w:rsidP="00CE65E7">
      <w:pPr>
        <w:pStyle w:val="PL"/>
        <w:rPr>
          <w:rFonts w:cs="Courier New"/>
          <w:noProof w:val="0"/>
          <w:szCs w:val="16"/>
          <w:lang w:val="en-GB"/>
        </w:rPr>
      </w:pPr>
      <w:r w:rsidRPr="004C4D70">
        <w:rPr>
          <w:rFonts w:cs="Courier New"/>
          <w:b/>
          <w:bCs/>
          <w:noProof w:val="0"/>
          <w:szCs w:val="16"/>
          <w:lang w:val="en-GB"/>
        </w:rPr>
        <w:t>ensure that</w:t>
      </w:r>
      <w:r w:rsidRPr="004C4D70">
        <w:rPr>
          <w:rFonts w:cs="Courier New"/>
          <w:noProof w:val="0"/>
          <w:szCs w:val="16"/>
          <w:lang w:val="en-GB"/>
        </w:rPr>
        <w:t xml:space="preserve"> {</w:t>
      </w:r>
    </w:p>
    <w:p w:rsidR="00CE65E7" w:rsidRPr="004C4D70" w:rsidRDefault="00CE65E7" w:rsidP="00CE65E7">
      <w:pPr>
        <w:pStyle w:val="PL"/>
        <w:rPr>
          <w:rFonts w:cs="Courier New"/>
          <w:noProof w:val="0"/>
          <w:szCs w:val="16"/>
          <w:lang w:val="en-GB"/>
        </w:rPr>
      </w:pPr>
      <w:r w:rsidRPr="004C4D70">
        <w:rPr>
          <w:rFonts w:cs="Courier New"/>
          <w:noProof w:val="0"/>
          <w:szCs w:val="16"/>
          <w:lang w:val="en-GB"/>
        </w:rPr>
        <w:t xml:space="preserve">  </w:t>
      </w:r>
      <w:r w:rsidRPr="004C4D70">
        <w:rPr>
          <w:rFonts w:cs="Courier New"/>
          <w:b/>
          <w:bCs/>
          <w:noProof w:val="0"/>
          <w:szCs w:val="16"/>
          <w:lang w:val="en-GB"/>
        </w:rPr>
        <w:t>when</w:t>
      </w:r>
      <w:r w:rsidRPr="004C4D70">
        <w:rPr>
          <w:rFonts w:cs="Courier New"/>
          <w:noProof w:val="0"/>
          <w:szCs w:val="16"/>
          <w:lang w:val="en-GB"/>
        </w:rPr>
        <w:t xml:space="preserve"> { the UE receives a paging-nb message in a valid paging occasion in paging hyperframe as per idle eDRX }</w:t>
      </w:r>
    </w:p>
    <w:p w:rsidR="00CE65E7" w:rsidRPr="004C4D70" w:rsidRDefault="00CE65E7" w:rsidP="00CE65E7">
      <w:pPr>
        <w:pStyle w:val="PL"/>
        <w:rPr>
          <w:rFonts w:cs="Courier New"/>
          <w:noProof w:val="0"/>
          <w:szCs w:val="16"/>
          <w:lang w:val="en-GB"/>
        </w:rPr>
      </w:pPr>
      <w:r w:rsidRPr="004C4D70">
        <w:rPr>
          <w:rFonts w:cs="Courier New"/>
          <w:noProof w:val="0"/>
          <w:szCs w:val="16"/>
          <w:lang w:val="en-GB"/>
        </w:rPr>
        <w:t xml:space="preserve">    </w:t>
      </w:r>
      <w:r w:rsidRPr="004C4D70">
        <w:rPr>
          <w:rFonts w:cs="Courier New"/>
          <w:b/>
          <w:bCs/>
          <w:noProof w:val="0"/>
          <w:szCs w:val="16"/>
          <w:lang w:val="en-GB"/>
        </w:rPr>
        <w:t>then</w:t>
      </w:r>
      <w:r w:rsidRPr="004C4D70">
        <w:rPr>
          <w:rFonts w:cs="Courier New"/>
          <w:noProof w:val="0"/>
          <w:szCs w:val="16"/>
          <w:lang w:val="en-GB"/>
        </w:rPr>
        <w:t xml:space="preserve"> { the UE shall send the control plane service request message to network }</w:t>
      </w:r>
    </w:p>
    <w:p w:rsidR="00CE65E7" w:rsidRPr="004C4D70" w:rsidRDefault="00CE65E7" w:rsidP="00CE65E7">
      <w:pPr>
        <w:pStyle w:val="PL"/>
        <w:rPr>
          <w:noProof w:val="0"/>
          <w:lang w:val="en-GB"/>
        </w:rPr>
      </w:pPr>
      <w:r w:rsidRPr="004C4D70">
        <w:rPr>
          <w:noProof w:val="0"/>
          <w:lang w:val="en-GB"/>
        </w:rPr>
        <w:t xml:space="preserve">            }</w:t>
      </w:r>
    </w:p>
    <w:p w:rsidR="00CE65E7" w:rsidRPr="004C4D70" w:rsidRDefault="00CE65E7" w:rsidP="00CE65E7">
      <w:pPr>
        <w:pStyle w:val="PL"/>
        <w:rPr>
          <w:noProof w:val="0"/>
          <w:lang w:val="en-GB"/>
        </w:rPr>
      </w:pPr>
    </w:p>
    <w:p w:rsidR="00CE65E7" w:rsidRPr="004C4D70" w:rsidRDefault="00CE65E7" w:rsidP="00CE65E7">
      <w:pPr>
        <w:pStyle w:val="H6"/>
      </w:pPr>
      <w:r w:rsidRPr="004C4D70">
        <w:t>(11)</w:t>
      </w:r>
    </w:p>
    <w:p w:rsidR="00CE65E7" w:rsidRPr="004C4D70" w:rsidRDefault="00CE65E7" w:rsidP="00CE65E7">
      <w:pPr>
        <w:pStyle w:val="PL"/>
        <w:rPr>
          <w:rFonts w:cs="Courier New"/>
          <w:noProof w:val="0"/>
          <w:szCs w:val="16"/>
          <w:lang w:val="en-GB"/>
        </w:rPr>
      </w:pPr>
      <w:r w:rsidRPr="004C4D70">
        <w:rPr>
          <w:rFonts w:cs="Courier New"/>
          <w:b/>
          <w:bCs/>
          <w:noProof w:val="0"/>
          <w:szCs w:val="16"/>
          <w:lang w:val="en-GB"/>
        </w:rPr>
        <w:t>with</w:t>
      </w:r>
      <w:r w:rsidRPr="004C4D70">
        <w:rPr>
          <w:rFonts w:cs="Courier New"/>
          <w:noProof w:val="0"/>
          <w:szCs w:val="16"/>
          <w:lang w:val="en-GB"/>
        </w:rPr>
        <w:t xml:space="preserve"> { the UE has sent a TAU Request message with “extended DRX parameters IE” and the “</w:t>
      </w:r>
      <w:r w:rsidRPr="004C4D70">
        <w:rPr>
          <w:noProof w:val="0"/>
          <w:lang w:val="en-GB"/>
        </w:rPr>
        <w:t>T3324 IE”</w:t>
      </w:r>
      <w:r w:rsidRPr="004C4D70">
        <w:rPr>
          <w:rFonts w:cs="Courier New"/>
          <w:noProof w:val="0"/>
          <w:szCs w:val="16"/>
          <w:lang w:val="en-GB"/>
        </w:rPr>
        <w:t xml:space="preserve"> }</w:t>
      </w:r>
    </w:p>
    <w:p w:rsidR="00CE65E7" w:rsidRPr="004C4D70" w:rsidRDefault="00CE65E7" w:rsidP="00CE65E7">
      <w:pPr>
        <w:pStyle w:val="PL"/>
        <w:rPr>
          <w:rFonts w:cs="Courier New"/>
          <w:noProof w:val="0"/>
          <w:szCs w:val="16"/>
          <w:lang w:val="en-GB"/>
        </w:rPr>
      </w:pPr>
      <w:r w:rsidRPr="004C4D70">
        <w:rPr>
          <w:rFonts w:cs="Courier New"/>
          <w:b/>
          <w:bCs/>
          <w:noProof w:val="0"/>
          <w:szCs w:val="16"/>
          <w:lang w:val="en-GB"/>
        </w:rPr>
        <w:t>ensure that</w:t>
      </w:r>
      <w:r w:rsidRPr="004C4D70">
        <w:rPr>
          <w:rFonts w:cs="Courier New"/>
          <w:noProof w:val="0"/>
          <w:szCs w:val="16"/>
          <w:lang w:val="en-GB"/>
        </w:rPr>
        <w:t xml:space="preserve"> {</w:t>
      </w:r>
    </w:p>
    <w:p w:rsidR="00CE65E7" w:rsidRPr="004C4D70" w:rsidRDefault="00CE65E7" w:rsidP="00CE65E7">
      <w:pPr>
        <w:pStyle w:val="PL"/>
        <w:rPr>
          <w:rFonts w:cs="Courier New"/>
          <w:noProof w:val="0"/>
          <w:szCs w:val="16"/>
          <w:lang w:val="en-GB"/>
        </w:rPr>
      </w:pPr>
      <w:r w:rsidRPr="004C4D70">
        <w:rPr>
          <w:rFonts w:cs="Courier New"/>
          <w:noProof w:val="0"/>
          <w:szCs w:val="16"/>
          <w:lang w:val="en-GB"/>
        </w:rPr>
        <w:t xml:space="preserve">  </w:t>
      </w:r>
      <w:r w:rsidRPr="004C4D70">
        <w:rPr>
          <w:rFonts w:cs="Courier New"/>
          <w:b/>
          <w:bCs/>
          <w:noProof w:val="0"/>
          <w:szCs w:val="16"/>
          <w:lang w:val="en-GB"/>
        </w:rPr>
        <w:t>when</w:t>
      </w:r>
      <w:r w:rsidRPr="004C4D70">
        <w:rPr>
          <w:rFonts w:cs="Courier New"/>
          <w:noProof w:val="0"/>
          <w:szCs w:val="16"/>
          <w:lang w:val="en-GB"/>
        </w:rPr>
        <w:t xml:space="preserve"> { the UE receives the TAU ACCEPT message not including the extended DRX parameters</w:t>
      </w:r>
      <w:r w:rsidRPr="004C4D70">
        <w:rPr>
          <w:noProof w:val="0"/>
          <w:lang w:val="en-GB"/>
        </w:rPr>
        <w:t xml:space="preserve"> but including the T3324 IE</w:t>
      </w:r>
      <w:r w:rsidRPr="004C4D70">
        <w:rPr>
          <w:rFonts w:cs="Courier New"/>
          <w:noProof w:val="0"/>
          <w:szCs w:val="16"/>
          <w:lang w:val="en-GB"/>
        </w:rPr>
        <w:t xml:space="preserve"> }</w:t>
      </w:r>
    </w:p>
    <w:p w:rsidR="00CE65E7" w:rsidRPr="004C4D70" w:rsidRDefault="00CE65E7" w:rsidP="00CE65E7">
      <w:pPr>
        <w:pStyle w:val="PL"/>
        <w:rPr>
          <w:rFonts w:cs="Courier New"/>
          <w:noProof w:val="0"/>
          <w:szCs w:val="16"/>
          <w:lang w:val="en-GB"/>
        </w:rPr>
      </w:pPr>
      <w:r w:rsidRPr="004C4D70">
        <w:rPr>
          <w:rFonts w:cs="Courier New"/>
          <w:noProof w:val="0"/>
          <w:szCs w:val="16"/>
          <w:lang w:val="en-GB"/>
        </w:rPr>
        <w:t xml:space="preserve">    </w:t>
      </w:r>
      <w:r w:rsidRPr="004C4D70">
        <w:rPr>
          <w:rFonts w:cs="Courier New"/>
          <w:b/>
          <w:bCs/>
          <w:noProof w:val="0"/>
          <w:szCs w:val="16"/>
          <w:lang w:val="en-GB"/>
        </w:rPr>
        <w:t>then</w:t>
      </w:r>
      <w:r w:rsidRPr="004C4D70">
        <w:rPr>
          <w:rFonts w:cs="Courier New"/>
          <w:noProof w:val="0"/>
          <w:szCs w:val="16"/>
          <w:lang w:val="en-GB"/>
        </w:rPr>
        <w:t xml:space="preserve"> { the UE shall send TAU complete message }</w:t>
      </w:r>
    </w:p>
    <w:p w:rsidR="00CE65E7" w:rsidRPr="004C4D70" w:rsidRDefault="00CE65E7" w:rsidP="00CE65E7">
      <w:pPr>
        <w:pStyle w:val="PL"/>
        <w:rPr>
          <w:rFonts w:cs="Courier New"/>
          <w:noProof w:val="0"/>
          <w:szCs w:val="16"/>
          <w:lang w:val="en-GB"/>
        </w:rPr>
      </w:pPr>
      <w:r w:rsidRPr="004C4D70">
        <w:rPr>
          <w:rFonts w:cs="Courier New"/>
          <w:noProof w:val="0"/>
          <w:szCs w:val="16"/>
          <w:lang w:val="en-GB"/>
        </w:rPr>
        <w:t xml:space="preserve">            }</w:t>
      </w:r>
    </w:p>
    <w:p w:rsidR="00CE65E7" w:rsidRPr="004C4D70" w:rsidRDefault="00CE65E7" w:rsidP="00CE65E7">
      <w:pPr>
        <w:pStyle w:val="PL"/>
        <w:rPr>
          <w:rFonts w:cs="Courier New"/>
          <w:noProof w:val="0"/>
          <w:szCs w:val="16"/>
          <w:lang w:val="en-GB"/>
        </w:rPr>
      </w:pPr>
    </w:p>
    <w:p w:rsidR="00CE65E7" w:rsidRPr="004C4D70" w:rsidRDefault="00CE65E7" w:rsidP="00CE65E7">
      <w:pPr>
        <w:pStyle w:val="H6"/>
      </w:pPr>
      <w:r w:rsidRPr="004C4D70">
        <w:t>(12)</w:t>
      </w:r>
    </w:p>
    <w:p w:rsidR="00CE65E7" w:rsidRPr="004C4D70" w:rsidRDefault="00CE65E7" w:rsidP="00CE65E7">
      <w:pPr>
        <w:pStyle w:val="PL"/>
        <w:rPr>
          <w:rFonts w:cs="Courier New"/>
          <w:noProof w:val="0"/>
          <w:szCs w:val="16"/>
          <w:lang w:val="en-GB"/>
        </w:rPr>
      </w:pPr>
      <w:r w:rsidRPr="004C4D70">
        <w:rPr>
          <w:rFonts w:cs="Courier New"/>
          <w:b/>
          <w:bCs/>
          <w:noProof w:val="0"/>
          <w:szCs w:val="16"/>
          <w:lang w:val="en-GB"/>
        </w:rPr>
        <w:t>with</w:t>
      </w:r>
      <w:r w:rsidRPr="004C4D70">
        <w:rPr>
          <w:rFonts w:cs="Courier New"/>
          <w:noProof w:val="0"/>
          <w:szCs w:val="16"/>
          <w:lang w:val="en-GB"/>
        </w:rPr>
        <w:t xml:space="preserve"> { the UE has received TAU ACCEPT message not including extended DRX parameters IE</w:t>
      </w:r>
      <w:r w:rsidRPr="004C4D70">
        <w:rPr>
          <w:noProof w:val="0"/>
          <w:lang w:val="en-GB"/>
        </w:rPr>
        <w:t xml:space="preserve"> but including T3324 IE</w:t>
      </w:r>
      <w:r w:rsidRPr="004C4D70" w:rsidDel="002A0AB0">
        <w:rPr>
          <w:noProof w:val="0"/>
          <w:lang w:val="en-GB"/>
        </w:rPr>
        <w:t xml:space="preserve"> </w:t>
      </w:r>
      <w:r w:rsidRPr="004C4D70">
        <w:rPr>
          <w:rFonts w:cs="Courier New"/>
          <w:noProof w:val="0"/>
          <w:szCs w:val="16"/>
          <w:lang w:val="en-GB"/>
        </w:rPr>
        <w:t>}</w:t>
      </w:r>
    </w:p>
    <w:p w:rsidR="00CE65E7" w:rsidRPr="004C4D70" w:rsidRDefault="00CE65E7" w:rsidP="00CE65E7">
      <w:pPr>
        <w:pStyle w:val="PL"/>
        <w:rPr>
          <w:rFonts w:cs="Courier New"/>
          <w:noProof w:val="0"/>
          <w:szCs w:val="16"/>
          <w:lang w:val="en-GB"/>
        </w:rPr>
      </w:pPr>
      <w:r w:rsidRPr="004C4D70">
        <w:rPr>
          <w:rFonts w:cs="Courier New"/>
          <w:b/>
          <w:bCs/>
          <w:noProof w:val="0"/>
          <w:szCs w:val="16"/>
          <w:lang w:val="en-GB"/>
        </w:rPr>
        <w:t>ensure that</w:t>
      </w:r>
      <w:r w:rsidRPr="004C4D70">
        <w:rPr>
          <w:rFonts w:cs="Courier New"/>
          <w:noProof w:val="0"/>
          <w:szCs w:val="16"/>
          <w:lang w:val="en-GB"/>
        </w:rPr>
        <w:t xml:space="preserve"> {</w:t>
      </w:r>
    </w:p>
    <w:p w:rsidR="00CE65E7" w:rsidRPr="004C4D70" w:rsidRDefault="00CE65E7" w:rsidP="00CE65E7">
      <w:pPr>
        <w:pStyle w:val="PL"/>
        <w:rPr>
          <w:rFonts w:cs="Courier New"/>
          <w:noProof w:val="0"/>
          <w:szCs w:val="16"/>
          <w:lang w:val="en-GB"/>
        </w:rPr>
      </w:pPr>
      <w:r w:rsidRPr="004C4D70">
        <w:rPr>
          <w:rFonts w:cs="Courier New"/>
          <w:noProof w:val="0"/>
          <w:szCs w:val="16"/>
          <w:lang w:val="en-GB"/>
        </w:rPr>
        <w:t xml:space="preserve">  </w:t>
      </w:r>
      <w:r w:rsidRPr="004C4D70">
        <w:rPr>
          <w:rFonts w:cs="Courier New"/>
          <w:b/>
          <w:bCs/>
          <w:noProof w:val="0"/>
          <w:szCs w:val="16"/>
          <w:lang w:val="en-GB"/>
        </w:rPr>
        <w:t>when</w:t>
      </w:r>
      <w:r w:rsidRPr="004C4D70">
        <w:rPr>
          <w:rFonts w:cs="Courier New"/>
          <w:noProof w:val="0"/>
          <w:szCs w:val="16"/>
          <w:lang w:val="en-GB"/>
        </w:rPr>
        <w:t xml:space="preserve"> { the UE receives a paging-nb message after</w:t>
      </w:r>
      <w:r w:rsidRPr="004C4D70">
        <w:rPr>
          <w:noProof w:val="0"/>
          <w:lang w:val="en-GB"/>
        </w:rPr>
        <w:t xml:space="preserve"> T3324</w:t>
      </w:r>
      <w:r w:rsidRPr="004C4D70">
        <w:rPr>
          <w:rFonts w:cs="Courier New"/>
          <w:noProof w:val="0"/>
          <w:szCs w:val="16"/>
          <w:lang w:val="en-GB"/>
        </w:rPr>
        <w:t xml:space="preserve"> timer expiry in a valid paging occasion as per normal DRX }</w:t>
      </w:r>
    </w:p>
    <w:p w:rsidR="00CE65E7" w:rsidRPr="004C4D70" w:rsidRDefault="00CE65E7" w:rsidP="00CE65E7">
      <w:pPr>
        <w:pStyle w:val="PL"/>
        <w:rPr>
          <w:rFonts w:cs="Courier New"/>
          <w:noProof w:val="0"/>
          <w:szCs w:val="16"/>
          <w:lang w:val="en-GB"/>
        </w:rPr>
      </w:pPr>
      <w:r w:rsidRPr="004C4D70">
        <w:rPr>
          <w:rFonts w:cs="Courier New"/>
          <w:noProof w:val="0"/>
          <w:szCs w:val="16"/>
          <w:lang w:val="en-GB"/>
        </w:rPr>
        <w:t xml:space="preserve">    </w:t>
      </w:r>
      <w:r w:rsidRPr="004C4D70">
        <w:rPr>
          <w:rFonts w:cs="Courier New"/>
          <w:b/>
          <w:bCs/>
          <w:noProof w:val="0"/>
          <w:szCs w:val="16"/>
          <w:lang w:val="en-GB"/>
        </w:rPr>
        <w:t>then</w:t>
      </w:r>
      <w:r w:rsidRPr="004C4D70">
        <w:rPr>
          <w:rFonts w:cs="Courier New"/>
          <w:noProof w:val="0"/>
          <w:szCs w:val="16"/>
          <w:lang w:val="en-GB"/>
        </w:rPr>
        <w:t xml:space="preserve"> { the UE shall not send the control plane service request message to network }</w:t>
      </w:r>
    </w:p>
    <w:p w:rsidR="00CE65E7" w:rsidRPr="004C4D70" w:rsidRDefault="00CE65E7" w:rsidP="00CE65E7">
      <w:pPr>
        <w:pStyle w:val="PL"/>
        <w:rPr>
          <w:noProof w:val="0"/>
          <w:lang w:val="en-GB"/>
        </w:rPr>
      </w:pPr>
      <w:r w:rsidRPr="004C4D70">
        <w:rPr>
          <w:noProof w:val="0"/>
          <w:lang w:val="en-GB"/>
        </w:rPr>
        <w:t xml:space="preserve">            }</w:t>
      </w:r>
    </w:p>
    <w:p w:rsidR="00CE65E7" w:rsidRPr="004C4D70" w:rsidRDefault="00CE65E7" w:rsidP="00CE65E7">
      <w:pPr>
        <w:pStyle w:val="PL"/>
        <w:rPr>
          <w:noProof w:val="0"/>
          <w:lang w:val="en-GB"/>
        </w:rPr>
      </w:pPr>
    </w:p>
    <w:p w:rsidR="00CE65E7" w:rsidRPr="004C4D70" w:rsidRDefault="00CE65E7" w:rsidP="00CE65E7">
      <w:pPr>
        <w:pStyle w:val="H6"/>
      </w:pPr>
      <w:r w:rsidRPr="004C4D70">
        <w:t>(13)</w:t>
      </w:r>
    </w:p>
    <w:p w:rsidR="00CE65E7" w:rsidRPr="004C4D70" w:rsidRDefault="00CE65E7" w:rsidP="00CE65E7">
      <w:pPr>
        <w:pStyle w:val="PL"/>
        <w:rPr>
          <w:rFonts w:cs="Courier New"/>
          <w:noProof w:val="0"/>
          <w:szCs w:val="16"/>
          <w:lang w:val="en-GB"/>
        </w:rPr>
      </w:pPr>
      <w:r w:rsidRPr="004C4D70">
        <w:rPr>
          <w:rFonts w:cs="Courier New"/>
          <w:b/>
          <w:bCs/>
          <w:noProof w:val="0"/>
          <w:szCs w:val="16"/>
          <w:lang w:val="en-GB"/>
        </w:rPr>
        <w:t>with</w:t>
      </w:r>
      <w:r w:rsidRPr="004C4D70">
        <w:rPr>
          <w:rFonts w:cs="Courier New"/>
          <w:noProof w:val="0"/>
          <w:szCs w:val="16"/>
          <w:lang w:val="en-GB"/>
        </w:rPr>
        <w:t xml:space="preserve"> { the UE has sent an Attach Request message with “extended DRX parameters IE” and the “</w:t>
      </w:r>
      <w:r w:rsidRPr="004C4D70">
        <w:rPr>
          <w:noProof w:val="0"/>
          <w:lang w:val="en-GB"/>
        </w:rPr>
        <w:t xml:space="preserve">T3324 IE” </w:t>
      </w:r>
      <w:r w:rsidRPr="004C4D70">
        <w:rPr>
          <w:rFonts w:cs="Courier New"/>
          <w:noProof w:val="0"/>
          <w:szCs w:val="16"/>
          <w:lang w:val="en-GB"/>
        </w:rPr>
        <w:t>}</w:t>
      </w:r>
    </w:p>
    <w:p w:rsidR="00CE65E7" w:rsidRPr="004C4D70" w:rsidRDefault="00CE65E7" w:rsidP="00CE65E7">
      <w:pPr>
        <w:pStyle w:val="PL"/>
        <w:rPr>
          <w:rFonts w:cs="Courier New"/>
          <w:noProof w:val="0"/>
          <w:szCs w:val="16"/>
          <w:lang w:val="en-GB"/>
        </w:rPr>
      </w:pPr>
      <w:r w:rsidRPr="004C4D70">
        <w:rPr>
          <w:rFonts w:cs="Courier New"/>
          <w:b/>
          <w:bCs/>
          <w:noProof w:val="0"/>
          <w:szCs w:val="16"/>
          <w:lang w:val="en-GB"/>
        </w:rPr>
        <w:t>ensure that</w:t>
      </w:r>
      <w:r w:rsidRPr="004C4D70">
        <w:rPr>
          <w:rFonts w:cs="Courier New"/>
          <w:noProof w:val="0"/>
          <w:szCs w:val="16"/>
          <w:lang w:val="en-GB"/>
        </w:rPr>
        <w:t xml:space="preserve"> {</w:t>
      </w:r>
    </w:p>
    <w:p w:rsidR="00CE65E7" w:rsidRPr="004C4D70" w:rsidRDefault="00CE65E7" w:rsidP="00CE65E7">
      <w:pPr>
        <w:pStyle w:val="PL"/>
        <w:rPr>
          <w:rFonts w:cs="Courier New"/>
          <w:noProof w:val="0"/>
          <w:szCs w:val="16"/>
          <w:lang w:val="en-GB"/>
        </w:rPr>
      </w:pPr>
      <w:r w:rsidRPr="004C4D70">
        <w:rPr>
          <w:rFonts w:cs="Courier New"/>
          <w:noProof w:val="0"/>
          <w:szCs w:val="16"/>
          <w:lang w:val="en-GB"/>
        </w:rPr>
        <w:t xml:space="preserve">  </w:t>
      </w:r>
      <w:r w:rsidRPr="004C4D70">
        <w:rPr>
          <w:rFonts w:cs="Courier New"/>
          <w:b/>
          <w:bCs/>
          <w:noProof w:val="0"/>
          <w:szCs w:val="16"/>
          <w:lang w:val="en-GB"/>
        </w:rPr>
        <w:t>when</w:t>
      </w:r>
      <w:r w:rsidRPr="004C4D70">
        <w:rPr>
          <w:rFonts w:cs="Courier New"/>
          <w:noProof w:val="0"/>
          <w:szCs w:val="16"/>
          <w:lang w:val="en-GB"/>
        </w:rPr>
        <w:t xml:space="preserve"> { the UE receives the ATTACH ACCEPT message including the extended DRX parameters but not the T3324 IE }</w:t>
      </w:r>
    </w:p>
    <w:p w:rsidR="00CE65E7" w:rsidRPr="004C4D70" w:rsidRDefault="00CE65E7" w:rsidP="00CE65E7">
      <w:pPr>
        <w:pStyle w:val="PL"/>
        <w:rPr>
          <w:rFonts w:cs="Courier New"/>
          <w:noProof w:val="0"/>
          <w:szCs w:val="16"/>
          <w:lang w:val="en-GB"/>
        </w:rPr>
      </w:pPr>
      <w:r w:rsidRPr="004C4D70">
        <w:rPr>
          <w:rFonts w:cs="Courier New"/>
          <w:noProof w:val="0"/>
          <w:szCs w:val="16"/>
          <w:lang w:val="en-GB"/>
        </w:rPr>
        <w:t xml:space="preserve">    </w:t>
      </w:r>
      <w:r w:rsidRPr="004C4D70">
        <w:rPr>
          <w:rFonts w:cs="Courier New"/>
          <w:b/>
          <w:bCs/>
          <w:noProof w:val="0"/>
          <w:szCs w:val="16"/>
          <w:lang w:val="en-GB"/>
        </w:rPr>
        <w:t>then</w:t>
      </w:r>
      <w:r w:rsidRPr="004C4D70">
        <w:rPr>
          <w:rFonts w:cs="Courier New"/>
          <w:noProof w:val="0"/>
          <w:szCs w:val="16"/>
          <w:lang w:val="en-GB"/>
        </w:rPr>
        <w:t xml:space="preserve"> { the UE shall send Attach complete message to network }</w:t>
      </w:r>
    </w:p>
    <w:p w:rsidR="00CE65E7" w:rsidRPr="004C4D70" w:rsidRDefault="00CE65E7" w:rsidP="00CE65E7">
      <w:pPr>
        <w:pStyle w:val="PL"/>
        <w:rPr>
          <w:noProof w:val="0"/>
          <w:lang w:val="en-GB"/>
        </w:rPr>
      </w:pPr>
      <w:r w:rsidRPr="004C4D70">
        <w:rPr>
          <w:noProof w:val="0"/>
          <w:lang w:val="en-GB"/>
        </w:rPr>
        <w:t xml:space="preserve">            }</w:t>
      </w:r>
    </w:p>
    <w:p w:rsidR="00CE65E7" w:rsidRPr="004C4D70" w:rsidRDefault="00CE65E7" w:rsidP="00CE65E7">
      <w:pPr>
        <w:pStyle w:val="PL"/>
        <w:rPr>
          <w:noProof w:val="0"/>
          <w:lang w:val="en-GB"/>
        </w:rPr>
      </w:pPr>
    </w:p>
    <w:p w:rsidR="00CE65E7" w:rsidRPr="004C4D70" w:rsidRDefault="00CE65E7" w:rsidP="00CE65E7">
      <w:pPr>
        <w:pStyle w:val="H6"/>
      </w:pPr>
      <w:r w:rsidRPr="004C4D70">
        <w:t>(14)</w:t>
      </w:r>
    </w:p>
    <w:p w:rsidR="00CE65E7" w:rsidRPr="004C4D70" w:rsidRDefault="00CE65E7" w:rsidP="00CE65E7">
      <w:pPr>
        <w:pStyle w:val="PL"/>
        <w:rPr>
          <w:rFonts w:cs="Courier New"/>
          <w:noProof w:val="0"/>
          <w:szCs w:val="16"/>
          <w:lang w:val="en-GB"/>
        </w:rPr>
      </w:pPr>
      <w:r w:rsidRPr="004C4D70">
        <w:rPr>
          <w:rFonts w:cs="Courier New"/>
          <w:b/>
          <w:bCs/>
          <w:noProof w:val="0"/>
          <w:szCs w:val="16"/>
          <w:lang w:val="en-GB"/>
        </w:rPr>
        <w:t>with</w:t>
      </w:r>
      <w:r w:rsidRPr="004C4D70">
        <w:rPr>
          <w:rFonts w:cs="Courier New"/>
          <w:noProof w:val="0"/>
          <w:szCs w:val="16"/>
          <w:lang w:val="en-GB"/>
        </w:rPr>
        <w:t xml:space="preserve"> { the UE has received an ATTACH ACCEPT message including extended DRX parameters IE but not the T3324 IE }</w:t>
      </w:r>
    </w:p>
    <w:p w:rsidR="00CE65E7" w:rsidRPr="004C4D70" w:rsidRDefault="00CE65E7" w:rsidP="00CE65E7">
      <w:pPr>
        <w:pStyle w:val="PL"/>
        <w:rPr>
          <w:rFonts w:cs="Courier New"/>
          <w:noProof w:val="0"/>
          <w:szCs w:val="16"/>
          <w:lang w:val="en-GB"/>
        </w:rPr>
      </w:pPr>
      <w:r w:rsidRPr="004C4D70">
        <w:rPr>
          <w:rFonts w:cs="Courier New"/>
          <w:b/>
          <w:bCs/>
          <w:noProof w:val="0"/>
          <w:szCs w:val="16"/>
          <w:lang w:val="en-GB"/>
        </w:rPr>
        <w:t>ensure that</w:t>
      </w:r>
      <w:r w:rsidRPr="004C4D70">
        <w:rPr>
          <w:rFonts w:cs="Courier New"/>
          <w:noProof w:val="0"/>
          <w:szCs w:val="16"/>
          <w:lang w:val="en-GB"/>
        </w:rPr>
        <w:t xml:space="preserve"> {</w:t>
      </w:r>
    </w:p>
    <w:p w:rsidR="00CE65E7" w:rsidRPr="004C4D70" w:rsidRDefault="00CE65E7" w:rsidP="00CE65E7">
      <w:pPr>
        <w:pStyle w:val="PL"/>
        <w:rPr>
          <w:rFonts w:cs="Courier New"/>
          <w:noProof w:val="0"/>
          <w:szCs w:val="16"/>
          <w:lang w:val="en-GB"/>
        </w:rPr>
      </w:pPr>
      <w:r w:rsidRPr="004C4D70">
        <w:rPr>
          <w:rFonts w:cs="Courier New"/>
          <w:noProof w:val="0"/>
          <w:szCs w:val="16"/>
          <w:lang w:val="en-GB"/>
        </w:rPr>
        <w:t xml:space="preserve">  </w:t>
      </w:r>
      <w:r w:rsidRPr="004C4D70">
        <w:rPr>
          <w:rFonts w:cs="Courier New"/>
          <w:b/>
          <w:bCs/>
          <w:noProof w:val="0"/>
          <w:szCs w:val="16"/>
          <w:lang w:val="en-GB"/>
        </w:rPr>
        <w:t>when</w:t>
      </w:r>
      <w:r w:rsidRPr="004C4D70">
        <w:rPr>
          <w:rFonts w:cs="Courier New"/>
          <w:noProof w:val="0"/>
          <w:szCs w:val="16"/>
          <w:lang w:val="en-GB"/>
        </w:rPr>
        <w:t xml:space="preserve"> { the UE receives a paging-nb message in a valid paging occasion in paging hyperframe as per Idle eDRX}</w:t>
      </w:r>
    </w:p>
    <w:p w:rsidR="00CE65E7" w:rsidRPr="004C4D70" w:rsidRDefault="00CE65E7" w:rsidP="00CE65E7">
      <w:pPr>
        <w:pStyle w:val="PL"/>
        <w:rPr>
          <w:rFonts w:cs="Courier New"/>
          <w:noProof w:val="0"/>
          <w:szCs w:val="16"/>
          <w:lang w:val="en-GB"/>
        </w:rPr>
      </w:pPr>
      <w:r w:rsidRPr="004C4D70">
        <w:rPr>
          <w:rFonts w:cs="Courier New"/>
          <w:noProof w:val="0"/>
          <w:szCs w:val="16"/>
          <w:lang w:val="en-GB"/>
        </w:rPr>
        <w:t xml:space="preserve">    </w:t>
      </w:r>
      <w:r w:rsidRPr="004C4D70">
        <w:rPr>
          <w:rFonts w:cs="Courier New"/>
          <w:b/>
          <w:bCs/>
          <w:noProof w:val="0"/>
          <w:szCs w:val="16"/>
          <w:lang w:val="en-GB"/>
        </w:rPr>
        <w:t>then</w:t>
      </w:r>
      <w:r w:rsidRPr="004C4D70">
        <w:rPr>
          <w:rFonts w:cs="Courier New"/>
          <w:noProof w:val="0"/>
          <w:szCs w:val="16"/>
          <w:lang w:val="en-GB"/>
        </w:rPr>
        <w:t xml:space="preserve"> { the UE shall send the control plane service request message to network }</w:t>
      </w:r>
    </w:p>
    <w:p w:rsidR="00CE65E7" w:rsidRPr="004C4D70" w:rsidRDefault="00CE65E7" w:rsidP="00CE65E7">
      <w:pPr>
        <w:pStyle w:val="PL"/>
        <w:rPr>
          <w:noProof w:val="0"/>
          <w:lang w:val="en-GB"/>
        </w:rPr>
      </w:pPr>
      <w:r w:rsidRPr="004C4D70">
        <w:rPr>
          <w:noProof w:val="0"/>
          <w:lang w:val="en-GB"/>
        </w:rPr>
        <w:t xml:space="preserve">            }</w:t>
      </w:r>
    </w:p>
    <w:p w:rsidR="00CE65E7" w:rsidRPr="004C4D70" w:rsidRDefault="00CE65E7" w:rsidP="00CE65E7">
      <w:pPr>
        <w:pStyle w:val="PL"/>
        <w:rPr>
          <w:noProof w:val="0"/>
          <w:lang w:val="en-GB"/>
        </w:rPr>
      </w:pPr>
    </w:p>
    <w:p w:rsidR="00CE65E7" w:rsidRPr="004C4D70" w:rsidRDefault="00CE65E7" w:rsidP="00CE65E7">
      <w:pPr>
        <w:pStyle w:val="PL"/>
        <w:rPr>
          <w:noProof w:val="0"/>
          <w:lang w:val="en-GB"/>
        </w:rPr>
      </w:pPr>
    </w:p>
    <w:p w:rsidR="00CE65E7" w:rsidRPr="004C4D70" w:rsidRDefault="00CE65E7" w:rsidP="00CE65E7">
      <w:pPr>
        <w:pStyle w:val="Heading4"/>
      </w:pPr>
      <w:r w:rsidRPr="004C4D70">
        <w:rPr>
          <w:lang w:eastAsia="zh-CN"/>
        </w:rPr>
        <w:lastRenderedPageBreak/>
        <w:t>22.5.18.2</w:t>
      </w:r>
      <w:r w:rsidRPr="004C4D70">
        <w:rPr>
          <w:lang w:eastAsia="zh-CN"/>
        </w:rPr>
        <w:tab/>
      </w:r>
      <w:r w:rsidRPr="004C4D70">
        <w:t>Conformance requirements</w:t>
      </w:r>
    </w:p>
    <w:p w:rsidR="00CE65E7" w:rsidRPr="004C4D70" w:rsidRDefault="00CE65E7" w:rsidP="00CE65E7">
      <w:r w:rsidRPr="004C4D70">
        <w:t xml:space="preserve">References: The conformance requirements covered in the present TC are specified in: 3GPP TS 24.301 clauses 5.3.11, 5.3.12, 5.3.13, 5.5.1.2.2, 5.5.1.2.4, 5.5.3.2.2, 5.5.3.2.4 and </w:t>
      </w:r>
      <w:r w:rsidRPr="004C4D70">
        <w:rPr>
          <w:lang w:eastAsia="zh-CN"/>
        </w:rPr>
        <w:t>5.6.2.2.1.1</w:t>
      </w:r>
    </w:p>
    <w:p w:rsidR="00CE65E7" w:rsidRPr="004C4D70" w:rsidRDefault="00CE65E7" w:rsidP="00CE65E7">
      <w:r w:rsidRPr="004C4D70">
        <w:t>[TS 24.301 clause 5.3.11]</w:t>
      </w:r>
    </w:p>
    <w:p w:rsidR="00CE65E7" w:rsidRPr="004C4D70" w:rsidRDefault="00CE65E7" w:rsidP="00CE65E7">
      <w:r w:rsidRPr="004C4D70">
        <w:t>The UE can request the use of power saving mode (PSM) during an attach or tracking area updating procedure (see 3GPP TS 23.682 [11A] and 3GPP TS 23.401 [10]). The UE shall not request the use of PSM during:</w:t>
      </w:r>
    </w:p>
    <w:p w:rsidR="00CE65E7" w:rsidRPr="004C4D70" w:rsidRDefault="00CE65E7" w:rsidP="00CE65E7">
      <w:pPr>
        <w:pStyle w:val="B1"/>
      </w:pPr>
      <w:r w:rsidRPr="004C4D70">
        <w:t>-</w:t>
      </w:r>
      <w:r w:rsidRPr="004C4D70">
        <w:tab/>
        <w:t>an attach for emergency bearer services procedure;</w:t>
      </w:r>
    </w:p>
    <w:p w:rsidR="00CE65E7" w:rsidRPr="004C4D70" w:rsidRDefault="00CE65E7" w:rsidP="00CE65E7">
      <w:pPr>
        <w:pStyle w:val="B1"/>
      </w:pPr>
      <w:r w:rsidRPr="004C4D70">
        <w:t>-</w:t>
      </w:r>
      <w:r w:rsidRPr="004C4D70">
        <w:tab/>
        <w:t xml:space="preserve">an attach procedure for initiating a PDN connection for emergency bearer services with attach type not set to "EPS emergency attach"; </w:t>
      </w:r>
    </w:p>
    <w:p w:rsidR="00CE65E7" w:rsidRPr="004C4D70" w:rsidRDefault="00CE65E7" w:rsidP="00CE65E7">
      <w:pPr>
        <w:pStyle w:val="B1"/>
      </w:pPr>
      <w:r w:rsidRPr="004C4D70">
        <w:t>-</w:t>
      </w:r>
      <w:r w:rsidRPr="004C4D70">
        <w:tab/>
        <w:t>a tracking area updating procedure for initiating a PDN connection for emergency bearer services; or</w:t>
      </w:r>
    </w:p>
    <w:p w:rsidR="00CE65E7" w:rsidRPr="004C4D70" w:rsidRDefault="00CE65E7" w:rsidP="00CE65E7">
      <w:pPr>
        <w:pStyle w:val="B1"/>
      </w:pPr>
      <w:r w:rsidRPr="004C4D70">
        <w:t>-</w:t>
      </w:r>
      <w:r w:rsidRPr="004C4D70">
        <w:tab/>
        <w:t xml:space="preserve">a tracking area updating procedure when the UE </w:t>
      </w:r>
      <w:r w:rsidRPr="004C4D70">
        <w:rPr>
          <w:lang w:eastAsia="zh-CN"/>
        </w:rPr>
        <w:t>has a PDN connection established for emergency bearer services.</w:t>
      </w:r>
    </w:p>
    <w:p w:rsidR="00CE65E7" w:rsidRPr="004C4D70" w:rsidRDefault="00CE65E7" w:rsidP="00CE65E7">
      <w:r w:rsidRPr="004C4D70">
        <w:t>The network accepts the use of PSM by providing a specific value for timer T3324 when accepting the attach or tracking area updating procedure. The UE may use PSM only if the network has provided the T3324</w:t>
      </w:r>
      <w:r w:rsidRPr="004C4D70">
        <w:rPr>
          <w:lang w:eastAsia="zh-CN"/>
        </w:rPr>
        <w:t xml:space="preserve"> value IE during the last </w:t>
      </w:r>
      <w:r w:rsidRPr="004C4D70">
        <w:t>attach or tracking area updating procedure with a value different from "deactivated".</w:t>
      </w:r>
    </w:p>
    <w:p w:rsidR="00CE65E7" w:rsidRPr="004C4D70" w:rsidRDefault="00CE65E7" w:rsidP="00CE65E7">
      <w:r w:rsidRPr="004C4D70">
        <w:t xml:space="preserve"> [TS 24.301 clause 5.3.12]</w:t>
      </w:r>
    </w:p>
    <w:p w:rsidR="00CE65E7" w:rsidRPr="004C4D70" w:rsidRDefault="00CE65E7" w:rsidP="00CE65E7">
      <w:r w:rsidRPr="004C4D70">
        <w:t>The UE may request the use of extended idle-mode DRX cycle (eDRX) during an attach or tracking area updating procedure by including the extended DRX parameters IE (see 3GPP TS 23.682 [11A] and 3GPP TS 23.401 [10]). The UE shall not request the use of eDRX during:</w:t>
      </w:r>
    </w:p>
    <w:p w:rsidR="00CE65E7" w:rsidRPr="004C4D70" w:rsidRDefault="00CE65E7" w:rsidP="00CE65E7">
      <w:r w:rsidRPr="004C4D70">
        <w:t>…</w:t>
      </w:r>
    </w:p>
    <w:p w:rsidR="00CE65E7" w:rsidRPr="004C4D70" w:rsidRDefault="00CE65E7" w:rsidP="00CE65E7">
      <w:r w:rsidRPr="004C4D70">
        <w:t xml:space="preserve">The network accepts the request to use the eDRX by providing the extended DRX parameters IE when accepting the attach or the tracking area updating procedure. The UE </w:t>
      </w:r>
      <w:r w:rsidRPr="004C4D70">
        <w:rPr>
          <w:lang w:eastAsia="zh-CN"/>
        </w:rPr>
        <w:t>shall</w:t>
      </w:r>
      <w:r w:rsidRPr="004C4D70">
        <w:t xml:space="preserve"> use eDRX only if the network has provided the extended DRX parameters IE </w:t>
      </w:r>
      <w:r w:rsidRPr="004C4D70">
        <w:rPr>
          <w:lang w:eastAsia="zh-CN"/>
        </w:rPr>
        <w:t xml:space="preserve">during the last </w:t>
      </w:r>
      <w:r w:rsidRPr="004C4D70">
        <w:t>attach or tracking area updating procedure.</w:t>
      </w:r>
    </w:p>
    <w:p w:rsidR="00CE65E7" w:rsidRPr="004C4D70" w:rsidRDefault="00CE65E7" w:rsidP="00CE65E7">
      <w:pPr>
        <w:pStyle w:val="NO"/>
      </w:pPr>
      <w:r w:rsidRPr="004C4D70">
        <w:t>NOTE:</w:t>
      </w:r>
      <w:r w:rsidRPr="004C4D70">
        <w:tab/>
        <w:t>If the UE wants to keep using eDRX, the UE includes the extended DRX parameters IE in each attach or tracking area updating procedure.</w:t>
      </w:r>
    </w:p>
    <w:p w:rsidR="00CE65E7" w:rsidRPr="004C4D70" w:rsidRDefault="00CE65E7" w:rsidP="00CE65E7">
      <w:r w:rsidRPr="004C4D70">
        <w:t>[TS 24.301 clause 5.3.13]</w:t>
      </w:r>
    </w:p>
    <w:p w:rsidR="00CE65E7" w:rsidRPr="004C4D70" w:rsidRDefault="00CE65E7" w:rsidP="00CE65E7">
      <w:r w:rsidRPr="004C4D70">
        <w:t>The UE can request the use of both PSM and eDRX during an attach or tracking area update procedure but it is up to the network to decide to enable none, one of them or both (see 3GPP TS 23.682 [11A] and 3GPP TS 23.401 [10]).</w:t>
      </w:r>
    </w:p>
    <w:p w:rsidR="00CE65E7" w:rsidRPr="004C4D70" w:rsidRDefault="00CE65E7" w:rsidP="00CE65E7">
      <w:r w:rsidRPr="004C4D70">
        <w:t>If the network accepts the use of both PSM (see subclause 5.3.11) and eDRX (see subclause 5.3.12), the extended DRX parameters IE provided to the UE should allow for multiple paging occasions before the active timer expires.</w:t>
      </w:r>
    </w:p>
    <w:p w:rsidR="00CE65E7" w:rsidRPr="004C4D70" w:rsidRDefault="00CE65E7" w:rsidP="00CE65E7">
      <w:r w:rsidRPr="004C4D70">
        <w:t>[TS 24.301 clause 5.5.1.2.2]</w:t>
      </w:r>
    </w:p>
    <w:p w:rsidR="00CE65E7" w:rsidRPr="004C4D70" w:rsidRDefault="00CE65E7" w:rsidP="00CE65E7">
      <w:r w:rsidRPr="004C4D70">
        <w:t>If the UE supports eDRX and requests the use of eDRX, the UE shall include the extended DRX parameters IE in the ATTACH REQUEST message.</w:t>
      </w:r>
    </w:p>
    <w:p w:rsidR="00CE65E7" w:rsidRPr="004C4D70" w:rsidRDefault="00CE65E7" w:rsidP="00CE65E7">
      <w:r w:rsidRPr="004C4D70">
        <w:t>[TS 24.301 clause 5.5.1.2.4]</w:t>
      </w:r>
    </w:p>
    <w:p w:rsidR="00CE65E7" w:rsidRPr="004C4D70" w:rsidRDefault="00CE65E7" w:rsidP="00CE65E7">
      <w:r w:rsidRPr="004C4D70">
        <w:t>The MME shall include the extended DRX parameters IE in the ATTACH ACCEPT message only if the extended DRX parameters IE was included in the ATTACH REQUEST message, and the MME supports and accepts the use of eDRX.</w:t>
      </w:r>
    </w:p>
    <w:p w:rsidR="00CE65E7" w:rsidRPr="004C4D70" w:rsidRDefault="00CE65E7" w:rsidP="00CE65E7">
      <w:r w:rsidRPr="004C4D70">
        <w:t>[TS 24.301 clause 5.5.3.2.2]</w:t>
      </w:r>
    </w:p>
    <w:p w:rsidR="00CE65E7" w:rsidRPr="004C4D70" w:rsidRDefault="00CE65E7" w:rsidP="00CE65E7">
      <w:r w:rsidRPr="004C4D70">
        <w:t>The UE in state EMM-REGISTERED shall initiate the tracking area updating procedure by sending a TRACKING AREA UPDATE REQUEST message to the MME,</w:t>
      </w:r>
    </w:p>
    <w:p w:rsidR="00CE65E7" w:rsidRPr="004C4D70" w:rsidRDefault="00CE65E7" w:rsidP="00CE65E7">
      <w:pPr>
        <w:pStyle w:val="B1"/>
        <w:numPr>
          <w:ilvl w:val="0"/>
          <w:numId w:val="1"/>
        </w:numPr>
      </w:pPr>
      <w:r w:rsidRPr="004C4D70">
        <w:lastRenderedPageBreak/>
        <w:t>when the UE detects entering a tracking area that is not in the list of tracking areas that the UE previously registered in the MME;</w:t>
      </w:r>
    </w:p>
    <w:p w:rsidR="00CE65E7" w:rsidRPr="004C4D70" w:rsidRDefault="00CE65E7" w:rsidP="00CE65E7">
      <w:pPr>
        <w:pStyle w:val="B1"/>
        <w:ind w:left="284" w:firstLine="0"/>
      </w:pPr>
      <w:r w:rsidRPr="004C4D70">
        <w:t>...</w:t>
      </w:r>
    </w:p>
    <w:p w:rsidR="00CE65E7" w:rsidRPr="004C4D70" w:rsidRDefault="00CE65E7" w:rsidP="00CE65E7">
      <w:pPr>
        <w:pStyle w:val="B1"/>
      </w:pPr>
      <w:r w:rsidRPr="004C4D70">
        <w:t>u)</w:t>
      </w:r>
      <w:r w:rsidRPr="004C4D70">
        <w:tab/>
        <w:t>when the UE needs to request the use of eDRX or needs to stop the use of eDRX;</w:t>
      </w:r>
    </w:p>
    <w:p w:rsidR="00CE65E7" w:rsidRPr="004C4D70" w:rsidRDefault="00CE65E7" w:rsidP="00CE65E7">
      <w:pPr>
        <w:pStyle w:val="B1"/>
      </w:pPr>
      <w:r w:rsidRPr="004C4D70">
        <w:t>v)</w:t>
      </w:r>
      <w:r w:rsidRPr="004C4D70">
        <w:tab/>
      </w:r>
      <w:r w:rsidRPr="004C4D70">
        <w:rPr>
          <w:lang w:eastAsia="zh-CN"/>
        </w:rPr>
        <w:t xml:space="preserve">when a change in the eDRX usage conditions at the UE requires </w:t>
      </w:r>
      <w:r w:rsidRPr="004C4D70">
        <w:t>different extended DRX parameters;</w:t>
      </w:r>
    </w:p>
    <w:p w:rsidR="00CE65E7" w:rsidRPr="004C4D70" w:rsidRDefault="00CE65E7" w:rsidP="00CE65E7">
      <w:pPr>
        <w:pStyle w:val="B1"/>
      </w:pPr>
      <w:r w:rsidRPr="004C4D70">
        <w:t>…</w:t>
      </w:r>
    </w:p>
    <w:p w:rsidR="00CE65E7" w:rsidRPr="004C4D70" w:rsidRDefault="00CE65E7" w:rsidP="00CE65E7">
      <w:r w:rsidRPr="004C4D70">
        <w:t>If the UE supports eDRX and requests the use of eDRX, the UE shall include the extended DRX parameters IE in the TRACKING AREA UPDATE REQUEST message.</w:t>
      </w:r>
    </w:p>
    <w:p w:rsidR="00CE65E7" w:rsidRPr="004C4D70" w:rsidRDefault="00CE65E7" w:rsidP="00CE65E7">
      <w:r w:rsidRPr="004C4D70">
        <w:t>[TS 24.301 clause5.5.3.2.4]</w:t>
      </w:r>
    </w:p>
    <w:p w:rsidR="00CE65E7" w:rsidRPr="004C4D70" w:rsidRDefault="00CE65E7" w:rsidP="00CE65E7">
      <w:r w:rsidRPr="004C4D70">
        <w:t>The MME shall include the extended DRX parameters IE in the TRACKING AREA UPDATE ACCEPT message only if the extended DRX parameters IE was included in the TRACKING AREA UPDATE REQUEST message, and the MME supports and accepts the use of eDRX.</w:t>
      </w:r>
    </w:p>
    <w:p w:rsidR="00CE65E7" w:rsidRPr="004C4D70" w:rsidRDefault="00CE65E7" w:rsidP="00CE65E7">
      <w:r w:rsidRPr="004C4D70">
        <w:t>[TS 24.301 clause5.6.2.2.1.1]</w:t>
      </w:r>
    </w:p>
    <w:p w:rsidR="00CE65E7" w:rsidRPr="004C4D70" w:rsidRDefault="00CE65E7" w:rsidP="00CE65E7">
      <w:r w:rsidRPr="004C4D70">
        <w:t>To initiate the procedure the EMM entity in the network requests the lower layer to start paging (see 3GPP TS </w:t>
      </w:r>
      <w:r w:rsidRPr="004C4D70">
        <w:rPr>
          <w:lang w:eastAsia="zh-CN"/>
        </w:rPr>
        <w:t>36.300 [20], 3GPP TS 36.413 [23]</w:t>
      </w:r>
      <w:r w:rsidRPr="004C4D70">
        <w:t>) and shall start the timer:</w:t>
      </w:r>
    </w:p>
    <w:p w:rsidR="00CE65E7" w:rsidRPr="004C4D70" w:rsidRDefault="00CE65E7" w:rsidP="00CE65E7">
      <w:pPr>
        <w:pStyle w:val="B1"/>
      </w:pPr>
      <w:r w:rsidRPr="004C4D70">
        <w:t>-</w:t>
      </w:r>
      <w:r w:rsidRPr="004C4D70">
        <w:tab/>
        <w:t>T3415 for this paging procedure, if the network accepted to use eDRX for the UE.</w:t>
      </w:r>
    </w:p>
    <w:p w:rsidR="00CE65E7" w:rsidRPr="004C4D70" w:rsidRDefault="00CE65E7" w:rsidP="00CE65E7">
      <w:pPr>
        <w:pStyle w:val="Heading4"/>
        <w:rPr>
          <w:lang w:eastAsia="zh-CN"/>
        </w:rPr>
      </w:pPr>
      <w:r w:rsidRPr="004C4D70">
        <w:rPr>
          <w:lang w:eastAsia="zh-CN"/>
        </w:rPr>
        <w:t>22.5.18.3</w:t>
      </w:r>
      <w:r w:rsidRPr="004C4D70">
        <w:rPr>
          <w:lang w:eastAsia="zh-CN"/>
        </w:rPr>
        <w:tab/>
      </w:r>
      <w:r w:rsidRPr="004C4D70">
        <w:t>Test description</w:t>
      </w:r>
    </w:p>
    <w:p w:rsidR="00CE65E7" w:rsidRPr="004C4D70" w:rsidRDefault="00CE65E7" w:rsidP="00CE65E7">
      <w:pPr>
        <w:pStyle w:val="Heading5"/>
        <w:rPr>
          <w:lang w:eastAsia="zh-CN"/>
        </w:rPr>
      </w:pPr>
      <w:r w:rsidRPr="004C4D70">
        <w:rPr>
          <w:lang w:eastAsia="zh-CN"/>
        </w:rPr>
        <w:t>22.5.18.3.1</w:t>
      </w:r>
      <w:r w:rsidRPr="004C4D70">
        <w:rPr>
          <w:lang w:eastAsia="zh-CN"/>
        </w:rPr>
        <w:tab/>
      </w:r>
      <w:r w:rsidRPr="004C4D70">
        <w:t>Pre-test conditions</w:t>
      </w:r>
    </w:p>
    <w:p w:rsidR="00CE65E7" w:rsidRPr="004C4D70" w:rsidRDefault="00CE65E7" w:rsidP="00CE65E7">
      <w:pPr>
        <w:pStyle w:val="H6"/>
      </w:pPr>
      <w:r w:rsidRPr="004C4D70">
        <w:t>System Simulator:</w:t>
      </w:r>
    </w:p>
    <w:p w:rsidR="00CE65E7" w:rsidRPr="004C4D70" w:rsidRDefault="00CE65E7" w:rsidP="00CE65E7">
      <w:pPr>
        <w:pStyle w:val="B1"/>
      </w:pPr>
      <w:r w:rsidRPr="004C4D70">
        <w:rPr>
          <w:lang w:eastAsia="zh-CN"/>
        </w:rPr>
        <w:t>-</w:t>
      </w:r>
      <w:r w:rsidRPr="004C4D70">
        <w:rPr>
          <w:lang w:eastAsia="zh-CN"/>
        </w:rPr>
        <w:tab/>
        <w:t xml:space="preserve">NB-IoT Ncell 1, </w:t>
      </w:r>
      <w:r w:rsidRPr="004C4D70">
        <w:t>set to "Serving cell";</w:t>
      </w:r>
    </w:p>
    <w:p w:rsidR="00CE65E7" w:rsidRDefault="00CE65E7" w:rsidP="00CE65E7">
      <w:pPr>
        <w:pStyle w:val="B1"/>
      </w:pPr>
      <w:r w:rsidRPr="004C4D70">
        <w:rPr>
          <w:lang w:eastAsia="zh-CN"/>
        </w:rPr>
        <w:t>-</w:t>
      </w:r>
      <w:r w:rsidRPr="004C4D70">
        <w:rPr>
          <w:lang w:eastAsia="zh-CN"/>
        </w:rPr>
        <w:tab/>
        <w:t xml:space="preserve">NB-IoT Ncell </w:t>
      </w:r>
      <w:r>
        <w:rPr>
          <w:lang w:eastAsia="zh-CN"/>
        </w:rPr>
        <w:t>11</w:t>
      </w:r>
      <w:r w:rsidRPr="004C4D70">
        <w:rPr>
          <w:lang w:eastAsia="zh-CN"/>
        </w:rPr>
        <w:t xml:space="preserve">, </w:t>
      </w:r>
      <w:r w:rsidRPr="004C4D70">
        <w:t>set to Non-Suitable cell".</w:t>
      </w:r>
    </w:p>
    <w:p w:rsidR="00CE65E7" w:rsidRPr="008F340D" w:rsidRDefault="00CE65E7" w:rsidP="00CE65E7">
      <w:pPr>
        <w:pStyle w:val="B1"/>
        <w:rPr>
          <w:rFonts w:eastAsia="MS Gothic"/>
        </w:rPr>
      </w:pPr>
      <w:r w:rsidRPr="004C4D70">
        <w:rPr>
          <w:rFonts w:eastAsia="MS Gothic"/>
        </w:rPr>
        <w:t>-</w:t>
      </w:r>
      <w:r w:rsidRPr="004C4D70">
        <w:rPr>
          <w:rFonts w:eastAsia="MS Gothic"/>
        </w:rPr>
        <w:tab/>
        <w:t>System informa</w:t>
      </w:r>
      <w:r>
        <w:rPr>
          <w:rFonts w:eastAsia="MS Gothic"/>
        </w:rPr>
        <w:t>tion combination 2</w:t>
      </w:r>
      <w:r w:rsidRPr="004C4D70">
        <w:rPr>
          <w:rFonts w:eastAsia="MS Gothic"/>
        </w:rPr>
        <w:t xml:space="preserve"> as defined in TS 36.508[18] clause 8.1.</w:t>
      </w:r>
      <w:r>
        <w:rPr>
          <w:rFonts w:eastAsia="MS Gothic"/>
        </w:rPr>
        <w:t>4.3.1.1 is used in NB-IoT cells.</w:t>
      </w:r>
    </w:p>
    <w:p w:rsidR="00CE65E7" w:rsidRPr="004C4D70" w:rsidRDefault="00CE65E7" w:rsidP="00CE65E7">
      <w:pPr>
        <w:pStyle w:val="H6"/>
      </w:pPr>
      <w:r w:rsidRPr="004C4D70">
        <w:t>UE:</w:t>
      </w:r>
    </w:p>
    <w:p w:rsidR="00CE65E7" w:rsidRPr="004C4D70" w:rsidRDefault="00CE65E7" w:rsidP="00CE65E7">
      <w:pPr>
        <w:pStyle w:val="B1"/>
      </w:pPr>
      <w:r w:rsidRPr="004C4D70">
        <w:t>-</w:t>
      </w:r>
      <w:r w:rsidRPr="004C4D70">
        <w:tab/>
        <w:t>The UE is previously registered on E-UTRAN, and when on E-UTRAN, the UE is last authenticated and registered on the NB-IoT cell using default message contents according to TS 36.508 [18].</w:t>
      </w:r>
    </w:p>
    <w:p w:rsidR="00CE65E7" w:rsidRPr="004C4D70" w:rsidRDefault="00CE65E7" w:rsidP="00CE65E7">
      <w:pPr>
        <w:pStyle w:val="B1"/>
      </w:pPr>
      <w:r w:rsidRPr="004C4D70">
        <w:t xml:space="preserve">- </w:t>
      </w:r>
      <w:r w:rsidRPr="004C4D70">
        <w:tab/>
        <w:t>the UE is configured to request the use of eDRX (in the ATTACH REQUEST and TRACKING AREA UPDATE messages).</w:t>
      </w:r>
    </w:p>
    <w:p w:rsidR="00CE65E7" w:rsidRPr="004C4D70" w:rsidRDefault="00CE65E7" w:rsidP="00CE65E7">
      <w:pPr>
        <w:pStyle w:val="B1"/>
      </w:pPr>
      <w:r w:rsidRPr="004C4D70">
        <w:t>-</w:t>
      </w:r>
      <w:r w:rsidRPr="004C4D70">
        <w:tab/>
        <w:t>The UE is configured to use Power Saving Mode.</w:t>
      </w:r>
    </w:p>
    <w:p w:rsidR="00CE65E7" w:rsidRPr="004C4D70" w:rsidRDefault="00CE65E7" w:rsidP="00CE65E7">
      <w:pPr>
        <w:pStyle w:val="B1"/>
      </w:pPr>
      <w:r w:rsidRPr="004C4D70">
        <w:t>-</w:t>
      </w:r>
      <w:r w:rsidRPr="004C4D70">
        <w:tab/>
        <w:t>The UE is configured to set T3324 to two minutes.</w:t>
      </w:r>
    </w:p>
    <w:p w:rsidR="00CE65E7" w:rsidRPr="004C4D70" w:rsidRDefault="00CE65E7" w:rsidP="00CE65E7">
      <w:pPr>
        <w:pStyle w:val="H6"/>
      </w:pPr>
      <w:r w:rsidRPr="004C4D70">
        <w:t>Preamble:</w:t>
      </w:r>
    </w:p>
    <w:p w:rsidR="00CE65E7" w:rsidRPr="004C4D70" w:rsidRDefault="00CE65E7" w:rsidP="00CE65E7">
      <w:pPr>
        <w:pStyle w:val="B1"/>
        <w:rPr>
          <w:snapToGrid w:val="0"/>
        </w:rPr>
      </w:pPr>
      <w:r w:rsidRPr="004C4D70">
        <w:rPr>
          <w:snapToGrid w:val="0"/>
        </w:rPr>
        <w:t>-</w:t>
      </w:r>
      <w:r w:rsidRPr="004C4D70">
        <w:rPr>
          <w:snapToGrid w:val="0"/>
        </w:rPr>
        <w:tab/>
        <w:t>UE is in State 1-NB switched off.</w:t>
      </w:r>
    </w:p>
    <w:p w:rsidR="00CE65E7" w:rsidRPr="004C4D70" w:rsidRDefault="00CE65E7" w:rsidP="00E767D1">
      <w:pPr>
        <w:pStyle w:val="Heading5"/>
        <w:ind w:left="0" w:firstLine="0"/>
        <w:rPr>
          <w:lang w:eastAsia="zh-CN"/>
        </w:rPr>
      </w:pPr>
      <w:r w:rsidRPr="004C4D70">
        <w:rPr>
          <w:lang w:eastAsia="zh-CN"/>
        </w:rPr>
        <w:lastRenderedPageBreak/>
        <w:t>22.5.18.3.2</w:t>
      </w:r>
      <w:r w:rsidRPr="004C4D70">
        <w:rPr>
          <w:lang w:eastAsia="zh-CN"/>
        </w:rPr>
        <w:tab/>
      </w:r>
      <w:r w:rsidRPr="004C4D70">
        <w:t>Test procedure sequence</w:t>
      </w:r>
    </w:p>
    <w:p w:rsidR="00CE65E7" w:rsidRPr="004C4D70" w:rsidRDefault="00CE65E7" w:rsidP="00CE65E7">
      <w:pPr>
        <w:pStyle w:val="TH"/>
      </w:pPr>
      <w:r w:rsidRPr="004C4D70">
        <w:t xml:space="preserve">Table </w:t>
      </w:r>
      <w:r w:rsidRPr="004C4D70">
        <w:rPr>
          <w:lang w:eastAsia="zh-CN"/>
        </w:rPr>
        <w:t>22.5.18</w:t>
      </w:r>
      <w:r w:rsidRPr="004C4D70">
        <w:t>.3.2-</w:t>
      </w:r>
      <w:r w:rsidRPr="004C4D70">
        <w:rPr>
          <w:lang w:eastAsia="zh-CN"/>
        </w:rPr>
        <w:t>1</w:t>
      </w:r>
      <w:r w:rsidRPr="004C4D70">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314"/>
        <w:gridCol w:w="1078"/>
        <w:gridCol w:w="2837"/>
        <w:gridCol w:w="707"/>
        <w:gridCol w:w="850"/>
      </w:tblGrid>
      <w:tr w:rsidR="00CE65E7" w:rsidRPr="004C4D70" w:rsidTr="007D43F6">
        <w:tc>
          <w:tcPr>
            <w:tcW w:w="817" w:type="dxa"/>
            <w:tcBorders>
              <w:top w:val="single" w:sz="4" w:space="0" w:color="auto"/>
              <w:left w:val="single" w:sz="4" w:space="0" w:color="auto"/>
              <w:bottom w:val="nil"/>
              <w:right w:val="single" w:sz="4" w:space="0" w:color="auto"/>
            </w:tcBorders>
            <w:hideMark/>
          </w:tcPr>
          <w:p w:rsidR="00CE65E7" w:rsidRPr="004C4D70" w:rsidRDefault="00CE65E7" w:rsidP="007D43F6">
            <w:pPr>
              <w:pStyle w:val="TAH"/>
            </w:pPr>
            <w:r w:rsidRPr="004C4D70">
              <w:lastRenderedPageBreak/>
              <w:t>St</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Procedure</w:t>
            </w:r>
          </w:p>
        </w:tc>
        <w:tc>
          <w:tcPr>
            <w:tcW w:w="3915" w:type="dxa"/>
            <w:gridSpan w:val="2"/>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Message Sequence</w:t>
            </w:r>
          </w:p>
        </w:tc>
        <w:tc>
          <w:tcPr>
            <w:tcW w:w="707" w:type="dxa"/>
            <w:tcBorders>
              <w:top w:val="single" w:sz="4" w:space="0" w:color="auto"/>
              <w:left w:val="single" w:sz="4" w:space="0" w:color="auto"/>
              <w:bottom w:val="nil"/>
              <w:right w:val="single" w:sz="4" w:space="0" w:color="auto"/>
            </w:tcBorders>
            <w:hideMark/>
          </w:tcPr>
          <w:p w:rsidR="00CE65E7" w:rsidRPr="004C4D70" w:rsidRDefault="00CE65E7" w:rsidP="007D43F6">
            <w:pPr>
              <w:pStyle w:val="TAH"/>
            </w:pPr>
            <w:r w:rsidRPr="004C4D70">
              <w:t>TP</w:t>
            </w:r>
          </w:p>
        </w:tc>
        <w:tc>
          <w:tcPr>
            <w:tcW w:w="850" w:type="dxa"/>
            <w:tcBorders>
              <w:top w:val="single" w:sz="4" w:space="0" w:color="auto"/>
              <w:left w:val="single" w:sz="4" w:space="0" w:color="auto"/>
              <w:bottom w:val="nil"/>
              <w:right w:val="single" w:sz="4" w:space="0" w:color="auto"/>
            </w:tcBorders>
            <w:hideMark/>
          </w:tcPr>
          <w:p w:rsidR="00CE65E7" w:rsidRPr="004C4D70" w:rsidRDefault="00CE65E7" w:rsidP="007D43F6">
            <w:pPr>
              <w:pStyle w:val="TAH"/>
            </w:pPr>
            <w:r w:rsidRPr="004C4D70">
              <w:t>Verdict</w:t>
            </w:r>
          </w:p>
        </w:tc>
      </w:tr>
      <w:tr w:rsidR="00CE65E7" w:rsidRPr="004C4D70" w:rsidTr="007D43F6">
        <w:tc>
          <w:tcPr>
            <w:tcW w:w="817" w:type="dxa"/>
            <w:tcBorders>
              <w:top w:val="nil"/>
              <w:left w:val="single" w:sz="4" w:space="0" w:color="auto"/>
              <w:bottom w:val="single" w:sz="4" w:space="0" w:color="auto"/>
              <w:right w:val="single" w:sz="4" w:space="0" w:color="auto"/>
            </w:tcBorders>
          </w:tcPr>
          <w:p w:rsidR="00CE65E7" w:rsidRPr="004C4D70" w:rsidRDefault="00CE65E7" w:rsidP="007D43F6">
            <w:pPr>
              <w:pStyle w:val="TAH"/>
            </w:pPr>
          </w:p>
        </w:tc>
        <w:tc>
          <w:tcPr>
            <w:tcW w:w="331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H"/>
            </w:pPr>
          </w:p>
        </w:tc>
        <w:tc>
          <w:tcPr>
            <w:tcW w:w="1078"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U - S</w:t>
            </w:r>
          </w:p>
        </w:tc>
        <w:tc>
          <w:tcPr>
            <w:tcW w:w="283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Message</w:t>
            </w:r>
          </w:p>
        </w:tc>
        <w:tc>
          <w:tcPr>
            <w:tcW w:w="707" w:type="dxa"/>
            <w:tcBorders>
              <w:top w:val="nil"/>
              <w:left w:val="single" w:sz="4" w:space="0" w:color="auto"/>
              <w:bottom w:val="single" w:sz="4" w:space="0" w:color="auto"/>
              <w:right w:val="single" w:sz="4" w:space="0" w:color="auto"/>
            </w:tcBorders>
          </w:tcPr>
          <w:p w:rsidR="00CE65E7" w:rsidRPr="004C4D70" w:rsidRDefault="00CE65E7" w:rsidP="007D43F6">
            <w:pPr>
              <w:pStyle w:val="TAH"/>
            </w:pPr>
          </w:p>
        </w:tc>
        <w:tc>
          <w:tcPr>
            <w:tcW w:w="850" w:type="dxa"/>
            <w:tcBorders>
              <w:top w:val="nil"/>
              <w:left w:val="single" w:sz="4" w:space="0" w:color="auto"/>
              <w:bottom w:val="single" w:sz="4" w:space="0" w:color="auto"/>
              <w:right w:val="single" w:sz="4" w:space="0" w:color="auto"/>
            </w:tcBorders>
          </w:tcPr>
          <w:p w:rsidR="00CE65E7" w:rsidRPr="004C4D70" w:rsidRDefault="00CE65E7" w:rsidP="007D43F6">
            <w:pPr>
              <w:pStyle w:val="TAH"/>
            </w:pPr>
          </w:p>
        </w:tc>
      </w:tr>
      <w:tr w:rsidR="00CE65E7" w:rsidRPr="004C4D70" w:rsidTr="007D43F6">
        <w:tc>
          <w:tcPr>
            <w:tcW w:w="817" w:type="dxa"/>
            <w:tcBorders>
              <w:top w:val="nil"/>
              <w:left w:val="single" w:sz="4" w:space="0" w:color="auto"/>
              <w:bottom w:val="single" w:sz="4" w:space="0" w:color="auto"/>
              <w:right w:val="single" w:sz="4" w:space="0" w:color="auto"/>
            </w:tcBorders>
          </w:tcPr>
          <w:p w:rsidR="00CE65E7" w:rsidRPr="004C4D70" w:rsidRDefault="00CE65E7" w:rsidP="007D43F6">
            <w:pPr>
              <w:pStyle w:val="TAH"/>
            </w:pP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jc w:val="left"/>
            </w:pPr>
            <w:r w:rsidRPr="004C4D70">
              <w:rPr>
                <w:rFonts w:cs="Arial"/>
                <w:b w:val="0"/>
                <w:szCs w:val="18"/>
              </w:rPr>
              <w:t>The following messages are sent and shall be received on Ncell 1.</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H"/>
            </w:pPr>
            <w:r w:rsidRPr="004C4D70">
              <w:t>-</w:t>
            </w: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H"/>
            </w:pPr>
            <w:r w:rsidRPr="004C4D70">
              <w:t>-</w:t>
            </w:r>
          </w:p>
        </w:tc>
        <w:tc>
          <w:tcPr>
            <w:tcW w:w="707" w:type="dxa"/>
            <w:tcBorders>
              <w:top w:val="nil"/>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850" w:type="dxa"/>
            <w:tcBorders>
              <w:top w:val="nil"/>
              <w:left w:val="single" w:sz="4" w:space="0" w:color="auto"/>
              <w:bottom w:val="single" w:sz="4" w:space="0" w:color="auto"/>
              <w:right w:val="single" w:sz="4" w:space="0" w:color="auto"/>
            </w:tcBorders>
          </w:tcPr>
          <w:p w:rsidR="00CE65E7" w:rsidRPr="004C4D70" w:rsidRDefault="00CE65E7" w:rsidP="007D43F6">
            <w:pPr>
              <w:pStyle w:val="TAC"/>
            </w:pPr>
            <w:r w:rsidRPr="004C4D70">
              <w:t>-</w:t>
            </w:r>
          </w:p>
        </w:tc>
      </w:tr>
      <w:tr w:rsidR="00CE65E7" w:rsidRPr="004C4D70" w:rsidTr="007D43F6">
        <w:tc>
          <w:tcPr>
            <w:tcW w:w="817" w:type="dxa"/>
            <w:tcBorders>
              <w:top w:val="nil"/>
              <w:left w:val="single" w:sz="4" w:space="0" w:color="auto"/>
              <w:bottom w:val="single" w:sz="4" w:space="0" w:color="auto"/>
              <w:right w:val="single" w:sz="4" w:space="0" w:color="auto"/>
            </w:tcBorders>
          </w:tcPr>
          <w:p w:rsidR="00CE65E7" w:rsidRPr="004C4D70" w:rsidRDefault="00CE65E7" w:rsidP="007D43F6">
            <w:pPr>
              <w:pStyle w:val="TAC"/>
            </w:pPr>
            <w:r w:rsidRPr="004C4D70">
              <w:t>1-14b1</w:t>
            </w:r>
          </w:p>
        </w:tc>
        <w:tc>
          <w:tcPr>
            <w:tcW w:w="331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Steps 1 – 14b1 of the generic procedure specified in TS 36.508 subclause 8.1.5.2.3 are performed</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w:t>
            </w:r>
          </w:p>
        </w:tc>
        <w:tc>
          <w:tcPr>
            <w:tcW w:w="707" w:type="dxa"/>
            <w:tcBorders>
              <w:top w:val="nil"/>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850" w:type="dxa"/>
            <w:tcBorders>
              <w:top w:val="nil"/>
              <w:left w:val="single" w:sz="4" w:space="0" w:color="auto"/>
              <w:bottom w:val="single" w:sz="4" w:space="0" w:color="auto"/>
              <w:right w:val="single" w:sz="4" w:space="0" w:color="auto"/>
            </w:tcBorders>
          </w:tcPr>
          <w:p w:rsidR="00CE65E7" w:rsidRPr="004C4D70" w:rsidRDefault="00CE65E7" w:rsidP="007D43F6">
            <w:pPr>
              <w:pStyle w:val="TAC"/>
            </w:pPr>
            <w:r w:rsidRPr="004C4D70">
              <w:t>-</w:t>
            </w:r>
          </w:p>
        </w:tc>
      </w:tr>
      <w:tr w:rsidR="00CE65E7" w:rsidRPr="004C4D70" w:rsidTr="007D43F6">
        <w:tc>
          <w:tcPr>
            <w:tcW w:w="817" w:type="dxa"/>
            <w:tcBorders>
              <w:top w:val="nil"/>
              <w:left w:val="single" w:sz="4" w:space="0" w:color="auto"/>
              <w:bottom w:val="single" w:sz="4" w:space="0" w:color="auto"/>
              <w:right w:val="single" w:sz="4" w:space="0" w:color="auto"/>
            </w:tcBorders>
          </w:tcPr>
          <w:p w:rsidR="00CE65E7" w:rsidRPr="004C4D70" w:rsidRDefault="00CE65E7" w:rsidP="007D43F6">
            <w:pPr>
              <w:pStyle w:val="TAC"/>
            </w:pPr>
            <w:r w:rsidRPr="004C4D70">
              <w:t>15</w:t>
            </w:r>
          </w:p>
        </w:tc>
        <w:tc>
          <w:tcPr>
            <w:tcW w:w="331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 xml:space="preserve">Check: Does the UE transmit an ATTACH COMPLETE message including </w:t>
            </w:r>
            <w:r w:rsidRPr="004C4D70">
              <w:rPr>
                <w:rFonts w:cs="Arial"/>
                <w:szCs w:val="18"/>
              </w:rPr>
              <w:t xml:space="preserve">an </w:t>
            </w:r>
            <w:r w:rsidRPr="004C4D70">
              <w:t>Extended DRX parameters IE?</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--&gt;</w:t>
            </w: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ATTACH COMPLETE</w:t>
            </w:r>
          </w:p>
        </w:tc>
        <w:tc>
          <w:tcPr>
            <w:tcW w:w="707" w:type="dxa"/>
            <w:tcBorders>
              <w:top w:val="nil"/>
              <w:left w:val="single" w:sz="4" w:space="0" w:color="auto"/>
              <w:bottom w:val="single" w:sz="4" w:space="0" w:color="auto"/>
              <w:right w:val="single" w:sz="4" w:space="0" w:color="auto"/>
            </w:tcBorders>
          </w:tcPr>
          <w:p w:rsidR="00CE65E7" w:rsidRPr="004C4D70" w:rsidRDefault="00CE65E7" w:rsidP="007D43F6">
            <w:pPr>
              <w:pStyle w:val="TAC"/>
            </w:pPr>
            <w:r w:rsidRPr="004C4D70">
              <w:t>1</w:t>
            </w:r>
          </w:p>
        </w:tc>
        <w:tc>
          <w:tcPr>
            <w:tcW w:w="850" w:type="dxa"/>
            <w:tcBorders>
              <w:top w:val="nil"/>
              <w:left w:val="single" w:sz="4" w:space="0" w:color="auto"/>
              <w:bottom w:val="single" w:sz="4" w:space="0" w:color="auto"/>
              <w:right w:val="single" w:sz="4" w:space="0" w:color="auto"/>
            </w:tcBorders>
          </w:tcPr>
          <w:p w:rsidR="00CE65E7" w:rsidRPr="004C4D70" w:rsidRDefault="00CE65E7" w:rsidP="007D43F6">
            <w:pPr>
              <w:pStyle w:val="TAC"/>
            </w:pPr>
            <w:r w:rsidRPr="004C4D70">
              <w:t>P</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16</w:t>
            </w:r>
          </w:p>
        </w:tc>
        <w:tc>
          <w:tcPr>
            <w:tcW w:w="331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The SS releases the RRC connection.</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w:t>
            </w:r>
          </w:p>
        </w:tc>
        <w:tc>
          <w:tcPr>
            <w:tcW w:w="70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85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17</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 xml:space="preserve">SS transmits a </w:t>
            </w:r>
            <w:r w:rsidRPr="004C4D70">
              <w:rPr>
                <w:i/>
              </w:rPr>
              <w:t>Paging</w:t>
            </w:r>
            <w:r w:rsidRPr="004C4D70">
              <w:t xml:space="preserve"> message to the UE </w:t>
            </w:r>
            <w:r w:rsidRPr="004C4D70">
              <w:rPr>
                <w:rFonts w:cs="Courier New"/>
                <w:szCs w:val="16"/>
              </w:rPr>
              <w:t>in a valid paging occasion in paging hyperframe as per Idle eDRX</w:t>
            </w:r>
          </w:p>
        </w:tc>
        <w:tc>
          <w:tcPr>
            <w:tcW w:w="1078"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&lt;--</w:t>
            </w:r>
          </w:p>
        </w:tc>
        <w:tc>
          <w:tcPr>
            <w:tcW w:w="283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rPr>
                <w:i/>
                <w:iCs/>
              </w:rPr>
            </w:pPr>
            <w:r w:rsidRPr="004C4D70">
              <w:rPr>
                <w:i/>
                <w:iCs/>
              </w:rPr>
              <w:t>Paging-NB</w:t>
            </w:r>
          </w:p>
        </w:tc>
        <w:tc>
          <w:tcPr>
            <w:tcW w:w="70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c>
          <w:tcPr>
            <w:tcW w:w="850"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18-19</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Steps 2 to 3 of the NB-IoT Control Plane CIoT MT user data transfer non-SMS transport procedure (TS 36.508 8.1.5A.2.3) are executed.</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w:t>
            </w:r>
          </w:p>
        </w:tc>
        <w:tc>
          <w:tcPr>
            <w:tcW w:w="70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85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20-21</w:t>
            </w:r>
          </w:p>
        </w:tc>
        <w:tc>
          <w:tcPr>
            <w:tcW w:w="331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Void</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w:t>
            </w:r>
          </w:p>
        </w:tc>
        <w:tc>
          <w:tcPr>
            <w:tcW w:w="70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85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21A</w:t>
            </w:r>
          </w:p>
        </w:tc>
        <w:tc>
          <w:tcPr>
            <w:tcW w:w="331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Check: Does the UE transmit a CONTROL PLANE SERVICE REQUEST according to step 4a1a1 or 4a1b1 in the generic procedure in TS 36.508, clause 8.1.5A.2.3?</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--&gt;</w:t>
            </w: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CONTROL PLANE SERVICE REQUEST</w:t>
            </w:r>
          </w:p>
        </w:tc>
        <w:tc>
          <w:tcPr>
            <w:tcW w:w="70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2</w:t>
            </w:r>
          </w:p>
        </w:tc>
        <w:tc>
          <w:tcPr>
            <w:tcW w:w="85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P</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21B</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Steps 4a1b1 to 5 or only step 5 of the NB-IoT Control Plane CIoT MT user data transfer non-SMS transport procedure (TS 36.508, clause 8.1.5A.2.3) are executed</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w:t>
            </w:r>
          </w:p>
        </w:tc>
        <w:tc>
          <w:tcPr>
            <w:tcW w:w="70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85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22</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The SS releases the RRC connection.</w:t>
            </w:r>
          </w:p>
        </w:tc>
        <w:tc>
          <w:tcPr>
            <w:tcW w:w="1078"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c>
          <w:tcPr>
            <w:tcW w:w="283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w:t>
            </w:r>
          </w:p>
        </w:tc>
        <w:tc>
          <w:tcPr>
            <w:tcW w:w="70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c>
          <w:tcPr>
            <w:tcW w:w="850"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23</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Set the cell type of Ncell 1 to the "Non-Suitable cell".</w:t>
            </w:r>
          </w:p>
          <w:p w:rsidR="00CE65E7" w:rsidRPr="004C4D70" w:rsidRDefault="00CE65E7" w:rsidP="007D43F6">
            <w:pPr>
              <w:pStyle w:val="TAL"/>
            </w:pPr>
            <w:r w:rsidRPr="004C4D70">
              <w:t xml:space="preserve">Set the cell type of Ncell </w:t>
            </w:r>
            <w:r>
              <w:t>11</w:t>
            </w:r>
            <w:r w:rsidRPr="00BA4736">
              <w:t xml:space="preserve"> </w:t>
            </w:r>
            <w:r w:rsidRPr="004C4D70">
              <w:t>to the " Serving cell"</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c>
          <w:tcPr>
            <w:tcW w:w="70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p>
        </w:tc>
        <w:tc>
          <w:tcPr>
            <w:tcW w:w="85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24</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 xml:space="preserve">The UE transmits a TRACKING AREA UPDATE REQUEST message </w:t>
            </w:r>
            <w:r w:rsidRPr="004C4D70">
              <w:rPr>
                <w:rFonts w:cs="Arial"/>
                <w:szCs w:val="18"/>
              </w:rPr>
              <w:t xml:space="preserve">including an </w:t>
            </w:r>
            <w:r w:rsidRPr="004C4D70">
              <w:t>Extended DRX parameters IE</w:t>
            </w:r>
          </w:p>
        </w:tc>
        <w:tc>
          <w:tcPr>
            <w:tcW w:w="1078"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--&gt;</w:t>
            </w:r>
          </w:p>
        </w:tc>
        <w:tc>
          <w:tcPr>
            <w:tcW w:w="283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TRACKING AREA UPDATE REQUEST</w:t>
            </w:r>
          </w:p>
        </w:tc>
        <w:tc>
          <w:tcPr>
            <w:tcW w:w="70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c>
          <w:tcPr>
            <w:tcW w:w="850"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25</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The SS transmits a TRACKING AREA UPDATE ACCEPT message without an Extended DRX parameters IE.</w:t>
            </w:r>
          </w:p>
          <w:p w:rsidR="00CE65E7" w:rsidRPr="004C4D70" w:rsidRDefault="00CE65E7" w:rsidP="007D43F6">
            <w:pPr>
              <w:pStyle w:val="TAL"/>
            </w:pPr>
            <w:r w:rsidRPr="004C4D70">
              <w:t>GUTI-1 is included.</w:t>
            </w:r>
          </w:p>
        </w:tc>
        <w:tc>
          <w:tcPr>
            <w:tcW w:w="1078"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&lt;--</w:t>
            </w:r>
          </w:p>
        </w:tc>
        <w:tc>
          <w:tcPr>
            <w:tcW w:w="283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TRACKING AREA UPDATE ACCEPT</w:t>
            </w:r>
          </w:p>
        </w:tc>
        <w:tc>
          <w:tcPr>
            <w:tcW w:w="70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c>
          <w:tcPr>
            <w:tcW w:w="850"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26</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rPr>
                <w:lang w:eastAsia="zh-CN"/>
              </w:rPr>
              <w:t xml:space="preserve">Check: Does the UE transmit </w:t>
            </w:r>
            <w:r w:rsidRPr="004C4D70">
              <w:t>a TRACKING AREA UPDATE COMPLETE message without an Extended DRX parameters IE</w:t>
            </w:r>
            <w:r w:rsidRPr="004C4D70">
              <w:rPr>
                <w:lang w:eastAsia="zh-CN"/>
              </w:rPr>
              <w:t>?</w:t>
            </w:r>
          </w:p>
        </w:tc>
        <w:tc>
          <w:tcPr>
            <w:tcW w:w="1078"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--&gt;</w:t>
            </w:r>
          </w:p>
        </w:tc>
        <w:tc>
          <w:tcPr>
            <w:tcW w:w="283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TRACKING AREA UPDATE COMPLETE</w:t>
            </w:r>
          </w:p>
        </w:tc>
        <w:tc>
          <w:tcPr>
            <w:tcW w:w="70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3</w:t>
            </w:r>
          </w:p>
        </w:tc>
        <w:tc>
          <w:tcPr>
            <w:tcW w:w="850"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P</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27</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The SS releases the RRC connection.</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w:t>
            </w:r>
          </w:p>
        </w:tc>
        <w:tc>
          <w:tcPr>
            <w:tcW w:w="70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c>
          <w:tcPr>
            <w:tcW w:w="850"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28</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 xml:space="preserve">SS transmits a </w:t>
            </w:r>
            <w:r w:rsidRPr="004C4D70">
              <w:rPr>
                <w:i/>
              </w:rPr>
              <w:t>Paging-NB</w:t>
            </w:r>
            <w:r w:rsidRPr="004C4D70">
              <w:t xml:space="preserve"> message to the UE</w:t>
            </w:r>
            <w:r w:rsidRPr="004C4D70">
              <w:rPr>
                <w:color w:val="000000"/>
              </w:rPr>
              <w:t xml:space="preserve"> in</w:t>
            </w:r>
            <w:r w:rsidRPr="004C4D70">
              <w:t xml:space="preserve"> a valid paging occasion as per normal DRX</w:t>
            </w:r>
          </w:p>
        </w:tc>
        <w:tc>
          <w:tcPr>
            <w:tcW w:w="1078"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&lt;--</w:t>
            </w:r>
          </w:p>
        </w:tc>
        <w:tc>
          <w:tcPr>
            <w:tcW w:w="283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rPr>
                <w:i/>
                <w:iCs/>
              </w:rPr>
            </w:pPr>
            <w:r w:rsidRPr="004C4D70">
              <w:rPr>
                <w:i/>
                <w:iCs/>
              </w:rPr>
              <w:t>Paging-NB</w:t>
            </w:r>
          </w:p>
        </w:tc>
        <w:tc>
          <w:tcPr>
            <w:tcW w:w="70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p>
        </w:tc>
        <w:tc>
          <w:tcPr>
            <w:tcW w:w="85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29–30</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Steps 2 to 3 of the NB-IoT Control Plane CIoT MT user data transfer non-SMS transport procedure (TS 36.508 8.1.5A.2.3) are executed.</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w:t>
            </w:r>
          </w:p>
        </w:tc>
        <w:tc>
          <w:tcPr>
            <w:tcW w:w="70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85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31-32</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Void</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w:t>
            </w:r>
          </w:p>
        </w:tc>
        <w:tc>
          <w:tcPr>
            <w:tcW w:w="70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c>
          <w:tcPr>
            <w:tcW w:w="850"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32A</w:t>
            </w:r>
          </w:p>
        </w:tc>
        <w:tc>
          <w:tcPr>
            <w:tcW w:w="331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Check: Does the UE transmit a CONTROL PLANE SERVICE REQUEST according to step 4a1a1 or 4a1b1 in the generic procedure in TS 36.508, clause 8.1.5A.2.3?</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--&gt;</w:t>
            </w: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CONTROL PLANE SERVICE REQUEST</w:t>
            </w:r>
          </w:p>
        </w:tc>
        <w:tc>
          <w:tcPr>
            <w:tcW w:w="70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4</w:t>
            </w:r>
          </w:p>
        </w:tc>
        <w:tc>
          <w:tcPr>
            <w:tcW w:w="85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P</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32B</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Steps 4a1b1 to 5 or only step 5 of the NB-IoT Control Plane CIoT MT user data transfer non-SMS transport procedure (TS 36.508, clause 8.1.5A.2.3) are executed</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w:t>
            </w:r>
          </w:p>
        </w:tc>
        <w:tc>
          <w:tcPr>
            <w:tcW w:w="70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85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lastRenderedPageBreak/>
              <w:t>33</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The UE is switched off, see Note 1.</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w:t>
            </w:r>
          </w:p>
        </w:tc>
        <w:tc>
          <w:tcPr>
            <w:tcW w:w="70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85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34</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Set the cell type of Ncell 1 to the "Serving cell" .</w:t>
            </w:r>
          </w:p>
          <w:p w:rsidR="00CE65E7" w:rsidRPr="004C4D70" w:rsidRDefault="00CE65E7" w:rsidP="007D43F6">
            <w:pPr>
              <w:pStyle w:val="TAL"/>
            </w:pPr>
            <w:r w:rsidRPr="004C4D70">
              <w:t xml:space="preserve">Set the cell type of Ncell </w:t>
            </w:r>
            <w:r>
              <w:t>11</w:t>
            </w:r>
            <w:r w:rsidRPr="00BA4736">
              <w:t xml:space="preserve"> </w:t>
            </w:r>
            <w:r w:rsidRPr="004C4D70">
              <w:t>to the "Non-Suitable cell".</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w:t>
            </w:r>
          </w:p>
        </w:tc>
        <w:tc>
          <w:tcPr>
            <w:tcW w:w="70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85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35</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The UE is switched on</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w:t>
            </w:r>
          </w:p>
        </w:tc>
        <w:tc>
          <w:tcPr>
            <w:tcW w:w="70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85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r>
      <w:tr w:rsidR="00CE65E7" w:rsidRPr="004C4D70" w:rsidTr="007D43F6">
        <w:tc>
          <w:tcPr>
            <w:tcW w:w="817" w:type="dxa"/>
            <w:tcBorders>
              <w:top w:val="nil"/>
              <w:left w:val="single" w:sz="4" w:space="0" w:color="auto"/>
              <w:bottom w:val="single" w:sz="4" w:space="0" w:color="auto"/>
              <w:right w:val="single" w:sz="4" w:space="0" w:color="auto"/>
            </w:tcBorders>
          </w:tcPr>
          <w:p w:rsidR="00CE65E7" w:rsidRPr="004C4D70" w:rsidRDefault="00CE65E7" w:rsidP="007D43F6">
            <w:pPr>
              <w:pStyle w:val="TAC"/>
            </w:pPr>
            <w:r w:rsidRPr="004C4D70">
              <w:t>36–48b1</w:t>
            </w:r>
          </w:p>
        </w:tc>
        <w:tc>
          <w:tcPr>
            <w:tcW w:w="331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Steps 2 – 14b1 of the generic procedure specified in TS 36.508 subclause 8.1.5.2.3 are performed</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w:t>
            </w:r>
          </w:p>
        </w:tc>
        <w:tc>
          <w:tcPr>
            <w:tcW w:w="707" w:type="dxa"/>
            <w:tcBorders>
              <w:top w:val="nil"/>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850" w:type="dxa"/>
            <w:tcBorders>
              <w:top w:val="nil"/>
              <w:left w:val="single" w:sz="4" w:space="0" w:color="auto"/>
              <w:bottom w:val="single" w:sz="4" w:space="0" w:color="auto"/>
              <w:right w:val="single" w:sz="4" w:space="0" w:color="auto"/>
            </w:tcBorders>
          </w:tcPr>
          <w:p w:rsidR="00CE65E7" w:rsidRPr="004C4D70" w:rsidRDefault="00CE65E7" w:rsidP="007D43F6">
            <w:pPr>
              <w:pStyle w:val="TAC"/>
            </w:pPr>
            <w:r w:rsidRPr="004C4D70">
              <w:t>-</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49</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Check: Does the UE transmit an ATTACH COMPLETE</w:t>
            </w:r>
            <w:r w:rsidRPr="004C4D70">
              <w:rPr>
                <w:i/>
              </w:rPr>
              <w:t xml:space="preserve"> </w:t>
            </w:r>
            <w:r w:rsidRPr="004C4D70">
              <w:t xml:space="preserve">message without an Extended DRX parameters IE? </w:t>
            </w:r>
          </w:p>
        </w:tc>
        <w:tc>
          <w:tcPr>
            <w:tcW w:w="1078"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--&gt;</w:t>
            </w:r>
          </w:p>
        </w:tc>
        <w:tc>
          <w:tcPr>
            <w:tcW w:w="283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ATTACH COMPLETE</w:t>
            </w:r>
          </w:p>
        </w:tc>
        <w:tc>
          <w:tcPr>
            <w:tcW w:w="70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5</w:t>
            </w:r>
          </w:p>
        </w:tc>
        <w:tc>
          <w:tcPr>
            <w:tcW w:w="850"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P</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50</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The SS releases the RRC connection</w:t>
            </w:r>
          </w:p>
        </w:tc>
        <w:tc>
          <w:tcPr>
            <w:tcW w:w="1078"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c>
          <w:tcPr>
            <w:tcW w:w="283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w:t>
            </w:r>
          </w:p>
        </w:tc>
        <w:tc>
          <w:tcPr>
            <w:tcW w:w="70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51</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 xml:space="preserve">SS transmits a </w:t>
            </w:r>
            <w:r w:rsidRPr="004C4D70">
              <w:rPr>
                <w:i/>
              </w:rPr>
              <w:t>Paging-NB</w:t>
            </w:r>
            <w:r w:rsidRPr="004C4D70">
              <w:t xml:space="preserve"> message to the UE in a valid paging occasion as per normal DRX</w:t>
            </w:r>
          </w:p>
        </w:tc>
        <w:tc>
          <w:tcPr>
            <w:tcW w:w="1078"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&lt;--</w:t>
            </w:r>
          </w:p>
        </w:tc>
        <w:tc>
          <w:tcPr>
            <w:tcW w:w="283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rPr>
                <w:i/>
                <w:iCs/>
              </w:rPr>
            </w:pPr>
            <w:r w:rsidRPr="004C4D70">
              <w:rPr>
                <w:i/>
                <w:iCs/>
              </w:rPr>
              <w:t>Paging-NB</w:t>
            </w:r>
          </w:p>
        </w:tc>
        <w:tc>
          <w:tcPr>
            <w:tcW w:w="70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p>
        </w:tc>
        <w:tc>
          <w:tcPr>
            <w:tcW w:w="85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52–53</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Steps 2 to 3 of the NB-IoT Control Plane CIoT MT user data transfer non-SMS transport procedure (TS 36.508 8.1.5A.2.3) are executed.</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w:t>
            </w:r>
          </w:p>
        </w:tc>
        <w:tc>
          <w:tcPr>
            <w:tcW w:w="70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85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54-55</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Void</w:t>
            </w:r>
          </w:p>
        </w:tc>
        <w:tc>
          <w:tcPr>
            <w:tcW w:w="1078"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c>
          <w:tcPr>
            <w:tcW w:w="283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w:t>
            </w:r>
          </w:p>
        </w:tc>
        <w:tc>
          <w:tcPr>
            <w:tcW w:w="70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c>
          <w:tcPr>
            <w:tcW w:w="850"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55A</w:t>
            </w:r>
          </w:p>
        </w:tc>
        <w:tc>
          <w:tcPr>
            <w:tcW w:w="331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Check: Does the UE transmit a CONTROL PLANE SERVICE REQUEST according to step 4a1a1 or 4a1b1 in the generic procedure in TS 36.508, clause 8.1.5A.2.3?</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--&gt;</w:t>
            </w: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CONTROL PLANE SERVICE REQUEST</w:t>
            </w:r>
          </w:p>
        </w:tc>
        <w:tc>
          <w:tcPr>
            <w:tcW w:w="70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6</w:t>
            </w:r>
          </w:p>
        </w:tc>
        <w:tc>
          <w:tcPr>
            <w:tcW w:w="85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P</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55B</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Steps 4a1b1 to 5 or only step 5 of the NB-IoT Control Plane CIoT MT user data transfer non-SMS transport procedure (TS 36.508, clause 8.1.5A.2.3) are executed</w:t>
            </w:r>
          </w:p>
        </w:tc>
        <w:tc>
          <w:tcPr>
            <w:tcW w:w="1078"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c>
          <w:tcPr>
            <w:tcW w:w="283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w:t>
            </w:r>
          </w:p>
        </w:tc>
        <w:tc>
          <w:tcPr>
            <w:tcW w:w="70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c>
          <w:tcPr>
            <w:tcW w:w="850"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t>55C</w:t>
            </w:r>
          </w:p>
        </w:tc>
        <w:tc>
          <w:tcPr>
            <w:tcW w:w="331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The SS releases the RRC connection</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t>-</w:t>
            </w: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w:t>
            </w:r>
          </w:p>
        </w:tc>
        <w:tc>
          <w:tcPr>
            <w:tcW w:w="70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85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56</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Set the cell type of Ncell 1 to the "Non-Suitable cell".</w:t>
            </w:r>
          </w:p>
          <w:p w:rsidR="00CE65E7" w:rsidRPr="004C4D70" w:rsidRDefault="00CE65E7" w:rsidP="007D43F6">
            <w:pPr>
              <w:pStyle w:val="TAL"/>
            </w:pPr>
            <w:r w:rsidRPr="004C4D70">
              <w:t xml:space="preserve">Set the cell type of Ncell </w:t>
            </w:r>
            <w:r>
              <w:t>11</w:t>
            </w:r>
            <w:r w:rsidRPr="00BA4736">
              <w:t xml:space="preserve"> </w:t>
            </w:r>
            <w:r w:rsidRPr="004C4D70">
              <w:t>to the " Serving cell"</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c>
          <w:tcPr>
            <w:tcW w:w="70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p>
        </w:tc>
        <w:tc>
          <w:tcPr>
            <w:tcW w:w="85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57</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 xml:space="preserve">The UE transmits a TRACKING AREA UPDATE REQUEST message </w:t>
            </w:r>
            <w:r w:rsidRPr="004C4D70">
              <w:rPr>
                <w:rFonts w:cs="Arial"/>
                <w:szCs w:val="18"/>
              </w:rPr>
              <w:t xml:space="preserve">including an </w:t>
            </w:r>
            <w:r w:rsidRPr="004C4D70">
              <w:t>Extended DRX parameters IE</w:t>
            </w:r>
          </w:p>
        </w:tc>
        <w:tc>
          <w:tcPr>
            <w:tcW w:w="1078"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--&gt;</w:t>
            </w:r>
          </w:p>
        </w:tc>
        <w:tc>
          <w:tcPr>
            <w:tcW w:w="283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TRACKING AREA UPDATE REQUEST</w:t>
            </w:r>
          </w:p>
        </w:tc>
        <w:tc>
          <w:tcPr>
            <w:tcW w:w="70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c>
          <w:tcPr>
            <w:tcW w:w="850"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58</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The SS transmits a TRACKING AREA UPDATE ACCEPT message including an Extended DRX parameters IE.</w:t>
            </w:r>
          </w:p>
          <w:p w:rsidR="00CE65E7" w:rsidRPr="004C4D70" w:rsidRDefault="00CE65E7" w:rsidP="007D43F6">
            <w:pPr>
              <w:pStyle w:val="TAL"/>
            </w:pPr>
            <w:r w:rsidRPr="004C4D70">
              <w:t>GUTI-2 is included.</w:t>
            </w:r>
          </w:p>
        </w:tc>
        <w:tc>
          <w:tcPr>
            <w:tcW w:w="1078"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&lt;--</w:t>
            </w:r>
          </w:p>
        </w:tc>
        <w:tc>
          <w:tcPr>
            <w:tcW w:w="283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TRACKING AREA UPDATE ACCEPT</w:t>
            </w:r>
          </w:p>
        </w:tc>
        <w:tc>
          <w:tcPr>
            <w:tcW w:w="70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c>
          <w:tcPr>
            <w:tcW w:w="850"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59</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rPr>
                <w:lang w:eastAsia="zh-CN"/>
              </w:rPr>
              <w:t xml:space="preserve">The UE transmits </w:t>
            </w:r>
            <w:r w:rsidRPr="004C4D70">
              <w:t>a TRACKING AREA UPDATE COMPLETE message</w:t>
            </w:r>
            <w:r w:rsidRPr="004C4D70">
              <w:rPr>
                <w:lang w:eastAsia="zh-CN"/>
              </w:rPr>
              <w:t>.</w:t>
            </w:r>
          </w:p>
        </w:tc>
        <w:tc>
          <w:tcPr>
            <w:tcW w:w="1078"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--&gt;</w:t>
            </w:r>
          </w:p>
        </w:tc>
        <w:tc>
          <w:tcPr>
            <w:tcW w:w="283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TRACKING AREA UPDATE COMPLETE</w:t>
            </w:r>
          </w:p>
        </w:tc>
        <w:tc>
          <w:tcPr>
            <w:tcW w:w="70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7</w:t>
            </w:r>
          </w:p>
        </w:tc>
        <w:tc>
          <w:tcPr>
            <w:tcW w:w="850"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P</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60</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The SS releases the RRC connection.</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c>
          <w:tcPr>
            <w:tcW w:w="70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c>
          <w:tcPr>
            <w:tcW w:w="850"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61</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 xml:space="preserve">SS transmits a </w:t>
            </w:r>
            <w:r w:rsidRPr="004C4D70">
              <w:rPr>
                <w:i/>
              </w:rPr>
              <w:t>Paging-NB</w:t>
            </w:r>
            <w:r w:rsidRPr="004C4D70">
              <w:t xml:space="preserve"> message to the UE</w:t>
            </w:r>
            <w:r w:rsidRPr="004C4D70">
              <w:rPr>
                <w:rFonts w:cs="Courier New"/>
                <w:szCs w:val="16"/>
              </w:rPr>
              <w:t xml:space="preserve"> in a valid paging occasion in paging hyperframe as per Idle eDRX</w:t>
            </w:r>
          </w:p>
        </w:tc>
        <w:tc>
          <w:tcPr>
            <w:tcW w:w="1078"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&lt;--</w:t>
            </w:r>
          </w:p>
        </w:tc>
        <w:tc>
          <w:tcPr>
            <w:tcW w:w="283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rPr>
                <w:i/>
                <w:iCs/>
              </w:rPr>
            </w:pPr>
            <w:r w:rsidRPr="004C4D70">
              <w:rPr>
                <w:i/>
                <w:iCs/>
              </w:rPr>
              <w:t>Paging-NB</w:t>
            </w:r>
          </w:p>
        </w:tc>
        <w:tc>
          <w:tcPr>
            <w:tcW w:w="70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p>
        </w:tc>
        <w:tc>
          <w:tcPr>
            <w:tcW w:w="85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62–63</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Steps 2 to 3 of the NB-IoT Control Plane CIoT MT user data transfer non-SMS transport procedure (TS 36.508 8.1.5A.2.3) are executed.</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c>
          <w:tcPr>
            <w:tcW w:w="70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p>
        </w:tc>
        <w:tc>
          <w:tcPr>
            <w:tcW w:w="85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64-65</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Void</w:t>
            </w:r>
          </w:p>
        </w:tc>
        <w:tc>
          <w:tcPr>
            <w:tcW w:w="1078"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c>
          <w:tcPr>
            <w:tcW w:w="283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w:t>
            </w:r>
          </w:p>
        </w:tc>
        <w:tc>
          <w:tcPr>
            <w:tcW w:w="70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c>
          <w:tcPr>
            <w:tcW w:w="850"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65A</w:t>
            </w:r>
          </w:p>
        </w:tc>
        <w:tc>
          <w:tcPr>
            <w:tcW w:w="331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Check: Does the UE transmit a CONTROL PLANE SERVICE REQUEST according to step 4a1a1 or 4a1b1 in the generic procedure in TS 36.508, clause 8.1.5A.2.3?</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--&gt;</w:t>
            </w: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CONTROL PLANE SERVICE REQUEST</w:t>
            </w:r>
          </w:p>
        </w:tc>
        <w:tc>
          <w:tcPr>
            <w:tcW w:w="70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8</w:t>
            </w:r>
          </w:p>
        </w:tc>
        <w:tc>
          <w:tcPr>
            <w:tcW w:w="85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P</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65B</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Steps 4a1b1 to 5 or only step 5 of the NB-IoT Control Plane CIoT MT user data transfer non-SMS transport procedure (TS 36.508, clause 8.1.5A.2.3) are executed</w:t>
            </w:r>
          </w:p>
        </w:tc>
        <w:tc>
          <w:tcPr>
            <w:tcW w:w="1078"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c>
          <w:tcPr>
            <w:tcW w:w="283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w:t>
            </w:r>
          </w:p>
        </w:tc>
        <w:tc>
          <w:tcPr>
            <w:tcW w:w="70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c>
          <w:tcPr>
            <w:tcW w:w="850"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lastRenderedPageBreak/>
              <w:t>66</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The SS releases the RRC connection.</w:t>
            </w:r>
          </w:p>
        </w:tc>
        <w:tc>
          <w:tcPr>
            <w:tcW w:w="1078"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c>
          <w:tcPr>
            <w:tcW w:w="283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w:t>
            </w:r>
          </w:p>
        </w:tc>
        <w:tc>
          <w:tcPr>
            <w:tcW w:w="70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c>
          <w:tcPr>
            <w:tcW w:w="850"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67</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The UE is switched off, see Note 1.</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w:t>
            </w:r>
          </w:p>
        </w:tc>
        <w:tc>
          <w:tcPr>
            <w:tcW w:w="70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85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r>
      <w:tr w:rsidR="00CE65E7" w:rsidRPr="004C4D70" w:rsidTr="007D43F6">
        <w:tc>
          <w:tcPr>
            <w:tcW w:w="817" w:type="dxa"/>
            <w:shd w:val="clear" w:color="auto" w:fill="auto"/>
          </w:tcPr>
          <w:p w:rsidR="00CE65E7" w:rsidRPr="004C4D70" w:rsidRDefault="00CE65E7" w:rsidP="007D43F6">
            <w:pPr>
              <w:pStyle w:val="TAC"/>
            </w:pPr>
            <w:r w:rsidRPr="004C4D70">
              <w:t>68</w:t>
            </w:r>
          </w:p>
        </w:tc>
        <w:tc>
          <w:tcPr>
            <w:tcW w:w="3314" w:type="dxa"/>
            <w:shd w:val="clear" w:color="auto" w:fill="auto"/>
          </w:tcPr>
          <w:p w:rsidR="00CE65E7" w:rsidRPr="004C4D70" w:rsidRDefault="00CE65E7" w:rsidP="007D43F6">
            <w:pPr>
              <w:pStyle w:val="TAL"/>
            </w:pPr>
            <w:r w:rsidRPr="004C4D70">
              <w:t>SS sets the cell type of Ncell 1 to the "Serving cell" .</w:t>
            </w:r>
          </w:p>
          <w:p w:rsidR="00CE65E7" w:rsidRPr="004C4D70" w:rsidRDefault="00CE65E7" w:rsidP="007D43F6">
            <w:pPr>
              <w:pStyle w:val="TAL"/>
            </w:pPr>
            <w:r w:rsidRPr="004C4D70">
              <w:t xml:space="preserve">Set the cell type of Ncell </w:t>
            </w:r>
            <w:r>
              <w:t>11</w:t>
            </w:r>
            <w:r w:rsidRPr="00BA4736">
              <w:t xml:space="preserve"> </w:t>
            </w:r>
            <w:r w:rsidRPr="004C4D70">
              <w:t>to the "Non-Suitable cell".</w:t>
            </w:r>
          </w:p>
        </w:tc>
        <w:tc>
          <w:tcPr>
            <w:tcW w:w="1078" w:type="dxa"/>
            <w:shd w:val="clear" w:color="auto" w:fill="auto"/>
          </w:tcPr>
          <w:p w:rsidR="00CE65E7" w:rsidRPr="004C4D70" w:rsidRDefault="00CE65E7" w:rsidP="007D43F6">
            <w:pPr>
              <w:pStyle w:val="TAC"/>
            </w:pPr>
            <w:r w:rsidRPr="004C4D70">
              <w:t>-</w:t>
            </w:r>
          </w:p>
        </w:tc>
        <w:tc>
          <w:tcPr>
            <w:tcW w:w="2837" w:type="dxa"/>
            <w:shd w:val="clear" w:color="auto" w:fill="auto"/>
          </w:tcPr>
          <w:p w:rsidR="00CE65E7" w:rsidRPr="004C4D70" w:rsidRDefault="00CE65E7" w:rsidP="007D43F6">
            <w:pPr>
              <w:pStyle w:val="TAL"/>
            </w:pPr>
            <w:r w:rsidRPr="004C4D70">
              <w:t>-</w:t>
            </w:r>
          </w:p>
        </w:tc>
        <w:tc>
          <w:tcPr>
            <w:tcW w:w="707" w:type="dxa"/>
            <w:shd w:val="clear" w:color="auto" w:fill="auto"/>
          </w:tcPr>
          <w:p w:rsidR="00CE65E7" w:rsidRPr="004C4D70" w:rsidRDefault="00CE65E7" w:rsidP="007D43F6">
            <w:pPr>
              <w:pStyle w:val="TAC"/>
            </w:pPr>
            <w:r w:rsidRPr="004C4D70">
              <w:t>-</w:t>
            </w:r>
          </w:p>
        </w:tc>
        <w:tc>
          <w:tcPr>
            <w:tcW w:w="850" w:type="dxa"/>
            <w:shd w:val="clear" w:color="auto" w:fill="auto"/>
          </w:tcPr>
          <w:p w:rsidR="00CE65E7" w:rsidRPr="004C4D70" w:rsidRDefault="00CE65E7" w:rsidP="007D43F6">
            <w:pPr>
              <w:pStyle w:val="TAC"/>
            </w:pPr>
            <w:r w:rsidRPr="004C4D70">
              <w:t>-</w:t>
            </w:r>
          </w:p>
        </w:tc>
      </w:tr>
      <w:tr w:rsidR="00CE65E7" w:rsidRPr="004C4D70" w:rsidTr="007D43F6">
        <w:tc>
          <w:tcPr>
            <w:tcW w:w="817" w:type="dxa"/>
            <w:tcBorders>
              <w:top w:val="nil"/>
            </w:tcBorders>
            <w:shd w:val="clear" w:color="auto" w:fill="auto"/>
          </w:tcPr>
          <w:p w:rsidR="00CE65E7" w:rsidRPr="004C4D70" w:rsidRDefault="00CE65E7" w:rsidP="007D43F6">
            <w:pPr>
              <w:pStyle w:val="TAC"/>
            </w:pPr>
            <w:r w:rsidRPr="004C4D70">
              <w:t>-</w:t>
            </w:r>
          </w:p>
        </w:tc>
        <w:tc>
          <w:tcPr>
            <w:tcW w:w="3314" w:type="dxa"/>
            <w:shd w:val="clear" w:color="auto" w:fill="auto"/>
          </w:tcPr>
          <w:p w:rsidR="00CE65E7" w:rsidRPr="004C4D70" w:rsidRDefault="00CE65E7" w:rsidP="007D43F6">
            <w:pPr>
              <w:pStyle w:val="TAL"/>
            </w:pPr>
            <w:r w:rsidRPr="004C4D70">
              <w:t>The following messages are sent and shall be received on Ncell 1.</w:t>
            </w:r>
          </w:p>
        </w:tc>
        <w:tc>
          <w:tcPr>
            <w:tcW w:w="1078" w:type="dxa"/>
            <w:shd w:val="clear" w:color="auto" w:fill="auto"/>
          </w:tcPr>
          <w:p w:rsidR="00CE65E7" w:rsidRPr="004C4D70" w:rsidRDefault="00CE65E7" w:rsidP="007D43F6">
            <w:pPr>
              <w:pStyle w:val="TAC"/>
            </w:pPr>
            <w:r w:rsidRPr="004C4D70">
              <w:t>-</w:t>
            </w:r>
          </w:p>
        </w:tc>
        <w:tc>
          <w:tcPr>
            <w:tcW w:w="2837" w:type="dxa"/>
            <w:shd w:val="clear" w:color="auto" w:fill="auto"/>
          </w:tcPr>
          <w:p w:rsidR="00CE65E7" w:rsidRPr="004C4D70" w:rsidRDefault="00CE65E7" w:rsidP="007D43F6">
            <w:pPr>
              <w:pStyle w:val="TAL"/>
            </w:pPr>
            <w:r w:rsidRPr="004C4D70">
              <w:t>-</w:t>
            </w:r>
          </w:p>
        </w:tc>
        <w:tc>
          <w:tcPr>
            <w:tcW w:w="707" w:type="dxa"/>
            <w:tcBorders>
              <w:top w:val="nil"/>
            </w:tcBorders>
            <w:shd w:val="clear" w:color="auto" w:fill="auto"/>
          </w:tcPr>
          <w:p w:rsidR="00CE65E7" w:rsidRPr="004C4D70" w:rsidRDefault="00CE65E7" w:rsidP="007D43F6">
            <w:pPr>
              <w:pStyle w:val="TAC"/>
            </w:pPr>
            <w:r w:rsidRPr="004C4D70">
              <w:t>-</w:t>
            </w:r>
          </w:p>
        </w:tc>
        <w:tc>
          <w:tcPr>
            <w:tcW w:w="850" w:type="dxa"/>
            <w:tcBorders>
              <w:top w:val="nil"/>
            </w:tcBorders>
            <w:shd w:val="clear" w:color="auto" w:fill="auto"/>
          </w:tcPr>
          <w:p w:rsidR="00CE65E7" w:rsidRPr="004C4D70" w:rsidRDefault="00CE65E7" w:rsidP="007D43F6">
            <w:pPr>
              <w:pStyle w:val="TAC"/>
            </w:pPr>
            <w:r w:rsidRPr="004C4D70">
              <w:t>-</w:t>
            </w:r>
          </w:p>
        </w:tc>
      </w:tr>
      <w:tr w:rsidR="00CE65E7" w:rsidRPr="004C4D70" w:rsidTr="007D43F6">
        <w:tc>
          <w:tcPr>
            <w:tcW w:w="817" w:type="dxa"/>
            <w:tcBorders>
              <w:top w:val="nil"/>
              <w:left w:val="single" w:sz="4" w:space="0" w:color="auto"/>
              <w:bottom w:val="single" w:sz="4" w:space="0" w:color="auto"/>
              <w:right w:val="single" w:sz="4" w:space="0" w:color="auto"/>
            </w:tcBorders>
          </w:tcPr>
          <w:p w:rsidR="00CE65E7" w:rsidRPr="004C4D70" w:rsidRDefault="00CE65E7" w:rsidP="007D43F6">
            <w:pPr>
              <w:pStyle w:val="TAC"/>
            </w:pPr>
            <w:r w:rsidRPr="004C4D70">
              <w:t>70–83b1</w:t>
            </w:r>
          </w:p>
        </w:tc>
        <w:tc>
          <w:tcPr>
            <w:tcW w:w="331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Steps 1 – 14b1 of the generic procedure specified in TS 36.508 subclause 8.1.5.2.3 is performed</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w:t>
            </w:r>
          </w:p>
        </w:tc>
        <w:tc>
          <w:tcPr>
            <w:tcW w:w="707" w:type="dxa"/>
            <w:tcBorders>
              <w:top w:val="nil"/>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850" w:type="dxa"/>
            <w:tcBorders>
              <w:top w:val="nil"/>
              <w:left w:val="single" w:sz="4" w:space="0" w:color="auto"/>
              <w:bottom w:val="single" w:sz="4" w:space="0" w:color="auto"/>
              <w:right w:val="single" w:sz="4" w:space="0" w:color="auto"/>
            </w:tcBorders>
          </w:tcPr>
          <w:p w:rsidR="00CE65E7" w:rsidRPr="004C4D70" w:rsidRDefault="00CE65E7" w:rsidP="007D43F6">
            <w:pPr>
              <w:pStyle w:val="TAC"/>
            </w:pPr>
            <w:r w:rsidRPr="004C4D70">
              <w:t>-</w:t>
            </w:r>
          </w:p>
        </w:tc>
      </w:tr>
      <w:tr w:rsidR="00CE65E7" w:rsidRPr="004C4D70" w:rsidTr="007D43F6">
        <w:tc>
          <w:tcPr>
            <w:tcW w:w="817" w:type="dxa"/>
            <w:tcBorders>
              <w:top w:val="nil"/>
              <w:left w:val="single" w:sz="4" w:space="0" w:color="auto"/>
              <w:bottom w:val="single" w:sz="4" w:space="0" w:color="auto"/>
              <w:right w:val="single" w:sz="4" w:space="0" w:color="auto"/>
            </w:tcBorders>
          </w:tcPr>
          <w:p w:rsidR="00CE65E7" w:rsidRPr="004C4D70" w:rsidRDefault="00CE65E7" w:rsidP="007D43F6">
            <w:pPr>
              <w:pStyle w:val="TAC"/>
            </w:pPr>
            <w:r w:rsidRPr="004C4D70">
              <w:t>84</w:t>
            </w:r>
          </w:p>
        </w:tc>
        <w:tc>
          <w:tcPr>
            <w:tcW w:w="331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 xml:space="preserve">Check: Does the UE transmit an ATTACH COMPLETE message including </w:t>
            </w:r>
            <w:r w:rsidRPr="004C4D70">
              <w:rPr>
                <w:lang w:eastAsia="zh-CN"/>
              </w:rPr>
              <w:t xml:space="preserve">an </w:t>
            </w:r>
            <w:r w:rsidRPr="004C4D70">
              <w:t>Extended DRX parameters IE and the T3324 IE set to two minutes?</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--&gt;</w:t>
            </w: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ATTACH COMPLETE</w:t>
            </w:r>
          </w:p>
        </w:tc>
        <w:tc>
          <w:tcPr>
            <w:tcW w:w="707" w:type="dxa"/>
            <w:tcBorders>
              <w:top w:val="nil"/>
              <w:left w:val="single" w:sz="4" w:space="0" w:color="auto"/>
              <w:bottom w:val="single" w:sz="4" w:space="0" w:color="auto"/>
              <w:right w:val="single" w:sz="4" w:space="0" w:color="auto"/>
            </w:tcBorders>
          </w:tcPr>
          <w:p w:rsidR="00CE65E7" w:rsidRPr="004C4D70" w:rsidRDefault="00CE65E7" w:rsidP="007D43F6">
            <w:pPr>
              <w:pStyle w:val="TAC"/>
            </w:pPr>
            <w:r w:rsidRPr="004C4D70">
              <w:t>9</w:t>
            </w:r>
          </w:p>
        </w:tc>
        <w:tc>
          <w:tcPr>
            <w:tcW w:w="850" w:type="dxa"/>
            <w:tcBorders>
              <w:top w:val="nil"/>
              <w:left w:val="single" w:sz="4" w:space="0" w:color="auto"/>
              <w:bottom w:val="single" w:sz="4" w:space="0" w:color="auto"/>
              <w:right w:val="single" w:sz="4" w:space="0" w:color="auto"/>
            </w:tcBorders>
          </w:tcPr>
          <w:p w:rsidR="00CE65E7" w:rsidRPr="004C4D70" w:rsidRDefault="00CE65E7" w:rsidP="007D43F6">
            <w:pPr>
              <w:pStyle w:val="TAC"/>
            </w:pPr>
            <w:r w:rsidRPr="004C4D70">
              <w:t>P</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85</w:t>
            </w:r>
          </w:p>
        </w:tc>
        <w:tc>
          <w:tcPr>
            <w:tcW w:w="331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The SS releases the RRC connection.</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w:t>
            </w:r>
          </w:p>
        </w:tc>
        <w:tc>
          <w:tcPr>
            <w:tcW w:w="70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85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86</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 xml:space="preserve">SS transmits a </w:t>
            </w:r>
            <w:r w:rsidRPr="004C4D70">
              <w:rPr>
                <w:i/>
              </w:rPr>
              <w:t>Paging</w:t>
            </w:r>
            <w:r w:rsidRPr="004C4D70">
              <w:t xml:space="preserve"> message to the UE </w:t>
            </w:r>
            <w:r w:rsidRPr="004C4D70">
              <w:rPr>
                <w:rFonts w:cs="Courier New"/>
                <w:szCs w:val="16"/>
              </w:rPr>
              <w:t>in a valid paging occasion in paging hyperframe as per Idle eDRX</w:t>
            </w:r>
          </w:p>
        </w:tc>
        <w:tc>
          <w:tcPr>
            <w:tcW w:w="1078"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&lt;--</w:t>
            </w:r>
          </w:p>
        </w:tc>
        <w:tc>
          <w:tcPr>
            <w:tcW w:w="283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rPr>
                <w:i/>
                <w:iCs/>
              </w:rPr>
            </w:pPr>
            <w:r w:rsidRPr="004C4D70">
              <w:rPr>
                <w:i/>
                <w:iCs/>
              </w:rPr>
              <w:t>Paging-NB</w:t>
            </w:r>
          </w:p>
        </w:tc>
        <w:tc>
          <w:tcPr>
            <w:tcW w:w="70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c>
          <w:tcPr>
            <w:tcW w:w="850"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87–88</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Steps 2 to 3 of the NB-IoT Control Plane CIoT MT user data transfer non-SMS transport procedure (TS 36.508 8.1.5 A.2.3) are executed.</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c>
          <w:tcPr>
            <w:tcW w:w="70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p>
        </w:tc>
        <w:tc>
          <w:tcPr>
            <w:tcW w:w="85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89-90</w:t>
            </w:r>
          </w:p>
        </w:tc>
        <w:tc>
          <w:tcPr>
            <w:tcW w:w="331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Void</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w:t>
            </w:r>
          </w:p>
        </w:tc>
        <w:tc>
          <w:tcPr>
            <w:tcW w:w="70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85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90A</w:t>
            </w:r>
          </w:p>
        </w:tc>
        <w:tc>
          <w:tcPr>
            <w:tcW w:w="331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Check: Does the UE transmit a CONTROL PLANE SERVICE REQUEST according to step 4a1a1 or 4a1b1 in the generic procedure in TS 36.508, clause 8.1.5A.2.3?</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--&gt;</w:t>
            </w: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CONTROL PLANE SERVICE REQUEST</w:t>
            </w:r>
          </w:p>
        </w:tc>
        <w:tc>
          <w:tcPr>
            <w:tcW w:w="70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10</w:t>
            </w:r>
          </w:p>
        </w:tc>
        <w:tc>
          <w:tcPr>
            <w:tcW w:w="85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P</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90B</w:t>
            </w:r>
          </w:p>
        </w:tc>
        <w:tc>
          <w:tcPr>
            <w:tcW w:w="331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Steps 4a1b1 to 5 or only step 5 of the NB-IoT Control Plane CIoT MT user data transfer non-SMS transport procedure (TS 36.508, clause 8.1.5A.2.3) are executed</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w:t>
            </w:r>
          </w:p>
        </w:tc>
        <w:tc>
          <w:tcPr>
            <w:tcW w:w="70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85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91</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The SS releases the RRC connection.</w:t>
            </w:r>
          </w:p>
        </w:tc>
        <w:tc>
          <w:tcPr>
            <w:tcW w:w="1078"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c>
          <w:tcPr>
            <w:tcW w:w="283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w:t>
            </w:r>
          </w:p>
        </w:tc>
        <w:tc>
          <w:tcPr>
            <w:tcW w:w="70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c>
          <w:tcPr>
            <w:tcW w:w="850"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w:t>
            </w:r>
          </w:p>
        </w:tc>
      </w:tr>
      <w:tr w:rsidR="00CE65E7" w:rsidRPr="004C4D70" w:rsidTr="007D43F6">
        <w:tc>
          <w:tcPr>
            <w:tcW w:w="817" w:type="dxa"/>
            <w:shd w:val="clear" w:color="auto" w:fill="auto"/>
          </w:tcPr>
          <w:p w:rsidR="00CE65E7" w:rsidRPr="004C4D70" w:rsidRDefault="00CE65E7" w:rsidP="007D43F6">
            <w:pPr>
              <w:pStyle w:val="TAC"/>
            </w:pPr>
            <w:r w:rsidRPr="004C4D70">
              <w:t>92</w:t>
            </w:r>
          </w:p>
        </w:tc>
        <w:tc>
          <w:tcPr>
            <w:tcW w:w="3314" w:type="dxa"/>
            <w:shd w:val="clear" w:color="auto" w:fill="auto"/>
          </w:tcPr>
          <w:p w:rsidR="00CE65E7" w:rsidRPr="004C4D70" w:rsidRDefault="00CE65E7" w:rsidP="007D43F6">
            <w:pPr>
              <w:pStyle w:val="TAL"/>
            </w:pPr>
            <w:r w:rsidRPr="004C4D70">
              <w:t>SS sets the cell type of Ncell 1 to the "Non-Suitable cell".</w:t>
            </w:r>
          </w:p>
          <w:p w:rsidR="00CE65E7" w:rsidRPr="004C4D70" w:rsidRDefault="00CE65E7" w:rsidP="007D43F6">
            <w:pPr>
              <w:pStyle w:val="TAL"/>
            </w:pPr>
            <w:r w:rsidRPr="004C4D70">
              <w:t xml:space="preserve">Set the cell type of Ncell </w:t>
            </w:r>
            <w:r>
              <w:t>11</w:t>
            </w:r>
            <w:r w:rsidRPr="00BA4736">
              <w:t xml:space="preserve"> </w:t>
            </w:r>
            <w:r w:rsidRPr="004C4D70">
              <w:t>to the " Serving cell"</w:t>
            </w:r>
          </w:p>
        </w:tc>
        <w:tc>
          <w:tcPr>
            <w:tcW w:w="1078" w:type="dxa"/>
            <w:shd w:val="clear" w:color="auto" w:fill="auto"/>
          </w:tcPr>
          <w:p w:rsidR="00CE65E7" w:rsidRPr="004C4D70" w:rsidRDefault="00CE65E7" w:rsidP="007D43F6">
            <w:pPr>
              <w:pStyle w:val="TAC"/>
            </w:pPr>
            <w:r w:rsidRPr="004C4D70">
              <w:t>-</w:t>
            </w:r>
          </w:p>
        </w:tc>
        <w:tc>
          <w:tcPr>
            <w:tcW w:w="2837" w:type="dxa"/>
            <w:shd w:val="clear" w:color="auto" w:fill="auto"/>
          </w:tcPr>
          <w:p w:rsidR="00CE65E7" w:rsidRPr="004C4D70" w:rsidRDefault="00CE65E7" w:rsidP="007D43F6">
            <w:pPr>
              <w:pStyle w:val="TAL"/>
            </w:pPr>
            <w:r w:rsidRPr="004C4D70">
              <w:t>-</w:t>
            </w:r>
          </w:p>
        </w:tc>
        <w:tc>
          <w:tcPr>
            <w:tcW w:w="707" w:type="dxa"/>
            <w:shd w:val="clear" w:color="auto" w:fill="auto"/>
          </w:tcPr>
          <w:p w:rsidR="00CE65E7" w:rsidRPr="004C4D70" w:rsidRDefault="00CE65E7" w:rsidP="007D43F6">
            <w:pPr>
              <w:pStyle w:val="TAC"/>
            </w:pPr>
            <w:r w:rsidRPr="004C4D70">
              <w:t>-</w:t>
            </w:r>
          </w:p>
        </w:tc>
        <w:tc>
          <w:tcPr>
            <w:tcW w:w="850" w:type="dxa"/>
            <w:shd w:val="clear" w:color="auto" w:fill="auto"/>
          </w:tcPr>
          <w:p w:rsidR="00CE65E7" w:rsidRPr="004C4D70" w:rsidRDefault="00CE65E7" w:rsidP="007D43F6">
            <w:pPr>
              <w:pStyle w:val="TAC"/>
            </w:pPr>
            <w:r w:rsidRPr="004C4D70">
              <w:t>-</w:t>
            </w:r>
          </w:p>
        </w:tc>
      </w:tr>
      <w:tr w:rsidR="00CE65E7" w:rsidRPr="004C4D70" w:rsidTr="007D43F6">
        <w:tc>
          <w:tcPr>
            <w:tcW w:w="817" w:type="dxa"/>
            <w:shd w:val="clear" w:color="auto" w:fill="auto"/>
          </w:tcPr>
          <w:p w:rsidR="00CE65E7" w:rsidRPr="004C4D70" w:rsidRDefault="00CE65E7" w:rsidP="007D43F6">
            <w:pPr>
              <w:pStyle w:val="TAC"/>
            </w:pPr>
            <w:r w:rsidRPr="004C4D70">
              <w:t>93</w:t>
            </w:r>
          </w:p>
        </w:tc>
        <w:tc>
          <w:tcPr>
            <w:tcW w:w="3314" w:type="dxa"/>
            <w:shd w:val="clear" w:color="auto" w:fill="auto"/>
          </w:tcPr>
          <w:p w:rsidR="00CE65E7" w:rsidRPr="004C4D70" w:rsidRDefault="00CE65E7" w:rsidP="007D43F6">
            <w:pPr>
              <w:pStyle w:val="TAL"/>
            </w:pPr>
            <w:r w:rsidRPr="004C4D70">
              <w:t>The UE transmits a TRACKING AREA UPDATE REQUEST message including an Extended DRX parameters IE and the T3324 IE set to two minutes.</w:t>
            </w:r>
          </w:p>
        </w:tc>
        <w:tc>
          <w:tcPr>
            <w:tcW w:w="1078" w:type="dxa"/>
            <w:shd w:val="clear" w:color="auto" w:fill="auto"/>
          </w:tcPr>
          <w:p w:rsidR="00CE65E7" w:rsidRPr="004C4D70" w:rsidRDefault="00CE65E7" w:rsidP="007D43F6">
            <w:pPr>
              <w:pStyle w:val="TAC"/>
            </w:pPr>
            <w:r w:rsidRPr="004C4D70">
              <w:t>--&gt;</w:t>
            </w:r>
          </w:p>
        </w:tc>
        <w:tc>
          <w:tcPr>
            <w:tcW w:w="2837" w:type="dxa"/>
            <w:shd w:val="clear" w:color="auto" w:fill="auto"/>
          </w:tcPr>
          <w:p w:rsidR="00CE65E7" w:rsidRPr="004C4D70" w:rsidRDefault="00CE65E7" w:rsidP="007D43F6">
            <w:pPr>
              <w:pStyle w:val="TAL"/>
            </w:pPr>
            <w:r w:rsidRPr="004C4D70">
              <w:t>TRACKING AREA UPDATE REQUEST</w:t>
            </w:r>
          </w:p>
        </w:tc>
        <w:tc>
          <w:tcPr>
            <w:tcW w:w="707" w:type="dxa"/>
            <w:shd w:val="clear" w:color="auto" w:fill="auto"/>
          </w:tcPr>
          <w:p w:rsidR="00CE65E7" w:rsidRPr="004C4D70" w:rsidRDefault="00CE65E7" w:rsidP="007D43F6">
            <w:pPr>
              <w:pStyle w:val="TAC"/>
            </w:pPr>
            <w:r w:rsidRPr="004C4D70">
              <w:t>-</w:t>
            </w:r>
          </w:p>
        </w:tc>
        <w:tc>
          <w:tcPr>
            <w:tcW w:w="850" w:type="dxa"/>
            <w:shd w:val="clear" w:color="auto" w:fill="auto"/>
          </w:tcPr>
          <w:p w:rsidR="00CE65E7" w:rsidRPr="004C4D70" w:rsidRDefault="00CE65E7" w:rsidP="007D43F6">
            <w:pPr>
              <w:pStyle w:val="TAC"/>
            </w:pPr>
            <w:r w:rsidRPr="004C4D70">
              <w:t>-</w:t>
            </w:r>
          </w:p>
        </w:tc>
      </w:tr>
      <w:tr w:rsidR="00CE65E7" w:rsidRPr="004C4D70" w:rsidTr="007D43F6">
        <w:tc>
          <w:tcPr>
            <w:tcW w:w="817" w:type="dxa"/>
            <w:shd w:val="clear" w:color="auto" w:fill="auto"/>
          </w:tcPr>
          <w:p w:rsidR="00CE65E7" w:rsidRPr="004C4D70" w:rsidRDefault="00CE65E7" w:rsidP="007D43F6">
            <w:pPr>
              <w:pStyle w:val="TAC"/>
            </w:pPr>
            <w:r w:rsidRPr="004C4D70">
              <w:t>94</w:t>
            </w:r>
          </w:p>
        </w:tc>
        <w:tc>
          <w:tcPr>
            <w:tcW w:w="3314" w:type="dxa"/>
            <w:shd w:val="clear" w:color="auto" w:fill="auto"/>
          </w:tcPr>
          <w:p w:rsidR="00CE65E7" w:rsidRPr="004C4D70" w:rsidRDefault="00CE65E7" w:rsidP="007D43F6">
            <w:pPr>
              <w:pStyle w:val="TAL"/>
            </w:pPr>
            <w:r w:rsidRPr="004C4D70">
              <w:t>The SS transmits a TRACKING AREA UPDATE ACCEPT message without an Extended DRX parameters IE but with the T3324 IE set to 2 minutes.</w:t>
            </w:r>
          </w:p>
          <w:p w:rsidR="00CE65E7" w:rsidRPr="004C4D70" w:rsidRDefault="00CE65E7" w:rsidP="007D43F6">
            <w:pPr>
              <w:pStyle w:val="TAL"/>
            </w:pPr>
            <w:r w:rsidRPr="004C4D70">
              <w:t>GUTI-3 is included.</w:t>
            </w:r>
          </w:p>
        </w:tc>
        <w:tc>
          <w:tcPr>
            <w:tcW w:w="1078" w:type="dxa"/>
            <w:shd w:val="clear" w:color="auto" w:fill="auto"/>
          </w:tcPr>
          <w:p w:rsidR="00CE65E7" w:rsidRPr="004C4D70" w:rsidRDefault="00CE65E7" w:rsidP="007D43F6">
            <w:pPr>
              <w:pStyle w:val="TAC"/>
            </w:pPr>
            <w:r w:rsidRPr="004C4D70">
              <w:t>&lt;--</w:t>
            </w:r>
          </w:p>
        </w:tc>
        <w:tc>
          <w:tcPr>
            <w:tcW w:w="2837" w:type="dxa"/>
            <w:shd w:val="clear" w:color="auto" w:fill="auto"/>
          </w:tcPr>
          <w:p w:rsidR="00CE65E7" w:rsidRPr="004C4D70" w:rsidRDefault="00CE65E7" w:rsidP="007D43F6">
            <w:pPr>
              <w:pStyle w:val="TAL"/>
            </w:pPr>
            <w:r w:rsidRPr="004C4D70">
              <w:t>TRACKING AREA UPDATE ACCEPT</w:t>
            </w:r>
          </w:p>
        </w:tc>
        <w:tc>
          <w:tcPr>
            <w:tcW w:w="707" w:type="dxa"/>
            <w:shd w:val="clear" w:color="auto" w:fill="auto"/>
          </w:tcPr>
          <w:p w:rsidR="00CE65E7" w:rsidRPr="004C4D70" w:rsidRDefault="00CE65E7" w:rsidP="007D43F6">
            <w:pPr>
              <w:pStyle w:val="TAC"/>
            </w:pPr>
            <w:r w:rsidRPr="004C4D70">
              <w:t>-</w:t>
            </w:r>
          </w:p>
        </w:tc>
        <w:tc>
          <w:tcPr>
            <w:tcW w:w="850" w:type="dxa"/>
            <w:shd w:val="clear" w:color="auto" w:fill="auto"/>
          </w:tcPr>
          <w:p w:rsidR="00CE65E7" w:rsidRPr="004C4D70" w:rsidRDefault="00CE65E7" w:rsidP="007D43F6">
            <w:pPr>
              <w:pStyle w:val="TAC"/>
            </w:pPr>
            <w:r w:rsidRPr="004C4D70">
              <w:t>-</w:t>
            </w:r>
          </w:p>
        </w:tc>
      </w:tr>
      <w:tr w:rsidR="00CE65E7" w:rsidRPr="004C4D70" w:rsidTr="007D43F6">
        <w:tc>
          <w:tcPr>
            <w:tcW w:w="817" w:type="dxa"/>
            <w:shd w:val="clear" w:color="auto" w:fill="auto"/>
          </w:tcPr>
          <w:p w:rsidR="00CE65E7" w:rsidRPr="004C4D70" w:rsidRDefault="00CE65E7" w:rsidP="007D43F6">
            <w:pPr>
              <w:pStyle w:val="TAC"/>
            </w:pPr>
            <w:r w:rsidRPr="004C4D70">
              <w:t>95</w:t>
            </w:r>
          </w:p>
        </w:tc>
        <w:tc>
          <w:tcPr>
            <w:tcW w:w="3314" w:type="dxa"/>
            <w:shd w:val="clear" w:color="auto" w:fill="auto"/>
          </w:tcPr>
          <w:p w:rsidR="00CE65E7" w:rsidRPr="004C4D70" w:rsidRDefault="00CE65E7" w:rsidP="007D43F6">
            <w:pPr>
              <w:pStyle w:val="TAL"/>
            </w:pPr>
            <w:r w:rsidRPr="004C4D70">
              <w:rPr>
                <w:lang w:eastAsia="zh-CN"/>
              </w:rPr>
              <w:t xml:space="preserve">The UE transmits </w:t>
            </w:r>
            <w:r w:rsidRPr="004C4D70">
              <w:t>a TRACKING AREA UPDATE COMPLETE message</w:t>
            </w:r>
            <w:r w:rsidRPr="004C4D70">
              <w:rPr>
                <w:lang w:eastAsia="zh-CN"/>
              </w:rPr>
              <w:t>.</w:t>
            </w:r>
          </w:p>
        </w:tc>
        <w:tc>
          <w:tcPr>
            <w:tcW w:w="1078" w:type="dxa"/>
            <w:shd w:val="clear" w:color="auto" w:fill="auto"/>
          </w:tcPr>
          <w:p w:rsidR="00CE65E7" w:rsidRPr="004C4D70" w:rsidRDefault="00CE65E7" w:rsidP="007D43F6">
            <w:pPr>
              <w:pStyle w:val="TAC"/>
            </w:pPr>
            <w:r w:rsidRPr="004C4D70">
              <w:t>--&gt;</w:t>
            </w:r>
          </w:p>
        </w:tc>
        <w:tc>
          <w:tcPr>
            <w:tcW w:w="2837" w:type="dxa"/>
            <w:shd w:val="clear" w:color="auto" w:fill="auto"/>
          </w:tcPr>
          <w:p w:rsidR="00CE65E7" w:rsidRPr="004C4D70" w:rsidRDefault="00CE65E7" w:rsidP="007D43F6">
            <w:pPr>
              <w:pStyle w:val="TAL"/>
            </w:pPr>
            <w:r w:rsidRPr="004C4D70">
              <w:t>TRACKING AREA UPDATE COMPLETE</w:t>
            </w:r>
          </w:p>
        </w:tc>
        <w:tc>
          <w:tcPr>
            <w:tcW w:w="707" w:type="dxa"/>
            <w:shd w:val="clear" w:color="auto" w:fill="auto"/>
          </w:tcPr>
          <w:p w:rsidR="00CE65E7" w:rsidRPr="004C4D70" w:rsidRDefault="00CE65E7" w:rsidP="007D43F6">
            <w:pPr>
              <w:pStyle w:val="TAC"/>
            </w:pPr>
            <w:r w:rsidRPr="004C4D70">
              <w:t>11</w:t>
            </w:r>
          </w:p>
        </w:tc>
        <w:tc>
          <w:tcPr>
            <w:tcW w:w="850" w:type="dxa"/>
            <w:shd w:val="clear" w:color="auto" w:fill="auto"/>
          </w:tcPr>
          <w:p w:rsidR="00CE65E7" w:rsidRPr="004C4D70" w:rsidRDefault="00CE65E7" w:rsidP="007D43F6">
            <w:pPr>
              <w:pStyle w:val="TAC"/>
            </w:pPr>
            <w:r w:rsidRPr="004C4D70">
              <w:t>P</w:t>
            </w:r>
          </w:p>
        </w:tc>
      </w:tr>
      <w:tr w:rsidR="00CE65E7" w:rsidRPr="004C4D70" w:rsidTr="007D43F6">
        <w:tc>
          <w:tcPr>
            <w:tcW w:w="817" w:type="dxa"/>
            <w:shd w:val="clear" w:color="auto" w:fill="auto"/>
          </w:tcPr>
          <w:p w:rsidR="00CE65E7" w:rsidRPr="004C4D70" w:rsidRDefault="00CE65E7" w:rsidP="007D43F6">
            <w:pPr>
              <w:pStyle w:val="TAC"/>
            </w:pPr>
            <w:r w:rsidRPr="004C4D70">
              <w:t>96</w:t>
            </w:r>
          </w:p>
        </w:tc>
        <w:tc>
          <w:tcPr>
            <w:tcW w:w="3314" w:type="dxa"/>
            <w:shd w:val="clear" w:color="auto" w:fill="auto"/>
          </w:tcPr>
          <w:p w:rsidR="00CE65E7" w:rsidRPr="004C4D70" w:rsidRDefault="00CE65E7" w:rsidP="007D43F6">
            <w:pPr>
              <w:pStyle w:val="TAL"/>
            </w:pPr>
            <w:r w:rsidRPr="004C4D70">
              <w:t>The SS releases the RRC connection.</w:t>
            </w:r>
          </w:p>
        </w:tc>
        <w:tc>
          <w:tcPr>
            <w:tcW w:w="1078" w:type="dxa"/>
            <w:shd w:val="clear" w:color="auto" w:fill="auto"/>
          </w:tcPr>
          <w:p w:rsidR="00CE65E7" w:rsidRPr="004C4D70" w:rsidRDefault="00CE65E7" w:rsidP="007D43F6">
            <w:pPr>
              <w:pStyle w:val="TAC"/>
            </w:pPr>
            <w:r w:rsidRPr="004C4D70">
              <w:t>-</w:t>
            </w:r>
          </w:p>
        </w:tc>
        <w:tc>
          <w:tcPr>
            <w:tcW w:w="2837" w:type="dxa"/>
            <w:shd w:val="clear" w:color="auto" w:fill="auto"/>
          </w:tcPr>
          <w:p w:rsidR="00CE65E7" w:rsidRPr="004C4D70" w:rsidRDefault="00CE65E7" w:rsidP="007D43F6">
            <w:pPr>
              <w:pStyle w:val="TAL"/>
            </w:pPr>
            <w:r w:rsidRPr="004C4D70">
              <w:t>-</w:t>
            </w:r>
          </w:p>
        </w:tc>
        <w:tc>
          <w:tcPr>
            <w:tcW w:w="707" w:type="dxa"/>
            <w:shd w:val="clear" w:color="auto" w:fill="auto"/>
          </w:tcPr>
          <w:p w:rsidR="00CE65E7" w:rsidRPr="004C4D70" w:rsidRDefault="00CE65E7" w:rsidP="007D43F6">
            <w:pPr>
              <w:pStyle w:val="TAC"/>
            </w:pPr>
            <w:r w:rsidRPr="004C4D70">
              <w:t>-</w:t>
            </w:r>
          </w:p>
        </w:tc>
        <w:tc>
          <w:tcPr>
            <w:tcW w:w="850" w:type="dxa"/>
            <w:shd w:val="clear" w:color="auto" w:fill="auto"/>
          </w:tcPr>
          <w:p w:rsidR="00CE65E7" w:rsidRPr="004C4D70" w:rsidRDefault="00CE65E7" w:rsidP="007D43F6">
            <w:pPr>
              <w:pStyle w:val="TAC"/>
            </w:pPr>
            <w:r w:rsidRPr="004C4D70">
              <w:t>-</w:t>
            </w:r>
          </w:p>
        </w:tc>
      </w:tr>
      <w:tr w:rsidR="00CE65E7" w:rsidRPr="004C4D70" w:rsidTr="007D43F6">
        <w:tc>
          <w:tcPr>
            <w:tcW w:w="817" w:type="dxa"/>
            <w:shd w:val="clear" w:color="auto" w:fill="auto"/>
          </w:tcPr>
          <w:p w:rsidR="00CE65E7" w:rsidRPr="004C4D70" w:rsidRDefault="00CE65E7" w:rsidP="007D43F6">
            <w:pPr>
              <w:pStyle w:val="TAC"/>
            </w:pPr>
            <w:r w:rsidRPr="004C4D70">
              <w:t>97</w:t>
            </w:r>
          </w:p>
        </w:tc>
        <w:tc>
          <w:tcPr>
            <w:tcW w:w="3314" w:type="dxa"/>
            <w:shd w:val="clear" w:color="auto" w:fill="auto"/>
          </w:tcPr>
          <w:p w:rsidR="00CE65E7" w:rsidRPr="004C4D70" w:rsidRDefault="00CE65E7" w:rsidP="007D43F6">
            <w:pPr>
              <w:pStyle w:val="TAL"/>
            </w:pPr>
            <w:r w:rsidRPr="004C4D70">
              <w:t>When the T3324 timer expires the SS sends Paging message including a matched identity in a valid paging occasion as per normal DRX</w:t>
            </w:r>
          </w:p>
        </w:tc>
        <w:tc>
          <w:tcPr>
            <w:tcW w:w="1078" w:type="dxa"/>
            <w:shd w:val="clear" w:color="auto" w:fill="auto"/>
          </w:tcPr>
          <w:p w:rsidR="00CE65E7" w:rsidRPr="004C4D70" w:rsidRDefault="00CE65E7" w:rsidP="007D43F6">
            <w:pPr>
              <w:pStyle w:val="TAC"/>
            </w:pPr>
            <w:r w:rsidRPr="004C4D70">
              <w:t>&lt;--</w:t>
            </w:r>
          </w:p>
        </w:tc>
        <w:tc>
          <w:tcPr>
            <w:tcW w:w="2837" w:type="dxa"/>
            <w:shd w:val="clear" w:color="auto" w:fill="auto"/>
          </w:tcPr>
          <w:p w:rsidR="00CE65E7" w:rsidRPr="004C4D70" w:rsidRDefault="00CE65E7" w:rsidP="007D43F6">
            <w:pPr>
              <w:pStyle w:val="TAL"/>
            </w:pPr>
            <w:r w:rsidRPr="004C4D70">
              <w:rPr>
                <w:i/>
                <w:iCs/>
              </w:rPr>
              <w:t>Paging-NB</w:t>
            </w:r>
          </w:p>
        </w:tc>
        <w:tc>
          <w:tcPr>
            <w:tcW w:w="707" w:type="dxa"/>
            <w:shd w:val="clear" w:color="auto" w:fill="auto"/>
          </w:tcPr>
          <w:p w:rsidR="00CE65E7" w:rsidRPr="004C4D70" w:rsidRDefault="00CE65E7" w:rsidP="007D43F6">
            <w:pPr>
              <w:pStyle w:val="TAC"/>
            </w:pPr>
            <w:r w:rsidRPr="004C4D70">
              <w:t>-</w:t>
            </w:r>
          </w:p>
        </w:tc>
        <w:tc>
          <w:tcPr>
            <w:tcW w:w="850" w:type="dxa"/>
            <w:shd w:val="clear" w:color="auto" w:fill="auto"/>
          </w:tcPr>
          <w:p w:rsidR="00CE65E7" w:rsidRPr="004C4D70" w:rsidRDefault="00CE65E7" w:rsidP="007D43F6">
            <w:pPr>
              <w:pStyle w:val="TAC"/>
            </w:pPr>
            <w:r w:rsidRPr="004C4D70">
              <w:t>-</w:t>
            </w:r>
          </w:p>
        </w:tc>
      </w:tr>
      <w:tr w:rsidR="00CE65E7" w:rsidRPr="004C4D70" w:rsidTr="007D43F6">
        <w:tc>
          <w:tcPr>
            <w:tcW w:w="817" w:type="dxa"/>
            <w:shd w:val="clear" w:color="auto" w:fill="auto"/>
          </w:tcPr>
          <w:p w:rsidR="00CE65E7" w:rsidRPr="004C4D70" w:rsidRDefault="00CE65E7" w:rsidP="007D43F6">
            <w:pPr>
              <w:pStyle w:val="TAC"/>
            </w:pPr>
            <w:r w:rsidRPr="004C4D70">
              <w:t>98</w:t>
            </w:r>
          </w:p>
        </w:tc>
        <w:tc>
          <w:tcPr>
            <w:tcW w:w="3314" w:type="dxa"/>
            <w:shd w:val="clear" w:color="auto" w:fill="auto"/>
          </w:tcPr>
          <w:p w:rsidR="00CE65E7" w:rsidRPr="004C4D70" w:rsidRDefault="00CE65E7" w:rsidP="007D43F6">
            <w:pPr>
              <w:pStyle w:val="TAL"/>
            </w:pPr>
            <w:r w:rsidRPr="004C4D70">
              <w:t>Check:</w:t>
            </w:r>
          </w:p>
          <w:p w:rsidR="00CE65E7" w:rsidRPr="004C4D70" w:rsidRDefault="00CE65E7" w:rsidP="007D43F6">
            <w:pPr>
              <w:pStyle w:val="TAL"/>
            </w:pPr>
            <w:r w:rsidRPr="004C4D70">
              <w:t>Does the UE respond to the paging message?</w:t>
            </w:r>
          </w:p>
        </w:tc>
        <w:tc>
          <w:tcPr>
            <w:tcW w:w="1078" w:type="dxa"/>
            <w:shd w:val="clear" w:color="auto" w:fill="auto"/>
          </w:tcPr>
          <w:p w:rsidR="00CE65E7" w:rsidRPr="004C4D70" w:rsidRDefault="00CE65E7" w:rsidP="007D43F6">
            <w:pPr>
              <w:pStyle w:val="TAC"/>
            </w:pPr>
            <w:r w:rsidRPr="004C4D70">
              <w:t>-</w:t>
            </w:r>
          </w:p>
        </w:tc>
        <w:tc>
          <w:tcPr>
            <w:tcW w:w="2837" w:type="dxa"/>
            <w:shd w:val="clear" w:color="auto" w:fill="auto"/>
          </w:tcPr>
          <w:p w:rsidR="00CE65E7" w:rsidRPr="004C4D70" w:rsidRDefault="00CE65E7" w:rsidP="007D43F6">
            <w:pPr>
              <w:pStyle w:val="TAL"/>
            </w:pPr>
            <w:r w:rsidRPr="004C4D70">
              <w:t>-</w:t>
            </w:r>
          </w:p>
        </w:tc>
        <w:tc>
          <w:tcPr>
            <w:tcW w:w="707" w:type="dxa"/>
            <w:shd w:val="clear" w:color="auto" w:fill="auto"/>
          </w:tcPr>
          <w:p w:rsidR="00CE65E7" w:rsidRPr="004C4D70" w:rsidRDefault="00CE65E7" w:rsidP="007D43F6">
            <w:pPr>
              <w:pStyle w:val="TAC"/>
            </w:pPr>
            <w:r w:rsidRPr="004C4D70">
              <w:t>12</w:t>
            </w:r>
          </w:p>
        </w:tc>
        <w:tc>
          <w:tcPr>
            <w:tcW w:w="850" w:type="dxa"/>
            <w:shd w:val="clear" w:color="auto" w:fill="auto"/>
          </w:tcPr>
          <w:p w:rsidR="00CE65E7" w:rsidRPr="004C4D70" w:rsidRDefault="00CE65E7" w:rsidP="007D43F6">
            <w:pPr>
              <w:pStyle w:val="TAC"/>
            </w:pPr>
            <w:r w:rsidRPr="004C4D70">
              <w:t>F</w:t>
            </w:r>
          </w:p>
        </w:tc>
      </w:tr>
      <w:tr w:rsidR="00CE65E7" w:rsidRPr="004C4D70" w:rsidTr="007D43F6">
        <w:tc>
          <w:tcPr>
            <w:tcW w:w="817" w:type="dxa"/>
            <w:shd w:val="clear" w:color="auto" w:fill="auto"/>
          </w:tcPr>
          <w:p w:rsidR="00CE65E7" w:rsidRPr="004C4D70" w:rsidRDefault="00CE65E7" w:rsidP="007D43F6">
            <w:pPr>
              <w:pStyle w:val="TAC"/>
            </w:pPr>
            <w:r w:rsidRPr="004C4D70">
              <w:t>99</w:t>
            </w:r>
          </w:p>
        </w:tc>
        <w:tc>
          <w:tcPr>
            <w:tcW w:w="3314" w:type="dxa"/>
            <w:shd w:val="clear" w:color="auto" w:fill="auto"/>
          </w:tcPr>
          <w:p w:rsidR="007D43F6" w:rsidRPr="004C4D70" w:rsidRDefault="00CE65E7" w:rsidP="007D43F6">
            <w:pPr>
              <w:pStyle w:val="TAL"/>
              <w:rPr>
                <w:ins w:id="3" w:author="Kalahasti, Narendra" w:date="2017-10-09T10:07:00Z"/>
              </w:rPr>
            </w:pPr>
            <w:del w:id="4" w:author="Kalahasti, Narendra" w:date="2017-10-09T10:07:00Z">
              <w:r w:rsidRPr="004C4D70" w:rsidDel="007D43F6">
                <w:delText xml:space="preserve">The UE is switched off </w:delText>
              </w:r>
            </w:del>
            <w:ins w:id="5" w:author="Kalahasti, Narendra" w:date="2017-10-09T10:07:00Z">
              <w:r w:rsidR="007D43F6" w:rsidRPr="004C4D70">
                <w:t>If possible (see ICS) switch off is performed or the USIM is removed.</w:t>
              </w:r>
            </w:ins>
          </w:p>
          <w:p w:rsidR="00CE65E7" w:rsidRPr="004C4D70" w:rsidRDefault="007D43F6" w:rsidP="007D43F6">
            <w:pPr>
              <w:pStyle w:val="TAL"/>
            </w:pPr>
            <w:ins w:id="6" w:author="Kalahasti, Narendra" w:date="2017-10-09T10:07:00Z">
              <w:r w:rsidRPr="004C4D70">
                <w:t>Otherwise the power is removed.</w:t>
              </w:r>
            </w:ins>
          </w:p>
        </w:tc>
        <w:tc>
          <w:tcPr>
            <w:tcW w:w="1078" w:type="dxa"/>
            <w:shd w:val="clear" w:color="auto" w:fill="auto"/>
          </w:tcPr>
          <w:p w:rsidR="00CE65E7" w:rsidRPr="004C4D70" w:rsidRDefault="00CE65E7" w:rsidP="007D43F6">
            <w:pPr>
              <w:pStyle w:val="TAC"/>
            </w:pPr>
            <w:r w:rsidRPr="004C4D70">
              <w:t>-</w:t>
            </w:r>
          </w:p>
        </w:tc>
        <w:tc>
          <w:tcPr>
            <w:tcW w:w="2837" w:type="dxa"/>
            <w:shd w:val="clear" w:color="auto" w:fill="auto"/>
          </w:tcPr>
          <w:p w:rsidR="00CE65E7" w:rsidRPr="004C4D70" w:rsidRDefault="00CE65E7" w:rsidP="007D43F6">
            <w:pPr>
              <w:pStyle w:val="TAL"/>
            </w:pPr>
            <w:r w:rsidRPr="004C4D70">
              <w:t>-</w:t>
            </w:r>
          </w:p>
        </w:tc>
        <w:tc>
          <w:tcPr>
            <w:tcW w:w="707" w:type="dxa"/>
            <w:shd w:val="clear" w:color="auto" w:fill="auto"/>
          </w:tcPr>
          <w:p w:rsidR="00CE65E7" w:rsidRPr="004C4D70" w:rsidRDefault="00CE65E7" w:rsidP="007D43F6">
            <w:pPr>
              <w:pStyle w:val="TAC"/>
            </w:pPr>
            <w:r w:rsidRPr="004C4D70">
              <w:t>-</w:t>
            </w:r>
          </w:p>
        </w:tc>
        <w:tc>
          <w:tcPr>
            <w:tcW w:w="850" w:type="dxa"/>
            <w:shd w:val="clear" w:color="auto" w:fill="auto"/>
          </w:tcPr>
          <w:p w:rsidR="00CE65E7" w:rsidRPr="004C4D70" w:rsidRDefault="00CE65E7" w:rsidP="007D43F6">
            <w:pPr>
              <w:pStyle w:val="TAC"/>
            </w:pPr>
            <w:r w:rsidRPr="004C4D70">
              <w:t>-</w:t>
            </w:r>
          </w:p>
        </w:tc>
      </w:tr>
      <w:tr w:rsidR="007D43F6" w:rsidRPr="004C4D70" w:rsidTr="007D43F6">
        <w:trPr>
          <w:ins w:id="7" w:author="Kalahasti, Narendra" w:date="2017-10-09T10:06:00Z"/>
        </w:trPr>
        <w:tc>
          <w:tcPr>
            <w:tcW w:w="817" w:type="dxa"/>
            <w:shd w:val="clear" w:color="auto" w:fill="auto"/>
          </w:tcPr>
          <w:p w:rsidR="007D43F6" w:rsidRPr="004C4D70" w:rsidRDefault="007D43F6" w:rsidP="007D43F6">
            <w:pPr>
              <w:pStyle w:val="TAC"/>
              <w:rPr>
                <w:ins w:id="8" w:author="Kalahasti, Narendra" w:date="2017-10-09T10:06:00Z"/>
              </w:rPr>
            </w:pPr>
            <w:ins w:id="9" w:author="Kalahasti, Narendra" w:date="2017-10-09T10:07:00Z">
              <w:r w:rsidRPr="004C4D70">
                <w:rPr>
                  <w:rFonts w:eastAsia="SimSun"/>
                  <w:lang w:eastAsia="zh-CN"/>
                </w:rPr>
                <w:lastRenderedPageBreak/>
                <w:t>-</w:t>
              </w:r>
            </w:ins>
          </w:p>
        </w:tc>
        <w:tc>
          <w:tcPr>
            <w:tcW w:w="3314" w:type="dxa"/>
            <w:shd w:val="clear" w:color="auto" w:fill="auto"/>
          </w:tcPr>
          <w:p w:rsidR="007D43F6" w:rsidRPr="004C4D70" w:rsidRDefault="007D43F6" w:rsidP="007D43F6">
            <w:pPr>
              <w:pStyle w:val="TAL"/>
              <w:rPr>
                <w:ins w:id="10" w:author="Kalahasti, Narendra" w:date="2017-10-09T10:06:00Z"/>
              </w:rPr>
            </w:pPr>
            <w:ins w:id="11" w:author="Kalahasti, Narendra" w:date="2017-10-09T10:07:00Z">
              <w:r w:rsidRPr="004C4D70">
                <w:t xml:space="preserve">EXCEPTION: Step </w:t>
              </w:r>
              <w:r>
                <w:rPr>
                  <w:rFonts w:eastAsia="SimSun"/>
                  <w:lang w:eastAsia="zh-CN"/>
                </w:rPr>
                <w:t>99</w:t>
              </w:r>
              <w:r w:rsidRPr="004C4D70">
                <w:rPr>
                  <w:rFonts w:eastAsia="SimSun"/>
                  <w:lang w:eastAsia="zh-CN"/>
                </w:rPr>
                <w:t>a1</w:t>
              </w:r>
              <w:r w:rsidRPr="004C4D70">
                <w:t xml:space="preserve"> describes behaviour that depends on the UE capability.</w:t>
              </w:r>
            </w:ins>
          </w:p>
        </w:tc>
        <w:tc>
          <w:tcPr>
            <w:tcW w:w="1078" w:type="dxa"/>
            <w:shd w:val="clear" w:color="auto" w:fill="auto"/>
          </w:tcPr>
          <w:p w:rsidR="007D43F6" w:rsidRPr="004C4D70" w:rsidRDefault="007D43F6" w:rsidP="007D43F6">
            <w:pPr>
              <w:pStyle w:val="TAC"/>
              <w:rPr>
                <w:ins w:id="12" w:author="Kalahasti, Narendra" w:date="2017-10-09T10:06:00Z"/>
              </w:rPr>
            </w:pPr>
          </w:p>
        </w:tc>
        <w:tc>
          <w:tcPr>
            <w:tcW w:w="2837" w:type="dxa"/>
            <w:shd w:val="clear" w:color="auto" w:fill="auto"/>
          </w:tcPr>
          <w:p w:rsidR="007D43F6" w:rsidRPr="004C4D70" w:rsidRDefault="007D43F6" w:rsidP="007D43F6">
            <w:pPr>
              <w:pStyle w:val="TAL"/>
              <w:rPr>
                <w:ins w:id="13" w:author="Kalahasti, Narendra" w:date="2017-10-09T10:06:00Z"/>
              </w:rPr>
            </w:pPr>
          </w:p>
        </w:tc>
        <w:tc>
          <w:tcPr>
            <w:tcW w:w="707" w:type="dxa"/>
            <w:shd w:val="clear" w:color="auto" w:fill="auto"/>
          </w:tcPr>
          <w:p w:rsidR="007D43F6" w:rsidRPr="004C4D70" w:rsidRDefault="007D43F6" w:rsidP="007D43F6">
            <w:pPr>
              <w:pStyle w:val="TAC"/>
              <w:rPr>
                <w:ins w:id="14" w:author="Kalahasti, Narendra" w:date="2017-10-09T10:06:00Z"/>
              </w:rPr>
            </w:pPr>
          </w:p>
        </w:tc>
        <w:tc>
          <w:tcPr>
            <w:tcW w:w="850" w:type="dxa"/>
            <w:shd w:val="clear" w:color="auto" w:fill="auto"/>
          </w:tcPr>
          <w:p w:rsidR="007D43F6" w:rsidRPr="004C4D70" w:rsidRDefault="007D43F6" w:rsidP="007D43F6">
            <w:pPr>
              <w:pStyle w:val="TAC"/>
              <w:rPr>
                <w:ins w:id="15" w:author="Kalahasti, Narendra" w:date="2017-10-09T10:06:00Z"/>
              </w:rPr>
            </w:pPr>
          </w:p>
        </w:tc>
      </w:tr>
      <w:tr w:rsidR="007D43F6" w:rsidRPr="004C4D70" w:rsidTr="007D43F6">
        <w:trPr>
          <w:ins w:id="16" w:author="Kalahasti, Narendra" w:date="2017-10-09T10:06:00Z"/>
        </w:trPr>
        <w:tc>
          <w:tcPr>
            <w:tcW w:w="817" w:type="dxa"/>
            <w:shd w:val="clear" w:color="auto" w:fill="auto"/>
          </w:tcPr>
          <w:p w:rsidR="007D43F6" w:rsidRPr="004C4D70" w:rsidRDefault="007D43F6" w:rsidP="007D43F6">
            <w:pPr>
              <w:pStyle w:val="TAC"/>
              <w:rPr>
                <w:ins w:id="17" w:author="Kalahasti, Narendra" w:date="2017-10-09T10:06:00Z"/>
              </w:rPr>
            </w:pPr>
            <w:ins w:id="18" w:author="Kalahasti, Narendra" w:date="2017-10-09T10:07:00Z">
              <w:r>
                <w:rPr>
                  <w:rFonts w:eastAsia="SimSun"/>
                  <w:lang w:eastAsia="zh-CN"/>
                </w:rPr>
                <w:t>99</w:t>
              </w:r>
              <w:r w:rsidRPr="004C4D70">
                <w:rPr>
                  <w:rFonts w:eastAsia="SimSun"/>
                  <w:lang w:eastAsia="zh-CN"/>
                </w:rPr>
                <w:t>a1</w:t>
              </w:r>
            </w:ins>
          </w:p>
        </w:tc>
        <w:tc>
          <w:tcPr>
            <w:tcW w:w="3314" w:type="dxa"/>
            <w:shd w:val="clear" w:color="auto" w:fill="auto"/>
          </w:tcPr>
          <w:p w:rsidR="007D43F6" w:rsidRPr="004C4D70" w:rsidRDefault="007D43F6" w:rsidP="007D43F6">
            <w:pPr>
              <w:pStyle w:val="TAL"/>
              <w:rPr>
                <w:ins w:id="19" w:author="Kalahasti, Narendra" w:date="2017-10-09T10:06:00Z"/>
              </w:rPr>
            </w:pPr>
            <w:ins w:id="20" w:author="Kalahasti, Narendra" w:date="2017-10-09T10:07:00Z">
              <w:r w:rsidRPr="004C4D70">
                <w:t>If pc_SwitchOnOff or pc_USIM_Removal then the UE transmits a DETACH REQUEST.</w:t>
              </w:r>
            </w:ins>
          </w:p>
        </w:tc>
        <w:tc>
          <w:tcPr>
            <w:tcW w:w="1078" w:type="dxa"/>
            <w:shd w:val="clear" w:color="auto" w:fill="auto"/>
          </w:tcPr>
          <w:p w:rsidR="007D43F6" w:rsidRPr="004C4D70" w:rsidRDefault="007D43F6" w:rsidP="007D43F6">
            <w:pPr>
              <w:pStyle w:val="TAC"/>
              <w:rPr>
                <w:ins w:id="21" w:author="Kalahasti, Narendra" w:date="2017-10-09T10:06:00Z"/>
              </w:rPr>
            </w:pPr>
            <w:ins w:id="22" w:author="Kalahasti, Narendra" w:date="2017-10-09T10:07:00Z">
              <w:r w:rsidRPr="004C4D70">
                <w:t>--&gt;</w:t>
              </w:r>
            </w:ins>
          </w:p>
        </w:tc>
        <w:tc>
          <w:tcPr>
            <w:tcW w:w="2837" w:type="dxa"/>
            <w:shd w:val="clear" w:color="auto" w:fill="auto"/>
          </w:tcPr>
          <w:p w:rsidR="007D43F6" w:rsidRPr="004C4D70" w:rsidRDefault="007D43F6" w:rsidP="007D43F6">
            <w:pPr>
              <w:pStyle w:val="TAL"/>
              <w:rPr>
                <w:ins w:id="23" w:author="Kalahasti, Narendra" w:date="2017-10-09T10:06:00Z"/>
              </w:rPr>
            </w:pPr>
            <w:ins w:id="24" w:author="Kalahasti, Narendra" w:date="2017-10-09T10:07:00Z">
              <w:r w:rsidRPr="004C4D70">
                <w:t>DETACH REQUEST</w:t>
              </w:r>
            </w:ins>
          </w:p>
        </w:tc>
        <w:tc>
          <w:tcPr>
            <w:tcW w:w="707" w:type="dxa"/>
            <w:shd w:val="clear" w:color="auto" w:fill="auto"/>
          </w:tcPr>
          <w:p w:rsidR="007D43F6" w:rsidRPr="004C4D70" w:rsidRDefault="007D43F6" w:rsidP="007D43F6">
            <w:pPr>
              <w:pStyle w:val="TAC"/>
              <w:rPr>
                <w:ins w:id="25" w:author="Kalahasti, Narendra" w:date="2017-10-09T10:06:00Z"/>
              </w:rPr>
            </w:pPr>
            <w:ins w:id="26" w:author="Kalahasti, Narendra" w:date="2017-10-09T10:07:00Z">
              <w:r w:rsidRPr="004C4D70">
                <w:t>-</w:t>
              </w:r>
            </w:ins>
          </w:p>
        </w:tc>
        <w:tc>
          <w:tcPr>
            <w:tcW w:w="850" w:type="dxa"/>
            <w:shd w:val="clear" w:color="auto" w:fill="auto"/>
          </w:tcPr>
          <w:p w:rsidR="007D43F6" w:rsidRPr="004C4D70" w:rsidRDefault="007D43F6" w:rsidP="007D43F6">
            <w:pPr>
              <w:pStyle w:val="TAC"/>
              <w:rPr>
                <w:ins w:id="27" w:author="Kalahasti, Narendra" w:date="2017-10-09T10:06:00Z"/>
              </w:rPr>
            </w:pPr>
            <w:ins w:id="28" w:author="Kalahasti, Narendra" w:date="2017-10-09T10:07:00Z">
              <w:r w:rsidRPr="004C4D70">
                <w:t>-</w:t>
              </w:r>
            </w:ins>
          </w:p>
        </w:tc>
      </w:tr>
      <w:tr w:rsidR="00CE65E7" w:rsidRPr="004C4D70" w:rsidTr="007D43F6">
        <w:tc>
          <w:tcPr>
            <w:tcW w:w="817" w:type="dxa"/>
            <w:shd w:val="clear" w:color="auto" w:fill="auto"/>
          </w:tcPr>
          <w:p w:rsidR="00CE65E7" w:rsidRPr="004C4D70" w:rsidRDefault="00CE65E7" w:rsidP="007D43F6">
            <w:pPr>
              <w:pStyle w:val="TAC"/>
            </w:pPr>
            <w:r w:rsidRPr="004C4D70">
              <w:t>100</w:t>
            </w:r>
          </w:p>
        </w:tc>
        <w:tc>
          <w:tcPr>
            <w:tcW w:w="3314" w:type="dxa"/>
            <w:shd w:val="clear" w:color="auto" w:fill="auto"/>
          </w:tcPr>
          <w:p w:rsidR="00CE65E7" w:rsidRPr="004C4D70" w:rsidRDefault="00CE65E7" w:rsidP="007D43F6">
            <w:pPr>
              <w:pStyle w:val="TAL"/>
            </w:pPr>
            <w:r w:rsidRPr="004C4D70">
              <w:t>SS sets the cell type of Ncell 1 to the "Serving cell".</w:t>
            </w:r>
          </w:p>
          <w:p w:rsidR="00CE65E7" w:rsidRPr="004C4D70" w:rsidRDefault="00CE65E7" w:rsidP="007D43F6">
            <w:pPr>
              <w:pStyle w:val="TAL"/>
            </w:pPr>
            <w:r w:rsidRPr="004C4D70">
              <w:t xml:space="preserve">Set the cell type of Ncell </w:t>
            </w:r>
            <w:r>
              <w:t>11</w:t>
            </w:r>
            <w:r w:rsidRPr="00BA4736">
              <w:t xml:space="preserve"> </w:t>
            </w:r>
            <w:r w:rsidRPr="004C4D70">
              <w:t>to the "Non-Suitable cell".</w:t>
            </w:r>
          </w:p>
        </w:tc>
        <w:tc>
          <w:tcPr>
            <w:tcW w:w="1078" w:type="dxa"/>
            <w:shd w:val="clear" w:color="auto" w:fill="auto"/>
          </w:tcPr>
          <w:p w:rsidR="00CE65E7" w:rsidRPr="004C4D70" w:rsidRDefault="00CE65E7" w:rsidP="007D43F6">
            <w:pPr>
              <w:pStyle w:val="TAC"/>
            </w:pPr>
            <w:r w:rsidRPr="004C4D70">
              <w:t>-</w:t>
            </w:r>
          </w:p>
        </w:tc>
        <w:tc>
          <w:tcPr>
            <w:tcW w:w="2837" w:type="dxa"/>
            <w:shd w:val="clear" w:color="auto" w:fill="auto"/>
          </w:tcPr>
          <w:p w:rsidR="00CE65E7" w:rsidRPr="004C4D70" w:rsidRDefault="00CE65E7" w:rsidP="007D43F6">
            <w:pPr>
              <w:pStyle w:val="TAL"/>
            </w:pPr>
            <w:r w:rsidRPr="004C4D70">
              <w:t>-</w:t>
            </w:r>
          </w:p>
        </w:tc>
        <w:tc>
          <w:tcPr>
            <w:tcW w:w="707" w:type="dxa"/>
            <w:shd w:val="clear" w:color="auto" w:fill="auto"/>
          </w:tcPr>
          <w:p w:rsidR="00CE65E7" w:rsidRPr="004C4D70" w:rsidRDefault="00CE65E7" w:rsidP="007D43F6">
            <w:pPr>
              <w:pStyle w:val="TAC"/>
            </w:pPr>
            <w:r w:rsidRPr="004C4D70">
              <w:t>-</w:t>
            </w:r>
          </w:p>
        </w:tc>
        <w:tc>
          <w:tcPr>
            <w:tcW w:w="850" w:type="dxa"/>
            <w:shd w:val="clear" w:color="auto" w:fill="auto"/>
          </w:tcPr>
          <w:p w:rsidR="00CE65E7" w:rsidRPr="004C4D70" w:rsidRDefault="00CE65E7" w:rsidP="007D43F6">
            <w:pPr>
              <w:pStyle w:val="TAC"/>
            </w:pPr>
            <w:r w:rsidRPr="004C4D70">
              <w:t>-</w:t>
            </w:r>
          </w:p>
        </w:tc>
      </w:tr>
      <w:tr w:rsidR="00CE65E7" w:rsidRPr="004C4D70" w:rsidTr="007D43F6">
        <w:tc>
          <w:tcPr>
            <w:tcW w:w="817" w:type="dxa"/>
            <w:shd w:val="clear" w:color="auto" w:fill="auto"/>
          </w:tcPr>
          <w:p w:rsidR="00CE65E7" w:rsidRPr="004C4D70" w:rsidRDefault="00CE65E7" w:rsidP="007D43F6">
            <w:pPr>
              <w:pStyle w:val="TAC"/>
            </w:pPr>
            <w:r w:rsidRPr="004C4D70">
              <w:t>101</w:t>
            </w:r>
          </w:p>
        </w:tc>
        <w:tc>
          <w:tcPr>
            <w:tcW w:w="3314" w:type="dxa"/>
            <w:shd w:val="clear" w:color="auto" w:fill="auto"/>
          </w:tcPr>
          <w:p w:rsidR="00CE65E7" w:rsidRPr="004C4D70" w:rsidRDefault="00CE65E7" w:rsidP="007D43F6">
            <w:pPr>
              <w:pStyle w:val="TAL"/>
            </w:pPr>
            <w:r w:rsidRPr="004C4D70">
              <w:t>The UE is switched on</w:t>
            </w:r>
          </w:p>
        </w:tc>
        <w:tc>
          <w:tcPr>
            <w:tcW w:w="1078" w:type="dxa"/>
            <w:shd w:val="clear" w:color="auto" w:fill="auto"/>
          </w:tcPr>
          <w:p w:rsidR="00CE65E7" w:rsidRPr="004C4D70" w:rsidRDefault="00CE65E7" w:rsidP="007D43F6">
            <w:pPr>
              <w:pStyle w:val="TAC"/>
            </w:pPr>
            <w:r w:rsidRPr="004C4D70">
              <w:t>-</w:t>
            </w:r>
          </w:p>
        </w:tc>
        <w:tc>
          <w:tcPr>
            <w:tcW w:w="2837" w:type="dxa"/>
            <w:shd w:val="clear" w:color="auto" w:fill="auto"/>
          </w:tcPr>
          <w:p w:rsidR="00CE65E7" w:rsidRPr="004C4D70" w:rsidRDefault="00CE65E7" w:rsidP="007D43F6">
            <w:pPr>
              <w:pStyle w:val="TAL"/>
            </w:pPr>
            <w:r w:rsidRPr="004C4D70">
              <w:t>-</w:t>
            </w:r>
          </w:p>
        </w:tc>
        <w:tc>
          <w:tcPr>
            <w:tcW w:w="707" w:type="dxa"/>
            <w:shd w:val="clear" w:color="auto" w:fill="auto"/>
          </w:tcPr>
          <w:p w:rsidR="00CE65E7" w:rsidRPr="004C4D70" w:rsidRDefault="00CE65E7" w:rsidP="007D43F6">
            <w:pPr>
              <w:pStyle w:val="TAC"/>
            </w:pPr>
            <w:r w:rsidRPr="004C4D70">
              <w:t>-</w:t>
            </w:r>
          </w:p>
        </w:tc>
        <w:tc>
          <w:tcPr>
            <w:tcW w:w="850" w:type="dxa"/>
            <w:shd w:val="clear" w:color="auto" w:fill="auto"/>
          </w:tcPr>
          <w:p w:rsidR="00CE65E7" w:rsidRPr="004C4D70" w:rsidRDefault="00CE65E7" w:rsidP="007D43F6">
            <w:pPr>
              <w:pStyle w:val="TAC"/>
            </w:pPr>
            <w:r w:rsidRPr="004C4D70">
              <w:t>-</w:t>
            </w:r>
          </w:p>
        </w:tc>
      </w:tr>
      <w:tr w:rsidR="00CE65E7" w:rsidRPr="004C4D70" w:rsidTr="007D43F6">
        <w:tc>
          <w:tcPr>
            <w:tcW w:w="817" w:type="dxa"/>
            <w:tcBorders>
              <w:top w:val="nil"/>
              <w:left w:val="single" w:sz="4" w:space="0" w:color="auto"/>
              <w:bottom w:val="single" w:sz="4" w:space="0" w:color="auto"/>
              <w:right w:val="single" w:sz="4" w:space="0" w:color="auto"/>
            </w:tcBorders>
          </w:tcPr>
          <w:p w:rsidR="00CE65E7" w:rsidRPr="004C4D70" w:rsidRDefault="00CE65E7" w:rsidP="007D43F6">
            <w:pPr>
              <w:pStyle w:val="TAC"/>
            </w:pPr>
            <w:r w:rsidRPr="004C4D70">
              <w:t>102–114b1</w:t>
            </w:r>
          </w:p>
        </w:tc>
        <w:tc>
          <w:tcPr>
            <w:tcW w:w="331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Steps 2 – 14b1 of the generic procedure specified in TS 36.508 subclause 8.1.5.2.3 is performed</w:t>
            </w:r>
          </w:p>
        </w:tc>
        <w:tc>
          <w:tcPr>
            <w:tcW w:w="1078"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283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w:t>
            </w:r>
          </w:p>
        </w:tc>
        <w:tc>
          <w:tcPr>
            <w:tcW w:w="707" w:type="dxa"/>
            <w:tcBorders>
              <w:top w:val="nil"/>
              <w:left w:val="single" w:sz="4" w:space="0" w:color="auto"/>
              <w:bottom w:val="single" w:sz="4" w:space="0" w:color="auto"/>
              <w:right w:val="single" w:sz="4" w:space="0" w:color="auto"/>
            </w:tcBorders>
          </w:tcPr>
          <w:p w:rsidR="00CE65E7" w:rsidRPr="004C4D70" w:rsidRDefault="00CE65E7" w:rsidP="007D43F6">
            <w:pPr>
              <w:pStyle w:val="TAC"/>
            </w:pPr>
            <w:r w:rsidRPr="004C4D70">
              <w:t>-</w:t>
            </w:r>
          </w:p>
        </w:tc>
        <w:tc>
          <w:tcPr>
            <w:tcW w:w="850" w:type="dxa"/>
            <w:tcBorders>
              <w:top w:val="nil"/>
              <w:left w:val="single" w:sz="4" w:space="0" w:color="auto"/>
              <w:bottom w:val="single" w:sz="4" w:space="0" w:color="auto"/>
              <w:right w:val="single" w:sz="4" w:space="0" w:color="auto"/>
            </w:tcBorders>
          </w:tcPr>
          <w:p w:rsidR="00CE65E7" w:rsidRPr="004C4D70" w:rsidRDefault="00CE65E7" w:rsidP="007D43F6">
            <w:pPr>
              <w:pStyle w:val="TAC"/>
            </w:pPr>
            <w:r w:rsidRPr="004C4D70">
              <w:t>-</w:t>
            </w:r>
          </w:p>
        </w:tc>
      </w:tr>
      <w:tr w:rsidR="00CE65E7" w:rsidRPr="004C4D70" w:rsidTr="007D43F6">
        <w:tc>
          <w:tcPr>
            <w:tcW w:w="8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115</w:t>
            </w:r>
          </w:p>
        </w:tc>
        <w:tc>
          <w:tcPr>
            <w:tcW w:w="331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Check: Does the UE transmit an ATTACH COMPLETE</w:t>
            </w:r>
            <w:r w:rsidRPr="004C4D70">
              <w:rPr>
                <w:i/>
              </w:rPr>
              <w:t xml:space="preserve"> </w:t>
            </w:r>
            <w:r w:rsidRPr="004C4D70">
              <w:t>message including an</w:t>
            </w:r>
            <w:r w:rsidRPr="004C4D70">
              <w:rPr>
                <w:lang w:eastAsia="zh-CN"/>
              </w:rPr>
              <w:t xml:space="preserve"> </w:t>
            </w:r>
            <w:r w:rsidRPr="004C4D70">
              <w:t>Extended DRX parameters IE but without the T3324 IE?</w:t>
            </w:r>
          </w:p>
        </w:tc>
        <w:tc>
          <w:tcPr>
            <w:tcW w:w="1078"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--&gt;</w:t>
            </w:r>
          </w:p>
        </w:tc>
        <w:tc>
          <w:tcPr>
            <w:tcW w:w="283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ATTACH COMPLETE</w:t>
            </w:r>
          </w:p>
        </w:tc>
        <w:tc>
          <w:tcPr>
            <w:tcW w:w="70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13</w:t>
            </w:r>
          </w:p>
        </w:tc>
        <w:tc>
          <w:tcPr>
            <w:tcW w:w="850"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C"/>
            </w:pPr>
            <w:r w:rsidRPr="004C4D70">
              <w:t>P</w:t>
            </w:r>
          </w:p>
        </w:tc>
      </w:tr>
      <w:tr w:rsidR="00CE65E7" w:rsidRPr="00BA4736" w:rsidTr="007D43F6">
        <w:tc>
          <w:tcPr>
            <w:tcW w:w="817" w:type="dxa"/>
            <w:tcBorders>
              <w:top w:val="single" w:sz="4" w:space="0" w:color="auto"/>
              <w:left w:val="single" w:sz="4" w:space="0" w:color="auto"/>
              <w:bottom w:val="single" w:sz="4" w:space="0" w:color="auto"/>
              <w:right w:val="single" w:sz="4" w:space="0" w:color="auto"/>
            </w:tcBorders>
          </w:tcPr>
          <w:p w:rsidR="00CE65E7" w:rsidRPr="006B5606" w:rsidRDefault="00CE65E7" w:rsidP="007D43F6">
            <w:pPr>
              <w:pStyle w:val="TAC"/>
              <w:rPr>
                <w:rFonts w:eastAsia="SimSun"/>
                <w:lang w:eastAsia="zh-CN"/>
              </w:rPr>
            </w:pPr>
            <w:r w:rsidRPr="006B5606">
              <w:rPr>
                <w:rFonts w:eastAsia="SimSun" w:hint="eastAsia"/>
                <w:lang w:eastAsia="zh-CN"/>
              </w:rPr>
              <w:t>115</w:t>
            </w:r>
            <w:r>
              <w:rPr>
                <w:rFonts w:eastAsia="SimSun" w:hint="eastAsia"/>
                <w:lang w:eastAsia="zh-CN"/>
              </w:rPr>
              <w:t>A</w:t>
            </w:r>
          </w:p>
        </w:tc>
        <w:tc>
          <w:tcPr>
            <w:tcW w:w="3314" w:type="dxa"/>
            <w:tcBorders>
              <w:top w:val="single" w:sz="4" w:space="0" w:color="auto"/>
              <w:left w:val="single" w:sz="4" w:space="0" w:color="auto"/>
              <w:bottom w:val="single" w:sz="4" w:space="0" w:color="auto"/>
              <w:right w:val="single" w:sz="4" w:space="0" w:color="auto"/>
            </w:tcBorders>
          </w:tcPr>
          <w:p w:rsidR="00CE65E7" w:rsidRPr="00BA4736" w:rsidRDefault="00CE65E7" w:rsidP="007D43F6">
            <w:pPr>
              <w:pStyle w:val="TAL"/>
            </w:pPr>
            <w:r w:rsidRPr="00BA4736">
              <w:t>The SS releases the RRC connection.</w:t>
            </w:r>
          </w:p>
        </w:tc>
        <w:tc>
          <w:tcPr>
            <w:tcW w:w="1078" w:type="dxa"/>
            <w:tcBorders>
              <w:top w:val="single" w:sz="4" w:space="0" w:color="auto"/>
              <w:left w:val="single" w:sz="4" w:space="0" w:color="auto"/>
              <w:bottom w:val="single" w:sz="4" w:space="0" w:color="auto"/>
              <w:right w:val="single" w:sz="4" w:space="0" w:color="auto"/>
            </w:tcBorders>
          </w:tcPr>
          <w:p w:rsidR="00CE65E7" w:rsidRPr="00BA4736" w:rsidRDefault="00CE65E7" w:rsidP="007D43F6">
            <w:pPr>
              <w:pStyle w:val="TAC"/>
            </w:pPr>
          </w:p>
        </w:tc>
        <w:tc>
          <w:tcPr>
            <w:tcW w:w="2837" w:type="dxa"/>
            <w:tcBorders>
              <w:top w:val="single" w:sz="4" w:space="0" w:color="auto"/>
              <w:left w:val="single" w:sz="4" w:space="0" w:color="auto"/>
              <w:bottom w:val="single" w:sz="4" w:space="0" w:color="auto"/>
              <w:right w:val="single" w:sz="4" w:space="0" w:color="auto"/>
            </w:tcBorders>
          </w:tcPr>
          <w:p w:rsidR="00CE65E7" w:rsidRPr="00BA4736" w:rsidRDefault="00CE65E7" w:rsidP="007D43F6">
            <w:pPr>
              <w:pStyle w:val="TAL"/>
            </w:pPr>
          </w:p>
        </w:tc>
        <w:tc>
          <w:tcPr>
            <w:tcW w:w="707" w:type="dxa"/>
            <w:tcBorders>
              <w:top w:val="single" w:sz="4" w:space="0" w:color="auto"/>
              <w:left w:val="single" w:sz="4" w:space="0" w:color="auto"/>
              <w:bottom w:val="single" w:sz="4" w:space="0" w:color="auto"/>
              <w:right w:val="single" w:sz="4" w:space="0" w:color="auto"/>
            </w:tcBorders>
          </w:tcPr>
          <w:p w:rsidR="00CE65E7" w:rsidRPr="00BA4736" w:rsidRDefault="00CE65E7" w:rsidP="007D43F6">
            <w:pPr>
              <w:pStyle w:val="TAC"/>
            </w:pPr>
          </w:p>
        </w:tc>
        <w:tc>
          <w:tcPr>
            <w:tcW w:w="850" w:type="dxa"/>
            <w:tcBorders>
              <w:top w:val="single" w:sz="4" w:space="0" w:color="auto"/>
              <w:left w:val="single" w:sz="4" w:space="0" w:color="auto"/>
              <w:bottom w:val="single" w:sz="4" w:space="0" w:color="auto"/>
              <w:right w:val="single" w:sz="4" w:space="0" w:color="auto"/>
            </w:tcBorders>
          </w:tcPr>
          <w:p w:rsidR="00CE65E7" w:rsidRPr="00BA4736" w:rsidRDefault="00CE65E7" w:rsidP="007D43F6">
            <w:pPr>
              <w:pStyle w:val="TAC"/>
            </w:pPr>
          </w:p>
        </w:tc>
      </w:tr>
      <w:tr w:rsidR="00CE65E7" w:rsidRPr="004C4D70" w:rsidTr="007D43F6">
        <w:tc>
          <w:tcPr>
            <w:tcW w:w="817" w:type="dxa"/>
            <w:shd w:val="clear" w:color="auto" w:fill="auto"/>
          </w:tcPr>
          <w:p w:rsidR="00CE65E7" w:rsidRPr="004C4D70" w:rsidRDefault="00CE65E7" w:rsidP="007D43F6">
            <w:pPr>
              <w:pStyle w:val="TAC"/>
            </w:pPr>
            <w:r w:rsidRPr="004C4D70">
              <w:t>116</w:t>
            </w:r>
          </w:p>
        </w:tc>
        <w:tc>
          <w:tcPr>
            <w:tcW w:w="3314" w:type="dxa"/>
            <w:shd w:val="clear" w:color="auto" w:fill="auto"/>
          </w:tcPr>
          <w:p w:rsidR="00CE65E7" w:rsidRPr="004C4D70" w:rsidRDefault="00CE65E7" w:rsidP="007D43F6">
            <w:pPr>
              <w:pStyle w:val="TAL"/>
            </w:pPr>
            <w:r w:rsidRPr="004C4D70">
              <w:t xml:space="preserve">SS sends a </w:t>
            </w:r>
            <w:r w:rsidRPr="004C4D70">
              <w:rPr>
                <w:i/>
              </w:rPr>
              <w:t>Paging</w:t>
            </w:r>
            <w:r w:rsidRPr="004C4D70">
              <w:t xml:space="preserve"> message to the UE </w:t>
            </w:r>
            <w:r w:rsidRPr="004C4D70">
              <w:rPr>
                <w:rFonts w:cs="Courier New"/>
                <w:szCs w:val="16"/>
              </w:rPr>
              <w:t>in a valid paging occasion in paging hyperframe as per Idle eDRX</w:t>
            </w:r>
          </w:p>
        </w:tc>
        <w:tc>
          <w:tcPr>
            <w:tcW w:w="1078" w:type="dxa"/>
            <w:shd w:val="clear" w:color="auto" w:fill="auto"/>
          </w:tcPr>
          <w:p w:rsidR="00CE65E7" w:rsidRPr="004C4D70" w:rsidRDefault="00CE65E7" w:rsidP="007D43F6">
            <w:pPr>
              <w:pStyle w:val="TAC"/>
            </w:pPr>
            <w:r w:rsidRPr="004C4D70">
              <w:t>&lt;--</w:t>
            </w:r>
          </w:p>
        </w:tc>
        <w:tc>
          <w:tcPr>
            <w:tcW w:w="2837" w:type="dxa"/>
            <w:shd w:val="clear" w:color="auto" w:fill="auto"/>
          </w:tcPr>
          <w:p w:rsidR="00CE65E7" w:rsidRPr="004C4D70" w:rsidRDefault="00CE65E7" w:rsidP="007D43F6">
            <w:pPr>
              <w:pStyle w:val="TAL"/>
            </w:pPr>
            <w:r w:rsidRPr="004C4D70">
              <w:rPr>
                <w:i/>
                <w:iCs/>
              </w:rPr>
              <w:t>Paging-NB</w:t>
            </w:r>
          </w:p>
        </w:tc>
        <w:tc>
          <w:tcPr>
            <w:tcW w:w="707" w:type="dxa"/>
            <w:shd w:val="clear" w:color="auto" w:fill="auto"/>
          </w:tcPr>
          <w:p w:rsidR="00CE65E7" w:rsidRPr="004C4D70" w:rsidRDefault="00CE65E7" w:rsidP="007D43F6">
            <w:pPr>
              <w:pStyle w:val="TAC"/>
            </w:pPr>
            <w:r w:rsidRPr="004C4D70">
              <w:t>-</w:t>
            </w:r>
          </w:p>
        </w:tc>
        <w:tc>
          <w:tcPr>
            <w:tcW w:w="850" w:type="dxa"/>
            <w:shd w:val="clear" w:color="auto" w:fill="auto"/>
          </w:tcPr>
          <w:p w:rsidR="00CE65E7" w:rsidRPr="004C4D70" w:rsidRDefault="00CE65E7" w:rsidP="007D43F6">
            <w:pPr>
              <w:pStyle w:val="TAC"/>
            </w:pPr>
            <w:r w:rsidRPr="004C4D70">
              <w:t>-</w:t>
            </w:r>
          </w:p>
        </w:tc>
      </w:tr>
      <w:tr w:rsidR="00CE65E7" w:rsidRPr="004C4D70" w:rsidTr="007D43F6">
        <w:tc>
          <w:tcPr>
            <w:tcW w:w="817" w:type="dxa"/>
            <w:shd w:val="clear" w:color="auto" w:fill="auto"/>
          </w:tcPr>
          <w:p w:rsidR="00CE65E7" w:rsidRPr="004C4D70" w:rsidRDefault="00CE65E7" w:rsidP="007D43F6">
            <w:pPr>
              <w:pStyle w:val="TAC"/>
            </w:pPr>
            <w:r w:rsidRPr="004C4D70">
              <w:t>117–118</w:t>
            </w:r>
          </w:p>
        </w:tc>
        <w:tc>
          <w:tcPr>
            <w:tcW w:w="3314" w:type="dxa"/>
            <w:shd w:val="clear" w:color="auto" w:fill="auto"/>
          </w:tcPr>
          <w:p w:rsidR="00CE65E7" w:rsidRPr="004C4D70" w:rsidRDefault="00CE65E7" w:rsidP="007D43F6">
            <w:pPr>
              <w:pStyle w:val="TAL"/>
            </w:pPr>
            <w:r w:rsidRPr="004C4D70">
              <w:t>Steps 2 to 3 of the NB-IoT Control Plane CIoT MT user data transfer non-SMS transport procedure (TS 36.508 8.1.5 A.2.3) are executed.</w:t>
            </w:r>
          </w:p>
        </w:tc>
        <w:tc>
          <w:tcPr>
            <w:tcW w:w="1078" w:type="dxa"/>
            <w:shd w:val="clear" w:color="auto" w:fill="auto"/>
          </w:tcPr>
          <w:p w:rsidR="00CE65E7" w:rsidRPr="004C4D70" w:rsidRDefault="00CE65E7" w:rsidP="007D43F6">
            <w:pPr>
              <w:pStyle w:val="TAC"/>
            </w:pPr>
            <w:r w:rsidRPr="004C4D70">
              <w:t>-</w:t>
            </w:r>
          </w:p>
        </w:tc>
        <w:tc>
          <w:tcPr>
            <w:tcW w:w="2837" w:type="dxa"/>
            <w:shd w:val="clear" w:color="auto" w:fill="auto"/>
          </w:tcPr>
          <w:p w:rsidR="00CE65E7" w:rsidRPr="004C4D70" w:rsidRDefault="00CE65E7" w:rsidP="007D43F6">
            <w:pPr>
              <w:pStyle w:val="TAL"/>
            </w:pPr>
            <w:r w:rsidRPr="004C4D70">
              <w:t>-</w:t>
            </w:r>
          </w:p>
        </w:tc>
        <w:tc>
          <w:tcPr>
            <w:tcW w:w="707" w:type="dxa"/>
            <w:shd w:val="clear" w:color="auto" w:fill="auto"/>
          </w:tcPr>
          <w:p w:rsidR="00CE65E7" w:rsidRPr="004C4D70" w:rsidRDefault="00CE65E7" w:rsidP="007D43F6">
            <w:pPr>
              <w:pStyle w:val="TAC"/>
            </w:pPr>
            <w:r w:rsidRPr="004C4D70">
              <w:t>-</w:t>
            </w:r>
          </w:p>
        </w:tc>
        <w:tc>
          <w:tcPr>
            <w:tcW w:w="850" w:type="dxa"/>
            <w:shd w:val="clear" w:color="auto" w:fill="auto"/>
          </w:tcPr>
          <w:p w:rsidR="00CE65E7" w:rsidRPr="004C4D70" w:rsidRDefault="00CE65E7" w:rsidP="007D43F6">
            <w:pPr>
              <w:pStyle w:val="TAC"/>
            </w:pPr>
            <w:r w:rsidRPr="004C4D70">
              <w:t>-</w:t>
            </w:r>
          </w:p>
        </w:tc>
      </w:tr>
      <w:tr w:rsidR="00CE65E7" w:rsidRPr="004C4D70" w:rsidTr="007D43F6">
        <w:tc>
          <w:tcPr>
            <w:tcW w:w="817" w:type="dxa"/>
            <w:shd w:val="clear" w:color="auto" w:fill="auto"/>
          </w:tcPr>
          <w:p w:rsidR="00CE65E7" w:rsidRPr="004C4D70" w:rsidRDefault="00CE65E7" w:rsidP="007D43F6">
            <w:pPr>
              <w:pStyle w:val="TAC"/>
            </w:pPr>
            <w:r w:rsidRPr="004C4D70">
              <w:t>119-120</w:t>
            </w:r>
          </w:p>
        </w:tc>
        <w:tc>
          <w:tcPr>
            <w:tcW w:w="3314" w:type="dxa"/>
            <w:shd w:val="clear" w:color="auto" w:fill="auto"/>
          </w:tcPr>
          <w:p w:rsidR="00CE65E7" w:rsidRPr="004C4D70" w:rsidRDefault="00CE65E7" w:rsidP="007D43F6">
            <w:pPr>
              <w:pStyle w:val="TAL"/>
            </w:pPr>
            <w:r w:rsidRPr="004C4D70">
              <w:t>Void</w:t>
            </w:r>
          </w:p>
        </w:tc>
        <w:tc>
          <w:tcPr>
            <w:tcW w:w="1078" w:type="dxa"/>
            <w:shd w:val="clear" w:color="auto" w:fill="auto"/>
          </w:tcPr>
          <w:p w:rsidR="00CE65E7" w:rsidRPr="004C4D70" w:rsidRDefault="00CE65E7" w:rsidP="007D43F6">
            <w:pPr>
              <w:pStyle w:val="TAC"/>
            </w:pPr>
            <w:r w:rsidRPr="004C4D70">
              <w:t>-</w:t>
            </w:r>
          </w:p>
        </w:tc>
        <w:tc>
          <w:tcPr>
            <w:tcW w:w="2837" w:type="dxa"/>
            <w:shd w:val="clear" w:color="auto" w:fill="auto"/>
          </w:tcPr>
          <w:p w:rsidR="00CE65E7" w:rsidRPr="004C4D70" w:rsidRDefault="00CE65E7" w:rsidP="007D43F6">
            <w:pPr>
              <w:pStyle w:val="TAL"/>
            </w:pPr>
            <w:r w:rsidRPr="004C4D70">
              <w:t>-</w:t>
            </w:r>
          </w:p>
        </w:tc>
        <w:tc>
          <w:tcPr>
            <w:tcW w:w="707" w:type="dxa"/>
            <w:shd w:val="clear" w:color="auto" w:fill="auto"/>
          </w:tcPr>
          <w:p w:rsidR="00CE65E7" w:rsidRPr="004C4D70" w:rsidRDefault="00CE65E7" w:rsidP="007D43F6">
            <w:pPr>
              <w:pStyle w:val="TAC"/>
            </w:pPr>
            <w:r w:rsidRPr="004C4D70">
              <w:t>-</w:t>
            </w:r>
          </w:p>
        </w:tc>
        <w:tc>
          <w:tcPr>
            <w:tcW w:w="850" w:type="dxa"/>
            <w:shd w:val="clear" w:color="auto" w:fill="auto"/>
          </w:tcPr>
          <w:p w:rsidR="00CE65E7" w:rsidRPr="004C4D70" w:rsidRDefault="00CE65E7" w:rsidP="007D43F6">
            <w:pPr>
              <w:pStyle w:val="TAC"/>
            </w:pPr>
            <w:r w:rsidRPr="004C4D70">
              <w:t>-</w:t>
            </w:r>
          </w:p>
        </w:tc>
      </w:tr>
      <w:tr w:rsidR="00CE65E7" w:rsidRPr="004C4D70" w:rsidTr="007D43F6">
        <w:tc>
          <w:tcPr>
            <w:tcW w:w="817" w:type="dxa"/>
            <w:shd w:val="clear" w:color="auto" w:fill="auto"/>
          </w:tcPr>
          <w:p w:rsidR="00CE65E7" w:rsidRPr="004C4D70" w:rsidRDefault="00CE65E7" w:rsidP="007D43F6">
            <w:pPr>
              <w:pStyle w:val="TAC"/>
            </w:pPr>
            <w:r w:rsidRPr="004C4D70">
              <w:t>120A</w:t>
            </w:r>
          </w:p>
        </w:tc>
        <w:tc>
          <w:tcPr>
            <w:tcW w:w="3314" w:type="dxa"/>
            <w:shd w:val="clear" w:color="auto" w:fill="auto"/>
          </w:tcPr>
          <w:p w:rsidR="00CE65E7" w:rsidRPr="004C4D70" w:rsidRDefault="00CE65E7" w:rsidP="007D43F6">
            <w:pPr>
              <w:pStyle w:val="TAL"/>
            </w:pPr>
            <w:r w:rsidRPr="004C4D70">
              <w:t>Check: Does the UE transmit a CONTROL PLANE SERVICE REQUEST according to step 4a1a1 or 4a1b1 in the generic procedure in TS 36.508, clause 8.1.5A.2.3?</w:t>
            </w:r>
          </w:p>
        </w:tc>
        <w:tc>
          <w:tcPr>
            <w:tcW w:w="1078" w:type="dxa"/>
            <w:shd w:val="clear" w:color="auto" w:fill="auto"/>
          </w:tcPr>
          <w:p w:rsidR="00CE65E7" w:rsidRPr="004C4D70" w:rsidRDefault="00CE65E7" w:rsidP="007D43F6">
            <w:pPr>
              <w:pStyle w:val="TAC"/>
            </w:pPr>
            <w:r w:rsidRPr="004C4D70">
              <w:t>--&gt;</w:t>
            </w:r>
          </w:p>
        </w:tc>
        <w:tc>
          <w:tcPr>
            <w:tcW w:w="2837" w:type="dxa"/>
            <w:shd w:val="clear" w:color="auto" w:fill="auto"/>
          </w:tcPr>
          <w:p w:rsidR="00CE65E7" w:rsidRPr="004C4D70" w:rsidRDefault="00CE65E7" w:rsidP="007D43F6">
            <w:pPr>
              <w:pStyle w:val="TAL"/>
            </w:pPr>
            <w:r w:rsidRPr="004C4D70">
              <w:t>CONTROL PLANE SERVICE REQUEST</w:t>
            </w:r>
          </w:p>
        </w:tc>
        <w:tc>
          <w:tcPr>
            <w:tcW w:w="707" w:type="dxa"/>
            <w:shd w:val="clear" w:color="auto" w:fill="auto"/>
          </w:tcPr>
          <w:p w:rsidR="00CE65E7" w:rsidRPr="004C4D70" w:rsidRDefault="00CE65E7" w:rsidP="007D43F6">
            <w:pPr>
              <w:pStyle w:val="TAC"/>
            </w:pPr>
            <w:r w:rsidRPr="004C4D70">
              <w:t>14</w:t>
            </w:r>
          </w:p>
        </w:tc>
        <w:tc>
          <w:tcPr>
            <w:tcW w:w="850" w:type="dxa"/>
            <w:shd w:val="clear" w:color="auto" w:fill="auto"/>
          </w:tcPr>
          <w:p w:rsidR="00CE65E7" w:rsidRPr="004C4D70" w:rsidRDefault="00CE65E7" w:rsidP="007D43F6">
            <w:pPr>
              <w:pStyle w:val="TAC"/>
            </w:pPr>
            <w:r w:rsidRPr="004C4D70">
              <w:t>P</w:t>
            </w:r>
          </w:p>
        </w:tc>
      </w:tr>
      <w:tr w:rsidR="00CE65E7" w:rsidRPr="004C4D70" w:rsidTr="007D43F6">
        <w:tc>
          <w:tcPr>
            <w:tcW w:w="817" w:type="dxa"/>
            <w:shd w:val="clear" w:color="auto" w:fill="auto"/>
          </w:tcPr>
          <w:p w:rsidR="00CE65E7" w:rsidRPr="004C4D70" w:rsidRDefault="00CE65E7" w:rsidP="007D43F6">
            <w:pPr>
              <w:pStyle w:val="TAC"/>
            </w:pPr>
            <w:r w:rsidRPr="004C4D70">
              <w:t>120B</w:t>
            </w:r>
          </w:p>
        </w:tc>
        <w:tc>
          <w:tcPr>
            <w:tcW w:w="3314" w:type="dxa"/>
            <w:shd w:val="clear" w:color="auto" w:fill="auto"/>
          </w:tcPr>
          <w:p w:rsidR="00CE65E7" w:rsidRPr="004C4D70" w:rsidRDefault="00CE65E7" w:rsidP="007D43F6">
            <w:pPr>
              <w:pStyle w:val="TAL"/>
            </w:pPr>
            <w:r w:rsidRPr="004C4D70">
              <w:t>Steps 4a1b1 to 5 or only step 5 of the NB-IoT Control Plane CIoT MT user data transfer non-SMS transport procedure (TS 36.508, clause 8.1.5A.2.3) are executed</w:t>
            </w:r>
          </w:p>
        </w:tc>
        <w:tc>
          <w:tcPr>
            <w:tcW w:w="1078" w:type="dxa"/>
            <w:shd w:val="clear" w:color="auto" w:fill="auto"/>
          </w:tcPr>
          <w:p w:rsidR="00CE65E7" w:rsidRPr="004C4D70" w:rsidRDefault="00CE65E7" w:rsidP="007D43F6">
            <w:pPr>
              <w:pStyle w:val="TAC"/>
            </w:pPr>
            <w:r w:rsidRPr="004C4D70">
              <w:t>-</w:t>
            </w:r>
          </w:p>
        </w:tc>
        <w:tc>
          <w:tcPr>
            <w:tcW w:w="2837" w:type="dxa"/>
            <w:shd w:val="clear" w:color="auto" w:fill="auto"/>
          </w:tcPr>
          <w:p w:rsidR="00CE65E7" w:rsidRPr="004C4D70" w:rsidRDefault="00CE65E7" w:rsidP="007D43F6">
            <w:pPr>
              <w:pStyle w:val="TAL"/>
            </w:pPr>
            <w:r w:rsidRPr="004C4D70">
              <w:t>-</w:t>
            </w:r>
          </w:p>
        </w:tc>
        <w:tc>
          <w:tcPr>
            <w:tcW w:w="707" w:type="dxa"/>
            <w:shd w:val="clear" w:color="auto" w:fill="auto"/>
          </w:tcPr>
          <w:p w:rsidR="00CE65E7" w:rsidRPr="004C4D70" w:rsidRDefault="00CE65E7" w:rsidP="007D43F6">
            <w:pPr>
              <w:pStyle w:val="TAC"/>
            </w:pPr>
            <w:r w:rsidRPr="004C4D70">
              <w:t>-</w:t>
            </w:r>
          </w:p>
        </w:tc>
        <w:tc>
          <w:tcPr>
            <w:tcW w:w="850" w:type="dxa"/>
            <w:shd w:val="clear" w:color="auto" w:fill="auto"/>
          </w:tcPr>
          <w:p w:rsidR="00CE65E7" w:rsidRPr="004C4D70" w:rsidRDefault="00CE65E7" w:rsidP="007D43F6">
            <w:pPr>
              <w:pStyle w:val="TAC"/>
            </w:pPr>
            <w:r w:rsidRPr="004C4D70">
              <w:t>-</w:t>
            </w:r>
          </w:p>
        </w:tc>
      </w:tr>
      <w:tr w:rsidR="00CE65E7" w:rsidRPr="004C4D70" w:rsidTr="007D43F6">
        <w:tc>
          <w:tcPr>
            <w:tcW w:w="817" w:type="dxa"/>
            <w:shd w:val="clear" w:color="auto" w:fill="auto"/>
          </w:tcPr>
          <w:p w:rsidR="00CE65E7" w:rsidRPr="004C4D70" w:rsidRDefault="00CE65E7" w:rsidP="007D43F6">
            <w:pPr>
              <w:pStyle w:val="TAC"/>
            </w:pPr>
            <w:r w:rsidRPr="004C4D70">
              <w:t>121</w:t>
            </w:r>
          </w:p>
        </w:tc>
        <w:tc>
          <w:tcPr>
            <w:tcW w:w="3314" w:type="dxa"/>
            <w:shd w:val="clear" w:color="auto" w:fill="auto"/>
          </w:tcPr>
          <w:p w:rsidR="00CE65E7" w:rsidRPr="004C4D70" w:rsidRDefault="00CE65E7" w:rsidP="007D43F6">
            <w:pPr>
              <w:pStyle w:val="TAL"/>
            </w:pPr>
            <w:r w:rsidRPr="004C4D70">
              <w:t>The SS releases the RRC connection.</w:t>
            </w:r>
          </w:p>
        </w:tc>
        <w:tc>
          <w:tcPr>
            <w:tcW w:w="1078" w:type="dxa"/>
            <w:shd w:val="clear" w:color="auto" w:fill="auto"/>
          </w:tcPr>
          <w:p w:rsidR="00CE65E7" w:rsidRPr="004C4D70" w:rsidRDefault="00CE65E7" w:rsidP="007D43F6">
            <w:pPr>
              <w:pStyle w:val="TAC"/>
            </w:pPr>
            <w:r w:rsidRPr="004C4D70">
              <w:t>-</w:t>
            </w:r>
          </w:p>
        </w:tc>
        <w:tc>
          <w:tcPr>
            <w:tcW w:w="2837" w:type="dxa"/>
            <w:shd w:val="clear" w:color="auto" w:fill="auto"/>
          </w:tcPr>
          <w:p w:rsidR="00CE65E7" w:rsidRPr="004C4D70" w:rsidRDefault="00CE65E7" w:rsidP="007D43F6">
            <w:pPr>
              <w:pStyle w:val="TAL"/>
            </w:pPr>
            <w:r w:rsidRPr="004C4D70">
              <w:t>-</w:t>
            </w:r>
          </w:p>
        </w:tc>
        <w:tc>
          <w:tcPr>
            <w:tcW w:w="707" w:type="dxa"/>
            <w:shd w:val="clear" w:color="auto" w:fill="auto"/>
          </w:tcPr>
          <w:p w:rsidR="00CE65E7" w:rsidRPr="004C4D70" w:rsidRDefault="00CE65E7" w:rsidP="007D43F6">
            <w:pPr>
              <w:pStyle w:val="TAC"/>
            </w:pPr>
            <w:r w:rsidRPr="004C4D70">
              <w:t>-</w:t>
            </w:r>
          </w:p>
        </w:tc>
        <w:tc>
          <w:tcPr>
            <w:tcW w:w="850" w:type="dxa"/>
            <w:shd w:val="clear" w:color="auto" w:fill="auto"/>
          </w:tcPr>
          <w:p w:rsidR="00CE65E7" w:rsidRPr="004C4D70" w:rsidRDefault="00CE65E7" w:rsidP="007D43F6">
            <w:pPr>
              <w:pStyle w:val="TAC"/>
            </w:pPr>
            <w:r w:rsidRPr="004C4D70">
              <w:t>-</w:t>
            </w:r>
          </w:p>
        </w:tc>
      </w:tr>
      <w:tr w:rsidR="00CE65E7" w:rsidRPr="004C4D70" w:rsidTr="007D43F6">
        <w:tc>
          <w:tcPr>
            <w:tcW w:w="9603" w:type="dxa"/>
            <w:gridSpan w:val="6"/>
            <w:shd w:val="clear" w:color="auto" w:fill="auto"/>
          </w:tcPr>
          <w:p w:rsidR="00E767D1" w:rsidRPr="004C4D70" w:rsidRDefault="00CE65E7" w:rsidP="007D43F6">
            <w:pPr>
              <w:pStyle w:val="TAN"/>
            </w:pPr>
            <w:r w:rsidRPr="004C4D70">
              <w:t>NOTE 1:</w:t>
            </w:r>
            <w:r w:rsidRPr="004C4D70">
              <w:tab/>
              <w:t>This implies detaching of the UE, releasing of the RRC connection and resetting of the radio bearers at the SS side.</w:t>
            </w:r>
          </w:p>
        </w:tc>
      </w:tr>
    </w:tbl>
    <w:p w:rsidR="00CE65E7" w:rsidRPr="004C4D70" w:rsidRDefault="00CE65E7" w:rsidP="00CE65E7">
      <w:pPr>
        <w:rPr>
          <w:lang w:eastAsia="zh-CN"/>
        </w:rPr>
      </w:pPr>
    </w:p>
    <w:p w:rsidR="00CE65E7" w:rsidRPr="004C4D70" w:rsidRDefault="00CE65E7" w:rsidP="00CE65E7">
      <w:pPr>
        <w:pStyle w:val="Heading5"/>
      </w:pPr>
      <w:r w:rsidRPr="004C4D70">
        <w:rPr>
          <w:lang w:eastAsia="zh-CN"/>
        </w:rPr>
        <w:t>22.5.18.3.3</w:t>
      </w:r>
      <w:r w:rsidRPr="004C4D70">
        <w:rPr>
          <w:lang w:eastAsia="zh-CN"/>
        </w:rPr>
        <w:tab/>
      </w:r>
      <w:r w:rsidRPr="004C4D70">
        <w:t>Specific message contents</w:t>
      </w:r>
    </w:p>
    <w:p w:rsidR="00CE65E7" w:rsidRPr="004C4D70" w:rsidRDefault="00CE65E7" w:rsidP="00CE65E7">
      <w:pPr>
        <w:pStyle w:val="TH"/>
        <w:rPr>
          <w:lang w:eastAsia="fr-FR"/>
        </w:rPr>
      </w:pPr>
      <w:r w:rsidRPr="004C4D70">
        <w:rPr>
          <w:lang w:eastAsia="fr-FR"/>
        </w:rPr>
        <w:t xml:space="preserve">Table </w:t>
      </w:r>
      <w:r w:rsidRPr="004C4D70">
        <w:t>22.5.18.3.3-1</w:t>
      </w:r>
      <w:r w:rsidRPr="004C4D70">
        <w:rPr>
          <w:lang w:eastAsia="fr-FR"/>
        </w:rPr>
        <w:t>: Void</w:t>
      </w:r>
    </w:p>
    <w:p w:rsidR="00CE65E7" w:rsidRPr="004C4D70" w:rsidRDefault="00CE65E7" w:rsidP="00CE65E7">
      <w:pPr>
        <w:pStyle w:val="TH"/>
      </w:pPr>
      <w:r w:rsidRPr="004C4D70">
        <w:t>Table 22.5.18.3.3-2: Message ATTACH REQUEST (step 1-14b1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E65E7" w:rsidRPr="004C4D70" w:rsidTr="007D43F6">
        <w:tc>
          <w:tcPr>
            <w:tcW w:w="9600" w:type="dxa"/>
            <w:gridSpan w:val="4"/>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Derivation path: TS 36.508 table 4.7.2-4</w:t>
            </w: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Information Element</w:t>
            </w:r>
          </w:p>
        </w:tc>
        <w:tc>
          <w:tcPr>
            <w:tcW w:w="2259"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Value/Remark</w:t>
            </w:r>
          </w:p>
        </w:tc>
        <w:tc>
          <w:tcPr>
            <w:tcW w:w="169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Comment</w:t>
            </w:r>
          </w:p>
        </w:tc>
        <w:tc>
          <w:tcPr>
            <w:tcW w:w="1130"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Condition</w:t>
            </w: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Extended DRX parameters</w:t>
            </w:r>
          </w:p>
        </w:tc>
        <w:tc>
          <w:tcPr>
            <w:tcW w:w="2259"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p>
        </w:tc>
        <w:tc>
          <w:tcPr>
            <w:tcW w:w="169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c>
          <w:tcPr>
            <w:tcW w:w="113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 xml:space="preserve">  Paging Time Window</w:t>
            </w:r>
          </w:p>
        </w:tc>
        <w:tc>
          <w:tcPr>
            <w:tcW w:w="2259"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Any Value</w:t>
            </w:r>
          </w:p>
        </w:tc>
        <w:tc>
          <w:tcPr>
            <w:tcW w:w="169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c>
          <w:tcPr>
            <w:tcW w:w="113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 xml:space="preserve">  eDRX value</w:t>
            </w:r>
          </w:p>
        </w:tc>
        <w:tc>
          <w:tcPr>
            <w:tcW w:w="2259"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Any Value</w:t>
            </w:r>
          </w:p>
        </w:tc>
        <w:tc>
          <w:tcPr>
            <w:tcW w:w="169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c>
          <w:tcPr>
            <w:tcW w:w="113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bl>
    <w:p w:rsidR="00CE65E7" w:rsidRPr="004C4D70" w:rsidRDefault="00CE65E7" w:rsidP="00CE65E7"/>
    <w:p w:rsidR="00CE65E7" w:rsidRPr="004C4D70" w:rsidRDefault="00CE65E7" w:rsidP="00CE65E7">
      <w:pPr>
        <w:pStyle w:val="TH"/>
      </w:pPr>
      <w:r w:rsidRPr="004C4D70">
        <w:t>Table 22.5.18.3.3-3: Message ATTACH ACCEPT (step 1-14b1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E65E7" w:rsidRPr="004C4D70" w:rsidTr="007D43F6">
        <w:tc>
          <w:tcPr>
            <w:tcW w:w="9600" w:type="dxa"/>
            <w:gridSpan w:val="4"/>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Derivation path: TS 36.508 table 4.7.2-1</w:t>
            </w: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Information Element</w:t>
            </w:r>
          </w:p>
        </w:tc>
        <w:tc>
          <w:tcPr>
            <w:tcW w:w="2259"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Value/Remark</w:t>
            </w:r>
          </w:p>
        </w:tc>
        <w:tc>
          <w:tcPr>
            <w:tcW w:w="169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Comment</w:t>
            </w:r>
          </w:p>
        </w:tc>
        <w:tc>
          <w:tcPr>
            <w:tcW w:w="1130"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Condition</w:t>
            </w: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Extended DRX parameters</w:t>
            </w:r>
          </w:p>
        </w:tc>
        <w:tc>
          <w:tcPr>
            <w:tcW w:w="2259"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p>
        </w:tc>
        <w:tc>
          <w:tcPr>
            <w:tcW w:w="169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c>
          <w:tcPr>
            <w:tcW w:w="113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 xml:space="preserve">  Paging Time Window</w:t>
            </w:r>
          </w:p>
        </w:tc>
        <w:tc>
          <w:tcPr>
            <w:tcW w:w="2259"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‘0000’B</w:t>
            </w:r>
          </w:p>
        </w:tc>
        <w:tc>
          <w:tcPr>
            <w:tcW w:w="169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2.56 seconds</w:t>
            </w:r>
          </w:p>
        </w:tc>
        <w:tc>
          <w:tcPr>
            <w:tcW w:w="113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 xml:space="preserve">  eDRX value</w:t>
            </w:r>
          </w:p>
        </w:tc>
        <w:tc>
          <w:tcPr>
            <w:tcW w:w="2259"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‘0011’B</w:t>
            </w:r>
          </w:p>
        </w:tc>
        <w:tc>
          <w:tcPr>
            <w:tcW w:w="169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40.96 seconds</w:t>
            </w:r>
          </w:p>
        </w:tc>
        <w:tc>
          <w:tcPr>
            <w:tcW w:w="113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bl>
    <w:p w:rsidR="00CE65E7" w:rsidRPr="004C4D70" w:rsidRDefault="00CE65E7" w:rsidP="00CE65E7"/>
    <w:p w:rsidR="00CE65E7" w:rsidRPr="004C4D70" w:rsidRDefault="00CE65E7" w:rsidP="00CE65E7">
      <w:pPr>
        <w:pStyle w:val="TH"/>
      </w:pPr>
      <w:r w:rsidRPr="004C4D70">
        <w:lastRenderedPageBreak/>
        <w:t>Table 22.5.18.3.3-4: Void</w:t>
      </w:r>
    </w:p>
    <w:p w:rsidR="00CE65E7" w:rsidRPr="004C4D70" w:rsidRDefault="00CE65E7" w:rsidP="00CE65E7">
      <w:pPr>
        <w:pStyle w:val="TH"/>
      </w:pPr>
      <w:r w:rsidRPr="004C4D70">
        <w:t>Table 22.5.18.3.3-5: Message TRACKING AREA UPDATE REQUEST (step 24 in Table 22.5.18.3.2-1)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E65E7" w:rsidRPr="004C4D70" w:rsidTr="007D43F6">
        <w:tc>
          <w:tcPr>
            <w:tcW w:w="9630" w:type="dxa"/>
            <w:gridSpan w:val="4"/>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Derivation path: 36.508 table 4.7.2-27</w:t>
            </w:r>
          </w:p>
        </w:tc>
      </w:tr>
      <w:tr w:rsidR="00CE65E7" w:rsidRPr="004C4D70" w:rsidTr="007D43F6">
        <w:tc>
          <w:tcPr>
            <w:tcW w:w="4532"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Information Element</w:t>
            </w:r>
          </w:p>
        </w:tc>
        <w:tc>
          <w:tcPr>
            <w:tcW w:w="2265"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Value/Remark</w:t>
            </w:r>
          </w:p>
        </w:tc>
        <w:tc>
          <w:tcPr>
            <w:tcW w:w="1699"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Comment</w:t>
            </w:r>
          </w:p>
        </w:tc>
        <w:tc>
          <w:tcPr>
            <w:tcW w:w="113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Condition</w:t>
            </w:r>
          </w:p>
        </w:tc>
      </w:tr>
      <w:tr w:rsidR="00CE65E7" w:rsidRPr="004C4D70" w:rsidTr="007D43F6">
        <w:tc>
          <w:tcPr>
            <w:tcW w:w="4532"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Extended DRX parameters</w:t>
            </w:r>
          </w:p>
        </w:tc>
        <w:tc>
          <w:tcPr>
            <w:tcW w:w="2265"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p>
        </w:tc>
        <w:tc>
          <w:tcPr>
            <w:tcW w:w="1699"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p>
        </w:tc>
      </w:tr>
      <w:tr w:rsidR="00CE65E7" w:rsidRPr="004C4D70" w:rsidTr="007D43F6">
        <w:tc>
          <w:tcPr>
            <w:tcW w:w="4532"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 xml:space="preserve">  Paging Time Window</w:t>
            </w:r>
          </w:p>
        </w:tc>
        <w:tc>
          <w:tcPr>
            <w:tcW w:w="2265"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Any Value</w:t>
            </w:r>
          </w:p>
        </w:tc>
        <w:tc>
          <w:tcPr>
            <w:tcW w:w="1699"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p>
        </w:tc>
      </w:tr>
      <w:tr w:rsidR="00CE65E7" w:rsidRPr="004C4D70" w:rsidTr="007D43F6">
        <w:tc>
          <w:tcPr>
            <w:tcW w:w="4532"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 xml:space="preserve">  eDRX value</w:t>
            </w:r>
          </w:p>
        </w:tc>
        <w:tc>
          <w:tcPr>
            <w:tcW w:w="2265"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Any Value</w:t>
            </w:r>
          </w:p>
        </w:tc>
        <w:tc>
          <w:tcPr>
            <w:tcW w:w="1699"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p>
        </w:tc>
      </w:tr>
    </w:tbl>
    <w:p w:rsidR="00CE65E7" w:rsidRPr="004C4D70" w:rsidRDefault="00CE65E7" w:rsidP="00CE65E7"/>
    <w:p w:rsidR="00CE65E7" w:rsidRPr="004C4D70" w:rsidRDefault="00CE65E7" w:rsidP="00CE65E7">
      <w:pPr>
        <w:pStyle w:val="TH"/>
      </w:pPr>
      <w:r w:rsidRPr="004C4D70">
        <w:t>Table 22.5.18.3.3-6: Message TRACKING AREA UPDATE ACCEPT (step 25 in Table 22.5.18.3.2-1)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E65E7" w:rsidRPr="004C4D70" w:rsidTr="007D43F6">
        <w:tc>
          <w:tcPr>
            <w:tcW w:w="9630" w:type="dxa"/>
            <w:gridSpan w:val="4"/>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Derivation path: 36.508 table 4.7.2-24</w:t>
            </w:r>
          </w:p>
        </w:tc>
      </w:tr>
      <w:tr w:rsidR="00CE65E7" w:rsidRPr="004C4D70" w:rsidTr="007D43F6">
        <w:tc>
          <w:tcPr>
            <w:tcW w:w="4532"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Information Element</w:t>
            </w:r>
          </w:p>
        </w:tc>
        <w:tc>
          <w:tcPr>
            <w:tcW w:w="2265"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Value/Remark</w:t>
            </w:r>
          </w:p>
        </w:tc>
        <w:tc>
          <w:tcPr>
            <w:tcW w:w="1699"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Comment</w:t>
            </w:r>
          </w:p>
        </w:tc>
        <w:tc>
          <w:tcPr>
            <w:tcW w:w="113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Condition</w:t>
            </w:r>
          </w:p>
        </w:tc>
      </w:tr>
      <w:tr w:rsidR="00CE65E7" w:rsidRPr="004C4D70" w:rsidTr="007D43F6">
        <w:tc>
          <w:tcPr>
            <w:tcW w:w="4532"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H"/>
              <w:rPr>
                <w:b w:val="0"/>
              </w:rPr>
            </w:pPr>
            <w:r w:rsidRPr="004C4D70">
              <w:rPr>
                <w:b w:val="0"/>
              </w:rPr>
              <w:t>GUTI</w:t>
            </w:r>
          </w:p>
        </w:tc>
        <w:tc>
          <w:tcPr>
            <w:tcW w:w="2265"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H"/>
              <w:rPr>
                <w:b w:val="0"/>
              </w:rPr>
            </w:pPr>
            <w:r w:rsidRPr="004C4D70">
              <w:rPr>
                <w:b w:val="0"/>
              </w:rPr>
              <w:t>GUTI-1</w:t>
            </w:r>
          </w:p>
        </w:tc>
        <w:tc>
          <w:tcPr>
            <w:tcW w:w="1699"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H"/>
              <w:rPr>
                <w:b w:val="0"/>
              </w:rPr>
            </w:pPr>
          </w:p>
        </w:tc>
        <w:tc>
          <w:tcPr>
            <w:tcW w:w="113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H"/>
              <w:rPr>
                <w:b w:val="0"/>
              </w:rPr>
            </w:pPr>
          </w:p>
        </w:tc>
      </w:tr>
      <w:tr w:rsidR="00CE65E7" w:rsidRPr="004C4D70" w:rsidTr="007D43F6">
        <w:tc>
          <w:tcPr>
            <w:tcW w:w="4532"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jc w:val="left"/>
              <w:rPr>
                <w:b w:val="0"/>
              </w:rPr>
            </w:pPr>
            <w:r w:rsidRPr="004C4D70">
              <w:rPr>
                <w:b w:val="0"/>
              </w:rPr>
              <w:t>Extended DRX parameters</w:t>
            </w:r>
          </w:p>
        </w:tc>
        <w:tc>
          <w:tcPr>
            <w:tcW w:w="2265"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jc w:val="left"/>
              <w:rPr>
                <w:b w:val="0"/>
              </w:rPr>
            </w:pPr>
            <w:r w:rsidRPr="004C4D70">
              <w:rPr>
                <w:b w:val="0"/>
              </w:rPr>
              <w:t>Not Present</w:t>
            </w:r>
          </w:p>
        </w:tc>
        <w:tc>
          <w:tcPr>
            <w:tcW w:w="1699"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bl>
    <w:p w:rsidR="00CE65E7" w:rsidRPr="004C4D70" w:rsidRDefault="00CE65E7" w:rsidP="00CE65E7"/>
    <w:p w:rsidR="00CE65E7" w:rsidRPr="004C4D70" w:rsidRDefault="00CE65E7" w:rsidP="00CE65E7">
      <w:pPr>
        <w:pStyle w:val="TH"/>
      </w:pPr>
      <w:r w:rsidRPr="004C4D70">
        <w:t>Table 22.5.18.3.3-7: Message TRACKING AREA UPDATE COMPLETE (step 26 in Table 22.5.18.3.2-1)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E65E7" w:rsidRPr="004C4D70" w:rsidTr="007D43F6">
        <w:tc>
          <w:tcPr>
            <w:tcW w:w="9630" w:type="dxa"/>
            <w:gridSpan w:val="4"/>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Derivation path: 36.508 table 4.7.2-25</w:t>
            </w:r>
          </w:p>
        </w:tc>
      </w:tr>
      <w:tr w:rsidR="00CE65E7" w:rsidRPr="004C4D70" w:rsidTr="007D43F6">
        <w:tc>
          <w:tcPr>
            <w:tcW w:w="4532"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Information Element</w:t>
            </w:r>
          </w:p>
        </w:tc>
        <w:tc>
          <w:tcPr>
            <w:tcW w:w="2265"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Value/Remark</w:t>
            </w:r>
          </w:p>
        </w:tc>
        <w:tc>
          <w:tcPr>
            <w:tcW w:w="1699"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Comment</w:t>
            </w:r>
          </w:p>
        </w:tc>
        <w:tc>
          <w:tcPr>
            <w:tcW w:w="113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Condition</w:t>
            </w:r>
          </w:p>
        </w:tc>
      </w:tr>
      <w:tr w:rsidR="00CE65E7" w:rsidRPr="004C4D70" w:rsidTr="007D43F6">
        <w:tc>
          <w:tcPr>
            <w:tcW w:w="4532"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H"/>
              <w:jc w:val="left"/>
              <w:rPr>
                <w:b w:val="0"/>
              </w:rPr>
            </w:pPr>
            <w:r w:rsidRPr="004C4D70">
              <w:rPr>
                <w:b w:val="0"/>
              </w:rPr>
              <w:t>GUTI</w:t>
            </w:r>
          </w:p>
        </w:tc>
        <w:tc>
          <w:tcPr>
            <w:tcW w:w="2265"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H"/>
              <w:jc w:val="left"/>
              <w:rPr>
                <w:b w:val="0"/>
              </w:rPr>
            </w:pPr>
            <w:r w:rsidRPr="004C4D70">
              <w:rPr>
                <w:b w:val="0"/>
              </w:rPr>
              <w:t>GUTI-1</w:t>
            </w:r>
          </w:p>
        </w:tc>
        <w:tc>
          <w:tcPr>
            <w:tcW w:w="1699"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H"/>
              <w:jc w:val="left"/>
              <w:rPr>
                <w:b w:val="0"/>
              </w:rPr>
            </w:pPr>
          </w:p>
        </w:tc>
      </w:tr>
    </w:tbl>
    <w:p w:rsidR="00CE65E7" w:rsidRPr="004C4D70" w:rsidRDefault="00CE65E7" w:rsidP="00CE65E7"/>
    <w:p w:rsidR="00CE65E7" w:rsidRPr="004C4D70" w:rsidRDefault="00CE65E7" w:rsidP="00CE65E7">
      <w:pPr>
        <w:pStyle w:val="TH"/>
      </w:pPr>
      <w:r w:rsidRPr="004C4D70">
        <w:t>Table 22.5.18.3.3-8: Message ATTACH REQUEST (step 36–48b1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E65E7" w:rsidRPr="004C4D70" w:rsidTr="007D43F6">
        <w:tc>
          <w:tcPr>
            <w:tcW w:w="9600" w:type="dxa"/>
            <w:gridSpan w:val="4"/>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Derivation path: TS 36.508 table 4.7.2-4</w:t>
            </w: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Information Element</w:t>
            </w:r>
          </w:p>
        </w:tc>
        <w:tc>
          <w:tcPr>
            <w:tcW w:w="2259"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Value/Remark</w:t>
            </w:r>
          </w:p>
        </w:tc>
        <w:tc>
          <w:tcPr>
            <w:tcW w:w="169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Comment</w:t>
            </w:r>
          </w:p>
        </w:tc>
        <w:tc>
          <w:tcPr>
            <w:tcW w:w="1130"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Condition</w:t>
            </w: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Extended DRX parameters</w:t>
            </w:r>
          </w:p>
        </w:tc>
        <w:tc>
          <w:tcPr>
            <w:tcW w:w="2259"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p>
        </w:tc>
        <w:tc>
          <w:tcPr>
            <w:tcW w:w="169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c>
          <w:tcPr>
            <w:tcW w:w="113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 xml:space="preserve">  Paging Time Window</w:t>
            </w:r>
          </w:p>
        </w:tc>
        <w:tc>
          <w:tcPr>
            <w:tcW w:w="2259"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Any Value</w:t>
            </w:r>
          </w:p>
        </w:tc>
        <w:tc>
          <w:tcPr>
            <w:tcW w:w="169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c>
          <w:tcPr>
            <w:tcW w:w="113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 xml:space="preserve">  eDRX value</w:t>
            </w:r>
          </w:p>
        </w:tc>
        <w:tc>
          <w:tcPr>
            <w:tcW w:w="2259"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Any Value</w:t>
            </w:r>
          </w:p>
        </w:tc>
        <w:tc>
          <w:tcPr>
            <w:tcW w:w="169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c>
          <w:tcPr>
            <w:tcW w:w="113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bl>
    <w:p w:rsidR="00CE65E7" w:rsidRPr="004C4D70" w:rsidRDefault="00CE65E7" w:rsidP="00CE65E7"/>
    <w:p w:rsidR="00CE65E7" w:rsidRPr="004C4D70" w:rsidRDefault="00CE65E7" w:rsidP="00CE65E7">
      <w:pPr>
        <w:pStyle w:val="TH"/>
      </w:pPr>
      <w:r w:rsidRPr="004C4D70">
        <w:t>Table 22.5.18.3.3-9: Message ATTACH ACCEPT (step 36–48b1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E65E7" w:rsidRPr="004C4D70" w:rsidTr="007D43F6">
        <w:tc>
          <w:tcPr>
            <w:tcW w:w="9600" w:type="dxa"/>
            <w:gridSpan w:val="4"/>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Derivation path: TS 36.508 table 4.7.2-1</w:t>
            </w: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Information Element</w:t>
            </w:r>
          </w:p>
        </w:tc>
        <w:tc>
          <w:tcPr>
            <w:tcW w:w="2259"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Value/Remark</w:t>
            </w:r>
          </w:p>
        </w:tc>
        <w:tc>
          <w:tcPr>
            <w:tcW w:w="169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Comment</w:t>
            </w:r>
          </w:p>
        </w:tc>
        <w:tc>
          <w:tcPr>
            <w:tcW w:w="1130"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Condition</w:t>
            </w: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Extended DRX parameters</w:t>
            </w:r>
          </w:p>
        </w:tc>
        <w:tc>
          <w:tcPr>
            <w:tcW w:w="2259"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Not present</w:t>
            </w:r>
          </w:p>
        </w:tc>
        <w:tc>
          <w:tcPr>
            <w:tcW w:w="169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c>
          <w:tcPr>
            <w:tcW w:w="113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bl>
    <w:p w:rsidR="00CE65E7" w:rsidRPr="004C4D70" w:rsidRDefault="00CE65E7" w:rsidP="00CE65E7"/>
    <w:p w:rsidR="00CE65E7" w:rsidRPr="004C4D70" w:rsidRDefault="00CE65E7" w:rsidP="00CE65E7">
      <w:pPr>
        <w:pStyle w:val="TH"/>
      </w:pPr>
      <w:r w:rsidRPr="004C4D70">
        <w:t>Table 22.5.18.3.3-10: Message ATTACH COMPLETE (step 49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E65E7" w:rsidRPr="004C4D70" w:rsidTr="007D43F6">
        <w:tc>
          <w:tcPr>
            <w:tcW w:w="9600" w:type="dxa"/>
            <w:gridSpan w:val="4"/>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Derivation path: TS 36.508 table 4.7.2-2</w:t>
            </w: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Information Element</w:t>
            </w:r>
          </w:p>
        </w:tc>
        <w:tc>
          <w:tcPr>
            <w:tcW w:w="2259"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Value/Remark</w:t>
            </w:r>
          </w:p>
        </w:tc>
        <w:tc>
          <w:tcPr>
            <w:tcW w:w="169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Comment</w:t>
            </w:r>
          </w:p>
        </w:tc>
        <w:tc>
          <w:tcPr>
            <w:tcW w:w="1130"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Condition</w:t>
            </w: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Extended DRX parameters</w:t>
            </w:r>
          </w:p>
        </w:tc>
        <w:tc>
          <w:tcPr>
            <w:tcW w:w="2259"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Not present</w:t>
            </w:r>
          </w:p>
        </w:tc>
        <w:tc>
          <w:tcPr>
            <w:tcW w:w="169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c>
          <w:tcPr>
            <w:tcW w:w="113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bl>
    <w:p w:rsidR="00CE65E7" w:rsidRPr="004C4D70" w:rsidRDefault="00CE65E7" w:rsidP="00CE65E7"/>
    <w:p w:rsidR="00CE65E7" w:rsidRPr="004C4D70" w:rsidRDefault="00CE65E7" w:rsidP="00CE65E7">
      <w:pPr>
        <w:pStyle w:val="TH"/>
      </w:pPr>
      <w:r w:rsidRPr="004C4D70">
        <w:t>Table 22.5.18.3.3-11: Message TRACKING AREA UPDATE REQUEST (step 57 in Table 22.5.18.3.2-1)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E65E7" w:rsidRPr="004C4D70" w:rsidTr="007D43F6">
        <w:tc>
          <w:tcPr>
            <w:tcW w:w="9630" w:type="dxa"/>
            <w:gridSpan w:val="4"/>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Derivation path: 36.508 table 4.7.2-27</w:t>
            </w:r>
          </w:p>
        </w:tc>
      </w:tr>
      <w:tr w:rsidR="00CE65E7" w:rsidRPr="004C4D70" w:rsidTr="007D43F6">
        <w:tc>
          <w:tcPr>
            <w:tcW w:w="4532"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Information Element</w:t>
            </w:r>
          </w:p>
        </w:tc>
        <w:tc>
          <w:tcPr>
            <w:tcW w:w="2265"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Value/Remark</w:t>
            </w:r>
          </w:p>
        </w:tc>
        <w:tc>
          <w:tcPr>
            <w:tcW w:w="1699"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Comment</w:t>
            </w:r>
          </w:p>
        </w:tc>
        <w:tc>
          <w:tcPr>
            <w:tcW w:w="113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Condition</w:t>
            </w:r>
          </w:p>
        </w:tc>
      </w:tr>
      <w:tr w:rsidR="00CE65E7" w:rsidRPr="004C4D70" w:rsidTr="007D43F6">
        <w:tc>
          <w:tcPr>
            <w:tcW w:w="4532"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jc w:val="left"/>
              <w:rPr>
                <w:b w:val="0"/>
              </w:rPr>
            </w:pPr>
            <w:r w:rsidRPr="004C4D70">
              <w:rPr>
                <w:b w:val="0"/>
              </w:rPr>
              <w:t>Extended DRX parameters</w:t>
            </w:r>
          </w:p>
        </w:tc>
        <w:tc>
          <w:tcPr>
            <w:tcW w:w="2265"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r w:rsidR="00CE65E7" w:rsidRPr="004C4D70" w:rsidTr="007D43F6">
        <w:tc>
          <w:tcPr>
            <w:tcW w:w="4532"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 xml:space="preserve">  Paging Time Window</w:t>
            </w:r>
          </w:p>
        </w:tc>
        <w:tc>
          <w:tcPr>
            <w:tcW w:w="2265"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Any Value</w:t>
            </w:r>
          </w:p>
        </w:tc>
        <w:tc>
          <w:tcPr>
            <w:tcW w:w="1699"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c>
          <w:tcPr>
            <w:tcW w:w="113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r w:rsidR="00CE65E7" w:rsidRPr="004C4D70" w:rsidTr="007D43F6">
        <w:tc>
          <w:tcPr>
            <w:tcW w:w="4532"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 xml:space="preserve">  eDRX value</w:t>
            </w:r>
          </w:p>
        </w:tc>
        <w:tc>
          <w:tcPr>
            <w:tcW w:w="2265"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Any Value</w:t>
            </w:r>
          </w:p>
        </w:tc>
        <w:tc>
          <w:tcPr>
            <w:tcW w:w="1699"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c>
          <w:tcPr>
            <w:tcW w:w="113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bl>
    <w:p w:rsidR="00CE65E7" w:rsidRPr="004C4D70" w:rsidRDefault="00CE65E7" w:rsidP="00CE65E7"/>
    <w:p w:rsidR="00CE65E7" w:rsidRPr="004C4D70" w:rsidRDefault="00CE65E7" w:rsidP="00CE65E7">
      <w:pPr>
        <w:pStyle w:val="TH"/>
      </w:pPr>
      <w:r w:rsidRPr="004C4D70">
        <w:lastRenderedPageBreak/>
        <w:t>Table 22.5.18.3.3-12: Message TRACKING AREA UPDATE ACCEPT (step 58 in Table 22.5.18.3.2-1)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E65E7" w:rsidRPr="004C4D70" w:rsidTr="007D43F6">
        <w:tc>
          <w:tcPr>
            <w:tcW w:w="9630" w:type="dxa"/>
            <w:gridSpan w:val="4"/>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Derivation path: 36.508 table 4.7.2-24</w:t>
            </w:r>
          </w:p>
        </w:tc>
      </w:tr>
      <w:tr w:rsidR="00CE65E7" w:rsidRPr="004C4D70" w:rsidTr="007D43F6">
        <w:tc>
          <w:tcPr>
            <w:tcW w:w="4532"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Information Element</w:t>
            </w:r>
          </w:p>
        </w:tc>
        <w:tc>
          <w:tcPr>
            <w:tcW w:w="2265"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Value/Remark</w:t>
            </w:r>
          </w:p>
        </w:tc>
        <w:tc>
          <w:tcPr>
            <w:tcW w:w="1699"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Comment</w:t>
            </w:r>
          </w:p>
        </w:tc>
        <w:tc>
          <w:tcPr>
            <w:tcW w:w="113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Condition</w:t>
            </w:r>
          </w:p>
        </w:tc>
      </w:tr>
      <w:tr w:rsidR="00CE65E7" w:rsidRPr="004C4D70" w:rsidTr="007D43F6">
        <w:tc>
          <w:tcPr>
            <w:tcW w:w="4532"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jc w:val="left"/>
              <w:rPr>
                <w:b w:val="0"/>
              </w:rPr>
            </w:pPr>
            <w:r w:rsidRPr="004C4D70">
              <w:rPr>
                <w:b w:val="0"/>
              </w:rPr>
              <w:t>Extended DRX parameters</w:t>
            </w:r>
          </w:p>
        </w:tc>
        <w:tc>
          <w:tcPr>
            <w:tcW w:w="2265"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r w:rsidR="00CE65E7" w:rsidRPr="004C4D70" w:rsidTr="007D43F6">
        <w:tc>
          <w:tcPr>
            <w:tcW w:w="4532"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 xml:space="preserve">  Paging Time Window</w:t>
            </w:r>
          </w:p>
        </w:tc>
        <w:tc>
          <w:tcPr>
            <w:tcW w:w="2265"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‘0000’B</w:t>
            </w:r>
          </w:p>
        </w:tc>
        <w:tc>
          <w:tcPr>
            <w:tcW w:w="1699"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2.56 seconds</w:t>
            </w:r>
          </w:p>
        </w:tc>
        <w:tc>
          <w:tcPr>
            <w:tcW w:w="113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r w:rsidR="00CE65E7" w:rsidRPr="004C4D70" w:rsidTr="007D43F6">
        <w:tc>
          <w:tcPr>
            <w:tcW w:w="4532"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 xml:space="preserve">  eDRX value</w:t>
            </w:r>
          </w:p>
        </w:tc>
        <w:tc>
          <w:tcPr>
            <w:tcW w:w="2265"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‘0011’B</w:t>
            </w:r>
          </w:p>
        </w:tc>
        <w:tc>
          <w:tcPr>
            <w:tcW w:w="1699"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40.96 seconds</w:t>
            </w:r>
          </w:p>
        </w:tc>
        <w:tc>
          <w:tcPr>
            <w:tcW w:w="113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r w:rsidR="00CE65E7" w:rsidRPr="004C4D70" w:rsidTr="007D43F6">
        <w:tc>
          <w:tcPr>
            <w:tcW w:w="4532"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GUTI</w:t>
            </w:r>
          </w:p>
        </w:tc>
        <w:tc>
          <w:tcPr>
            <w:tcW w:w="2265"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GUTI-2</w:t>
            </w:r>
          </w:p>
        </w:tc>
        <w:tc>
          <w:tcPr>
            <w:tcW w:w="1699"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c>
          <w:tcPr>
            <w:tcW w:w="113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bl>
    <w:p w:rsidR="00CE65E7" w:rsidRPr="004C4D70" w:rsidRDefault="00CE65E7" w:rsidP="00CE65E7"/>
    <w:p w:rsidR="00CE65E7" w:rsidRPr="004C4D70" w:rsidRDefault="00CE65E7" w:rsidP="00CE65E7">
      <w:pPr>
        <w:pStyle w:val="TH"/>
      </w:pPr>
      <w:r w:rsidRPr="004C4D70">
        <w:t>Table 22.5.18.3.3-13: Message ATTACH REQUEST (step 70–83b1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E65E7" w:rsidRPr="004C4D70" w:rsidTr="007D43F6">
        <w:tc>
          <w:tcPr>
            <w:tcW w:w="9600" w:type="dxa"/>
            <w:gridSpan w:val="4"/>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Derivation path: TS 36.508 table 4.7.2-4</w:t>
            </w: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Information Element</w:t>
            </w:r>
          </w:p>
        </w:tc>
        <w:tc>
          <w:tcPr>
            <w:tcW w:w="2259"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Value/Remark</w:t>
            </w:r>
          </w:p>
        </w:tc>
        <w:tc>
          <w:tcPr>
            <w:tcW w:w="169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Comment</w:t>
            </w:r>
          </w:p>
        </w:tc>
        <w:tc>
          <w:tcPr>
            <w:tcW w:w="1130"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Condition</w:t>
            </w: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Extended DRX parameters</w:t>
            </w:r>
          </w:p>
        </w:tc>
        <w:tc>
          <w:tcPr>
            <w:tcW w:w="2259"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p>
        </w:tc>
        <w:tc>
          <w:tcPr>
            <w:tcW w:w="169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c>
          <w:tcPr>
            <w:tcW w:w="113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 xml:space="preserve">  Paging Time Window</w:t>
            </w:r>
          </w:p>
        </w:tc>
        <w:tc>
          <w:tcPr>
            <w:tcW w:w="2259"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Any Value</w:t>
            </w:r>
          </w:p>
        </w:tc>
        <w:tc>
          <w:tcPr>
            <w:tcW w:w="169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c>
          <w:tcPr>
            <w:tcW w:w="113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 xml:space="preserve">  eDRX value</w:t>
            </w:r>
          </w:p>
        </w:tc>
        <w:tc>
          <w:tcPr>
            <w:tcW w:w="2259"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Any Value</w:t>
            </w:r>
          </w:p>
        </w:tc>
        <w:tc>
          <w:tcPr>
            <w:tcW w:w="169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c>
          <w:tcPr>
            <w:tcW w:w="113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T3324</w:t>
            </w:r>
          </w:p>
        </w:tc>
        <w:tc>
          <w:tcPr>
            <w:tcW w:w="2259"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Pr>
                <w:lang w:eastAsia="zh-CN"/>
              </w:rPr>
              <w:t xml:space="preserve"> '0</w:t>
            </w:r>
            <w:r w:rsidRPr="004C4D70">
              <w:rPr>
                <w:lang w:eastAsia="zh-CN"/>
              </w:rPr>
              <w:t>0100010'B</w:t>
            </w:r>
          </w:p>
        </w:tc>
        <w:tc>
          <w:tcPr>
            <w:tcW w:w="169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rPr>
                <w:lang w:eastAsia="zh-CN"/>
              </w:rPr>
              <w:t>2 minutes</w:t>
            </w:r>
          </w:p>
        </w:tc>
        <w:tc>
          <w:tcPr>
            <w:tcW w:w="113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bl>
    <w:p w:rsidR="00CE65E7" w:rsidRPr="004C4D70" w:rsidRDefault="00CE65E7" w:rsidP="00CE65E7"/>
    <w:p w:rsidR="00CE65E7" w:rsidRPr="004C4D70" w:rsidRDefault="00CE65E7" w:rsidP="00CE65E7">
      <w:pPr>
        <w:pStyle w:val="TH"/>
      </w:pPr>
      <w:r w:rsidRPr="004C4D70">
        <w:t>Table 22.5.18.3.3-14: Message ATTACH ACCEPT (step 70–83b1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E65E7" w:rsidRPr="004C4D70" w:rsidTr="007D43F6">
        <w:tc>
          <w:tcPr>
            <w:tcW w:w="9600" w:type="dxa"/>
            <w:gridSpan w:val="4"/>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Derivation path: TS 36.508 table 4.7.2-1</w:t>
            </w: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Information Element</w:t>
            </w:r>
          </w:p>
        </w:tc>
        <w:tc>
          <w:tcPr>
            <w:tcW w:w="2259"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Value/Remark</w:t>
            </w:r>
          </w:p>
        </w:tc>
        <w:tc>
          <w:tcPr>
            <w:tcW w:w="169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Comment</w:t>
            </w:r>
          </w:p>
        </w:tc>
        <w:tc>
          <w:tcPr>
            <w:tcW w:w="1130"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Condition</w:t>
            </w: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Extended DRX parameters</w:t>
            </w:r>
          </w:p>
        </w:tc>
        <w:tc>
          <w:tcPr>
            <w:tcW w:w="2259"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p>
        </w:tc>
        <w:tc>
          <w:tcPr>
            <w:tcW w:w="169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c>
          <w:tcPr>
            <w:tcW w:w="113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 xml:space="preserve">  Paging Time Window</w:t>
            </w:r>
          </w:p>
        </w:tc>
        <w:tc>
          <w:tcPr>
            <w:tcW w:w="2259"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‘0000’B</w:t>
            </w:r>
          </w:p>
        </w:tc>
        <w:tc>
          <w:tcPr>
            <w:tcW w:w="169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2.56 seconds</w:t>
            </w:r>
          </w:p>
        </w:tc>
        <w:tc>
          <w:tcPr>
            <w:tcW w:w="113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 xml:space="preserve">  eDRX value</w:t>
            </w:r>
          </w:p>
        </w:tc>
        <w:tc>
          <w:tcPr>
            <w:tcW w:w="2259"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‘0011’B</w:t>
            </w:r>
          </w:p>
        </w:tc>
        <w:tc>
          <w:tcPr>
            <w:tcW w:w="169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40.96 seconds</w:t>
            </w:r>
          </w:p>
        </w:tc>
        <w:tc>
          <w:tcPr>
            <w:tcW w:w="113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T3324</w:t>
            </w:r>
          </w:p>
        </w:tc>
        <w:tc>
          <w:tcPr>
            <w:tcW w:w="2259"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Pr>
                <w:lang w:eastAsia="zh-CN"/>
              </w:rPr>
              <w:t xml:space="preserve"> '0</w:t>
            </w:r>
            <w:r w:rsidRPr="004C4D70">
              <w:rPr>
                <w:lang w:eastAsia="zh-CN"/>
              </w:rPr>
              <w:t>0100010'B</w:t>
            </w:r>
          </w:p>
        </w:tc>
        <w:tc>
          <w:tcPr>
            <w:tcW w:w="169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rPr>
                <w:lang w:eastAsia="zh-CN"/>
              </w:rPr>
              <w:t>2 minutes</w:t>
            </w:r>
          </w:p>
        </w:tc>
        <w:tc>
          <w:tcPr>
            <w:tcW w:w="113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bl>
    <w:p w:rsidR="00CE65E7" w:rsidRPr="004C4D70" w:rsidRDefault="00CE65E7" w:rsidP="00CE65E7"/>
    <w:p w:rsidR="00CE65E7" w:rsidRPr="004C4D70" w:rsidRDefault="00CE65E7" w:rsidP="00CE65E7">
      <w:pPr>
        <w:pStyle w:val="TH"/>
      </w:pPr>
      <w:r w:rsidRPr="004C4D70">
        <w:t>Table 22.5.18.3.3-15: Void</w:t>
      </w:r>
    </w:p>
    <w:p w:rsidR="00CE65E7" w:rsidRPr="004C4D70" w:rsidRDefault="00CE65E7" w:rsidP="00CE65E7">
      <w:pPr>
        <w:pStyle w:val="TH"/>
      </w:pPr>
      <w:r w:rsidRPr="004C4D70">
        <w:t>Table 22.5.18.3.3-16: Message TRACKING AREA UPDATE REQUEST (step 93 in Table 22.5.18.3.2-1)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E65E7" w:rsidRPr="004C4D70" w:rsidTr="007D43F6">
        <w:tc>
          <w:tcPr>
            <w:tcW w:w="9630" w:type="dxa"/>
            <w:gridSpan w:val="4"/>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Derivation path: 36.508 table 4.7.2-27</w:t>
            </w:r>
          </w:p>
        </w:tc>
      </w:tr>
      <w:tr w:rsidR="00CE65E7" w:rsidRPr="004C4D70" w:rsidTr="007D43F6">
        <w:tc>
          <w:tcPr>
            <w:tcW w:w="4532"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Information Element</w:t>
            </w:r>
          </w:p>
        </w:tc>
        <w:tc>
          <w:tcPr>
            <w:tcW w:w="2265"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Value/Remark</w:t>
            </w:r>
          </w:p>
        </w:tc>
        <w:tc>
          <w:tcPr>
            <w:tcW w:w="1699"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Comment</w:t>
            </w:r>
          </w:p>
        </w:tc>
        <w:tc>
          <w:tcPr>
            <w:tcW w:w="113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Condition</w:t>
            </w:r>
          </w:p>
        </w:tc>
      </w:tr>
      <w:tr w:rsidR="00CE65E7" w:rsidRPr="004C4D70" w:rsidTr="007D43F6">
        <w:tc>
          <w:tcPr>
            <w:tcW w:w="4532"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Extended DRX parameters</w:t>
            </w:r>
          </w:p>
        </w:tc>
        <w:tc>
          <w:tcPr>
            <w:tcW w:w="2265"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p>
        </w:tc>
        <w:tc>
          <w:tcPr>
            <w:tcW w:w="1699"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p>
        </w:tc>
      </w:tr>
      <w:tr w:rsidR="00CE65E7" w:rsidRPr="004C4D70" w:rsidTr="007D43F6">
        <w:tc>
          <w:tcPr>
            <w:tcW w:w="4532"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 xml:space="preserve">  Paging Time Window</w:t>
            </w:r>
          </w:p>
        </w:tc>
        <w:tc>
          <w:tcPr>
            <w:tcW w:w="2265"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Any Value</w:t>
            </w:r>
          </w:p>
        </w:tc>
        <w:tc>
          <w:tcPr>
            <w:tcW w:w="1699"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p>
        </w:tc>
      </w:tr>
      <w:tr w:rsidR="00CE65E7" w:rsidRPr="004C4D70" w:rsidTr="007D43F6">
        <w:tc>
          <w:tcPr>
            <w:tcW w:w="4532"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 xml:space="preserve">  eDRX value</w:t>
            </w:r>
          </w:p>
        </w:tc>
        <w:tc>
          <w:tcPr>
            <w:tcW w:w="2265"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Any Value</w:t>
            </w:r>
          </w:p>
        </w:tc>
        <w:tc>
          <w:tcPr>
            <w:tcW w:w="1699"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p>
        </w:tc>
        <w:tc>
          <w:tcPr>
            <w:tcW w:w="113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p>
        </w:tc>
      </w:tr>
      <w:tr w:rsidR="00CE65E7" w:rsidRPr="004C4D70" w:rsidTr="007D43F6">
        <w:tc>
          <w:tcPr>
            <w:tcW w:w="4532"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T3324 value</w:t>
            </w:r>
          </w:p>
        </w:tc>
        <w:tc>
          <w:tcPr>
            <w:tcW w:w="2265"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Pr>
                <w:lang w:eastAsia="zh-CN"/>
              </w:rPr>
              <w:t xml:space="preserve"> '0</w:t>
            </w:r>
            <w:r w:rsidRPr="004C4D70">
              <w:rPr>
                <w:lang w:eastAsia="zh-CN"/>
              </w:rPr>
              <w:t>0100010'B</w:t>
            </w:r>
          </w:p>
        </w:tc>
        <w:tc>
          <w:tcPr>
            <w:tcW w:w="1699"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rPr>
                <w:lang w:eastAsia="zh-CN"/>
              </w:rPr>
              <w:t>2 minutes</w:t>
            </w:r>
          </w:p>
        </w:tc>
        <w:tc>
          <w:tcPr>
            <w:tcW w:w="113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bl>
    <w:p w:rsidR="00CE65E7" w:rsidRPr="004C4D70" w:rsidRDefault="00CE65E7" w:rsidP="00CE65E7"/>
    <w:p w:rsidR="00CE65E7" w:rsidRPr="004C4D70" w:rsidRDefault="00CE65E7" w:rsidP="00CE65E7">
      <w:pPr>
        <w:pStyle w:val="TH"/>
      </w:pPr>
      <w:r w:rsidRPr="004C4D70">
        <w:t>Table 22.5.18.3.3-17: Message TRACKING AREA UPDATE ACCEPT (step 94 in Table 22.5.18.3.2-1)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E65E7" w:rsidRPr="004C4D70" w:rsidTr="007D43F6">
        <w:tc>
          <w:tcPr>
            <w:tcW w:w="9630" w:type="dxa"/>
            <w:gridSpan w:val="4"/>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Derivation path: 36.508 table 4.7.2-24</w:t>
            </w:r>
          </w:p>
        </w:tc>
      </w:tr>
      <w:tr w:rsidR="00CE65E7" w:rsidRPr="004C4D70" w:rsidTr="007D43F6">
        <w:tc>
          <w:tcPr>
            <w:tcW w:w="4532"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Information Element</w:t>
            </w:r>
          </w:p>
        </w:tc>
        <w:tc>
          <w:tcPr>
            <w:tcW w:w="2265"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Value/Remark</w:t>
            </w:r>
          </w:p>
        </w:tc>
        <w:tc>
          <w:tcPr>
            <w:tcW w:w="1699"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Comment</w:t>
            </w:r>
          </w:p>
        </w:tc>
        <w:tc>
          <w:tcPr>
            <w:tcW w:w="113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Condition</w:t>
            </w:r>
          </w:p>
        </w:tc>
      </w:tr>
      <w:tr w:rsidR="00CE65E7" w:rsidRPr="004C4D70" w:rsidTr="007D43F6">
        <w:tc>
          <w:tcPr>
            <w:tcW w:w="4532"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H"/>
              <w:jc w:val="left"/>
              <w:rPr>
                <w:b w:val="0"/>
              </w:rPr>
            </w:pPr>
            <w:r w:rsidRPr="004C4D70">
              <w:rPr>
                <w:b w:val="0"/>
              </w:rPr>
              <w:t>GUTI</w:t>
            </w:r>
          </w:p>
        </w:tc>
        <w:tc>
          <w:tcPr>
            <w:tcW w:w="2265"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H"/>
              <w:jc w:val="left"/>
              <w:rPr>
                <w:b w:val="0"/>
              </w:rPr>
            </w:pPr>
            <w:r w:rsidRPr="004C4D70">
              <w:rPr>
                <w:b w:val="0"/>
              </w:rPr>
              <w:t>GUTI-3</w:t>
            </w:r>
          </w:p>
        </w:tc>
        <w:tc>
          <w:tcPr>
            <w:tcW w:w="1699"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H"/>
              <w:jc w:val="left"/>
              <w:rPr>
                <w:b w:val="0"/>
              </w:rPr>
            </w:pPr>
          </w:p>
        </w:tc>
      </w:tr>
      <w:tr w:rsidR="00CE65E7" w:rsidRPr="004C4D70" w:rsidTr="007D43F6">
        <w:tc>
          <w:tcPr>
            <w:tcW w:w="4532"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jc w:val="left"/>
              <w:rPr>
                <w:b w:val="0"/>
              </w:rPr>
            </w:pPr>
            <w:r w:rsidRPr="004C4D70">
              <w:rPr>
                <w:b w:val="0"/>
              </w:rPr>
              <w:t>Extended DRX parameters</w:t>
            </w:r>
          </w:p>
        </w:tc>
        <w:tc>
          <w:tcPr>
            <w:tcW w:w="2265"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jc w:val="left"/>
              <w:rPr>
                <w:b w:val="0"/>
              </w:rPr>
            </w:pPr>
            <w:r w:rsidRPr="004C4D70">
              <w:rPr>
                <w:b w:val="0"/>
              </w:rPr>
              <w:t>Not Present</w:t>
            </w:r>
          </w:p>
        </w:tc>
        <w:tc>
          <w:tcPr>
            <w:tcW w:w="1699"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r w:rsidR="00CE65E7" w:rsidRPr="004C4D70" w:rsidTr="007D43F6">
        <w:tc>
          <w:tcPr>
            <w:tcW w:w="4532"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H"/>
              <w:jc w:val="left"/>
              <w:rPr>
                <w:b w:val="0"/>
              </w:rPr>
            </w:pPr>
            <w:r w:rsidRPr="004C4D70">
              <w:rPr>
                <w:b w:val="0"/>
              </w:rPr>
              <w:t>T3324 value</w:t>
            </w:r>
          </w:p>
        </w:tc>
        <w:tc>
          <w:tcPr>
            <w:tcW w:w="2265"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H"/>
              <w:jc w:val="left"/>
              <w:rPr>
                <w:b w:val="0"/>
              </w:rPr>
            </w:pPr>
            <w:r>
              <w:rPr>
                <w:b w:val="0"/>
                <w:lang w:eastAsia="zh-CN"/>
              </w:rPr>
              <w:t xml:space="preserve"> '0</w:t>
            </w:r>
            <w:r w:rsidRPr="00D319F1">
              <w:rPr>
                <w:b w:val="0"/>
                <w:lang w:eastAsia="zh-CN"/>
              </w:rPr>
              <w:t>0100010'B</w:t>
            </w:r>
          </w:p>
        </w:tc>
        <w:tc>
          <w:tcPr>
            <w:tcW w:w="1699"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H"/>
              <w:jc w:val="left"/>
              <w:rPr>
                <w:b w:val="0"/>
              </w:rPr>
            </w:pPr>
            <w:r w:rsidRPr="004C4D70">
              <w:rPr>
                <w:b w:val="0"/>
                <w:lang w:eastAsia="zh-CN"/>
              </w:rPr>
              <w:t>2 minutes</w:t>
            </w:r>
          </w:p>
        </w:tc>
        <w:tc>
          <w:tcPr>
            <w:tcW w:w="113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bl>
    <w:p w:rsidR="00CE65E7" w:rsidRPr="004C4D70" w:rsidRDefault="00CE65E7" w:rsidP="00CE65E7"/>
    <w:p w:rsidR="00CE65E7" w:rsidRPr="004C4D70" w:rsidRDefault="00CE65E7" w:rsidP="00CE65E7">
      <w:pPr>
        <w:pStyle w:val="TH"/>
      </w:pPr>
      <w:r w:rsidRPr="004C4D70">
        <w:t>Table 22.5.18.3.3-18: Message TRACKING AREA UPDATE COMPLETE (step 95 in Table 22.5.18.3.2-1)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E65E7" w:rsidRPr="004C4D70" w:rsidTr="007D43F6">
        <w:tc>
          <w:tcPr>
            <w:tcW w:w="9630" w:type="dxa"/>
            <w:gridSpan w:val="4"/>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Derivation path: 36.508 table 4.7.2-25</w:t>
            </w:r>
          </w:p>
        </w:tc>
      </w:tr>
      <w:tr w:rsidR="00CE65E7" w:rsidRPr="004C4D70" w:rsidTr="007D43F6">
        <w:tc>
          <w:tcPr>
            <w:tcW w:w="4532"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Information Element</w:t>
            </w:r>
          </w:p>
        </w:tc>
        <w:tc>
          <w:tcPr>
            <w:tcW w:w="2265"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Value/Remark</w:t>
            </w:r>
          </w:p>
        </w:tc>
        <w:tc>
          <w:tcPr>
            <w:tcW w:w="1699"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Comment</w:t>
            </w:r>
          </w:p>
        </w:tc>
        <w:tc>
          <w:tcPr>
            <w:tcW w:w="113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Condition</w:t>
            </w:r>
          </w:p>
        </w:tc>
      </w:tr>
      <w:tr w:rsidR="00CE65E7" w:rsidRPr="004C4D70" w:rsidTr="007D43F6">
        <w:tc>
          <w:tcPr>
            <w:tcW w:w="4532"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H"/>
              <w:jc w:val="left"/>
              <w:rPr>
                <w:b w:val="0"/>
              </w:rPr>
            </w:pPr>
            <w:r w:rsidRPr="004C4D70">
              <w:rPr>
                <w:b w:val="0"/>
              </w:rPr>
              <w:t>GUTI</w:t>
            </w:r>
          </w:p>
        </w:tc>
        <w:tc>
          <w:tcPr>
            <w:tcW w:w="2265"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H"/>
              <w:jc w:val="left"/>
              <w:rPr>
                <w:b w:val="0"/>
              </w:rPr>
            </w:pPr>
            <w:r w:rsidRPr="004C4D70">
              <w:rPr>
                <w:b w:val="0"/>
              </w:rPr>
              <w:t>GUTI-3</w:t>
            </w:r>
          </w:p>
        </w:tc>
        <w:tc>
          <w:tcPr>
            <w:tcW w:w="1699"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H"/>
              <w:jc w:val="left"/>
              <w:rPr>
                <w:b w:val="0"/>
              </w:rPr>
            </w:pPr>
          </w:p>
        </w:tc>
      </w:tr>
    </w:tbl>
    <w:p w:rsidR="00CE65E7" w:rsidRPr="004C4D70" w:rsidRDefault="00CE65E7" w:rsidP="00CE65E7"/>
    <w:p w:rsidR="00CE65E7" w:rsidRPr="004C4D70" w:rsidRDefault="00CE65E7" w:rsidP="00CE65E7">
      <w:pPr>
        <w:pStyle w:val="TH"/>
      </w:pPr>
      <w:r w:rsidRPr="004C4D70">
        <w:lastRenderedPageBreak/>
        <w:t>Table 22.5.18.3.3-19: Message ATTACH REQUEST (step 102–114b1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E65E7" w:rsidRPr="004C4D70" w:rsidTr="007D43F6">
        <w:tc>
          <w:tcPr>
            <w:tcW w:w="9600" w:type="dxa"/>
            <w:gridSpan w:val="4"/>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Derivation path: TS 36.508 table 4.7.2-4</w:t>
            </w: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Information Element</w:t>
            </w:r>
          </w:p>
        </w:tc>
        <w:tc>
          <w:tcPr>
            <w:tcW w:w="2259"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Value/Remark</w:t>
            </w:r>
          </w:p>
        </w:tc>
        <w:tc>
          <w:tcPr>
            <w:tcW w:w="169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Comment</w:t>
            </w:r>
          </w:p>
        </w:tc>
        <w:tc>
          <w:tcPr>
            <w:tcW w:w="1130"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Condition</w:t>
            </w: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Extended DRX parameters</w:t>
            </w:r>
          </w:p>
        </w:tc>
        <w:tc>
          <w:tcPr>
            <w:tcW w:w="2259"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p>
        </w:tc>
        <w:tc>
          <w:tcPr>
            <w:tcW w:w="169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c>
          <w:tcPr>
            <w:tcW w:w="113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 xml:space="preserve">  Paging Time Window</w:t>
            </w:r>
          </w:p>
        </w:tc>
        <w:tc>
          <w:tcPr>
            <w:tcW w:w="2259"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Any Value</w:t>
            </w:r>
          </w:p>
        </w:tc>
        <w:tc>
          <w:tcPr>
            <w:tcW w:w="169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c>
          <w:tcPr>
            <w:tcW w:w="113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 xml:space="preserve">  eDRX value</w:t>
            </w:r>
          </w:p>
        </w:tc>
        <w:tc>
          <w:tcPr>
            <w:tcW w:w="2259"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Any Value</w:t>
            </w:r>
          </w:p>
        </w:tc>
        <w:tc>
          <w:tcPr>
            <w:tcW w:w="169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c>
          <w:tcPr>
            <w:tcW w:w="113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T3324</w:t>
            </w:r>
          </w:p>
        </w:tc>
        <w:tc>
          <w:tcPr>
            <w:tcW w:w="2259"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Pr>
                <w:lang w:eastAsia="zh-CN"/>
              </w:rPr>
              <w:t>'0</w:t>
            </w:r>
            <w:r w:rsidRPr="004C4D70">
              <w:rPr>
                <w:lang w:eastAsia="zh-CN"/>
              </w:rPr>
              <w:t>0100010'B</w:t>
            </w:r>
          </w:p>
        </w:tc>
        <w:tc>
          <w:tcPr>
            <w:tcW w:w="169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rPr>
                <w:lang w:eastAsia="zh-CN"/>
              </w:rPr>
              <w:t>2 minutes</w:t>
            </w:r>
          </w:p>
        </w:tc>
        <w:tc>
          <w:tcPr>
            <w:tcW w:w="113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bl>
    <w:p w:rsidR="00CE65E7" w:rsidRPr="004C4D70" w:rsidRDefault="00CE65E7" w:rsidP="00CE65E7"/>
    <w:p w:rsidR="00CE65E7" w:rsidRPr="004C4D70" w:rsidRDefault="00CE65E7" w:rsidP="00CE65E7">
      <w:pPr>
        <w:pStyle w:val="TH"/>
      </w:pPr>
      <w:r w:rsidRPr="004C4D70">
        <w:t>Table 22.5.18.3.3-20: Message ATTACH ACCEPT (step 102–114b1 in Table 22.5.18.3.2-1)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E65E7" w:rsidRPr="004C4D70" w:rsidTr="007D43F6">
        <w:tc>
          <w:tcPr>
            <w:tcW w:w="9600" w:type="dxa"/>
            <w:gridSpan w:val="4"/>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Derivation path: TS 36.508 table 4.7.2-1</w:t>
            </w: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Information Element</w:t>
            </w:r>
          </w:p>
        </w:tc>
        <w:tc>
          <w:tcPr>
            <w:tcW w:w="2259"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Value/Remark</w:t>
            </w:r>
          </w:p>
        </w:tc>
        <w:tc>
          <w:tcPr>
            <w:tcW w:w="1694"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Comment</w:t>
            </w:r>
          </w:p>
        </w:tc>
        <w:tc>
          <w:tcPr>
            <w:tcW w:w="1130"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H"/>
            </w:pPr>
            <w:r w:rsidRPr="004C4D70">
              <w:t>Condition</w:t>
            </w: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r w:rsidRPr="004C4D70">
              <w:t>Extended DRX parameters</w:t>
            </w:r>
          </w:p>
        </w:tc>
        <w:tc>
          <w:tcPr>
            <w:tcW w:w="2259" w:type="dxa"/>
            <w:tcBorders>
              <w:top w:val="single" w:sz="4" w:space="0" w:color="auto"/>
              <w:left w:val="single" w:sz="4" w:space="0" w:color="auto"/>
              <w:bottom w:val="single" w:sz="4" w:space="0" w:color="auto"/>
              <w:right w:val="single" w:sz="4" w:space="0" w:color="auto"/>
            </w:tcBorders>
            <w:hideMark/>
          </w:tcPr>
          <w:p w:rsidR="00CE65E7" w:rsidRPr="004C4D70" w:rsidRDefault="00CE65E7" w:rsidP="007D43F6">
            <w:pPr>
              <w:pStyle w:val="TAL"/>
            </w:pPr>
          </w:p>
        </w:tc>
        <w:tc>
          <w:tcPr>
            <w:tcW w:w="169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c>
          <w:tcPr>
            <w:tcW w:w="113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 xml:space="preserve">  Paging Time Window</w:t>
            </w:r>
          </w:p>
        </w:tc>
        <w:tc>
          <w:tcPr>
            <w:tcW w:w="2259"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‘0000’B</w:t>
            </w:r>
          </w:p>
        </w:tc>
        <w:tc>
          <w:tcPr>
            <w:tcW w:w="169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2.56 seconds</w:t>
            </w:r>
          </w:p>
        </w:tc>
        <w:tc>
          <w:tcPr>
            <w:tcW w:w="113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 xml:space="preserve">  eDRX value</w:t>
            </w:r>
          </w:p>
        </w:tc>
        <w:tc>
          <w:tcPr>
            <w:tcW w:w="2259"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‘0011’B</w:t>
            </w:r>
          </w:p>
        </w:tc>
        <w:tc>
          <w:tcPr>
            <w:tcW w:w="169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40.96 seconds</w:t>
            </w:r>
          </w:p>
        </w:tc>
        <w:tc>
          <w:tcPr>
            <w:tcW w:w="113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r w:rsidR="00CE65E7" w:rsidRPr="004C4D70" w:rsidTr="007D43F6">
        <w:tc>
          <w:tcPr>
            <w:tcW w:w="4517"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T3324</w:t>
            </w:r>
          </w:p>
        </w:tc>
        <w:tc>
          <w:tcPr>
            <w:tcW w:w="2259"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r w:rsidRPr="004C4D70">
              <w:t>Not present</w:t>
            </w:r>
          </w:p>
        </w:tc>
        <w:tc>
          <w:tcPr>
            <w:tcW w:w="1694"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c>
          <w:tcPr>
            <w:tcW w:w="1130" w:type="dxa"/>
            <w:tcBorders>
              <w:top w:val="single" w:sz="4" w:space="0" w:color="auto"/>
              <w:left w:val="single" w:sz="4" w:space="0" w:color="auto"/>
              <w:bottom w:val="single" w:sz="4" w:space="0" w:color="auto"/>
              <w:right w:val="single" w:sz="4" w:space="0" w:color="auto"/>
            </w:tcBorders>
          </w:tcPr>
          <w:p w:rsidR="00CE65E7" w:rsidRPr="004C4D70" w:rsidRDefault="00CE65E7" w:rsidP="007D43F6">
            <w:pPr>
              <w:pStyle w:val="TAL"/>
            </w:pPr>
          </w:p>
        </w:tc>
      </w:tr>
    </w:tbl>
    <w:p w:rsidR="00CE65E7" w:rsidRPr="004C4D70" w:rsidRDefault="00CE65E7" w:rsidP="00CE65E7"/>
    <w:p w:rsidR="00CE65E7" w:rsidRPr="004C4D70" w:rsidRDefault="00CE65E7" w:rsidP="00CE65E7">
      <w:pPr>
        <w:pStyle w:val="TH"/>
      </w:pPr>
      <w:r w:rsidRPr="004C4D70">
        <w:t>Table 22.5.18.3.3-21: Void</w:t>
      </w:r>
    </w:p>
    <w:p w:rsidR="002A486B" w:rsidRPr="002A486B" w:rsidRDefault="002A486B" w:rsidP="002A486B">
      <w:pPr>
        <w:rPr>
          <w:rFonts w:asciiTheme="minorHAnsi" w:hAnsiTheme="minorHAnsi"/>
          <w:color w:val="002060"/>
          <w:sz w:val="28"/>
          <w:szCs w:val="28"/>
          <w:lang w:eastAsia="zh-CN"/>
        </w:rPr>
      </w:pPr>
      <w:r>
        <w:rPr>
          <w:rFonts w:asciiTheme="minorHAnsi" w:hAnsiTheme="minorHAnsi"/>
          <w:color w:val="002060"/>
          <w:sz w:val="28"/>
          <w:szCs w:val="28"/>
          <w:lang w:eastAsia="zh-CN"/>
        </w:rPr>
        <w:t>&lt;End</w:t>
      </w:r>
      <w:r w:rsidRPr="002A486B">
        <w:rPr>
          <w:rFonts w:asciiTheme="minorHAnsi" w:hAnsiTheme="minorHAnsi"/>
          <w:color w:val="002060"/>
          <w:sz w:val="28"/>
          <w:szCs w:val="28"/>
          <w:lang w:eastAsia="zh-CN"/>
        </w:rPr>
        <w:t xml:space="preserve"> of Change&gt;</w:t>
      </w:r>
    </w:p>
    <w:p w:rsidR="00025E8E" w:rsidRDefault="00025E8E"/>
    <w:sectPr w:rsidR="00025E8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2C0" w:rsidRDefault="00B112C0">
      <w:pPr>
        <w:spacing w:after="0"/>
      </w:pPr>
      <w:r>
        <w:separator/>
      </w:r>
    </w:p>
  </w:endnote>
  <w:endnote w:type="continuationSeparator" w:id="0">
    <w:p w:rsidR="00B112C0" w:rsidRDefault="00B112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2C0" w:rsidRDefault="00B112C0">
      <w:pPr>
        <w:spacing w:after="0"/>
      </w:pPr>
      <w:r>
        <w:separator/>
      </w:r>
    </w:p>
  </w:footnote>
  <w:footnote w:type="continuationSeparator" w:id="0">
    <w:p w:rsidR="00B112C0" w:rsidRDefault="00B112C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43F6" w:rsidRDefault="007D43F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C4E8E"/>
    <w:multiLevelType w:val="hybridMultilevel"/>
    <w:tmpl w:val="4E8016E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616C49A4"/>
    <w:multiLevelType w:val="hybridMultilevel"/>
    <w:tmpl w:val="88E40C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lahasti, Narendra">
    <w15:presenceInfo w15:providerId="None" w15:userId="Kalahasti, Narend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5E7"/>
    <w:rsid w:val="0002463E"/>
    <w:rsid w:val="00025E8E"/>
    <w:rsid w:val="002A486B"/>
    <w:rsid w:val="002D632C"/>
    <w:rsid w:val="003D4BFE"/>
    <w:rsid w:val="00446B21"/>
    <w:rsid w:val="005234E7"/>
    <w:rsid w:val="0053274D"/>
    <w:rsid w:val="00596E7C"/>
    <w:rsid w:val="007D43F6"/>
    <w:rsid w:val="00B112C0"/>
    <w:rsid w:val="00B5034E"/>
    <w:rsid w:val="00B96B4A"/>
    <w:rsid w:val="00BA6F8D"/>
    <w:rsid w:val="00CE65E7"/>
    <w:rsid w:val="00E767D1"/>
    <w:rsid w:val="00EA17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18C5C1-BC87-4DFD-A139-821E53463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65E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2">
    <w:name w:val="heading 2"/>
    <w:basedOn w:val="Normal"/>
    <w:next w:val="Normal"/>
    <w:link w:val="Heading2Char"/>
    <w:uiPriority w:val="9"/>
    <w:semiHidden/>
    <w:unhideWhenUsed/>
    <w:qFormat/>
    <w:rsid w:val="00CE65E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E65E7"/>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1"/>
    <w:qFormat/>
    <w:rsid w:val="00CE65E7"/>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uiPriority w:val="9"/>
    <w:qFormat/>
    <w:rsid w:val="00CE65E7"/>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CE65E7"/>
    <w:rPr>
      <w:rFonts w:ascii="Arial" w:eastAsia="Times New Roman" w:hAnsi="Arial" w:cs="Times New Roman"/>
      <w:sz w:val="28"/>
      <w:szCs w:val="20"/>
    </w:rPr>
  </w:style>
  <w:style w:type="character" w:customStyle="1" w:styleId="Heading4Char">
    <w:name w:val="Heading 4 Char"/>
    <w:basedOn w:val="DefaultParagraphFont"/>
    <w:uiPriority w:val="9"/>
    <w:semiHidden/>
    <w:rsid w:val="00CE65E7"/>
    <w:rPr>
      <w:rFonts w:asciiTheme="majorHAnsi" w:eastAsiaTheme="majorEastAsia" w:hAnsiTheme="majorHAnsi" w:cstheme="majorBidi"/>
      <w:i/>
      <w:iCs/>
      <w:color w:val="2E74B5" w:themeColor="accent1" w:themeShade="BF"/>
      <w:sz w:val="20"/>
      <w:szCs w:val="20"/>
    </w:rPr>
  </w:style>
  <w:style w:type="character" w:customStyle="1" w:styleId="Heading5Char">
    <w:name w:val="Heading 5 Char"/>
    <w:basedOn w:val="DefaultParagraphFont"/>
    <w:uiPriority w:val="9"/>
    <w:semiHidden/>
    <w:rsid w:val="00CE65E7"/>
    <w:rPr>
      <w:rFonts w:asciiTheme="majorHAnsi" w:eastAsiaTheme="majorEastAsia" w:hAnsiTheme="majorHAnsi" w:cstheme="majorBidi"/>
      <w:color w:val="2E74B5" w:themeColor="accent1" w:themeShade="BF"/>
      <w:sz w:val="20"/>
      <w:szCs w:val="20"/>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E65E7"/>
    <w:rPr>
      <w:rFonts w:ascii="Arial" w:eastAsia="Times New Roman" w:hAnsi="Arial" w:cs="Times New Roman"/>
      <w:sz w:val="24"/>
      <w:szCs w:val="20"/>
    </w:rPr>
  </w:style>
  <w:style w:type="character" w:customStyle="1" w:styleId="Heading5Char1">
    <w:name w:val="Heading 5 Char1"/>
    <w:aliases w:val="M5 Char,mh2 Char,Module heading 2 Char,heading 8 Char,Numbered Sub-list Char,h5 Char,Heading5 Char,Head5 Char,H5 Char,5 Char,Heading 81 Char,标题 81 Char,Heading 811 Char"/>
    <w:basedOn w:val="DefaultParagraphFont"/>
    <w:link w:val="Heading5"/>
    <w:uiPriority w:val="9"/>
    <w:rsid w:val="00CE65E7"/>
    <w:rPr>
      <w:rFonts w:ascii="Arial" w:eastAsia="Times New Roman" w:hAnsi="Arial" w:cs="Times New Roman"/>
      <w:szCs w:val="20"/>
    </w:rPr>
  </w:style>
  <w:style w:type="paragraph" w:customStyle="1" w:styleId="H6">
    <w:name w:val="H6"/>
    <w:basedOn w:val="Heading5"/>
    <w:next w:val="Normal"/>
    <w:link w:val="H6Char"/>
    <w:rsid w:val="00CE65E7"/>
    <w:pPr>
      <w:ind w:left="1985" w:hanging="1985"/>
      <w:outlineLvl w:val="9"/>
    </w:pPr>
    <w:rPr>
      <w:sz w:val="20"/>
    </w:rPr>
  </w:style>
  <w:style w:type="character" w:customStyle="1" w:styleId="H6Char">
    <w:name w:val="H6 Char"/>
    <w:basedOn w:val="DefaultParagraphFont"/>
    <w:link w:val="H6"/>
    <w:rsid w:val="00CE65E7"/>
    <w:rPr>
      <w:rFonts w:ascii="Arial" w:eastAsia="Times New Roman" w:hAnsi="Arial" w:cs="Times New Roman"/>
      <w:sz w:val="20"/>
      <w:szCs w:val="20"/>
    </w:rPr>
  </w:style>
  <w:style w:type="paragraph" w:customStyle="1" w:styleId="NO">
    <w:name w:val="NO"/>
    <w:basedOn w:val="Normal"/>
    <w:link w:val="NOChar"/>
    <w:qFormat/>
    <w:rsid w:val="00CE65E7"/>
    <w:pPr>
      <w:keepLines/>
      <w:ind w:left="1135" w:hanging="851"/>
    </w:pPr>
  </w:style>
  <w:style w:type="character" w:customStyle="1" w:styleId="NOChar">
    <w:name w:val="NO Char"/>
    <w:basedOn w:val="DefaultParagraphFont"/>
    <w:link w:val="NO"/>
    <w:rsid w:val="00CE65E7"/>
    <w:rPr>
      <w:rFonts w:ascii="Times New Roman" w:eastAsia="Times New Roman" w:hAnsi="Times New Roman" w:cs="Times New Roman"/>
      <w:sz w:val="20"/>
      <w:szCs w:val="20"/>
    </w:rPr>
  </w:style>
  <w:style w:type="paragraph" w:customStyle="1" w:styleId="PL">
    <w:name w:val="PL"/>
    <w:link w:val="PLChar"/>
    <w:rsid w:val="00CE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character" w:customStyle="1" w:styleId="PLChar">
    <w:name w:val="PL Char"/>
    <w:basedOn w:val="DefaultParagraphFont"/>
    <w:link w:val="PL"/>
    <w:rsid w:val="00CE65E7"/>
    <w:rPr>
      <w:rFonts w:ascii="Courier New" w:eastAsia="Times New Roman" w:hAnsi="Courier New" w:cs="Times New Roman"/>
      <w:noProof/>
      <w:sz w:val="16"/>
      <w:szCs w:val="20"/>
      <w:lang w:val="en-US"/>
    </w:rPr>
  </w:style>
  <w:style w:type="paragraph" w:customStyle="1" w:styleId="TAL">
    <w:name w:val="TAL"/>
    <w:basedOn w:val="Normal"/>
    <w:link w:val="TALChar"/>
    <w:rsid w:val="00CE65E7"/>
    <w:pPr>
      <w:keepNext/>
      <w:keepLines/>
      <w:spacing w:after="0"/>
    </w:pPr>
    <w:rPr>
      <w:rFonts w:ascii="Arial" w:hAnsi="Arial"/>
      <w:sz w:val="18"/>
    </w:rPr>
  </w:style>
  <w:style w:type="character" w:customStyle="1" w:styleId="TALChar">
    <w:name w:val="TAL Char"/>
    <w:basedOn w:val="DefaultParagraphFont"/>
    <w:link w:val="TAL"/>
    <w:rsid w:val="00CE65E7"/>
    <w:rPr>
      <w:rFonts w:ascii="Arial" w:eastAsia="Times New Roman" w:hAnsi="Arial" w:cs="Times New Roman"/>
      <w:sz w:val="18"/>
      <w:szCs w:val="20"/>
    </w:rPr>
  </w:style>
  <w:style w:type="paragraph" w:customStyle="1" w:styleId="TAH">
    <w:name w:val="TAH"/>
    <w:basedOn w:val="TAC"/>
    <w:link w:val="TAHCar"/>
    <w:rsid w:val="00CE65E7"/>
    <w:rPr>
      <w:b/>
    </w:rPr>
  </w:style>
  <w:style w:type="paragraph" w:customStyle="1" w:styleId="TAC">
    <w:name w:val="TAC"/>
    <w:basedOn w:val="TAL"/>
    <w:link w:val="TACCar"/>
    <w:rsid w:val="00CE65E7"/>
    <w:pPr>
      <w:jc w:val="center"/>
    </w:pPr>
  </w:style>
  <w:style w:type="character" w:customStyle="1" w:styleId="TACCar">
    <w:name w:val="TAC Car"/>
    <w:basedOn w:val="TALChar"/>
    <w:link w:val="TAC"/>
    <w:rsid w:val="00CE65E7"/>
    <w:rPr>
      <w:rFonts w:ascii="Arial" w:eastAsia="Times New Roman" w:hAnsi="Arial" w:cs="Times New Roman"/>
      <w:sz w:val="18"/>
      <w:szCs w:val="20"/>
    </w:rPr>
  </w:style>
  <w:style w:type="character" w:customStyle="1" w:styleId="TAHCar">
    <w:name w:val="TAH Car"/>
    <w:basedOn w:val="TACCar"/>
    <w:link w:val="TAH"/>
    <w:rsid w:val="00CE65E7"/>
    <w:rPr>
      <w:rFonts w:ascii="Arial" w:eastAsia="Times New Roman" w:hAnsi="Arial" w:cs="Times New Roman"/>
      <w:b/>
      <w:sz w:val="18"/>
      <w:szCs w:val="20"/>
    </w:rPr>
  </w:style>
  <w:style w:type="paragraph" w:customStyle="1" w:styleId="B1">
    <w:name w:val="B1"/>
    <w:basedOn w:val="List"/>
    <w:link w:val="B1Char"/>
    <w:qFormat/>
    <w:rsid w:val="00CE65E7"/>
    <w:pPr>
      <w:ind w:left="568" w:hanging="284"/>
      <w:contextualSpacing w:val="0"/>
    </w:pPr>
    <w:rPr>
      <w:lang w:eastAsia="x-none"/>
    </w:rPr>
  </w:style>
  <w:style w:type="character" w:customStyle="1" w:styleId="B1Char">
    <w:name w:val="B1 Char"/>
    <w:basedOn w:val="DefaultParagraphFont"/>
    <w:link w:val="B1"/>
    <w:rsid w:val="00CE65E7"/>
    <w:rPr>
      <w:rFonts w:ascii="Times New Roman" w:eastAsia="Times New Roman" w:hAnsi="Times New Roman" w:cs="Times New Roman"/>
      <w:sz w:val="20"/>
      <w:szCs w:val="20"/>
      <w:lang w:eastAsia="x-none"/>
    </w:rPr>
  </w:style>
  <w:style w:type="paragraph" w:customStyle="1" w:styleId="TH">
    <w:name w:val="TH"/>
    <w:basedOn w:val="Normal"/>
    <w:link w:val="THChar"/>
    <w:rsid w:val="00CE65E7"/>
    <w:pPr>
      <w:keepNext/>
      <w:keepLines/>
      <w:spacing w:before="60"/>
      <w:jc w:val="center"/>
    </w:pPr>
    <w:rPr>
      <w:rFonts w:ascii="Arial" w:hAnsi="Arial"/>
      <w:b/>
    </w:rPr>
  </w:style>
  <w:style w:type="character" w:customStyle="1" w:styleId="THChar">
    <w:name w:val="TH Char"/>
    <w:basedOn w:val="DefaultParagraphFont"/>
    <w:link w:val="TH"/>
    <w:rsid w:val="00CE65E7"/>
    <w:rPr>
      <w:rFonts w:ascii="Arial" w:eastAsia="Times New Roman" w:hAnsi="Arial" w:cs="Times New Roman"/>
      <w:b/>
      <w:sz w:val="20"/>
      <w:szCs w:val="20"/>
    </w:rPr>
  </w:style>
  <w:style w:type="paragraph" w:customStyle="1" w:styleId="TAN">
    <w:name w:val="TAN"/>
    <w:basedOn w:val="TAL"/>
    <w:link w:val="TANChar"/>
    <w:rsid w:val="00CE65E7"/>
    <w:pPr>
      <w:ind w:left="851" w:hanging="851"/>
    </w:pPr>
  </w:style>
  <w:style w:type="character" w:customStyle="1" w:styleId="TANChar">
    <w:name w:val="TAN Char"/>
    <w:basedOn w:val="DefaultParagraphFont"/>
    <w:link w:val="TAN"/>
    <w:rsid w:val="00CE65E7"/>
    <w:rPr>
      <w:rFonts w:ascii="Arial" w:eastAsia="Times New Roman" w:hAnsi="Arial" w:cs="Times New Roman"/>
      <w:sz w:val="18"/>
      <w:szCs w:val="20"/>
    </w:rPr>
  </w:style>
  <w:style w:type="character" w:customStyle="1" w:styleId="Heading2Char">
    <w:name w:val="Heading 2 Char"/>
    <w:basedOn w:val="DefaultParagraphFont"/>
    <w:link w:val="Heading2"/>
    <w:uiPriority w:val="9"/>
    <w:semiHidden/>
    <w:rsid w:val="00CE65E7"/>
    <w:rPr>
      <w:rFonts w:asciiTheme="majorHAnsi" w:eastAsiaTheme="majorEastAsia" w:hAnsiTheme="majorHAnsi" w:cstheme="majorBidi"/>
      <w:color w:val="2E74B5" w:themeColor="accent1" w:themeShade="BF"/>
      <w:sz w:val="26"/>
      <w:szCs w:val="26"/>
    </w:rPr>
  </w:style>
  <w:style w:type="paragraph" w:styleId="List">
    <w:name w:val="List"/>
    <w:basedOn w:val="Normal"/>
    <w:uiPriority w:val="99"/>
    <w:semiHidden/>
    <w:unhideWhenUsed/>
    <w:rsid w:val="00CE65E7"/>
    <w:pPr>
      <w:ind w:left="283" w:hanging="283"/>
      <w:contextualSpacing/>
    </w:pPr>
  </w:style>
  <w:style w:type="paragraph" w:customStyle="1" w:styleId="CRCoverPage">
    <w:name w:val="CR Cover Page"/>
    <w:link w:val="CRCoverPageChar"/>
    <w:rsid w:val="00CE65E7"/>
    <w:pPr>
      <w:spacing w:after="120" w:line="240" w:lineRule="auto"/>
    </w:pPr>
    <w:rPr>
      <w:rFonts w:ascii="Arial" w:eastAsia="Times New Roman" w:hAnsi="Arial" w:cs="Times New Roman"/>
      <w:sz w:val="20"/>
      <w:szCs w:val="20"/>
    </w:rPr>
  </w:style>
  <w:style w:type="character" w:styleId="Hyperlink">
    <w:name w:val="Hyperlink"/>
    <w:rsid w:val="00CE65E7"/>
    <w:rPr>
      <w:color w:val="0000FF"/>
      <w:u w:val="single"/>
    </w:rPr>
  </w:style>
  <w:style w:type="character" w:customStyle="1" w:styleId="CRCoverPageChar">
    <w:name w:val="CR Cover Page Char"/>
    <w:link w:val="CRCoverPage"/>
    <w:locked/>
    <w:rsid w:val="00CE65E7"/>
    <w:rPr>
      <w:rFonts w:ascii="Arial" w:eastAsia="Times New Roman" w:hAnsi="Arial" w:cs="Times New Roman"/>
      <w:sz w:val="20"/>
      <w:szCs w:val="20"/>
    </w:rPr>
  </w:style>
  <w:style w:type="paragraph" w:styleId="TOC9">
    <w:name w:val="toc 9"/>
    <w:basedOn w:val="TOC8"/>
    <w:rsid w:val="007D43F6"/>
    <w:pPr>
      <w:keepNext/>
      <w:keepLines/>
      <w:widowControl w:val="0"/>
      <w:tabs>
        <w:tab w:val="right" w:leader="dot" w:pos="9639"/>
      </w:tabs>
      <w:spacing w:before="180" w:after="0"/>
      <w:ind w:left="1418" w:right="425" w:hanging="1418"/>
    </w:pPr>
    <w:rPr>
      <w:b/>
      <w:noProof/>
      <w:sz w:val="22"/>
      <w:lang w:val="en-US"/>
    </w:rPr>
  </w:style>
  <w:style w:type="paragraph" w:styleId="TOC8">
    <w:name w:val="toc 8"/>
    <w:basedOn w:val="Normal"/>
    <w:next w:val="Normal"/>
    <w:autoRedefine/>
    <w:uiPriority w:val="39"/>
    <w:semiHidden/>
    <w:unhideWhenUsed/>
    <w:rsid w:val="007D43F6"/>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3691</Words>
  <Characters>21042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Anritsu</Company>
  <LinksUpToDate>false</LinksUpToDate>
  <CharactersWithSpaces>24684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Jankovic, Peter</dc:creator>
  <cp:keywords/>
  <dc:description/>
  <cp:lastModifiedBy>Kalahasti, Narendra</cp:lastModifiedBy>
  <cp:revision>12</cp:revision>
  <dcterms:created xsi:type="dcterms:W3CDTF">2017-10-09T08:45:00Z</dcterms:created>
  <dcterms:modified xsi:type="dcterms:W3CDTF">2017-11-14T07:14:00Z</dcterms:modified>
</cp:coreProperties>
</file>