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747" w:rsidRPr="00B95F70" w:rsidRDefault="00D95747" w:rsidP="00D95747">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#84</w:t>
      </w:r>
      <w:r w:rsidRPr="00B95F70">
        <w:rPr>
          <w:rFonts w:ascii="Arial" w:eastAsia="MS Mincho" w:hAnsi="Arial" w:cs="Arial"/>
          <w:b/>
          <w:sz w:val="24"/>
          <w:szCs w:val="24"/>
          <w:lang w:val="en-US"/>
        </w:rPr>
        <w:tab/>
      </w:r>
      <w:r w:rsidR="00770DE9">
        <w:rPr>
          <w:rFonts w:ascii="Arial" w:eastAsia="MS Mincho" w:hAnsi="Arial" w:cs="Arial"/>
          <w:b/>
          <w:sz w:val="24"/>
          <w:szCs w:val="24"/>
          <w:lang w:val="en-US"/>
        </w:rPr>
        <w:t>R4-1707898</w:t>
      </w:r>
    </w:p>
    <w:p w:rsidR="00D95747" w:rsidRPr="00B95F70" w:rsidRDefault="00D95747" w:rsidP="00D9574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Berlin</w:t>
      </w:r>
      <w:r w:rsidRPr="00B95F70">
        <w:rPr>
          <w:rFonts w:ascii="Arial" w:hAnsi="Arial" w:cs="Arial"/>
          <w:b/>
          <w:sz w:val="24"/>
          <w:szCs w:val="24"/>
          <w:lang w:val="en-US" w:eastAsia="zh-CN"/>
        </w:rPr>
        <w:t xml:space="preserve">, </w:t>
      </w:r>
      <w:r>
        <w:rPr>
          <w:rFonts w:ascii="Arial" w:hAnsi="Arial" w:cs="Arial"/>
          <w:b/>
          <w:sz w:val="24"/>
          <w:szCs w:val="24"/>
          <w:lang w:val="en-US" w:eastAsia="zh-CN"/>
        </w:rPr>
        <w:t>Germany, 21 - 25</w:t>
      </w:r>
      <w:r w:rsidRPr="00B95F70">
        <w:rPr>
          <w:rFonts w:ascii="Arial" w:hAnsi="Arial" w:cs="Arial"/>
          <w:b/>
          <w:sz w:val="24"/>
          <w:szCs w:val="24"/>
          <w:lang w:val="en-US" w:eastAsia="zh-CN"/>
        </w:rPr>
        <w:t xml:space="preserve"> </w:t>
      </w:r>
      <w:r>
        <w:rPr>
          <w:rFonts w:ascii="Arial" w:hAnsi="Arial" w:cs="Arial"/>
          <w:b/>
          <w:sz w:val="24"/>
          <w:szCs w:val="24"/>
          <w:lang w:val="en-US" w:eastAsia="zh-CN"/>
        </w:rPr>
        <w:t>August</w:t>
      </w:r>
      <w:r w:rsidRPr="00B95F70">
        <w:rPr>
          <w:rFonts w:ascii="Arial" w:hAnsi="Arial" w:cs="Arial"/>
          <w:b/>
          <w:sz w:val="24"/>
          <w:szCs w:val="24"/>
          <w:lang w:val="en-US" w:eastAsia="zh-CN"/>
        </w:rPr>
        <w:t xml:space="preserve">, 2017 </w:t>
      </w:r>
    </w:p>
    <w:p w:rsidR="002337DD" w:rsidRPr="00E36EA6" w:rsidRDefault="002337DD" w:rsidP="00831405">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D95747">
              <w:rPr>
                <w:b/>
                <w:noProof/>
                <w:sz w:val="28"/>
              </w:rPr>
              <w:t>7.14</w:t>
            </w:r>
            <w:r w:rsidR="003F3E94">
              <w:rPr>
                <w:b/>
                <w:noProof/>
                <w:sz w:val="28"/>
              </w:rPr>
              <w:t>5</w:t>
            </w:r>
            <w:r w:rsidR="00D95747">
              <w:rPr>
                <w:b/>
                <w:noProof/>
                <w:sz w:val="28"/>
              </w:rPr>
              <w:t>-</w:t>
            </w:r>
            <w:r w:rsidR="00FA0BA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ED4B13" w:rsidP="00616D1E">
            <w:pPr>
              <w:pStyle w:val="CRCoverPage"/>
              <w:spacing w:after="0"/>
              <w:rPr>
                <w:noProof/>
                <w:color w:val="FF0000"/>
              </w:rPr>
            </w:pPr>
            <w:r>
              <w:rPr>
                <w:b/>
                <w:noProof/>
                <w:color w:val="000000" w:themeColor="text1"/>
                <w:sz w:val="28"/>
              </w:rPr>
              <w:t>001</w:t>
            </w:r>
            <w:r w:rsidR="00770DE9">
              <w:rPr>
                <w:b/>
                <w:noProof/>
                <w:color w:val="000000" w:themeColor="text1"/>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D4B13">
            <w:pPr>
              <w:pStyle w:val="CRCoverPage"/>
              <w:spacing w:after="0"/>
              <w:jc w:val="center"/>
              <w:rPr>
                <w:b/>
                <w:noProof/>
              </w:rPr>
            </w:pPr>
            <w:r>
              <w:rPr>
                <w:b/>
                <w:bCs/>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70DE9" w:rsidP="00876342">
            <w:pPr>
              <w:pStyle w:val="CRCoverPage"/>
              <w:spacing w:after="0"/>
              <w:jc w:val="center"/>
              <w:rPr>
                <w:noProof/>
              </w:rPr>
            </w:pPr>
            <w:r>
              <w:rPr>
                <w:b/>
                <w:noProof/>
                <w:sz w:val="32"/>
              </w:rPr>
              <w:t>14</w:t>
            </w:r>
            <w:r w:rsidR="003F3E94">
              <w:rPr>
                <w:b/>
                <w:noProof/>
                <w:sz w:val="32"/>
              </w:rPr>
              <w:t>.</w:t>
            </w:r>
            <w:r>
              <w:rPr>
                <w:b/>
                <w:noProof/>
                <w:sz w:val="32"/>
              </w:rPr>
              <w:t>1</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A0BA4" w:rsidP="00B4127E">
            <w:pPr>
              <w:pStyle w:val="CRCoverPage"/>
              <w:spacing w:after="0"/>
              <w:ind w:left="100"/>
              <w:rPr>
                <w:noProof/>
              </w:rPr>
            </w:pPr>
            <w:r>
              <w:rPr>
                <w:rFonts w:cs="Arial"/>
                <w:color w:val="000000" w:themeColor="text1"/>
                <w:sz w:val="22"/>
                <w:szCs w:val="22"/>
              </w:rPr>
              <w:t>CR to TS 37.145-2</w:t>
            </w:r>
            <w:r w:rsidR="00D95747" w:rsidRPr="00D95747">
              <w:rPr>
                <w:rFonts w:cs="Arial"/>
                <w:color w:val="000000" w:themeColor="text1"/>
                <w:sz w:val="22"/>
                <w:szCs w:val="22"/>
              </w:rPr>
              <w:t>: Editorial corrections, Rel-1</w:t>
            </w:r>
            <w:r w:rsidR="00770DE9">
              <w:rPr>
                <w:rFonts w:cs="Arial"/>
                <w:color w:val="000000" w:themeColor="text1"/>
                <w:sz w:val="22"/>
                <w:szCs w:val="22"/>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ED4B13" w:rsidP="002337DD">
            <w:pPr>
              <w:pStyle w:val="CRCoverPage"/>
              <w:spacing w:after="0"/>
              <w:ind w:left="100"/>
              <w:rPr>
                <w:noProof/>
                <w:color w:val="FF0000"/>
              </w:rPr>
            </w:pPr>
            <w:r w:rsidRPr="00ED4B13">
              <w:rPr>
                <w:noProof/>
                <w:color w:val="000000" w:themeColor="text1"/>
                <w:lang w:val="it-IT"/>
              </w:rPr>
              <w:t>AAS_BS_LTE_UTRA-Perf</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770DE9" w:rsidP="002337DD">
            <w:pPr>
              <w:pStyle w:val="CRCoverPage"/>
              <w:spacing w:after="0"/>
              <w:ind w:left="100"/>
              <w:rPr>
                <w:noProof/>
              </w:rPr>
            </w:pPr>
            <w:r>
              <w:rPr>
                <w:noProof/>
              </w:rPr>
              <w:t>2017-08</w:t>
            </w:r>
            <w:r w:rsidR="00D95747">
              <w:rPr>
                <w:noProof/>
              </w:rPr>
              <w:t>-</w:t>
            </w:r>
            <w:r>
              <w:rPr>
                <w:noProof/>
              </w:rPr>
              <w:t>25</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770DE9" w:rsidP="002337DD">
            <w:pPr>
              <w:pStyle w:val="CRCoverPage"/>
              <w:spacing w:after="0"/>
              <w:ind w:left="100"/>
              <w:rPr>
                <w:b/>
                <w:noProof/>
              </w:rPr>
            </w:pPr>
            <w:r>
              <w:rPr>
                <w:b/>
                <w:noProof/>
              </w:rPr>
              <w:t>A</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770DE9">
              <w:rPr>
                <w:noProof/>
              </w:rPr>
              <w:t>4</w:t>
            </w:r>
            <w:bookmarkStart w:id="1" w:name="_GoBack"/>
            <w:bookmarkEnd w:id="1"/>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342" w:rsidRPr="00872E53" w:rsidRDefault="00872E53" w:rsidP="00995562">
            <w:pPr>
              <w:pStyle w:val="CRCoverPage"/>
              <w:spacing w:after="0"/>
              <w:rPr>
                <w:noProof/>
                <w:color w:val="000000" w:themeColor="text1"/>
              </w:rPr>
            </w:pPr>
            <w:r w:rsidRPr="00872E53">
              <w:rPr>
                <w:noProof/>
                <w:color w:val="000000" w:themeColor="text1"/>
              </w:rPr>
              <w:t xml:space="preserve">This </w:t>
            </w:r>
            <w:r w:rsidR="00360F7F">
              <w:rPr>
                <w:noProof/>
                <w:color w:val="000000" w:themeColor="text1"/>
              </w:rPr>
              <w:t>Cat. D</w:t>
            </w:r>
            <w:r>
              <w:rPr>
                <w:noProof/>
                <w:color w:val="000000" w:themeColor="text1"/>
              </w:rPr>
              <w:t xml:space="preserve"> </w:t>
            </w:r>
            <w:r w:rsidRPr="00872E53">
              <w:rPr>
                <w:noProof/>
                <w:color w:val="000000" w:themeColor="text1"/>
              </w:rPr>
              <w:t xml:space="preserve">CR captures </w:t>
            </w:r>
            <w:r w:rsidR="00360F7F">
              <w:rPr>
                <w:noProof/>
                <w:color w:val="000000" w:themeColor="text1"/>
              </w:rPr>
              <w:t xml:space="preserve">multiple </w:t>
            </w:r>
            <w:r w:rsidRPr="00872E53">
              <w:rPr>
                <w:noProof/>
                <w:color w:val="000000" w:themeColor="text1"/>
              </w:rPr>
              <w:t>purely editorial corrections</w:t>
            </w:r>
            <w:r w:rsidR="00995562">
              <w:rPr>
                <w:noProof/>
                <w:color w:val="000000" w:themeColor="text1"/>
              </w:rPr>
              <w:t xml:space="preserve">, as well as few minor corrections </w:t>
            </w:r>
            <w:r w:rsidRPr="00872E53">
              <w:rPr>
                <w:noProof/>
                <w:color w:val="000000" w:themeColor="text1"/>
              </w:rPr>
              <w:t>to the TS 37.145-</w:t>
            </w:r>
            <w:r w:rsidR="00FA0BA4">
              <w:rPr>
                <w:noProof/>
                <w:color w:val="000000" w:themeColor="text1"/>
              </w:rPr>
              <w:t>2</w:t>
            </w:r>
            <w:r w:rsidRPr="00872E53">
              <w:rPr>
                <w:noProof/>
                <w:color w:val="000000" w:themeColor="text1"/>
              </w:rPr>
              <w:t>.</w:t>
            </w:r>
            <w:r w:rsidR="002B6974">
              <w:rPr>
                <w:noProof/>
                <w:color w:val="000000" w:themeColor="text1"/>
              </w:rPr>
              <w:t xml:space="preserve">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056576"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32DAC" w:rsidRPr="00056576" w:rsidRDefault="00360F7F" w:rsidP="002E3AD5">
            <w:pPr>
              <w:pStyle w:val="CRCoverPage"/>
              <w:numPr>
                <w:ilvl w:val="0"/>
                <w:numId w:val="1"/>
              </w:numPr>
              <w:spacing w:after="0"/>
              <w:rPr>
                <w:noProof/>
                <w:color w:val="000000" w:themeColor="text1"/>
              </w:rPr>
            </w:pPr>
            <w:r>
              <w:rPr>
                <w:noProof/>
                <w:color w:val="000000" w:themeColor="text1"/>
              </w:rPr>
              <w:t xml:space="preserve">Editorial: </w:t>
            </w:r>
            <w:r w:rsidR="00872E53" w:rsidRPr="00056576">
              <w:rPr>
                <w:noProof/>
                <w:color w:val="000000" w:themeColor="text1"/>
              </w:rPr>
              <w:t xml:space="preserve">Formatting correction for </w:t>
            </w:r>
            <w:r w:rsidR="00932DAC" w:rsidRPr="00056576">
              <w:rPr>
                <w:noProof/>
                <w:color w:val="000000" w:themeColor="text1"/>
              </w:rPr>
              <w:t xml:space="preserve">multiple </w:t>
            </w:r>
            <w:r w:rsidR="00872E53" w:rsidRPr="00056576">
              <w:rPr>
                <w:noProof/>
                <w:color w:val="000000" w:themeColor="text1"/>
              </w:rPr>
              <w:t>captions</w:t>
            </w:r>
            <w:r w:rsidR="00932DAC" w:rsidRPr="00056576">
              <w:rPr>
                <w:noProof/>
                <w:color w:val="000000" w:themeColor="text1"/>
              </w:rPr>
              <w:t xml:space="preserve"> across the whole specification</w:t>
            </w:r>
            <w:r w:rsidR="00926FAD">
              <w:rPr>
                <w:noProof/>
                <w:color w:val="000000" w:themeColor="text1"/>
              </w:rPr>
              <w:t xml:space="preserve"> (tables, figures, and other text body headings)</w:t>
            </w:r>
            <w:r w:rsidR="00872E53" w:rsidRPr="00056576">
              <w:rPr>
                <w:noProof/>
                <w:color w:val="000000" w:themeColor="text1"/>
              </w:rPr>
              <w:t>,</w:t>
            </w:r>
            <w:r w:rsidR="00932DAC" w:rsidRPr="00056576">
              <w:rPr>
                <w:noProof/>
                <w:color w:val="000000" w:themeColor="text1"/>
              </w:rPr>
              <w:t xml:space="preserve"> to avoid </w:t>
            </w:r>
            <w:r w:rsidR="00056576" w:rsidRPr="00056576">
              <w:rPr>
                <w:noProof/>
                <w:color w:val="000000" w:themeColor="text1"/>
              </w:rPr>
              <w:t xml:space="preserve">artefacts reducing readability in </w:t>
            </w:r>
            <w:r w:rsidR="00056576">
              <w:rPr>
                <w:noProof/>
                <w:color w:val="000000" w:themeColor="text1"/>
              </w:rPr>
              <w:t xml:space="preserve">MS Word’s </w:t>
            </w:r>
            <w:r w:rsidR="00056576" w:rsidRPr="00056576">
              <w:rPr>
                <w:noProof/>
                <w:color w:val="000000" w:themeColor="text1"/>
              </w:rPr>
              <w:t xml:space="preserve">headings list, e.g. </w:t>
            </w:r>
          </w:p>
          <w:p w:rsidR="00872E53" w:rsidRPr="00056576" w:rsidRDefault="00B23F25" w:rsidP="00932DAC">
            <w:pPr>
              <w:pStyle w:val="CRCoverPage"/>
              <w:spacing w:after="0"/>
              <w:ind w:left="360"/>
              <w:rPr>
                <w:noProof/>
                <w:color w:val="000000" w:themeColor="text1"/>
              </w:rPr>
            </w:pPr>
            <w:r>
              <w:rPr>
                <w:noProof/>
                <w:color w:val="000000" w:themeColor="text1"/>
                <w:lang w:val="en-US"/>
              </w:rPr>
              <w:pict>
                <v:group id="Group 8" o:spid="_x0000_s1026" style="position:absolute;left:0;text-align:left;margin-left:-.3pt;margin-top:.25pt;width:321pt;height:234pt;z-index:251659264" coordsize="40767,297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0767;height:297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30a3CAAAA2gAAAA8AAABkcnMvZG93bnJldi54bWxEj0FrwkAUhO8F/8PyBG/NRrGlpK4igije&#10;mgjN8ZF9TaLZt2F31eivdwuFHoeZ+YZZrAbTiSs531pWME1SEMSV1S3XCo7F9vUDhA/IGjvLpOBO&#10;HlbL0csCM21v/EXXPNQiQthnqKAJoc+k9FVDBn1ie+Lo/VhnMETpaqkd3iLcdHKWpu/SYMtxocGe&#10;Ng1V5/xiFORl/ebKtjhQsSu+H57KzambKzUZD+tPEIGG8B/+a++1ghn8Xok3QC6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499GtwgAAANoAAAAPAAAAAAAAAAAAAAAAAJ8C&#10;AABkcnMvZG93bnJldi54bWxQSwUGAAAAAAQABAD3AAAAjgMAAAAA&#10;">
                    <v:imagedata r:id="rId11" o:title=""/>
                  </v:shape>
                  <v:rect id="Rectangle 3" o:spid="_x0000_s1028" style="position:absolute;left:1561;top:1873;width:38178;height:19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vSOL8A&#10;AADaAAAADwAAAGRycy9kb3ducmV2LnhtbERPXWvCMBR9F/wP4Q72ZtNuoN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O9I4vwAAANoAAAAPAAAAAAAAAAAAAAAAAJgCAABkcnMvZG93bnJl&#10;di54bWxQSwUGAAAAAAQABAD1AAAAhAMAAAAA&#10;" filled="f" strokecolor="red" strokeweight="1pt"/>
                  <v:rect id="Rectangle 4" o:spid="_x0000_s1029" style="position:absolute;left:1294;top:11787;width:38178;height:62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JKTL8A&#10;AADaAAAADwAAAGRycy9kb3ducmV2LnhtbERPXWvCMBR9F/wP4Q72ZtOOod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0kpMvwAAANoAAAAPAAAAAAAAAAAAAAAAAJgCAABkcnMvZG93bnJl&#10;di54bWxQSwUGAAAAAAQABAD1AAAAhAMAAAAA&#10;" filled="f" strokecolor="red" strokeweight="1pt"/>
                  <v:rect id="Rectangle 5" o:spid="_x0000_s1030" style="position:absolute;left:1561;top:20177;width:38178;height:78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7v178A&#10;AADaAAAADwAAAGRycy9kb3ducmV2LnhtbERPXWvCMBR9F/wP4Q72ZtMOptIZZciEwR6cteDrpblr&#10;i81NSFLt/v0yGOzxcL43u8kM4kY+9JYVFFkOgrixuudWQX0+LNYgQkTWOFgmBd8UYLedzzZYanvn&#10;E92q2IoUwqFEBV2MrpQyNB0ZDJl1xIn7st5gTNC3Unu8p3AzyKc8X0qDPaeGDh3tO2qu1WjSDDd8&#10;Oj0er/WlmA7+TX8EbFdKPT5Mry8gIk3xX/znftcKnuH3SvKD3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nu/XvwAAANoAAAAPAAAAAAAAAAAAAAAAAJgCAABkcnMvZG93bnJl&#10;di54bWxQSwUGAAAAAAQABAD1AAAAhAMAAAAA&#10;" filled="f" strokecolor="red" strokeweight="1pt"/>
                  <w10:wrap type="topAndBottom"/>
                </v:group>
              </w:pict>
            </w:r>
            <w:r w:rsidR="00872E53" w:rsidRPr="00056576">
              <w:rPr>
                <w:noProof/>
                <w:color w:val="000000" w:themeColor="text1"/>
              </w:rPr>
              <w:t xml:space="preserve"> </w:t>
            </w:r>
          </w:p>
          <w:p w:rsidR="00531979" w:rsidRPr="00360F7F" w:rsidRDefault="00360F7F" w:rsidP="002E3AD5">
            <w:pPr>
              <w:pStyle w:val="CRCoverPage"/>
              <w:numPr>
                <w:ilvl w:val="0"/>
                <w:numId w:val="1"/>
              </w:numPr>
              <w:spacing w:after="0"/>
              <w:rPr>
                <w:noProof/>
                <w:color w:val="000000" w:themeColor="text1"/>
              </w:rPr>
            </w:pPr>
            <w:r w:rsidRPr="00360F7F">
              <w:rPr>
                <w:noProof/>
                <w:color w:val="000000" w:themeColor="text1"/>
              </w:rPr>
              <w:t xml:space="preserve">Correction: </w:t>
            </w:r>
            <w:r w:rsidR="00926FAD" w:rsidRPr="00360F7F">
              <w:rPr>
                <w:noProof/>
                <w:color w:val="000000" w:themeColor="text1"/>
              </w:rPr>
              <w:t xml:space="preserve">Additon of missing table’s caption for </w:t>
            </w:r>
            <w:r w:rsidR="00926FAD" w:rsidRPr="00360F7F">
              <w:rPr>
                <w:rFonts w:cs="v4.2.0"/>
              </w:rPr>
              <w:t>Table 6.3.2.4.1.2-1</w:t>
            </w:r>
          </w:p>
          <w:p w:rsidR="00FA1C75" w:rsidRPr="00360F7F" w:rsidRDefault="00360F7F" w:rsidP="002E3AD5">
            <w:pPr>
              <w:pStyle w:val="CRCoverPage"/>
              <w:numPr>
                <w:ilvl w:val="0"/>
                <w:numId w:val="1"/>
              </w:numPr>
              <w:spacing w:after="0"/>
              <w:rPr>
                <w:noProof/>
                <w:color w:val="000000" w:themeColor="text1"/>
              </w:rPr>
            </w:pPr>
            <w:r w:rsidRPr="00360F7F">
              <w:rPr>
                <w:noProof/>
                <w:color w:val="000000" w:themeColor="text1"/>
              </w:rPr>
              <w:t xml:space="preserve">Correction: </w:t>
            </w:r>
            <w:r w:rsidR="00FA1C75" w:rsidRPr="00360F7F">
              <w:rPr>
                <w:noProof/>
                <w:color w:val="000000" w:themeColor="text1"/>
              </w:rPr>
              <w:t>Removal of redundant statements in Tx and Rx configuration sectios</w:t>
            </w:r>
            <w:r w:rsidRPr="00360F7F">
              <w:rPr>
                <w:noProof/>
                <w:color w:val="000000" w:themeColor="text1"/>
              </w:rPr>
              <w:t xml:space="preserve"> in </w:t>
            </w:r>
            <w:r w:rsidR="00FA1C75" w:rsidRPr="00360F7F">
              <w:rPr>
                <w:noProof/>
                <w:color w:val="000000" w:themeColor="text1"/>
              </w:rPr>
              <w:t>4.8.1 and 4.8.2</w:t>
            </w:r>
          </w:p>
          <w:p w:rsidR="00FA1C75" w:rsidRPr="00360F7F" w:rsidRDefault="00360F7F" w:rsidP="002E3AD5">
            <w:pPr>
              <w:pStyle w:val="CRCoverPage"/>
              <w:numPr>
                <w:ilvl w:val="0"/>
                <w:numId w:val="1"/>
              </w:numPr>
              <w:spacing w:after="0"/>
              <w:rPr>
                <w:noProof/>
                <w:color w:val="000000" w:themeColor="text1"/>
              </w:rPr>
            </w:pPr>
            <w:r w:rsidRPr="00360F7F">
              <w:rPr>
                <w:noProof/>
                <w:color w:val="000000" w:themeColor="text1"/>
              </w:rPr>
              <w:lastRenderedPageBreak/>
              <w:t xml:space="preserve">Correction: </w:t>
            </w:r>
            <w:r w:rsidR="00FA1C75" w:rsidRPr="00360F7F">
              <w:rPr>
                <w:noProof/>
                <w:color w:val="000000" w:themeColor="text1"/>
              </w:rPr>
              <w:t>Correction of Figure</w:t>
            </w:r>
            <w:r w:rsidRPr="00360F7F">
              <w:rPr>
                <w:noProof/>
                <w:color w:val="000000" w:themeColor="text1"/>
              </w:rPr>
              <w:t>s 4.8.1</w:t>
            </w:r>
            <w:r w:rsidR="00FA1C75" w:rsidRPr="00360F7F">
              <w:rPr>
                <w:noProof/>
                <w:color w:val="000000" w:themeColor="text1"/>
              </w:rPr>
              <w:t>-1</w:t>
            </w:r>
            <w:r w:rsidRPr="00360F7F">
              <w:rPr>
                <w:noProof/>
                <w:color w:val="000000" w:themeColor="text1"/>
              </w:rPr>
              <w:t xml:space="preserve"> and 4.8.2-1</w:t>
            </w:r>
          </w:p>
          <w:p w:rsidR="003714F0" w:rsidRPr="00056576" w:rsidRDefault="003714F0" w:rsidP="002E3AD5">
            <w:pPr>
              <w:pStyle w:val="CRCoverPage"/>
              <w:numPr>
                <w:ilvl w:val="0"/>
                <w:numId w:val="1"/>
              </w:numPr>
              <w:spacing w:after="0"/>
              <w:rPr>
                <w:noProof/>
                <w:color w:val="000000" w:themeColor="text1"/>
              </w:rPr>
            </w:pPr>
            <w:r w:rsidRPr="00360F7F">
              <w:rPr>
                <w:noProof/>
                <w:color w:val="000000" w:themeColor="text1"/>
              </w:rPr>
              <w:t>Other minor editorial corrections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E2C60"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E2C60" w:rsidRDefault="009E2C60" w:rsidP="009E2C60">
            <w:pPr>
              <w:pStyle w:val="CRCoverPage"/>
              <w:spacing w:after="0"/>
              <w:rPr>
                <w:color w:val="000000" w:themeColor="text1"/>
              </w:rPr>
            </w:pPr>
            <w:r w:rsidRPr="009E2C60">
              <w:rPr>
                <w:color w:val="000000" w:themeColor="text1"/>
              </w:rPr>
              <w:t>Unreadable heading</w:t>
            </w:r>
            <w:r>
              <w:rPr>
                <w:color w:val="000000" w:themeColor="text1"/>
              </w:rPr>
              <w:t>’</w:t>
            </w:r>
            <w:r w:rsidRPr="009E2C60">
              <w:rPr>
                <w:color w:val="000000" w:themeColor="text1"/>
              </w:rPr>
              <w:t>s list in the navigation pane, reducing visibility and readability during specification’s maintenance.</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Pr="009E2C60"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Pr="009E2C60" w:rsidRDefault="00FA1C75" w:rsidP="009E2C60">
            <w:pPr>
              <w:pStyle w:val="CRCoverPage"/>
              <w:spacing w:after="0"/>
              <w:ind w:left="100"/>
              <w:rPr>
                <w:noProof/>
              </w:rPr>
            </w:pPr>
            <w:r>
              <w:rPr>
                <w:noProof/>
              </w:rPr>
              <w:t xml:space="preserve">3.1, 3.2, 4.1.2, 4.2, 4.8.1, 4.8.2, </w:t>
            </w:r>
            <w:r w:rsidR="00995562">
              <w:rPr>
                <w:noProof/>
              </w:rPr>
              <w:t xml:space="preserve">4.8.4, 4.9, 4.10, 4.11.2, 4.12.2, 4.13, 4.14, 5.2, </w:t>
            </w:r>
            <w:r w:rsidR="004B2634">
              <w:rPr>
                <w:noProof/>
              </w:rPr>
              <w:t xml:space="preserve"> </w:t>
            </w:r>
            <w:r w:rsidR="00995562">
              <w:rPr>
                <w:noProof/>
              </w:rPr>
              <w:t>5.3.3, 7.2.5, C.2, D.1, D.2, E.4</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ED4B13"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D95747" w:rsidP="003F3E94">
            <w:pPr>
              <w:pStyle w:val="CRCoverPage"/>
              <w:spacing w:after="0"/>
              <w:ind w:left="99"/>
              <w:rPr>
                <w:noProof/>
              </w:rPr>
            </w:pPr>
            <w:r>
              <w:rPr>
                <w:noProof/>
              </w:rPr>
              <w:t>TS 37.145-</w:t>
            </w:r>
            <w:r w:rsidR="00FA0BA4">
              <w:rPr>
                <w:noProof/>
              </w:rPr>
              <w:t>1</w:t>
            </w: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Pr="00077F9E" w:rsidRDefault="003F3E94" w:rsidP="00077F9E">
            <w:pPr>
              <w:pStyle w:val="CRCoverPage"/>
              <w:spacing w:after="0"/>
              <w:rPr>
                <w:noProof/>
                <w:color w:val="000000" w:themeColor="text1"/>
              </w:rPr>
            </w:pPr>
          </w:p>
        </w:tc>
      </w:tr>
    </w:tbl>
    <w:p w:rsidR="00831405" w:rsidRDefault="00831405" w:rsidP="00D95747">
      <w:pPr>
        <w:rPr>
          <w:rFonts w:eastAsia="SimSun"/>
          <w:color w:val="1F4E79"/>
          <w:sz w:val="22"/>
        </w:rPr>
      </w:pPr>
    </w:p>
    <w:p w:rsidR="00831405" w:rsidRDefault="00831405">
      <w:pPr>
        <w:spacing w:after="0"/>
        <w:rPr>
          <w:rFonts w:eastAsia="SimSun"/>
          <w:color w:val="1F4E79"/>
          <w:sz w:val="22"/>
        </w:rPr>
        <w:sectPr w:rsidR="00831405" w:rsidSect="00B23F25">
          <w:headerReference w:type="default" r:id="rId12"/>
          <w:footnotePr>
            <w:numRestart w:val="eachSect"/>
          </w:footnotePr>
          <w:pgSz w:w="11907" w:h="16840" w:code="9"/>
          <w:pgMar w:top="1418" w:right="1134" w:bottom="1134" w:left="1134" w:header="680" w:footer="567" w:gutter="0"/>
          <w:cols w:space="720"/>
        </w:sectPr>
      </w:pPr>
      <w:r>
        <w:rPr>
          <w:rFonts w:eastAsia="SimSun"/>
          <w:color w:val="1F4E79"/>
          <w:sz w:val="22"/>
        </w:rPr>
        <w:br w:type="page"/>
      </w:r>
    </w:p>
    <w:p w:rsidR="00831405" w:rsidRDefault="00831405" w:rsidP="00831405">
      <w:bookmarkStart w:id="3" w:name="page1"/>
    </w:p>
    <w:p w:rsidR="00831405" w:rsidRPr="00D714E5" w:rsidRDefault="00831405" w:rsidP="00831405">
      <w:pPr>
        <w:pStyle w:val="ZA"/>
        <w:framePr w:wrap="notBeside"/>
        <w:rPr>
          <w:noProof w:val="0"/>
        </w:rPr>
      </w:pPr>
      <w:r w:rsidRPr="00D714E5">
        <w:rPr>
          <w:noProof w:val="0"/>
          <w:sz w:val="64"/>
        </w:rPr>
        <w:t xml:space="preserve">3GPP TS </w:t>
      </w:r>
      <w:r w:rsidRPr="00D714E5">
        <w:rPr>
          <w:rFonts w:hint="eastAsia"/>
          <w:noProof w:val="0"/>
          <w:sz w:val="64"/>
          <w:lang w:eastAsia="zh-CN"/>
        </w:rPr>
        <w:t>37</w:t>
      </w:r>
      <w:r w:rsidRPr="00D714E5">
        <w:rPr>
          <w:noProof w:val="0"/>
          <w:sz w:val="64"/>
        </w:rPr>
        <w:t>.</w:t>
      </w:r>
      <w:r w:rsidRPr="00D714E5">
        <w:rPr>
          <w:noProof w:val="0"/>
          <w:sz w:val="64"/>
          <w:lang w:eastAsia="zh-CN"/>
        </w:rPr>
        <w:t>145-2</w:t>
      </w:r>
      <w:r w:rsidRPr="00D714E5">
        <w:rPr>
          <w:noProof w:val="0"/>
          <w:sz w:val="64"/>
        </w:rPr>
        <w:t xml:space="preserve"> </w:t>
      </w:r>
      <w:r w:rsidRPr="00D714E5">
        <w:rPr>
          <w:noProof w:val="0"/>
        </w:rPr>
        <w:t>V</w:t>
      </w:r>
      <w:r>
        <w:rPr>
          <w:noProof w:val="0"/>
          <w:lang w:eastAsia="zh-CN"/>
        </w:rPr>
        <w:t>14</w:t>
      </w:r>
      <w:r w:rsidRPr="00D714E5">
        <w:rPr>
          <w:noProof w:val="0"/>
        </w:rPr>
        <w:t>.</w:t>
      </w:r>
      <w:r>
        <w:rPr>
          <w:noProof w:val="0"/>
        </w:rPr>
        <w:t>1</w:t>
      </w:r>
      <w:r w:rsidRPr="00D714E5">
        <w:rPr>
          <w:noProof w:val="0"/>
        </w:rPr>
        <w:t>.</w:t>
      </w:r>
      <w:r w:rsidRPr="00D714E5">
        <w:rPr>
          <w:noProof w:val="0"/>
          <w:lang w:eastAsia="zh-CN"/>
        </w:rPr>
        <w:t>0</w:t>
      </w:r>
      <w:r w:rsidRPr="00D714E5">
        <w:rPr>
          <w:noProof w:val="0"/>
        </w:rPr>
        <w:t xml:space="preserve"> </w:t>
      </w:r>
      <w:r w:rsidRPr="00D714E5">
        <w:rPr>
          <w:noProof w:val="0"/>
          <w:sz w:val="32"/>
        </w:rPr>
        <w:t>(</w:t>
      </w:r>
      <w:r w:rsidRPr="00D714E5">
        <w:rPr>
          <w:rFonts w:hint="eastAsia"/>
          <w:noProof w:val="0"/>
          <w:sz w:val="32"/>
          <w:lang w:eastAsia="zh-CN"/>
        </w:rPr>
        <w:t>201</w:t>
      </w:r>
      <w:r>
        <w:rPr>
          <w:noProof w:val="0"/>
          <w:sz w:val="32"/>
          <w:lang w:eastAsia="zh-CN"/>
        </w:rPr>
        <w:t>7</w:t>
      </w:r>
      <w:r w:rsidRPr="00D714E5">
        <w:rPr>
          <w:noProof w:val="0"/>
          <w:sz w:val="32"/>
        </w:rPr>
        <w:t>-</w:t>
      </w:r>
      <w:r>
        <w:rPr>
          <w:noProof w:val="0"/>
          <w:sz w:val="32"/>
        </w:rPr>
        <w:t>06</w:t>
      </w:r>
      <w:r w:rsidRPr="00D714E5">
        <w:rPr>
          <w:noProof w:val="0"/>
          <w:sz w:val="32"/>
        </w:rPr>
        <w:t>)</w:t>
      </w:r>
    </w:p>
    <w:p w:rsidR="00831405" w:rsidRPr="00D714E5" w:rsidRDefault="00831405" w:rsidP="00831405">
      <w:pPr>
        <w:pStyle w:val="ZB"/>
        <w:framePr w:wrap="notBeside"/>
        <w:rPr>
          <w:noProof w:val="0"/>
        </w:rPr>
      </w:pPr>
      <w:r w:rsidRPr="00D714E5">
        <w:rPr>
          <w:noProof w:val="0"/>
        </w:rPr>
        <w:t>Technical Specification</w:t>
      </w:r>
    </w:p>
    <w:p w:rsidR="00831405" w:rsidRPr="00D714E5" w:rsidRDefault="00831405" w:rsidP="00831405">
      <w:pPr>
        <w:pStyle w:val="ZT"/>
        <w:framePr w:wrap="notBeside"/>
      </w:pPr>
      <w:r w:rsidRPr="00D714E5">
        <w:t>3rd Generation Partnership Project;</w:t>
      </w:r>
    </w:p>
    <w:p w:rsidR="00831405" w:rsidRPr="00D714E5" w:rsidRDefault="00831405" w:rsidP="00831405">
      <w:pPr>
        <w:pStyle w:val="ZT"/>
        <w:framePr w:wrap="notBeside"/>
        <w:rPr>
          <w:rFonts w:hint="eastAsia"/>
          <w:lang w:eastAsia="zh-CN"/>
        </w:rPr>
      </w:pPr>
      <w:r w:rsidRPr="00D714E5">
        <w:t xml:space="preserve">Technical Specification Group </w:t>
      </w:r>
      <w:r w:rsidRPr="00D714E5">
        <w:rPr>
          <w:rFonts w:cs="v5.0.0"/>
        </w:rPr>
        <w:t>Radio Access Network</w:t>
      </w:r>
      <w:r w:rsidRPr="00D714E5">
        <w:t>;</w:t>
      </w:r>
    </w:p>
    <w:p w:rsidR="00831405" w:rsidRPr="00D714E5" w:rsidRDefault="00831405" w:rsidP="00831405">
      <w:pPr>
        <w:pStyle w:val="ZT"/>
        <w:framePr w:wrap="notBeside"/>
      </w:pPr>
      <w:r w:rsidRPr="00D714E5">
        <w:t>Active Antenna System (AAS) Base Station (BS)</w:t>
      </w:r>
    </w:p>
    <w:p w:rsidR="00831405" w:rsidRPr="00D714E5" w:rsidRDefault="00831405" w:rsidP="00831405">
      <w:pPr>
        <w:pStyle w:val="ZT"/>
        <w:framePr w:wrap="notBeside"/>
      </w:pPr>
      <w:r w:rsidRPr="00D714E5">
        <w:t>conformance testing;</w:t>
      </w:r>
    </w:p>
    <w:p w:rsidR="00831405" w:rsidRPr="00D714E5" w:rsidRDefault="00831405" w:rsidP="00831405">
      <w:pPr>
        <w:pStyle w:val="ZT"/>
        <w:framePr w:wrap="notBeside"/>
      </w:pPr>
      <w:r w:rsidRPr="00D714E5">
        <w:rPr>
          <w:rFonts w:cs="Arial"/>
          <w:szCs w:val="34"/>
        </w:rPr>
        <w:t>Part 2: radiated conformance testing</w:t>
      </w:r>
    </w:p>
    <w:p w:rsidR="00831405" w:rsidRPr="00D714E5" w:rsidRDefault="00831405" w:rsidP="00831405">
      <w:pPr>
        <w:pStyle w:val="ZT"/>
        <w:framePr w:wrap="notBeside"/>
        <w:rPr>
          <w:i/>
          <w:sz w:val="28"/>
        </w:rPr>
      </w:pPr>
      <w:r w:rsidRPr="00D714E5">
        <w:t>(</w:t>
      </w:r>
      <w:r w:rsidRPr="00D714E5">
        <w:rPr>
          <w:rStyle w:val="ZGSM"/>
        </w:rPr>
        <w:t>Release 1</w:t>
      </w:r>
      <w:r>
        <w:rPr>
          <w:rStyle w:val="ZGSM"/>
        </w:rPr>
        <w:t>4</w:t>
      </w:r>
      <w:r w:rsidRPr="00D714E5">
        <w:t>)</w:t>
      </w:r>
    </w:p>
    <w:p w:rsidR="00831405" w:rsidRPr="00D714E5" w:rsidRDefault="00831405" w:rsidP="00831405">
      <w:pPr>
        <w:pStyle w:val="ZU"/>
        <w:framePr w:h="7856" w:hRule="exact" w:wrap="notBeside"/>
        <w:tabs>
          <w:tab w:val="right" w:pos="10206"/>
        </w:tabs>
        <w:jc w:val="left"/>
        <w:rPr>
          <w:noProof w:val="0"/>
        </w:rPr>
      </w:pPr>
      <w:r w:rsidRPr="00D714E5">
        <w:rPr>
          <w:noProof w:val="0"/>
          <w:color w:val="0000FF"/>
        </w:rPr>
        <w:tab/>
      </w:r>
    </w:p>
    <w:p w:rsidR="00831405" w:rsidRPr="00D714E5" w:rsidRDefault="00831405" w:rsidP="00831405">
      <w:pPr>
        <w:pStyle w:val="ZU"/>
        <w:framePr w:h="7856" w:hRule="exact" w:wrap="notBeside"/>
        <w:tabs>
          <w:tab w:val="right" w:pos="10206"/>
        </w:tabs>
        <w:jc w:val="left"/>
        <w:rPr>
          <w:noProof w:val="0"/>
        </w:rPr>
      </w:pPr>
      <w:r>
        <w:rPr>
          <w:lang w:val="en-US" w:eastAsia="ko-KR"/>
        </w:rPr>
        <w:drawing>
          <wp:inline distT="0" distB="0" distL="0" distR="0">
            <wp:extent cx="1200785" cy="1065530"/>
            <wp:effectExtent l="19050" t="0" r="0" b="0"/>
            <wp:docPr id="82" name="Picture 82"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LTE Advanced-Logo"/>
                    <pic:cNvPicPr>
                      <a:picLocks noChangeAspect="1" noChangeArrowheads="1"/>
                    </pic:cNvPicPr>
                  </pic:nvPicPr>
                  <pic:blipFill>
                    <a:blip r:embed="rId13" cstate="print"/>
                    <a:srcRect/>
                    <a:stretch>
                      <a:fillRect/>
                    </a:stretch>
                  </pic:blipFill>
                  <pic:spPr bwMode="auto">
                    <a:xfrm>
                      <a:off x="0" y="0"/>
                      <a:ext cx="1200785" cy="1065530"/>
                    </a:xfrm>
                    <a:prstGeom prst="rect">
                      <a:avLst/>
                    </a:prstGeom>
                    <a:noFill/>
                    <a:ln w="9525">
                      <a:noFill/>
                      <a:miter lim="800000"/>
                      <a:headEnd/>
                      <a:tailEnd/>
                    </a:ln>
                  </pic:spPr>
                </pic:pic>
              </a:graphicData>
            </a:graphic>
          </wp:inline>
        </w:drawing>
      </w:r>
      <w:r w:rsidRPr="00D714E5">
        <w:rPr>
          <w:noProof w:val="0"/>
          <w:color w:val="0000FF"/>
        </w:rPr>
        <w:tab/>
      </w:r>
      <w:r>
        <w:rPr>
          <w:lang w:val="en-US" w:eastAsia="ko-KR"/>
        </w:rPr>
        <w:drawing>
          <wp:inline distT="0" distB="0" distL="0" distR="0">
            <wp:extent cx="1621790" cy="954405"/>
            <wp:effectExtent l="19050" t="0" r="0" b="0"/>
            <wp:docPr id="83" name="Picture 8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3GPP-logo_web"/>
                    <pic:cNvPicPr>
                      <a:picLocks noChangeAspect="1" noChangeArrowheads="1"/>
                    </pic:cNvPicPr>
                  </pic:nvPicPr>
                  <pic:blipFill>
                    <a:blip r:embed="rId14"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831405" w:rsidRPr="00D714E5" w:rsidRDefault="00831405" w:rsidP="00831405">
      <w:pPr>
        <w:pStyle w:val="ZU"/>
        <w:framePr w:h="7856" w:hRule="exact" w:wrap="notBeside"/>
        <w:tabs>
          <w:tab w:val="right" w:pos="10206"/>
        </w:tabs>
        <w:jc w:val="left"/>
        <w:rPr>
          <w:noProof w:val="0"/>
        </w:rPr>
      </w:pPr>
    </w:p>
    <w:p w:rsidR="00831405" w:rsidRPr="00D714E5" w:rsidRDefault="00831405" w:rsidP="00831405">
      <w:pPr>
        <w:framePr w:h="1377" w:hRule="exact" w:wrap="notBeside" w:vAnchor="page" w:hAnchor="margin" w:y="15305"/>
        <w:rPr>
          <w:sz w:val="16"/>
        </w:rPr>
      </w:pPr>
      <w:r w:rsidRPr="00D714E5">
        <w:rPr>
          <w:sz w:val="16"/>
        </w:rPr>
        <w:t>The present document has been developed within the 3</w:t>
      </w:r>
      <w:r w:rsidRPr="00D714E5">
        <w:rPr>
          <w:sz w:val="16"/>
          <w:vertAlign w:val="superscript"/>
        </w:rPr>
        <w:t>rd</w:t>
      </w:r>
      <w:r w:rsidRPr="00D714E5">
        <w:rPr>
          <w:sz w:val="16"/>
        </w:rPr>
        <w:t xml:space="preserve"> Generation Partnership Project (3GPP</w:t>
      </w:r>
      <w:r w:rsidRPr="00D714E5">
        <w:rPr>
          <w:sz w:val="16"/>
          <w:vertAlign w:val="superscript"/>
        </w:rPr>
        <w:t xml:space="preserve"> TM</w:t>
      </w:r>
      <w:r w:rsidRPr="00D714E5">
        <w:rPr>
          <w:sz w:val="16"/>
        </w:rPr>
        <w:t>) and may be further elaborated for the purposes of 3GPP..</w:t>
      </w:r>
      <w:r w:rsidRPr="00D714E5">
        <w:rPr>
          <w:sz w:val="16"/>
        </w:rPr>
        <w:br/>
        <w:t>The present document has not been subject to any approval process by the 3GPP</w:t>
      </w:r>
      <w:r w:rsidRPr="00D714E5">
        <w:rPr>
          <w:sz w:val="16"/>
          <w:vertAlign w:val="superscript"/>
        </w:rPr>
        <w:t xml:space="preserve"> </w:t>
      </w:r>
      <w:r w:rsidRPr="00D714E5">
        <w:rPr>
          <w:sz w:val="16"/>
        </w:rPr>
        <w:t>Organizational Partners and shall not be implemented.</w:t>
      </w:r>
      <w:r w:rsidRPr="00D714E5">
        <w:rPr>
          <w:sz w:val="16"/>
        </w:rPr>
        <w:br/>
        <w:t>This Specification is provided for future development work within 3GPP</w:t>
      </w:r>
      <w:r w:rsidRPr="00D714E5">
        <w:rPr>
          <w:sz w:val="16"/>
          <w:vertAlign w:val="superscript"/>
        </w:rPr>
        <w:t xml:space="preserve"> </w:t>
      </w:r>
      <w:r w:rsidRPr="00D714E5">
        <w:rPr>
          <w:sz w:val="16"/>
        </w:rPr>
        <w:t>only. The Organizational Partners accept no liability for any use of this Specification.</w:t>
      </w:r>
      <w:r w:rsidRPr="00D714E5">
        <w:rPr>
          <w:sz w:val="16"/>
        </w:rPr>
        <w:br/>
        <w:t>Specifications and Reports for implementation of the 3GPP</w:t>
      </w:r>
      <w:r w:rsidRPr="00D714E5">
        <w:rPr>
          <w:sz w:val="16"/>
          <w:vertAlign w:val="superscript"/>
        </w:rPr>
        <w:t xml:space="preserve"> TM</w:t>
      </w:r>
      <w:r w:rsidRPr="00D714E5">
        <w:rPr>
          <w:sz w:val="16"/>
        </w:rPr>
        <w:t xml:space="preserve"> system should be obtained via the 3GPP Organizational Partners' Publications Offices.</w:t>
      </w:r>
    </w:p>
    <w:p w:rsidR="00831405" w:rsidRPr="00D714E5" w:rsidRDefault="00831405" w:rsidP="00831405">
      <w:pPr>
        <w:pStyle w:val="ZV"/>
        <w:framePr w:wrap="notBeside"/>
        <w:rPr>
          <w:noProof w:val="0"/>
        </w:rPr>
      </w:pPr>
    </w:p>
    <w:p w:rsidR="00831405" w:rsidRPr="00D714E5" w:rsidRDefault="00831405" w:rsidP="00831405"/>
    <w:bookmarkEnd w:id="3"/>
    <w:p w:rsidR="00831405" w:rsidRPr="00D714E5" w:rsidRDefault="00831405" w:rsidP="00831405">
      <w:pPr>
        <w:sectPr w:rsidR="00831405" w:rsidRPr="00D714E5">
          <w:footnotePr>
            <w:numRestart w:val="eachSect"/>
          </w:footnotePr>
          <w:pgSz w:w="11907" w:h="16840"/>
          <w:pgMar w:top="2268" w:right="851" w:bottom="10773" w:left="851" w:header="0" w:footer="0" w:gutter="0"/>
          <w:cols w:space="720"/>
        </w:sectPr>
      </w:pPr>
    </w:p>
    <w:p w:rsidR="00831405" w:rsidRPr="00D714E5" w:rsidRDefault="00831405" w:rsidP="00831405">
      <w:bookmarkStart w:id="4" w:name="page2"/>
    </w:p>
    <w:p w:rsidR="00831405" w:rsidRPr="00D714E5" w:rsidRDefault="00831405" w:rsidP="00831405">
      <w:pPr>
        <w:pStyle w:val="FP"/>
        <w:framePr w:wrap="notBeside" w:hAnchor="margin" w:y="1419"/>
        <w:pBdr>
          <w:bottom w:val="single" w:sz="6" w:space="1" w:color="auto"/>
        </w:pBdr>
        <w:spacing w:before="240"/>
        <w:ind w:left="2835" w:right="2835"/>
        <w:jc w:val="center"/>
      </w:pPr>
      <w:r w:rsidRPr="00D714E5">
        <w:t>Keywords</w:t>
      </w:r>
    </w:p>
    <w:p w:rsidR="00831405" w:rsidRPr="00D714E5" w:rsidRDefault="00831405" w:rsidP="00831405">
      <w:pPr>
        <w:pStyle w:val="FP"/>
        <w:framePr w:wrap="notBeside" w:hAnchor="margin" w:y="1419"/>
        <w:ind w:left="2835" w:right="2835"/>
        <w:jc w:val="center"/>
        <w:rPr>
          <w:rFonts w:ascii="Arial" w:hAnsi="Arial"/>
          <w:sz w:val="18"/>
        </w:rPr>
      </w:pPr>
      <w:r>
        <w:rPr>
          <w:rFonts w:ascii="Arial" w:hAnsi="Arial"/>
          <w:sz w:val="18"/>
        </w:rPr>
        <w:t>Radio, AAS</w:t>
      </w:r>
    </w:p>
    <w:p w:rsidR="00831405" w:rsidRPr="00D714E5" w:rsidRDefault="00831405" w:rsidP="00831405"/>
    <w:p w:rsidR="00831405" w:rsidRPr="00D714E5" w:rsidRDefault="00831405" w:rsidP="00831405">
      <w:pPr>
        <w:pStyle w:val="FP"/>
        <w:framePr w:wrap="notBeside" w:hAnchor="margin" w:yAlign="center"/>
        <w:spacing w:after="240"/>
        <w:ind w:left="2835" w:right="2835"/>
        <w:jc w:val="center"/>
        <w:rPr>
          <w:rFonts w:ascii="Arial" w:hAnsi="Arial"/>
          <w:b/>
          <w:i/>
        </w:rPr>
      </w:pPr>
      <w:r w:rsidRPr="00D714E5">
        <w:rPr>
          <w:rFonts w:ascii="Arial" w:hAnsi="Arial"/>
          <w:b/>
          <w:i/>
        </w:rPr>
        <w:t>3GPP</w:t>
      </w:r>
    </w:p>
    <w:p w:rsidR="00831405" w:rsidRPr="00D714E5" w:rsidRDefault="00831405" w:rsidP="00831405">
      <w:pPr>
        <w:pStyle w:val="FP"/>
        <w:framePr w:wrap="notBeside" w:hAnchor="margin" w:yAlign="center"/>
        <w:pBdr>
          <w:bottom w:val="single" w:sz="6" w:space="1" w:color="auto"/>
        </w:pBdr>
        <w:ind w:left="2835" w:right="2835"/>
        <w:jc w:val="center"/>
      </w:pPr>
      <w:r w:rsidRPr="00D714E5">
        <w:t>Postal address</w:t>
      </w:r>
    </w:p>
    <w:p w:rsidR="00831405" w:rsidRPr="00D714E5" w:rsidRDefault="00831405" w:rsidP="00831405">
      <w:pPr>
        <w:pStyle w:val="FP"/>
        <w:framePr w:wrap="notBeside" w:hAnchor="margin" w:yAlign="center"/>
        <w:ind w:left="2835" w:right="2835"/>
        <w:jc w:val="center"/>
        <w:rPr>
          <w:rFonts w:ascii="Arial" w:hAnsi="Arial"/>
          <w:sz w:val="18"/>
        </w:rPr>
      </w:pPr>
    </w:p>
    <w:p w:rsidR="00831405" w:rsidRPr="0007730D" w:rsidRDefault="00831405" w:rsidP="00831405">
      <w:pPr>
        <w:pStyle w:val="FP"/>
        <w:framePr w:wrap="notBeside" w:hAnchor="margin" w:yAlign="center"/>
        <w:pBdr>
          <w:bottom w:val="single" w:sz="6" w:space="1" w:color="auto"/>
        </w:pBdr>
        <w:spacing w:before="240"/>
        <w:ind w:left="2835" w:right="2835"/>
        <w:jc w:val="center"/>
        <w:rPr>
          <w:lang w:val="fr-FR"/>
        </w:rPr>
      </w:pPr>
      <w:r w:rsidRPr="0007730D">
        <w:rPr>
          <w:lang w:val="fr-FR"/>
        </w:rPr>
        <w:t>3GPP support office address</w:t>
      </w:r>
    </w:p>
    <w:p w:rsidR="00831405" w:rsidRPr="0007730D" w:rsidRDefault="00831405" w:rsidP="00831405">
      <w:pPr>
        <w:pStyle w:val="FP"/>
        <w:framePr w:wrap="notBeside" w:hAnchor="margin" w:yAlign="center"/>
        <w:ind w:left="2835" w:right="2835"/>
        <w:jc w:val="center"/>
        <w:rPr>
          <w:rFonts w:ascii="Arial" w:hAnsi="Arial"/>
          <w:sz w:val="18"/>
          <w:lang w:val="fr-FR"/>
        </w:rPr>
      </w:pPr>
      <w:r w:rsidRPr="0007730D">
        <w:rPr>
          <w:rFonts w:ascii="Arial" w:hAnsi="Arial"/>
          <w:sz w:val="18"/>
          <w:lang w:val="fr-FR"/>
        </w:rPr>
        <w:t>650 Route des Lucioles - Sophia Antipolis</w:t>
      </w:r>
    </w:p>
    <w:p w:rsidR="00831405" w:rsidRPr="0007730D" w:rsidRDefault="00831405" w:rsidP="00831405">
      <w:pPr>
        <w:pStyle w:val="FP"/>
        <w:framePr w:wrap="notBeside" w:hAnchor="margin" w:yAlign="center"/>
        <w:ind w:left="2835" w:right="2835"/>
        <w:jc w:val="center"/>
        <w:rPr>
          <w:rFonts w:ascii="Arial" w:hAnsi="Arial"/>
          <w:sz w:val="18"/>
          <w:lang w:val="fr-FR"/>
        </w:rPr>
      </w:pPr>
      <w:r w:rsidRPr="0007730D">
        <w:rPr>
          <w:rFonts w:ascii="Arial" w:hAnsi="Arial"/>
          <w:sz w:val="18"/>
          <w:lang w:val="fr-FR"/>
        </w:rPr>
        <w:t>Valbonne - FRANCE</w:t>
      </w:r>
    </w:p>
    <w:p w:rsidR="00831405" w:rsidRPr="00D714E5" w:rsidRDefault="00831405" w:rsidP="00831405">
      <w:pPr>
        <w:pStyle w:val="FP"/>
        <w:framePr w:wrap="notBeside" w:hAnchor="margin" w:yAlign="center"/>
        <w:spacing w:after="20"/>
        <w:ind w:left="2835" w:right="2835"/>
        <w:jc w:val="center"/>
        <w:rPr>
          <w:rFonts w:ascii="Arial" w:hAnsi="Arial"/>
          <w:sz w:val="18"/>
        </w:rPr>
      </w:pPr>
      <w:r w:rsidRPr="00D714E5">
        <w:rPr>
          <w:rFonts w:ascii="Arial" w:hAnsi="Arial"/>
          <w:sz w:val="18"/>
        </w:rPr>
        <w:t>Tel.: +33 4 92 94 42 00 Fax: +33 4 93 65 47 16</w:t>
      </w:r>
    </w:p>
    <w:p w:rsidR="00831405" w:rsidRPr="00D714E5" w:rsidRDefault="00831405" w:rsidP="00831405">
      <w:pPr>
        <w:pStyle w:val="FP"/>
        <w:framePr w:wrap="notBeside" w:hAnchor="margin" w:yAlign="center"/>
        <w:pBdr>
          <w:bottom w:val="single" w:sz="6" w:space="1" w:color="auto"/>
        </w:pBdr>
        <w:spacing w:before="240"/>
        <w:ind w:left="2835" w:right="2835"/>
        <w:jc w:val="center"/>
      </w:pPr>
      <w:r w:rsidRPr="00D714E5">
        <w:t>Internet</w:t>
      </w:r>
    </w:p>
    <w:p w:rsidR="00831405" w:rsidRPr="00D714E5" w:rsidRDefault="00831405" w:rsidP="00831405">
      <w:pPr>
        <w:pStyle w:val="FP"/>
        <w:framePr w:wrap="notBeside" w:hAnchor="margin" w:yAlign="center"/>
        <w:ind w:left="2835" w:right="2835"/>
        <w:jc w:val="center"/>
        <w:rPr>
          <w:rFonts w:ascii="Arial" w:hAnsi="Arial"/>
          <w:sz w:val="18"/>
        </w:rPr>
      </w:pPr>
      <w:r w:rsidRPr="00D714E5">
        <w:rPr>
          <w:rFonts w:ascii="Arial" w:hAnsi="Arial"/>
          <w:sz w:val="18"/>
        </w:rPr>
        <w:t>http://www.3gpp.org</w:t>
      </w:r>
    </w:p>
    <w:p w:rsidR="00831405" w:rsidRPr="00D714E5" w:rsidRDefault="00831405" w:rsidP="00831405"/>
    <w:p w:rsidR="00831405" w:rsidRPr="00D714E5" w:rsidRDefault="00831405" w:rsidP="00831405">
      <w:pPr>
        <w:pStyle w:val="FP"/>
        <w:framePr w:h="3057" w:hRule="exact" w:wrap="notBeside" w:vAnchor="page" w:hAnchor="margin" w:y="12605"/>
        <w:pBdr>
          <w:bottom w:val="single" w:sz="6" w:space="1" w:color="auto"/>
        </w:pBdr>
        <w:spacing w:after="240"/>
        <w:jc w:val="center"/>
        <w:rPr>
          <w:rFonts w:ascii="Arial" w:hAnsi="Arial"/>
          <w:b/>
          <w:i/>
        </w:rPr>
      </w:pPr>
      <w:r w:rsidRPr="00D714E5">
        <w:rPr>
          <w:rFonts w:ascii="Arial" w:hAnsi="Arial"/>
          <w:b/>
          <w:i/>
        </w:rPr>
        <w:t>Copyright Notification</w:t>
      </w:r>
    </w:p>
    <w:p w:rsidR="00831405" w:rsidRPr="00D714E5" w:rsidRDefault="00831405" w:rsidP="00831405">
      <w:pPr>
        <w:pStyle w:val="FP"/>
        <w:framePr w:h="3057" w:hRule="exact" w:wrap="notBeside" w:vAnchor="page" w:hAnchor="margin" w:y="12605"/>
        <w:jc w:val="center"/>
      </w:pPr>
      <w:r w:rsidRPr="00D714E5">
        <w:t>No part may be reproduced except as authorized by written permission.</w:t>
      </w:r>
      <w:r w:rsidRPr="00D714E5">
        <w:br/>
        <w:t>The copyright and the foregoing restriction extend to reproduction in all media.</w:t>
      </w:r>
    </w:p>
    <w:p w:rsidR="00831405" w:rsidRPr="00D714E5" w:rsidRDefault="00831405" w:rsidP="00831405">
      <w:pPr>
        <w:pStyle w:val="FP"/>
        <w:framePr w:h="3057" w:hRule="exact" w:wrap="notBeside" w:vAnchor="page" w:hAnchor="margin" w:y="12605"/>
        <w:jc w:val="center"/>
      </w:pPr>
    </w:p>
    <w:p w:rsidR="00831405" w:rsidRPr="00D714E5" w:rsidRDefault="00831405" w:rsidP="00831405">
      <w:pPr>
        <w:pStyle w:val="FP"/>
        <w:framePr w:h="3057" w:hRule="exact" w:wrap="notBeside" w:vAnchor="page" w:hAnchor="margin" w:y="12605"/>
        <w:jc w:val="center"/>
        <w:rPr>
          <w:sz w:val="18"/>
        </w:rPr>
      </w:pPr>
      <w:r w:rsidRPr="00D714E5">
        <w:rPr>
          <w:sz w:val="18"/>
        </w:rPr>
        <w:t>© 201</w:t>
      </w:r>
      <w:r>
        <w:rPr>
          <w:sz w:val="18"/>
        </w:rPr>
        <w:t>7</w:t>
      </w:r>
      <w:r w:rsidRPr="00D714E5">
        <w:rPr>
          <w:sz w:val="18"/>
        </w:rPr>
        <w:t>, 3GPP Organizational Partners (ARIB, ATIS, CCSA, ETSI, TSDSI, TTA, TTC).</w:t>
      </w:r>
      <w:bookmarkStart w:id="5" w:name="copyrightaddon"/>
      <w:bookmarkEnd w:id="5"/>
    </w:p>
    <w:p w:rsidR="00831405" w:rsidRPr="00D714E5" w:rsidRDefault="00831405" w:rsidP="00831405">
      <w:pPr>
        <w:pStyle w:val="FP"/>
        <w:framePr w:h="3057" w:hRule="exact" w:wrap="notBeside" w:vAnchor="page" w:hAnchor="margin" w:y="12605"/>
        <w:jc w:val="center"/>
        <w:rPr>
          <w:sz w:val="18"/>
        </w:rPr>
      </w:pPr>
      <w:r w:rsidRPr="00D714E5">
        <w:rPr>
          <w:sz w:val="18"/>
        </w:rPr>
        <w:t>All rights reserved.</w:t>
      </w:r>
    </w:p>
    <w:p w:rsidR="00831405" w:rsidRPr="00D714E5" w:rsidRDefault="00831405" w:rsidP="00831405">
      <w:pPr>
        <w:pStyle w:val="FP"/>
        <w:framePr w:h="3057" w:hRule="exact" w:wrap="notBeside" w:vAnchor="page" w:hAnchor="margin" w:y="12605"/>
        <w:rPr>
          <w:sz w:val="18"/>
        </w:rPr>
      </w:pPr>
    </w:p>
    <w:p w:rsidR="00831405" w:rsidRPr="00D714E5" w:rsidRDefault="00831405" w:rsidP="00831405">
      <w:pPr>
        <w:pStyle w:val="FP"/>
        <w:framePr w:h="3057" w:hRule="exact" w:wrap="notBeside" w:vAnchor="page" w:hAnchor="margin" w:y="12605"/>
        <w:rPr>
          <w:sz w:val="18"/>
        </w:rPr>
      </w:pPr>
      <w:r w:rsidRPr="00D714E5">
        <w:rPr>
          <w:sz w:val="18"/>
        </w:rPr>
        <w:t>UMTS™ is a Trade Mark of ETSI registered for the benefit of its members</w:t>
      </w:r>
    </w:p>
    <w:p w:rsidR="00831405" w:rsidRPr="00D714E5" w:rsidRDefault="00831405" w:rsidP="00831405">
      <w:pPr>
        <w:pStyle w:val="FP"/>
        <w:framePr w:h="3057" w:hRule="exact" w:wrap="notBeside" w:vAnchor="page" w:hAnchor="margin" w:y="12605"/>
        <w:rPr>
          <w:sz w:val="18"/>
        </w:rPr>
      </w:pPr>
      <w:r w:rsidRPr="00D714E5">
        <w:rPr>
          <w:sz w:val="18"/>
        </w:rPr>
        <w:t>3GPP™ is a Trade Mark of ETSI registered for the benefit of its Members and of the 3GPP Organizational Partners</w:t>
      </w:r>
      <w:r w:rsidRPr="00D714E5">
        <w:rPr>
          <w:sz w:val="18"/>
        </w:rPr>
        <w:br/>
        <w:t>LTE™ is a Trade Mark of ETSI registered for the benefit of its Members and of the 3GPP Organizational Partners</w:t>
      </w:r>
    </w:p>
    <w:p w:rsidR="00831405" w:rsidRDefault="00831405" w:rsidP="00831405">
      <w:pPr>
        <w:pStyle w:val="FP"/>
        <w:framePr w:h="3057" w:hRule="exact" w:wrap="notBeside" w:vAnchor="page" w:hAnchor="margin" w:y="12605"/>
        <w:rPr>
          <w:sz w:val="18"/>
        </w:rPr>
      </w:pPr>
      <w:r w:rsidRPr="00D714E5">
        <w:rPr>
          <w:sz w:val="18"/>
        </w:rPr>
        <w:t>GSM® and the GSM logo are registered and owned by the GSM Association</w:t>
      </w:r>
    </w:p>
    <w:p w:rsidR="00831405" w:rsidRPr="00D714E5" w:rsidRDefault="00831405" w:rsidP="00831405"/>
    <w:bookmarkEnd w:id="4"/>
    <w:p w:rsidR="00831405" w:rsidRPr="00D714E5" w:rsidRDefault="00831405" w:rsidP="00831405">
      <w:pPr>
        <w:pStyle w:val="TT"/>
        <w:outlineLvl w:val="0"/>
      </w:pPr>
      <w:r w:rsidRPr="00D714E5">
        <w:br w:type="page"/>
      </w:r>
      <w:r w:rsidRPr="00D714E5">
        <w:lastRenderedPageBreak/>
        <w:t>Contents</w:t>
      </w:r>
    </w:p>
    <w:p w:rsidR="00831405" w:rsidRDefault="00831405" w:rsidP="00831405">
      <w:pPr>
        <w:pStyle w:val="TOC1"/>
        <w:rPr>
          <w:rFonts w:ascii="Calibri" w:eastAsia="맑은 고딕"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_Toc478432789 \h </w:instrText>
      </w:r>
      <w:r>
        <w:fldChar w:fldCharType="separate"/>
      </w:r>
      <w:r>
        <w:t>6</w:t>
      </w:r>
      <w:r>
        <w:fldChar w:fldCharType="end"/>
      </w:r>
    </w:p>
    <w:p w:rsidR="00831405" w:rsidRDefault="00831405" w:rsidP="00831405">
      <w:pPr>
        <w:pStyle w:val="TOC1"/>
        <w:rPr>
          <w:rFonts w:ascii="Calibri" w:eastAsia="맑은 고딕" w:hAnsi="Calibri"/>
          <w:szCs w:val="22"/>
          <w:lang w:val="en-US" w:eastAsia="ko-KR"/>
        </w:rPr>
      </w:pPr>
      <w:r>
        <w:t>1</w:t>
      </w:r>
      <w:r>
        <w:rPr>
          <w:rFonts w:ascii="Calibri" w:eastAsia="맑은 고딕" w:hAnsi="Calibri"/>
          <w:szCs w:val="22"/>
          <w:lang w:val="en-US" w:eastAsia="ko-KR"/>
        </w:rPr>
        <w:tab/>
      </w:r>
      <w:r>
        <w:t>Scope</w:t>
      </w:r>
      <w:r>
        <w:tab/>
      </w:r>
      <w:r>
        <w:fldChar w:fldCharType="begin" w:fldLock="1"/>
      </w:r>
      <w:r>
        <w:instrText xml:space="preserve"> PAGEREF _Toc478432790 \h </w:instrText>
      </w:r>
      <w:r>
        <w:fldChar w:fldCharType="separate"/>
      </w:r>
      <w:r>
        <w:t>7</w:t>
      </w:r>
      <w:r>
        <w:fldChar w:fldCharType="end"/>
      </w:r>
    </w:p>
    <w:p w:rsidR="00831405" w:rsidRDefault="00831405" w:rsidP="00831405">
      <w:pPr>
        <w:pStyle w:val="TOC1"/>
        <w:rPr>
          <w:rFonts w:ascii="Calibri" w:eastAsia="맑은 고딕" w:hAnsi="Calibri"/>
          <w:szCs w:val="22"/>
          <w:lang w:val="en-US" w:eastAsia="ko-KR"/>
        </w:rPr>
      </w:pPr>
      <w:r>
        <w:t>2</w:t>
      </w:r>
      <w:r>
        <w:rPr>
          <w:rFonts w:ascii="Calibri" w:eastAsia="맑은 고딕" w:hAnsi="Calibri"/>
          <w:szCs w:val="22"/>
          <w:lang w:val="en-US" w:eastAsia="ko-KR"/>
        </w:rPr>
        <w:tab/>
      </w:r>
      <w:r>
        <w:t>References</w:t>
      </w:r>
      <w:r>
        <w:tab/>
      </w:r>
      <w:r>
        <w:fldChar w:fldCharType="begin" w:fldLock="1"/>
      </w:r>
      <w:r>
        <w:instrText xml:space="preserve"> PAGEREF _Toc478432791 \h </w:instrText>
      </w:r>
      <w:r>
        <w:fldChar w:fldCharType="separate"/>
      </w:r>
      <w:r>
        <w:t>7</w:t>
      </w:r>
      <w:r>
        <w:fldChar w:fldCharType="end"/>
      </w:r>
    </w:p>
    <w:p w:rsidR="00831405" w:rsidRDefault="00831405" w:rsidP="00831405">
      <w:pPr>
        <w:pStyle w:val="TOC1"/>
        <w:rPr>
          <w:rFonts w:ascii="Calibri" w:eastAsia="맑은 고딕" w:hAnsi="Calibri"/>
          <w:szCs w:val="22"/>
          <w:lang w:val="en-US" w:eastAsia="ko-KR"/>
        </w:rPr>
      </w:pPr>
      <w:r>
        <w:t>3</w:t>
      </w:r>
      <w:r>
        <w:rPr>
          <w:rFonts w:ascii="Calibri" w:eastAsia="맑은 고딕" w:hAnsi="Calibri"/>
          <w:szCs w:val="22"/>
          <w:lang w:val="en-US" w:eastAsia="ko-KR"/>
        </w:rPr>
        <w:tab/>
      </w:r>
      <w:r>
        <w:t>Definitions, symbols and abbreviations</w:t>
      </w:r>
      <w:r>
        <w:tab/>
      </w:r>
      <w:r>
        <w:fldChar w:fldCharType="begin" w:fldLock="1"/>
      </w:r>
      <w:r>
        <w:instrText xml:space="preserve"> PAGEREF _Toc478432792 \h </w:instrText>
      </w:r>
      <w:r>
        <w:fldChar w:fldCharType="separate"/>
      </w:r>
      <w:r>
        <w:t>8</w:t>
      </w:r>
      <w:r>
        <w:fldChar w:fldCharType="end"/>
      </w:r>
    </w:p>
    <w:p w:rsidR="00831405" w:rsidRDefault="00831405" w:rsidP="00831405">
      <w:pPr>
        <w:pStyle w:val="TOC2"/>
        <w:rPr>
          <w:rFonts w:ascii="Calibri" w:eastAsia="맑은 고딕" w:hAnsi="Calibri"/>
          <w:sz w:val="22"/>
          <w:szCs w:val="22"/>
          <w:lang w:val="en-US" w:eastAsia="ko-KR"/>
        </w:rPr>
      </w:pPr>
      <w:r>
        <w:t>3.1</w:t>
      </w:r>
      <w:r>
        <w:rPr>
          <w:rFonts w:ascii="Calibri" w:eastAsia="맑은 고딕" w:hAnsi="Calibri"/>
          <w:sz w:val="22"/>
          <w:szCs w:val="22"/>
          <w:lang w:val="en-US" w:eastAsia="ko-KR"/>
        </w:rPr>
        <w:tab/>
      </w:r>
      <w:r>
        <w:t>Definitions</w:t>
      </w:r>
      <w:r>
        <w:tab/>
      </w:r>
      <w:r>
        <w:fldChar w:fldCharType="begin" w:fldLock="1"/>
      </w:r>
      <w:r>
        <w:instrText xml:space="preserve"> PAGEREF _Toc478432793 \h </w:instrText>
      </w:r>
      <w:r>
        <w:fldChar w:fldCharType="separate"/>
      </w:r>
      <w:r>
        <w:t>8</w:t>
      </w:r>
      <w:r>
        <w:fldChar w:fldCharType="end"/>
      </w:r>
    </w:p>
    <w:p w:rsidR="00831405" w:rsidRDefault="00831405" w:rsidP="00831405">
      <w:pPr>
        <w:pStyle w:val="TOC2"/>
        <w:rPr>
          <w:rFonts w:ascii="Calibri" w:eastAsia="맑은 고딕" w:hAnsi="Calibri"/>
          <w:sz w:val="22"/>
          <w:szCs w:val="22"/>
          <w:lang w:val="en-US" w:eastAsia="ko-KR"/>
        </w:rPr>
      </w:pPr>
      <w:r>
        <w:t>3.2</w:t>
      </w:r>
      <w:r>
        <w:rPr>
          <w:rFonts w:ascii="Calibri" w:eastAsia="맑은 고딕" w:hAnsi="Calibri"/>
          <w:sz w:val="22"/>
          <w:szCs w:val="22"/>
          <w:lang w:val="en-US" w:eastAsia="ko-KR"/>
        </w:rPr>
        <w:tab/>
      </w:r>
      <w:r>
        <w:t>Symbols</w:t>
      </w:r>
      <w:r>
        <w:tab/>
      </w:r>
      <w:r>
        <w:fldChar w:fldCharType="begin" w:fldLock="1"/>
      </w:r>
      <w:r>
        <w:instrText xml:space="preserve"> PAGEREF _Toc478432794 \h </w:instrText>
      </w:r>
      <w:r>
        <w:fldChar w:fldCharType="separate"/>
      </w:r>
      <w:r>
        <w:t>10</w:t>
      </w:r>
      <w:r>
        <w:fldChar w:fldCharType="end"/>
      </w:r>
    </w:p>
    <w:p w:rsidR="00831405" w:rsidRDefault="00831405" w:rsidP="00831405">
      <w:pPr>
        <w:pStyle w:val="TOC2"/>
        <w:rPr>
          <w:rFonts w:ascii="Calibri" w:eastAsia="맑은 고딕" w:hAnsi="Calibri"/>
          <w:sz w:val="22"/>
          <w:szCs w:val="22"/>
          <w:lang w:val="en-US" w:eastAsia="ko-KR"/>
        </w:rPr>
      </w:pPr>
      <w:r>
        <w:t>3.3</w:t>
      </w:r>
      <w:r>
        <w:rPr>
          <w:rFonts w:ascii="Calibri" w:eastAsia="맑은 고딕" w:hAnsi="Calibri"/>
          <w:sz w:val="22"/>
          <w:szCs w:val="22"/>
          <w:lang w:val="en-US" w:eastAsia="ko-KR"/>
        </w:rPr>
        <w:tab/>
      </w:r>
      <w:r>
        <w:t>Abbreviations</w:t>
      </w:r>
      <w:r>
        <w:tab/>
      </w:r>
      <w:r>
        <w:fldChar w:fldCharType="begin" w:fldLock="1"/>
      </w:r>
      <w:r>
        <w:instrText xml:space="preserve"> PAGEREF _Toc478432795 \h </w:instrText>
      </w:r>
      <w:r>
        <w:fldChar w:fldCharType="separate"/>
      </w:r>
      <w:r>
        <w:t>12</w:t>
      </w:r>
      <w:r>
        <w:fldChar w:fldCharType="end"/>
      </w:r>
    </w:p>
    <w:p w:rsidR="00831405" w:rsidRDefault="00831405" w:rsidP="00831405">
      <w:pPr>
        <w:pStyle w:val="TOC1"/>
        <w:rPr>
          <w:rFonts w:ascii="Calibri" w:eastAsia="맑은 고딕" w:hAnsi="Calibri"/>
          <w:szCs w:val="22"/>
          <w:lang w:val="en-US" w:eastAsia="ko-KR"/>
        </w:rPr>
      </w:pPr>
      <w:r>
        <w:t>4</w:t>
      </w:r>
      <w:r>
        <w:rPr>
          <w:rFonts w:ascii="Calibri" w:eastAsia="맑은 고딕" w:hAnsi="Calibri"/>
          <w:szCs w:val="22"/>
          <w:lang w:val="en-US"/>
        </w:rPr>
        <w:tab/>
      </w:r>
      <w:r>
        <w:rPr>
          <w:lang w:eastAsia="zh-CN"/>
        </w:rPr>
        <w:t>General test conditions and declarations</w:t>
      </w:r>
      <w:r>
        <w:tab/>
      </w:r>
      <w:r>
        <w:fldChar w:fldCharType="begin" w:fldLock="1"/>
      </w:r>
      <w:r>
        <w:instrText xml:space="preserve"> PAGEREF _Toc478432796 \h </w:instrText>
      </w:r>
      <w:r>
        <w:fldChar w:fldCharType="separate"/>
      </w:r>
      <w:r>
        <w:t>13</w:t>
      </w:r>
      <w:r>
        <w:fldChar w:fldCharType="end"/>
      </w:r>
    </w:p>
    <w:p w:rsidR="00831405" w:rsidRDefault="00831405" w:rsidP="00831405">
      <w:pPr>
        <w:pStyle w:val="TOC2"/>
        <w:rPr>
          <w:rFonts w:ascii="Calibri" w:eastAsia="맑은 고딕" w:hAnsi="Calibri"/>
          <w:sz w:val="22"/>
          <w:szCs w:val="22"/>
          <w:lang w:val="en-US" w:eastAsia="ko-KR"/>
        </w:rPr>
      </w:pPr>
      <w:r>
        <w:t>4.1</w:t>
      </w:r>
      <w:r>
        <w:rPr>
          <w:rFonts w:ascii="Calibri" w:eastAsia="맑은 고딕" w:hAnsi="Calibri"/>
          <w:sz w:val="22"/>
          <w:szCs w:val="22"/>
          <w:lang w:val="en-US"/>
        </w:rPr>
        <w:tab/>
      </w:r>
      <w:r>
        <w:rPr>
          <w:lang w:eastAsia="zh-CN"/>
        </w:rPr>
        <w:t>Measurement uncertainties and test requirements</w:t>
      </w:r>
      <w:r>
        <w:tab/>
      </w:r>
      <w:r>
        <w:fldChar w:fldCharType="begin" w:fldLock="1"/>
      </w:r>
      <w:r>
        <w:instrText xml:space="preserve"> PAGEREF _Toc478432797 \h </w:instrText>
      </w:r>
      <w:r>
        <w:fldChar w:fldCharType="separate"/>
      </w:r>
      <w:r>
        <w:t>13</w:t>
      </w:r>
      <w:r>
        <w:fldChar w:fldCharType="end"/>
      </w:r>
    </w:p>
    <w:p w:rsidR="00831405" w:rsidRDefault="00831405" w:rsidP="00831405">
      <w:pPr>
        <w:pStyle w:val="TOC3"/>
        <w:rPr>
          <w:rFonts w:ascii="Calibri" w:eastAsia="맑은 고딕" w:hAnsi="Calibri"/>
          <w:sz w:val="22"/>
          <w:szCs w:val="22"/>
          <w:lang w:val="en-US" w:eastAsia="ko-KR"/>
        </w:rPr>
      </w:pPr>
      <w:r>
        <w:t>4.1.1</w:t>
      </w:r>
      <w:r>
        <w:rPr>
          <w:rFonts w:ascii="Calibri" w:eastAsia="맑은 고딕" w:hAnsi="Calibri"/>
          <w:sz w:val="22"/>
          <w:szCs w:val="22"/>
          <w:lang w:val="en-US" w:eastAsia="ko-KR"/>
        </w:rPr>
        <w:tab/>
      </w:r>
      <w:r>
        <w:t>General</w:t>
      </w:r>
      <w:r>
        <w:tab/>
      </w:r>
      <w:r>
        <w:fldChar w:fldCharType="begin" w:fldLock="1"/>
      </w:r>
      <w:r>
        <w:instrText xml:space="preserve"> PAGEREF _Toc478432798 \h </w:instrText>
      </w:r>
      <w:r>
        <w:fldChar w:fldCharType="separate"/>
      </w:r>
      <w:r>
        <w:t>13</w:t>
      </w:r>
      <w:r>
        <w:fldChar w:fldCharType="end"/>
      </w:r>
    </w:p>
    <w:p w:rsidR="00831405" w:rsidRDefault="00831405" w:rsidP="00831405">
      <w:pPr>
        <w:pStyle w:val="TOC3"/>
        <w:rPr>
          <w:rFonts w:ascii="Calibri" w:eastAsia="맑은 고딕" w:hAnsi="Calibri"/>
          <w:sz w:val="22"/>
          <w:szCs w:val="22"/>
          <w:lang w:val="en-US" w:eastAsia="ko-KR"/>
        </w:rPr>
      </w:pPr>
      <w:r>
        <w:t>4.1.2</w:t>
      </w:r>
      <w:r>
        <w:rPr>
          <w:rFonts w:ascii="Calibri" w:eastAsia="맑은 고딕" w:hAnsi="Calibri"/>
          <w:sz w:val="22"/>
          <w:szCs w:val="22"/>
          <w:lang w:val="en-US" w:eastAsia="ko-KR"/>
        </w:rPr>
        <w:tab/>
      </w:r>
      <w:r>
        <w:t>Acceptable uncertainty of Test System</w:t>
      </w:r>
      <w:r>
        <w:tab/>
      </w:r>
      <w:r>
        <w:fldChar w:fldCharType="begin" w:fldLock="1"/>
      </w:r>
      <w:r>
        <w:instrText xml:space="preserve"> PAGEREF _Toc478432799 \h </w:instrText>
      </w:r>
      <w:r>
        <w:fldChar w:fldCharType="separate"/>
      </w:r>
      <w:r>
        <w:t>13</w:t>
      </w:r>
      <w:r>
        <w:fldChar w:fldCharType="end"/>
      </w:r>
    </w:p>
    <w:p w:rsidR="00831405" w:rsidRDefault="00831405" w:rsidP="00831405">
      <w:pPr>
        <w:pStyle w:val="TOC4"/>
        <w:rPr>
          <w:rFonts w:ascii="Calibri" w:eastAsia="맑은 고딕" w:hAnsi="Calibri"/>
          <w:sz w:val="22"/>
          <w:szCs w:val="22"/>
          <w:lang w:val="en-US" w:eastAsia="ko-KR"/>
        </w:rPr>
      </w:pPr>
      <w:r w:rsidRPr="00006D2A">
        <w:t>4.1.2.1</w:t>
      </w:r>
      <w:r>
        <w:rPr>
          <w:rFonts w:ascii="Calibri" w:eastAsia="맑은 고딕" w:hAnsi="Calibri"/>
          <w:sz w:val="22"/>
          <w:szCs w:val="22"/>
          <w:lang w:val="en-US" w:eastAsia="ko-KR"/>
        </w:rPr>
        <w:tab/>
      </w:r>
      <w:r w:rsidRPr="00006D2A">
        <w:t>General</w:t>
      </w:r>
      <w:r>
        <w:tab/>
      </w:r>
      <w:r>
        <w:fldChar w:fldCharType="begin" w:fldLock="1"/>
      </w:r>
      <w:r>
        <w:instrText xml:space="preserve"> PAGEREF _Toc478432800 \h </w:instrText>
      </w:r>
      <w:r>
        <w:fldChar w:fldCharType="separate"/>
      </w:r>
      <w:r>
        <w:t>13</w:t>
      </w:r>
      <w:r>
        <w:fldChar w:fldCharType="end"/>
      </w:r>
    </w:p>
    <w:p w:rsidR="00831405" w:rsidRDefault="00831405" w:rsidP="00831405">
      <w:pPr>
        <w:pStyle w:val="TOC4"/>
        <w:rPr>
          <w:rFonts w:ascii="Calibri" w:eastAsia="맑은 고딕" w:hAnsi="Calibri"/>
          <w:sz w:val="22"/>
          <w:szCs w:val="22"/>
          <w:lang w:val="en-US" w:eastAsia="ko-KR"/>
        </w:rPr>
      </w:pPr>
      <w:r>
        <w:t>4.1.2.</w:t>
      </w:r>
      <w:r w:rsidRPr="00006D2A">
        <w:t>2</w:t>
      </w:r>
      <w:r>
        <w:rPr>
          <w:rFonts w:ascii="Calibri" w:eastAsia="맑은 고딕" w:hAnsi="Calibri"/>
          <w:sz w:val="22"/>
          <w:szCs w:val="22"/>
          <w:lang w:val="en-US"/>
        </w:rPr>
        <w:tab/>
      </w:r>
      <w:r>
        <w:rPr>
          <w:lang w:eastAsia="sv-SE"/>
        </w:rPr>
        <w:t>Measurement of t</w:t>
      </w:r>
      <w:r>
        <w:t>ransmitter</w:t>
      </w:r>
      <w:r>
        <w:tab/>
      </w:r>
      <w:r>
        <w:fldChar w:fldCharType="begin" w:fldLock="1"/>
      </w:r>
      <w:r>
        <w:instrText xml:space="preserve"> PAGEREF _Toc478432801 \h </w:instrText>
      </w:r>
      <w:r>
        <w:fldChar w:fldCharType="separate"/>
      </w:r>
      <w:r>
        <w:t>13</w:t>
      </w:r>
      <w:r>
        <w:fldChar w:fldCharType="end"/>
      </w:r>
    </w:p>
    <w:p w:rsidR="00831405" w:rsidRDefault="00831405" w:rsidP="00831405">
      <w:pPr>
        <w:pStyle w:val="TOC4"/>
        <w:rPr>
          <w:rFonts w:ascii="Calibri" w:eastAsia="맑은 고딕" w:hAnsi="Calibri"/>
          <w:sz w:val="22"/>
          <w:szCs w:val="22"/>
          <w:lang w:val="en-US" w:eastAsia="ko-KR"/>
        </w:rPr>
      </w:pPr>
      <w:r>
        <w:t>4.1.2.</w:t>
      </w:r>
      <w:r w:rsidRPr="00006D2A">
        <w:t>3</w:t>
      </w:r>
      <w:r>
        <w:rPr>
          <w:rFonts w:ascii="Calibri" w:eastAsia="맑은 고딕" w:hAnsi="Calibri"/>
          <w:sz w:val="22"/>
          <w:szCs w:val="22"/>
          <w:lang w:val="en-US"/>
        </w:rPr>
        <w:tab/>
      </w:r>
      <w:r>
        <w:rPr>
          <w:lang w:eastAsia="sv-SE"/>
        </w:rPr>
        <w:t xml:space="preserve">Measurement of </w:t>
      </w:r>
      <w:r>
        <w:t>receiver</w:t>
      </w:r>
      <w:r>
        <w:tab/>
      </w:r>
      <w:r>
        <w:fldChar w:fldCharType="begin" w:fldLock="1"/>
      </w:r>
      <w:r>
        <w:instrText xml:space="preserve"> PAGEREF _Toc478432802 \h </w:instrText>
      </w:r>
      <w:r>
        <w:fldChar w:fldCharType="separate"/>
      </w:r>
      <w:r>
        <w:t>13</w:t>
      </w:r>
      <w:r>
        <w:fldChar w:fldCharType="end"/>
      </w:r>
    </w:p>
    <w:p w:rsidR="00831405" w:rsidRDefault="00831405" w:rsidP="00831405">
      <w:pPr>
        <w:pStyle w:val="TOC3"/>
        <w:rPr>
          <w:rFonts w:ascii="Calibri" w:eastAsia="맑은 고딕" w:hAnsi="Calibri"/>
          <w:sz w:val="22"/>
          <w:szCs w:val="22"/>
          <w:lang w:val="en-US" w:eastAsia="ko-KR"/>
        </w:rPr>
      </w:pPr>
      <w:r>
        <w:t>4.1.3</w:t>
      </w:r>
      <w:r>
        <w:rPr>
          <w:rFonts w:ascii="Calibri" w:eastAsia="맑은 고딕" w:hAnsi="Calibri"/>
          <w:sz w:val="22"/>
          <w:szCs w:val="22"/>
          <w:lang w:val="en-US"/>
        </w:rPr>
        <w:tab/>
      </w:r>
      <w:r>
        <w:rPr>
          <w:lang w:eastAsia="sv-SE"/>
        </w:rPr>
        <w:t>Interpretation of measurement results</w:t>
      </w:r>
      <w:r>
        <w:tab/>
      </w:r>
      <w:r>
        <w:fldChar w:fldCharType="begin" w:fldLock="1"/>
      </w:r>
      <w:r>
        <w:instrText xml:space="preserve"> PAGEREF _Toc478432803 \h </w:instrText>
      </w:r>
      <w:r>
        <w:fldChar w:fldCharType="separate"/>
      </w:r>
      <w:r>
        <w:t>14</w:t>
      </w:r>
      <w:r>
        <w:fldChar w:fldCharType="end"/>
      </w:r>
    </w:p>
    <w:p w:rsidR="00831405" w:rsidRDefault="00831405" w:rsidP="00831405">
      <w:pPr>
        <w:pStyle w:val="TOC2"/>
        <w:rPr>
          <w:rFonts w:ascii="Calibri" w:eastAsia="맑은 고딕" w:hAnsi="Calibri"/>
          <w:sz w:val="22"/>
          <w:szCs w:val="22"/>
          <w:lang w:val="en-US" w:eastAsia="ko-KR"/>
        </w:rPr>
      </w:pPr>
      <w:r w:rsidRPr="00BA2C6F">
        <w:t>4.2</w:t>
      </w:r>
      <w:r w:rsidRPr="00BA2C6F">
        <w:rPr>
          <w:rFonts w:ascii="Calibri" w:eastAsia="맑은 고딕" w:hAnsi="Calibri"/>
          <w:sz w:val="22"/>
          <w:szCs w:val="22"/>
          <w:lang w:val="en-US" w:eastAsia="ko-KR"/>
        </w:rPr>
        <w:tab/>
      </w:r>
      <w:r>
        <w:rPr>
          <w:lang w:eastAsia="zh-CN"/>
        </w:rPr>
        <w:t>Conducted and radiated requirement reference points</w:t>
      </w:r>
      <w:r>
        <w:tab/>
      </w:r>
      <w:r>
        <w:fldChar w:fldCharType="begin" w:fldLock="1"/>
      </w:r>
      <w:r>
        <w:instrText xml:space="preserve"> PAGEREF _Toc478432804 \h </w:instrText>
      </w:r>
      <w:r>
        <w:fldChar w:fldCharType="separate"/>
      </w:r>
      <w:r>
        <w:t>14</w:t>
      </w:r>
      <w:r>
        <w:fldChar w:fldCharType="end"/>
      </w:r>
    </w:p>
    <w:p w:rsidR="00831405" w:rsidRDefault="00831405" w:rsidP="00831405">
      <w:pPr>
        <w:pStyle w:val="TOC2"/>
        <w:rPr>
          <w:rFonts w:ascii="Calibri" w:eastAsia="맑은 고딕" w:hAnsi="Calibri"/>
          <w:sz w:val="22"/>
          <w:szCs w:val="22"/>
          <w:lang w:val="en-US" w:eastAsia="ko-KR"/>
        </w:rPr>
      </w:pPr>
      <w:r w:rsidRPr="00BA2C6F">
        <w:t>4.3</w:t>
      </w:r>
      <w:r w:rsidRPr="00BA2C6F">
        <w:rPr>
          <w:rFonts w:ascii="Calibri" w:eastAsia="맑은 고딕" w:hAnsi="Calibri"/>
          <w:sz w:val="22"/>
          <w:szCs w:val="22"/>
          <w:lang w:val="en-US" w:eastAsia="ko-KR"/>
        </w:rPr>
        <w:tab/>
      </w:r>
      <w:r>
        <w:rPr>
          <w:lang w:eastAsia="zh-CN"/>
        </w:rPr>
        <w:t>Base station classes</w:t>
      </w:r>
      <w:r>
        <w:t xml:space="preserve"> for AAS BS</w:t>
      </w:r>
      <w:r>
        <w:tab/>
      </w:r>
      <w:r>
        <w:fldChar w:fldCharType="begin" w:fldLock="1"/>
      </w:r>
      <w:r>
        <w:instrText xml:space="preserve"> PAGEREF _Toc478432805 \h </w:instrText>
      </w:r>
      <w:r>
        <w:fldChar w:fldCharType="separate"/>
      </w:r>
      <w:r>
        <w:t>15</w:t>
      </w:r>
      <w:r>
        <w:fldChar w:fldCharType="end"/>
      </w:r>
    </w:p>
    <w:p w:rsidR="00831405" w:rsidRDefault="00831405" w:rsidP="00831405">
      <w:pPr>
        <w:pStyle w:val="TOC2"/>
        <w:rPr>
          <w:rFonts w:ascii="Calibri" w:eastAsia="맑은 고딕" w:hAnsi="Calibri"/>
          <w:sz w:val="22"/>
          <w:szCs w:val="22"/>
          <w:lang w:val="en-US" w:eastAsia="ko-KR"/>
        </w:rPr>
      </w:pPr>
      <w:r>
        <w:t>4.4</w:t>
      </w:r>
      <w:r>
        <w:rPr>
          <w:rFonts w:ascii="Calibri" w:eastAsia="맑은 고딕" w:hAnsi="Calibri"/>
          <w:sz w:val="22"/>
          <w:szCs w:val="22"/>
          <w:lang w:val="en-US"/>
        </w:rPr>
        <w:tab/>
      </w:r>
      <w:r>
        <w:rPr>
          <w:lang w:eastAsia="zh-CN"/>
        </w:rPr>
        <w:t>Regional requirements</w:t>
      </w:r>
      <w:r>
        <w:tab/>
      </w:r>
      <w:r>
        <w:fldChar w:fldCharType="begin" w:fldLock="1"/>
      </w:r>
      <w:r>
        <w:instrText xml:space="preserve"> PAGEREF _Toc478432806 \h </w:instrText>
      </w:r>
      <w:r>
        <w:fldChar w:fldCharType="separate"/>
      </w:r>
      <w:r>
        <w:t>15</w:t>
      </w:r>
      <w:r>
        <w:fldChar w:fldCharType="end"/>
      </w:r>
    </w:p>
    <w:p w:rsidR="00831405" w:rsidRDefault="00831405" w:rsidP="00831405">
      <w:pPr>
        <w:pStyle w:val="TOC2"/>
        <w:rPr>
          <w:rFonts w:ascii="Calibri" w:eastAsia="맑은 고딕" w:hAnsi="Calibri"/>
          <w:sz w:val="22"/>
          <w:szCs w:val="22"/>
          <w:lang w:val="en-US" w:eastAsia="ko-KR"/>
        </w:rPr>
      </w:pPr>
      <w:r>
        <w:t>4.5</w:t>
      </w:r>
      <w:r>
        <w:rPr>
          <w:rFonts w:ascii="Calibri" w:eastAsia="맑은 고딕" w:hAnsi="Calibri"/>
          <w:sz w:val="22"/>
          <w:szCs w:val="22"/>
          <w:lang w:val="en-US"/>
        </w:rPr>
        <w:tab/>
      </w:r>
      <w:r>
        <w:rPr>
          <w:lang w:eastAsia="zh-CN"/>
        </w:rPr>
        <w:t>Operating bands and band categories</w:t>
      </w:r>
      <w:r>
        <w:tab/>
      </w:r>
      <w:r>
        <w:fldChar w:fldCharType="begin" w:fldLock="1"/>
      </w:r>
      <w:r>
        <w:instrText xml:space="preserve"> PAGEREF _Toc478432807 \h </w:instrText>
      </w:r>
      <w:r>
        <w:fldChar w:fldCharType="separate"/>
      </w:r>
      <w:r>
        <w:t>15</w:t>
      </w:r>
      <w:r>
        <w:fldChar w:fldCharType="end"/>
      </w:r>
    </w:p>
    <w:p w:rsidR="00831405" w:rsidRDefault="00831405" w:rsidP="00831405">
      <w:pPr>
        <w:pStyle w:val="TOC2"/>
        <w:rPr>
          <w:rFonts w:ascii="Calibri" w:eastAsia="맑은 고딕" w:hAnsi="Calibri"/>
          <w:sz w:val="22"/>
          <w:szCs w:val="22"/>
          <w:lang w:val="en-US" w:eastAsia="ko-KR"/>
        </w:rPr>
      </w:pPr>
      <w:r>
        <w:t>4.6</w:t>
      </w:r>
      <w:r>
        <w:rPr>
          <w:rFonts w:ascii="Calibri" w:eastAsia="맑은 고딕" w:hAnsi="Calibri"/>
          <w:sz w:val="22"/>
          <w:szCs w:val="22"/>
          <w:lang w:val="en-US"/>
        </w:rPr>
        <w:tab/>
      </w:r>
      <w:r>
        <w:rPr>
          <w:lang w:eastAsia="zh-CN"/>
        </w:rPr>
        <w:t>Channel arrangements</w:t>
      </w:r>
      <w:r>
        <w:tab/>
      </w:r>
      <w:r>
        <w:fldChar w:fldCharType="begin" w:fldLock="1"/>
      </w:r>
      <w:r>
        <w:instrText xml:space="preserve"> PAGEREF _Toc478432808 \h </w:instrText>
      </w:r>
      <w:r>
        <w:fldChar w:fldCharType="separate"/>
      </w:r>
      <w:r>
        <w:t>15</w:t>
      </w:r>
      <w:r>
        <w:fldChar w:fldCharType="end"/>
      </w:r>
    </w:p>
    <w:p w:rsidR="00831405" w:rsidRDefault="00831405" w:rsidP="00831405">
      <w:pPr>
        <w:pStyle w:val="TOC2"/>
        <w:rPr>
          <w:rFonts w:ascii="Calibri" w:eastAsia="맑은 고딕" w:hAnsi="Calibri"/>
          <w:sz w:val="22"/>
          <w:szCs w:val="22"/>
          <w:lang w:val="en-US" w:eastAsia="ko-KR"/>
        </w:rPr>
      </w:pPr>
      <w:r>
        <w:t>4.7</w:t>
      </w:r>
      <w:r>
        <w:rPr>
          <w:rFonts w:ascii="Calibri" w:eastAsia="맑은 고딕" w:hAnsi="Calibri"/>
          <w:sz w:val="22"/>
          <w:szCs w:val="22"/>
          <w:lang w:val="en-US"/>
        </w:rPr>
        <w:tab/>
      </w:r>
      <w:r>
        <w:rPr>
          <w:lang w:eastAsia="zh-CN"/>
        </w:rPr>
        <w:t>Requirements for AAS BS capable of multi-band operation</w:t>
      </w:r>
      <w:r>
        <w:tab/>
      </w:r>
      <w:r>
        <w:fldChar w:fldCharType="begin" w:fldLock="1"/>
      </w:r>
      <w:r>
        <w:instrText xml:space="preserve"> PAGEREF _Toc478432809 \h </w:instrText>
      </w:r>
      <w:r>
        <w:fldChar w:fldCharType="separate"/>
      </w:r>
      <w:r>
        <w:t>15</w:t>
      </w:r>
      <w:r>
        <w:fldChar w:fldCharType="end"/>
      </w:r>
    </w:p>
    <w:p w:rsidR="00831405" w:rsidRDefault="00831405" w:rsidP="00831405">
      <w:pPr>
        <w:pStyle w:val="TOC2"/>
        <w:rPr>
          <w:rFonts w:ascii="Calibri" w:eastAsia="맑은 고딕" w:hAnsi="Calibri"/>
          <w:sz w:val="22"/>
          <w:szCs w:val="22"/>
          <w:lang w:val="en-US" w:eastAsia="ko-KR"/>
        </w:rPr>
      </w:pPr>
      <w:r>
        <w:t>4.8</w:t>
      </w:r>
      <w:r>
        <w:rPr>
          <w:rFonts w:ascii="Calibri" w:eastAsia="맑은 고딕" w:hAnsi="Calibri"/>
          <w:sz w:val="22"/>
          <w:szCs w:val="22"/>
          <w:lang w:val="en-US"/>
        </w:rPr>
        <w:tab/>
      </w:r>
      <w:r>
        <w:rPr>
          <w:lang w:eastAsia="zh-CN"/>
        </w:rPr>
        <w:t>AAS BS configurations</w:t>
      </w:r>
      <w:r>
        <w:tab/>
      </w:r>
      <w:r>
        <w:fldChar w:fldCharType="begin" w:fldLock="1"/>
      </w:r>
      <w:r>
        <w:instrText xml:space="preserve"> PAGEREF _Toc478432810 \h </w:instrText>
      </w:r>
      <w:r>
        <w:fldChar w:fldCharType="separate"/>
      </w:r>
      <w:r>
        <w:t>15</w:t>
      </w:r>
      <w:r>
        <w:fldChar w:fldCharType="end"/>
      </w:r>
    </w:p>
    <w:p w:rsidR="00831405" w:rsidRDefault="00831405" w:rsidP="00831405">
      <w:pPr>
        <w:pStyle w:val="TOC3"/>
        <w:rPr>
          <w:rFonts w:ascii="Calibri" w:eastAsia="맑은 고딕" w:hAnsi="Calibri"/>
          <w:sz w:val="22"/>
          <w:szCs w:val="22"/>
          <w:lang w:val="en-US" w:eastAsia="ko-KR"/>
        </w:rPr>
      </w:pPr>
      <w:r>
        <w:t>4.8.1</w:t>
      </w:r>
      <w:r>
        <w:rPr>
          <w:rFonts w:ascii="Calibri" w:eastAsia="맑은 고딕" w:hAnsi="Calibri"/>
          <w:sz w:val="22"/>
          <w:szCs w:val="22"/>
          <w:lang w:val="en-US" w:eastAsia="ko-KR"/>
        </w:rPr>
        <w:tab/>
      </w:r>
      <w:r>
        <w:t>Transmit configurations</w:t>
      </w:r>
      <w:r>
        <w:tab/>
      </w:r>
      <w:r>
        <w:fldChar w:fldCharType="begin" w:fldLock="1"/>
      </w:r>
      <w:r>
        <w:instrText xml:space="preserve"> PAGEREF _Toc478432811 \h </w:instrText>
      </w:r>
      <w:r>
        <w:fldChar w:fldCharType="separate"/>
      </w:r>
      <w:r>
        <w:t>15</w:t>
      </w:r>
      <w:r>
        <w:fldChar w:fldCharType="end"/>
      </w:r>
    </w:p>
    <w:p w:rsidR="00831405" w:rsidRDefault="00831405" w:rsidP="00831405">
      <w:pPr>
        <w:pStyle w:val="TOC3"/>
        <w:rPr>
          <w:rFonts w:ascii="Calibri" w:eastAsia="맑은 고딕" w:hAnsi="Calibri"/>
          <w:sz w:val="22"/>
          <w:szCs w:val="22"/>
          <w:lang w:val="en-US" w:eastAsia="ko-KR"/>
        </w:rPr>
      </w:pPr>
      <w:r>
        <w:t>4.8.2</w:t>
      </w:r>
      <w:r>
        <w:rPr>
          <w:rFonts w:ascii="Calibri" w:eastAsia="맑은 고딕" w:hAnsi="Calibri"/>
          <w:sz w:val="22"/>
          <w:szCs w:val="22"/>
          <w:lang w:val="en-US" w:eastAsia="ko-KR"/>
        </w:rPr>
        <w:tab/>
      </w:r>
      <w:r>
        <w:t>Receive configurations</w:t>
      </w:r>
      <w:r>
        <w:tab/>
      </w:r>
      <w:r>
        <w:fldChar w:fldCharType="begin" w:fldLock="1"/>
      </w:r>
      <w:r>
        <w:instrText xml:space="preserve"> PAGEREF _Toc478432812 \h </w:instrText>
      </w:r>
      <w:r>
        <w:fldChar w:fldCharType="separate"/>
      </w:r>
      <w:r>
        <w:t>16</w:t>
      </w:r>
      <w:r>
        <w:fldChar w:fldCharType="end"/>
      </w:r>
    </w:p>
    <w:p w:rsidR="00831405" w:rsidRDefault="00831405" w:rsidP="00831405">
      <w:pPr>
        <w:pStyle w:val="TOC3"/>
        <w:rPr>
          <w:rFonts w:ascii="Calibri" w:eastAsia="맑은 고딕" w:hAnsi="Calibri"/>
          <w:sz w:val="22"/>
          <w:szCs w:val="22"/>
          <w:lang w:val="en-US" w:eastAsia="ko-KR"/>
        </w:rPr>
      </w:pPr>
      <w:r>
        <w:t>4.8.3</w:t>
      </w:r>
      <w:r>
        <w:rPr>
          <w:rFonts w:ascii="Calibri" w:eastAsia="맑은 고딕" w:hAnsi="Calibri"/>
          <w:sz w:val="22"/>
          <w:szCs w:val="22"/>
          <w:lang w:val="en-US" w:eastAsia="ko-KR"/>
        </w:rPr>
        <w:tab/>
      </w:r>
      <w:r>
        <w:t>Power supply options</w:t>
      </w:r>
      <w:r>
        <w:tab/>
      </w:r>
      <w:r>
        <w:fldChar w:fldCharType="begin" w:fldLock="1"/>
      </w:r>
      <w:r>
        <w:instrText xml:space="preserve"> PAGEREF _Toc478432813 \h </w:instrText>
      </w:r>
      <w:r>
        <w:fldChar w:fldCharType="separate"/>
      </w:r>
      <w:r>
        <w:t>16</w:t>
      </w:r>
      <w:r>
        <w:fldChar w:fldCharType="end"/>
      </w:r>
    </w:p>
    <w:p w:rsidR="00831405" w:rsidRDefault="00831405" w:rsidP="00831405">
      <w:pPr>
        <w:pStyle w:val="TOC3"/>
        <w:rPr>
          <w:rFonts w:ascii="Calibri" w:eastAsia="맑은 고딕" w:hAnsi="Calibri"/>
          <w:sz w:val="22"/>
          <w:szCs w:val="22"/>
          <w:lang w:val="en-US" w:eastAsia="ko-KR"/>
        </w:rPr>
      </w:pPr>
      <w:r>
        <w:t>4.8.4</w:t>
      </w:r>
      <w:r>
        <w:rPr>
          <w:rFonts w:ascii="Calibri" w:eastAsia="맑은 고딕" w:hAnsi="Calibri"/>
          <w:sz w:val="22"/>
          <w:szCs w:val="22"/>
          <w:lang w:val="en-US" w:eastAsia="ko-KR"/>
        </w:rPr>
        <w:tab/>
      </w:r>
      <w:r>
        <w:t>BS with integrated Iuant BS modem</w:t>
      </w:r>
      <w:r>
        <w:tab/>
      </w:r>
      <w:r>
        <w:fldChar w:fldCharType="begin" w:fldLock="1"/>
      </w:r>
      <w:r>
        <w:instrText xml:space="preserve"> PAGEREF _Toc478432814 \h </w:instrText>
      </w:r>
      <w:r>
        <w:fldChar w:fldCharType="separate"/>
      </w:r>
      <w:r>
        <w:t>17</w:t>
      </w:r>
      <w:r>
        <w:fldChar w:fldCharType="end"/>
      </w:r>
    </w:p>
    <w:p w:rsidR="00831405" w:rsidRDefault="00831405" w:rsidP="00831405">
      <w:pPr>
        <w:pStyle w:val="TOC2"/>
        <w:rPr>
          <w:rFonts w:ascii="Calibri" w:eastAsia="맑은 고딕" w:hAnsi="Calibri"/>
          <w:sz w:val="22"/>
          <w:szCs w:val="22"/>
          <w:lang w:val="en-US" w:eastAsia="ko-KR"/>
        </w:rPr>
      </w:pPr>
      <w:r>
        <w:t>4.9</w:t>
      </w:r>
      <w:r>
        <w:rPr>
          <w:rFonts w:ascii="Calibri" w:eastAsia="맑은 고딕" w:hAnsi="Calibri"/>
          <w:sz w:val="22"/>
          <w:szCs w:val="22"/>
          <w:lang w:val="en-US"/>
        </w:rPr>
        <w:tab/>
      </w:r>
      <w:r>
        <w:rPr>
          <w:lang w:eastAsia="zh-CN"/>
        </w:rPr>
        <w:t>Capability sets</w:t>
      </w:r>
      <w:r>
        <w:tab/>
      </w:r>
      <w:r>
        <w:fldChar w:fldCharType="begin" w:fldLock="1"/>
      </w:r>
      <w:r>
        <w:instrText xml:space="preserve"> PAGEREF _Toc478432815 \h </w:instrText>
      </w:r>
      <w:r>
        <w:fldChar w:fldCharType="separate"/>
      </w:r>
      <w:r>
        <w:t>17</w:t>
      </w:r>
      <w:r>
        <w:fldChar w:fldCharType="end"/>
      </w:r>
    </w:p>
    <w:p w:rsidR="00831405" w:rsidRDefault="00831405" w:rsidP="00831405">
      <w:pPr>
        <w:pStyle w:val="TOC2"/>
        <w:rPr>
          <w:rFonts w:ascii="Calibri" w:eastAsia="맑은 고딕" w:hAnsi="Calibri"/>
          <w:sz w:val="22"/>
          <w:szCs w:val="22"/>
          <w:lang w:val="en-US" w:eastAsia="ko-KR"/>
        </w:rPr>
      </w:pPr>
      <w:r>
        <w:t>4.10</w:t>
      </w:r>
      <w:r>
        <w:rPr>
          <w:rFonts w:ascii="Calibri" w:eastAsia="맑은 고딕" w:hAnsi="Calibri"/>
          <w:sz w:val="22"/>
          <w:szCs w:val="22"/>
          <w:lang w:val="en-US"/>
        </w:rPr>
        <w:tab/>
      </w:r>
      <w:r>
        <w:rPr>
          <w:lang w:eastAsia="zh-CN"/>
        </w:rPr>
        <w:t>Manufacturer declarations</w:t>
      </w:r>
      <w:r>
        <w:tab/>
      </w:r>
      <w:r>
        <w:fldChar w:fldCharType="begin" w:fldLock="1"/>
      </w:r>
      <w:r>
        <w:instrText xml:space="preserve"> PAGEREF _Toc478432816 \h </w:instrText>
      </w:r>
      <w:r>
        <w:fldChar w:fldCharType="separate"/>
      </w:r>
      <w:r>
        <w:t>17</w:t>
      </w:r>
      <w:r>
        <w:fldChar w:fldCharType="end"/>
      </w:r>
    </w:p>
    <w:p w:rsidR="00831405" w:rsidRDefault="00831405" w:rsidP="00831405">
      <w:pPr>
        <w:pStyle w:val="TOC2"/>
        <w:rPr>
          <w:rFonts w:ascii="Calibri" w:eastAsia="맑은 고딕" w:hAnsi="Calibri"/>
          <w:sz w:val="22"/>
          <w:szCs w:val="22"/>
          <w:lang w:val="en-US" w:eastAsia="ko-KR"/>
        </w:rPr>
      </w:pPr>
      <w:r>
        <w:t>4.11</w:t>
      </w:r>
      <w:r>
        <w:rPr>
          <w:rFonts w:ascii="Calibri" w:eastAsia="맑은 고딕" w:hAnsi="Calibri"/>
          <w:sz w:val="22"/>
          <w:szCs w:val="22"/>
          <w:lang w:val="en-US"/>
        </w:rPr>
        <w:tab/>
      </w:r>
      <w:r>
        <w:rPr>
          <w:lang w:eastAsia="zh-CN"/>
        </w:rPr>
        <w:t>Test signal configurations for testing</w:t>
      </w:r>
      <w:r>
        <w:tab/>
      </w:r>
      <w:r>
        <w:fldChar w:fldCharType="begin" w:fldLock="1"/>
      </w:r>
      <w:r>
        <w:instrText xml:space="preserve"> PAGEREF _Toc478432817 \h </w:instrText>
      </w:r>
      <w:r>
        <w:fldChar w:fldCharType="separate"/>
      </w:r>
      <w:r>
        <w:t>20</w:t>
      </w:r>
      <w:r>
        <w:fldChar w:fldCharType="end"/>
      </w:r>
    </w:p>
    <w:p w:rsidR="00831405" w:rsidRDefault="00831405" w:rsidP="00831405">
      <w:pPr>
        <w:pStyle w:val="TOC3"/>
        <w:rPr>
          <w:rFonts w:ascii="Calibri" w:eastAsia="맑은 고딕" w:hAnsi="Calibri"/>
          <w:sz w:val="22"/>
          <w:szCs w:val="22"/>
          <w:lang w:val="en-US" w:eastAsia="ko-KR"/>
        </w:rPr>
      </w:pPr>
      <w:r>
        <w:t>4.11.1</w:t>
      </w:r>
      <w:r>
        <w:rPr>
          <w:rFonts w:ascii="Calibri" w:eastAsia="맑은 고딕" w:hAnsi="Calibri"/>
          <w:sz w:val="22"/>
          <w:szCs w:val="22"/>
          <w:lang w:val="en-US"/>
        </w:rPr>
        <w:tab/>
      </w:r>
      <w:r>
        <w:rPr>
          <w:lang w:eastAsia="zh-CN"/>
        </w:rPr>
        <w:t>General</w:t>
      </w:r>
      <w:r>
        <w:tab/>
      </w:r>
      <w:r>
        <w:fldChar w:fldCharType="begin" w:fldLock="1"/>
      </w:r>
      <w:r>
        <w:instrText xml:space="preserve"> PAGEREF _Toc478432818 \h </w:instrText>
      </w:r>
      <w:r>
        <w:fldChar w:fldCharType="separate"/>
      </w:r>
      <w:r>
        <w:t>20</w:t>
      </w:r>
      <w:r>
        <w:fldChar w:fldCharType="end"/>
      </w:r>
    </w:p>
    <w:p w:rsidR="00831405" w:rsidRDefault="00831405" w:rsidP="00831405">
      <w:pPr>
        <w:pStyle w:val="TOC3"/>
        <w:rPr>
          <w:rFonts w:ascii="Calibri" w:eastAsia="맑은 고딕" w:hAnsi="Calibri"/>
          <w:sz w:val="22"/>
          <w:szCs w:val="22"/>
          <w:lang w:val="en-US" w:eastAsia="ko-KR"/>
        </w:rPr>
      </w:pPr>
      <w:r>
        <w:t>4.11.2</w:t>
      </w:r>
      <w:r>
        <w:rPr>
          <w:rFonts w:ascii="Calibri" w:eastAsia="맑은 고딕" w:hAnsi="Calibri"/>
          <w:sz w:val="22"/>
          <w:szCs w:val="22"/>
          <w:lang w:val="en-US"/>
        </w:rPr>
        <w:tab/>
      </w:r>
      <w:r>
        <w:rPr>
          <w:lang w:eastAsia="zh-CN"/>
        </w:rPr>
        <w:t>Test signal configurations</w:t>
      </w:r>
      <w:r>
        <w:tab/>
      </w:r>
      <w:r>
        <w:fldChar w:fldCharType="begin" w:fldLock="1"/>
      </w:r>
      <w:r>
        <w:instrText xml:space="preserve"> PAGEREF _Toc478432819 \h </w:instrText>
      </w:r>
      <w:r>
        <w:fldChar w:fldCharType="separate"/>
      </w:r>
      <w:r>
        <w:t>21</w:t>
      </w:r>
      <w:r>
        <w:fldChar w:fldCharType="end"/>
      </w:r>
    </w:p>
    <w:p w:rsidR="00831405" w:rsidRDefault="00831405" w:rsidP="00831405">
      <w:pPr>
        <w:pStyle w:val="TOC4"/>
        <w:rPr>
          <w:rFonts w:ascii="Calibri" w:eastAsia="맑은 고딕" w:hAnsi="Calibri"/>
          <w:sz w:val="22"/>
          <w:szCs w:val="22"/>
          <w:lang w:val="en-US" w:eastAsia="ko-KR"/>
        </w:rPr>
      </w:pPr>
      <w:r>
        <w:t>4.11.2.1</w:t>
      </w:r>
      <w:r>
        <w:rPr>
          <w:rFonts w:ascii="Calibri" w:eastAsia="맑은 고딕" w:hAnsi="Calibri"/>
          <w:sz w:val="22"/>
          <w:szCs w:val="22"/>
          <w:lang w:val="en-US" w:eastAsia="ko-KR"/>
        </w:rPr>
        <w:tab/>
      </w:r>
      <w:r>
        <w:t>ATCR1: UTRA multicarrier operation</w:t>
      </w:r>
      <w:r>
        <w:tab/>
      </w:r>
      <w:r>
        <w:fldChar w:fldCharType="begin" w:fldLock="1"/>
      </w:r>
      <w:r>
        <w:instrText xml:space="preserve"> PAGEREF _Toc478432820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4.11.2.1.1</w:t>
      </w:r>
      <w:r>
        <w:rPr>
          <w:rFonts w:ascii="Calibri" w:eastAsia="맑은 고딕" w:hAnsi="Calibri"/>
          <w:sz w:val="22"/>
          <w:szCs w:val="22"/>
          <w:lang w:val="en-US" w:eastAsia="ko-KR"/>
        </w:rPr>
        <w:tab/>
      </w:r>
      <w:r>
        <w:t>General</w:t>
      </w:r>
      <w:r>
        <w:tab/>
      </w:r>
      <w:r>
        <w:fldChar w:fldCharType="begin" w:fldLock="1"/>
      </w:r>
      <w:r>
        <w:instrText xml:space="preserve"> PAGEREF _Toc478432821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4.11.2.1.2</w:t>
      </w:r>
      <w:r>
        <w:rPr>
          <w:rFonts w:ascii="Calibri" w:eastAsia="맑은 고딕" w:hAnsi="Calibri"/>
          <w:sz w:val="22"/>
          <w:szCs w:val="22"/>
          <w:lang w:val="en-US" w:eastAsia="ko-KR"/>
        </w:rPr>
        <w:tab/>
      </w:r>
      <w:r>
        <w:t>ATCR1a generation</w:t>
      </w:r>
      <w:r>
        <w:tab/>
      </w:r>
      <w:r>
        <w:fldChar w:fldCharType="begin" w:fldLock="1"/>
      </w:r>
      <w:r>
        <w:instrText xml:space="preserve"> PAGEREF _Toc478432822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4.11.2.1.3</w:t>
      </w:r>
      <w:r>
        <w:rPr>
          <w:rFonts w:ascii="Calibri" w:eastAsia="맑은 고딕" w:hAnsi="Calibri"/>
          <w:sz w:val="22"/>
          <w:szCs w:val="22"/>
          <w:lang w:val="en-US" w:eastAsia="ko-KR"/>
        </w:rPr>
        <w:tab/>
      </w:r>
      <w:r>
        <w:t>ATCR1b generation</w:t>
      </w:r>
      <w:r>
        <w:tab/>
      </w:r>
      <w:r>
        <w:fldChar w:fldCharType="begin" w:fldLock="1"/>
      </w:r>
      <w:r>
        <w:instrText xml:space="preserve"> PAGEREF _Toc478432823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4.11.2.1.4</w:t>
      </w:r>
      <w:r>
        <w:rPr>
          <w:rFonts w:ascii="Calibri" w:eastAsia="맑은 고딕" w:hAnsi="Calibri"/>
          <w:sz w:val="22"/>
          <w:szCs w:val="22"/>
          <w:lang w:val="en-US" w:eastAsia="ko-KR"/>
        </w:rPr>
        <w:tab/>
      </w:r>
      <w:r>
        <w:t>ATCR1 EIRP allocation</w:t>
      </w:r>
      <w:r>
        <w:tab/>
      </w:r>
      <w:r>
        <w:fldChar w:fldCharType="begin" w:fldLock="1"/>
      </w:r>
      <w:r>
        <w:instrText xml:space="preserve"> PAGEREF _Toc478432824 \h </w:instrText>
      </w:r>
      <w:r>
        <w:fldChar w:fldCharType="separate"/>
      </w:r>
      <w:r>
        <w:t>21</w:t>
      </w:r>
      <w:r>
        <w:fldChar w:fldCharType="end"/>
      </w:r>
    </w:p>
    <w:p w:rsidR="00831405" w:rsidRDefault="00831405" w:rsidP="00831405">
      <w:pPr>
        <w:pStyle w:val="TOC4"/>
        <w:rPr>
          <w:rFonts w:ascii="Calibri" w:eastAsia="맑은 고딕" w:hAnsi="Calibri"/>
          <w:sz w:val="22"/>
          <w:szCs w:val="22"/>
          <w:lang w:val="en-US" w:eastAsia="ko-KR"/>
        </w:rPr>
      </w:pPr>
      <w:r>
        <w:t>4.11.2.2</w:t>
      </w:r>
      <w:r>
        <w:rPr>
          <w:rFonts w:ascii="Calibri" w:eastAsia="맑은 고딕" w:hAnsi="Calibri"/>
          <w:sz w:val="22"/>
          <w:szCs w:val="22"/>
          <w:lang w:val="en-US" w:eastAsia="ko-KR"/>
        </w:rPr>
        <w:tab/>
      </w:r>
      <w:r>
        <w:t>ANTCR1: UTRA FDD multicarrier non-contiguous operation</w:t>
      </w:r>
      <w:r>
        <w:tab/>
      </w:r>
      <w:r>
        <w:fldChar w:fldCharType="begin" w:fldLock="1"/>
      </w:r>
      <w:r>
        <w:instrText xml:space="preserve"> PAGEREF _Toc478432825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4.11.2.2.1</w:t>
      </w:r>
      <w:r>
        <w:rPr>
          <w:rFonts w:ascii="Calibri" w:eastAsia="맑은 고딕" w:hAnsi="Calibri"/>
          <w:sz w:val="22"/>
          <w:szCs w:val="22"/>
          <w:lang w:val="en-US" w:eastAsia="ko-KR"/>
        </w:rPr>
        <w:tab/>
      </w:r>
      <w:r>
        <w:t>General</w:t>
      </w:r>
      <w:r>
        <w:tab/>
      </w:r>
      <w:r>
        <w:fldChar w:fldCharType="begin" w:fldLock="1"/>
      </w:r>
      <w:r>
        <w:instrText xml:space="preserve"> PAGEREF _Toc478432826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4.11.2.2.2</w:t>
      </w:r>
      <w:r>
        <w:rPr>
          <w:rFonts w:ascii="Calibri" w:eastAsia="맑은 고딕" w:hAnsi="Calibri"/>
          <w:sz w:val="22"/>
          <w:szCs w:val="22"/>
          <w:lang w:val="en-US" w:eastAsia="ko-KR"/>
        </w:rPr>
        <w:tab/>
      </w:r>
      <w:r>
        <w:t>ANTCR1 generation</w:t>
      </w:r>
      <w:r>
        <w:tab/>
      </w:r>
      <w:r>
        <w:fldChar w:fldCharType="begin" w:fldLock="1"/>
      </w:r>
      <w:r>
        <w:instrText xml:space="preserve"> PAGEREF _Toc478432827 \h </w:instrText>
      </w:r>
      <w:r>
        <w:fldChar w:fldCharType="separate"/>
      </w:r>
      <w:r>
        <w:t>21</w:t>
      </w:r>
      <w:r>
        <w:fldChar w:fldCharType="end"/>
      </w:r>
    </w:p>
    <w:p w:rsidR="00831405" w:rsidRDefault="00831405" w:rsidP="00831405">
      <w:pPr>
        <w:pStyle w:val="TOC5"/>
        <w:rPr>
          <w:rFonts w:ascii="Calibri" w:eastAsia="맑은 고딕" w:hAnsi="Calibri"/>
          <w:sz w:val="22"/>
          <w:szCs w:val="22"/>
          <w:lang w:val="en-US" w:eastAsia="ko-KR"/>
        </w:rPr>
      </w:pPr>
      <w:r>
        <w:t>4.11.2.2.3</w:t>
      </w:r>
      <w:r>
        <w:rPr>
          <w:rFonts w:ascii="Calibri" w:eastAsia="맑은 고딕" w:hAnsi="Calibri"/>
          <w:sz w:val="22"/>
          <w:szCs w:val="22"/>
          <w:lang w:val="en-US" w:eastAsia="ko-KR"/>
        </w:rPr>
        <w:tab/>
      </w:r>
      <w:r>
        <w:t>ANTCR1 EIRP allocation</w:t>
      </w:r>
      <w:r>
        <w:tab/>
      </w:r>
      <w:r>
        <w:fldChar w:fldCharType="begin" w:fldLock="1"/>
      </w:r>
      <w:r>
        <w:instrText xml:space="preserve"> PAGEREF _Toc478432828 \h </w:instrText>
      </w:r>
      <w:r>
        <w:fldChar w:fldCharType="separate"/>
      </w:r>
      <w:r>
        <w:t>22</w:t>
      </w:r>
      <w:r>
        <w:fldChar w:fldCharType="end"/>
      </w:r>
    </w:p>
    <w:p w:rsidR="00831405" w:rsidRDefault="00831405" w:rsidP="00831405">
      <w:pPr>
        <w:pStyle w:val="TOC4"/>
        <w:rPr>
          <w:rFonts w:ascii="Calibri" w:eastAsia="맑은 고딕" w:hAnsi="Calibri"/>
          <w:sz w:val="22"/>
          <w:szCs w:val="22"/>
          <w:lang w:val="en-US" w:eastAsia="ko-KR"/>
        </w:rPr>
      </w:pPr>
      <w:r>
        <w:t>4.11.2.3</w:t>
      </w:r>
      <w:r>
        <w:rPr>
          <w:rFonts w:ascii="Calibri" w:eastAsia="맑은 고딕" w:hAnsi="Calibri"/>
          <w:sz w:val="22"/>
          <w:szCs w:val="22"/>
          <w:lang w:val="en-US" w:eastAsia="ko-KR"/>
        </w:rPr>
        <w:tab/>
      </w:r>
      <w:r>
        <w:t>ATCR2: E-UTRA multicarrier operation</w:t>
      </w:r>
      <w:r>
        <w:tab/>
      </w:r>
      <w:r>
        <w:fldChar w:fldCharType="begin" w:fldLock="1"/>
      </w:r>
      <w:r>
        <w:instrText xml:space="preserve"> PAGEREF _Toc478432829 \h </w:instrText>
      </w:r>
      <w:r>
        <w:fldChar w:fldCharType="separate"/>
      </w:r>
      <w:r>
        <w:t>22</w:t>
      </w:r>
      <w:r>
        <w:fldChar w:fldCharType="end"/>
      </w:r>
    </w:p>
    <w:p w:rsidR="00831405" w:rsidRDefault="00831405" w:rsidP="00831405">
      <w:pPr>
        <w:pStyle w:val="TOC5"/>
        <w:rPr>
          <w:rFonts w:ascii="Calibri" w:eastAsia="맑은 고딕" w:hAnsi="Calibri"/>
          <w:sz w:val="22"/>
          <w:szCs w:val="22"/>
          <w:lang w:val="en-US" w:eastAsia="ko-KR"/>
        </w:rPr>
      </w:pPr>
      <w:r>
        <w:t>4.11.2.3.1</w:t>
      </w:r>
      <w:r>
        <w:rPr>
          <w:rFonts w:ascii="Calibri" w:eastAsia="맑은 고딕" w:hAnsi="Calibri"/>
          <w:sz w:val="22"/>
          <w:szCs w:val="22"/>
          <w:lang w:val="en-US" w:eastAsia="ko-KR"/>
        </w:rPr>
        <w:tab/>
      </w:r>
      <w:r>
        <w:t>General</w:t>
      </w:r>
      <w:r>
        <w:tab/>
      </w:r>
      <w:r>
        <w:fldChar w:fldCharType="begin" w:fldLock="1"/>
      </w:r>
      <w:r>
        <w:instrText xml:space="preserve"> PAGEREF _Toc478432830 \h </w:instrText>
      </w:r>
      <w:r>
        <w:fldChar w:fldCharType="separate"/>
      </w:r>
      <w:r>
        <w:t>22</w:t>
      </w:r>
      <w:r>
        <w:fldChar w:fldCharType="end"/>
      </w:r>
    </w:p>
    <w:p w:rsidR="00831405" w:rsidRDefault="00831405" w:rsidP="00831405">
      <w:pPr>
        <w:pStyle w:val="TOC5"/>
        <w:rPr>
          <w:rFonts w:ascii="Calibri" w:eastAsia="맑은 고딕" w:hAnsi="Calibri"/>
          <w:sz w:val="22"/>
          <w:szCs w:val="22"/>
          <w:lang w:val="en-US" w:eastAsia="ko-KR"/>
        </w:rPr>
      </w:pPr>
      <w:r>
        <w:t>4.11.2.3.2</w:t>
      </w:r>
      <w:r>
        <w:rPr>
          <w:rFonts w:ascii="Calibri" w:eastAsia="맑은 고딕" w:hAnsi="Calibri"/>
          <w:sz w:val="22"/>
          <w:szCs w:val="22"/>
          <w:lang w:val="en-US" w:eastAsia="ko-KR"/>
        </w:rPr>
        <w:tab/>
      </w:r>
      <w:r>
        <w:t>ATCR2a generation</w:t>
      </w:r>
      <w:r>
        <w:tab/>
      </w:r>
      <w:r>
        <w:fldChar w:fldCharType="begin" w:fldLock="1"/>
      </w:r>
      <w:r>
        <w:instrText xml:space="preserve"> PAGEREF _Toc478432831 \h </w:instrText>
      </w:r>
      <w:r>
        <w:fldChar w:fldCharType="separate"/>
      </w:r>
      <w:r>
        <w:t>22</w:t>
      </w:r>
      <w:r>
        <w:fldChar w:fldCharType="end"/>
      </w:r>
    </w:p>
    <w:p w:rsidR="00831405" w:rsidRDefault="00831405" w:rsidP="00831405">
      <w:pPr>
        <w:pStyle w:val="TOC5"/>
        <w:rPr>
          <w:rFonts w:ascii="Calibri" w:eastAsia="맑은 고딕" w:hAnsi="Calibri"/>
          <w:sz w:val="22"/>
          <w:szCs w:val="22"/>
          <w:lang w:val="en-US" w:eastAsia="ko-KR"/>
        </w:rPr>
      </w:pPr>
      <w:r>
        <w:t>4.11.2.3.3</w:t>
      </w:r>
      <w:r>
        <w:rPr>
          <w:rFonts w:ascii="Calibri" w:eastAsia="맑은 고딕" w:hAnsi="Calibri"/>
          <w:sz w:val="22"/>
          <w:szCs w:val="22"/>
          <w:lang w:val="en-US" w:eastAsia="ko-KR"/>
        </w:rPr>
        <w:tab/>
      </w:r>
      <w:r>
        <w:t>ATCR2b generation</w:t>
      </w:r>
      <w:r>
        <w:tab/>
      </w:r>
      <w:r>
        <w:fldChar w:fldCharType="begin" w:fldLock="1"/>
      </w:r>
      <w:r>
        <w:instrText xml:space="preserve"> PAGEREF _Toc478432832 \h </w:instrText>
      </w:r>
      <w:r>
        <w:fldChar w:fldCharType="separate"/>
      </w:r>
      <w:r>
        <w:t>22</w:t>
      </w:r>
      <w:r>
        <w:fldChar w:fldCharType="end"/>
      </w:r>
    </w:p>
    <w:p w:rsidR="00831405" w:rsidRDefault="00831405" w:rsidP="00831405">
      <w:pPr>
        <w:pStyle w:val="TOC5"/>
        <w:rPr>
          <w:rFonts w:ascii="Calibri" w:eastAsia="맑은 고딕" w:hAnsi="Calibri"/>
          <w:sz w:val="22"/>
          <w:szCs w:val="22"/>
          <w:lang w:val="en-US" w:eastAsia="ko-KR"/>
        </w:rPr>
      </w:pPr>
      <w:r>
        <w:t>4.11.2.3.4</w:t>
      </w:r>
      <w:r>
        <w:rPr>
          <w:rFonts w:ascii="Calibri" w:eastAsia="맑은 고딕" w:hAnsi="Calibri"/>
          <w:sz w:val="22"/>
          <w:szCs w:val="22"/>
          <w:lang w:val="en-US" w:eastAsia="ko-KR"/>
        </w:rPr>
        <w:tab/>
      </w:r>
      <w:r>
        <w:t>ATCR2 EIRP allocation</w:t>
      </w:r>
      <w:r>
        <w:tab/>
      </w:r>
      <w:r>
        <w:fldChar w:fldCharType="begin" w:fldLock="1"/>
      </w:r>
      <w:r>
        <w:instrText xml:space="preserve"> PAGEREF _Toc478432833 \h </w:instrText>
      </w:r>
      <w:r>
        <w:fldChar w:fldCharType="separate"/>
      </w:r>
      <w:r>
        <w:t>23</w:t>
      </w:r>
      <w:r>
        <w:fldChar w:fldCharType="end"/>
      </w:r>
    </w:p>
    <w:p w:rsidR="00831405" w:rsidRDefault="00831405" w:rsidP="00831405">
      <w:pPr>
        <w:pStyle w:val="TOC4"/>
        <w:rPr>
          <w:rFonts w:ascii="Calibri" w:eastAsia="맑은 고딕" w:hAnsi="Calibri"/>
          <w:sz w:val="22"/>
          <w:szCs w:val="22"/>
          <w:lang w:val="en-US" w:eastAsia="ko-KR"/>
        </w:rPr>
      </w:pPr>
      <w:r>
        <w:t>4.11.2.4</w:t>
      </w:r>
      <w:r>
        <w:rPr>
          <w:rFonts w:ascii="Calibri" w:eastAsia="맑은 고딕" w:hAnsi="Calibri"/>
          <w:sz w:val="22"/>
          <w:szCs w:val="22"/>
          <w:lang w:val="en-US" w:eastAsia="ko-KR"/>
        </w:rPr>
        <w:tab/>
      </w:r>
      <w:r>
        <w:t>ANTCR2: E-UTRA multicarrier non-contiguous operation</w:t>
      </w:r>
      <w:r>
        <w:tab/>
      </w:r>
      <w:r>
        <w:fldChar w:fldCharType="begin" w:fldLock="1"/>
      </w:r>
      <w:r>
        <w:instrText xml:space="preserve"> PAGEREF _Toc478432834 \h </w:instrText>
      </w:r>
      <w:r>
        <w:fldChar w:fldCharType="separate"/>
      </w:r>
      <w:r>
        <w:t>23</w:t>
      </w:r>
      <w:r>
        <w:fldChar w:fldCharType="end"/>
      </w:r>
    </w:p>
    <w:p w:rsidR="00831405" w:rsidRDefault="00831405" w:rsidP="00831405">
      <w:pPr>
        <w:pStyle w:val="TOC5"/>
        <w:rPr>
          <w:rFonts w:ascii="Calibri" w:eastAsia="맑은 고딕" w:hAnsi="Calibri"/>
          <w:sz w:val="22"/>
          <w:szCs w:val="22"/>
          <w:lang w:val="en-US" w:eastAsia="ko-KR"/>
        </w:rPr>
      </w:pPr>
      <w:r>
        <w:t>4.11.2.4.1</w:t>
      </w:r>
      <w:r>
        <w:rPr>
          <w:rFonts w:ascii="Calibri" w:eastAsia="맑은 고딕" w:hAnsi="Calibri"/>
          <w:sz w:val="22"/>
          <w:szCs w:val="22"/>
          <w:lang w:val="en-US" w:eastAsia="ko-KR"/>
        </w:rPr>
        <w:tab/>
      </w:r>
      <w:r>
        <w:t>General</w:t>
      </w:r>
      <w:r>
        <w:tab/>
      </w:r>
      <w:r>
        <w:fldChar w:fldCharType="begin" w:fldLock="1"/>
      </w:r>
      <w:r>
        <w:instrText xml:space="preserve"> PAGEREF _Toc478432835 \h </w:instrText>
      </w:r>
      <w:r>
        <w:fldChar w:fldCharType="separate"/>
      </w:r>
      <w:r>
        <w:t>23</w:t>
      </w:r>
      <w:r>
        <w:fldChar w:fldCharType="end"/>
      </w:r>
    </w:p>
    <w:p w:rsidR="00831405" w:rsidRDefault="00831405" w:rsidP="00831405">
      <w:pPr>
        <w:pStyle w:val="TOC5"/>
        <w:rPr>
          <w:rFonts w:ascii="Calibri" w:eastAsia="맑은 고딕" w:hAnsi="Calibri"/>
          <w:sz w:val="22"/>
          <w:szCs w:val="22"/>
          <w:lang w:val="en-US" w:eastAsia="ko-KR"/>
        </w:rPr>
      </w:pPr>
      <w:r>
        <w:t>4.11.2.4.2</w:t>
      </w:r>
      <w:r>
        <w:rPr>
          <w:rFonts w:ascii="Calibri" w:eastAsia="맑은 고딕" w:hAnsi="Calibri"/>
          <w:sz w:val="22"/>
          <w:szCs w:val="22"/>
          <w:lang w:val="en-US" w:eastAsia="ko-KR"/>
        </w:rPr>
        <w:tab/>
      </w:r>
      <w:r>
        <w:t>ANTCR2 generation</w:t>
      </w:r>
      <w:r>
        <w:tab/>
      </w:r>
      <w:r>
        <w:fldChar w:fldCharType="begin" w:fldLock="1"/>
      </w:r>
      <w:r>
        <w:instrText xml:space="preserve"> PAGEREF _Toc478432836 \h </w:instrText>
      </w:r>
      <w:r>
        <w:fldChar w:fldCharType="separate"/>
      </w:r>
      <w:r>
        <w:t>23</w:t>
      </w:r>
      <w:r>
        <w:fldChar w:fldCharType="end"/>
      </w:r>
    </w:p>
    <w:p w:rsidR="00831405" w:rsidRDefault="00831405" w:rsidP="00831405">
      <w:pPr>
        <w:pStyle w:val="TOC5"/>
        <w:rPr>
          <w:rFonts w:ascii="Calibri" w:eastAsia="맑은 고딕" w:hAnsi="Calibri"/>
          <w:sz w:val="22"/>
          <w:szCs w:val="22"/>
          <w:lang w:val="en-US" w:eastAsia="ko-KR"/>
        </w:rPr>
      </w:pPr>
      <w:r>
        <w:t>4.11.2.4.3</w:t>
      </w:r>
      <w:r>
        <w:rPr>
          <w:rFonts w:ascii="Calibri" w:eastAsia="맑은 고딕" w:hAnsi="Calibri"/>
          <w:sz w:val="22"/>
          <w:szCs w:val="22"/>
          <w:lang w:val="en-US" w:eastAsia="ko-KR"/>
        </w:rPr>
        <w:tab/>
      </w:r>
      <w:r>
        <w:t>ANTCR2 EIRP allocation</w:t>
      </w:r>
      <w:r>
        <w:tab/>
      </w:r>
      <w:r>
        <w:fldChar w:fldCharType="begin" w:fldLock="1"/>
      </w:r>
      <w:r>
        <w:instrText xml:space="preserve"> PAGEREF _Toc478432837 \h </w:instrText>
      </w:r>
      <w:r>
        <w:fldChar w:fldCharType="separate"/>
      </w:r>
      <w:r>
        <w:t>24</w:t>
      </w:r>
      <w:r>
        <w:fldChar w:fldCharType="end"/>
      </w:r>
    </w:p>
    <w:p w:rsidR="00831405" w:rsidRDefault="00831405" w:rsidP="00831405">
      <w:pPr>
        <w:pStyle w:val="TOC4"/>
        <w:rPr>
          <w:rFonts w:ascii="Calibri" w:eastAsia="맑은 고딕" w:hAnsi="Calibri"/>
          <w:sz w:val="22"/>
          <w:szCs w:val="22"/>
          <w:lang w:val="en-US" w:eastAsia="ko-KR"/>
        </w:rPr>
      </w:pPr>
      <w:r>
        <w:t>4.11.2.5</w:t>
      </w:r>
      <w:r>
        <w:rPr>
          <w:rFonts w:ascii="Calibri" w:eastAsia="맑은 고딕" w:hAnsi="Calibri"/>
          <w:sz w:val="22"/>
          <w:szCs w:val="22"/>
          <w:lang w:val="en-US" w:eastAsia="ko-KR"/>
        </w:rPr>
        <w:tab/>
      </w:r>
      <w:r>
        <w:t>ATCR3: UTRA and E-UTRA multi RAT operation</w:t>
      </w:r>
      <w:r>
        <w:tab/>
      </w:r>
      <w:r>
        <w:fldChar w:fldCharType="begin" w:fldLock="1"/>
      </w:r>
      <w:r>
        <w:instrText xml:space="preserve"> PAGEREF _Toc478432838 \h </w:instrText>
      </w:r>
      <w:r>
        <w:fldChar w:fldCharType="separate"/>
      </w:r>
      <w:r>
        <w:t>24</w:t>
      </w:r>
      <w:r>
        <w:fldChar w:fldCharType="end"/>
      </w:r>
    </w:p>
    <w:p w:rsidR="00831405" w:rsidRDefault="00831405" w:rsidP="00831405">
      <w:pPr>
        <w:pStyle w:val="TOC5"/>
        <w:rPr>
          <w:rFonts w:ascii="Calibri" w:eastAsia="맑은 고딕" w:hAnsi="Calibri"/>
          <w:sz w:val="22"/>
          <w:szCs w:val="22"/>
          <w:lang w:val="en-US" w:eastAsia="ko-KR"/>
        </w:rPr>
      </w:pPr>
      <w:r>
        <w:t>4.11.2.5.1</w:t>
      </w:r>
      <w:r>
        <w:rPr>
          <w:rFonts w:ascii="Calibri" w:eastAsia="맑은 고딕" w:hAnsi="Calibri"/>
          <w:sz w:val="22"/>
          <w:szCs w:val="22"/>
          <w:lang w:val="en-US" w:eastAsia="ko-KR"/>
        </w:rPr>
        <w:tab/>
      </w:r>
      <w:r>
        <w:t>General</w:t>
      </w:r>
      <w:r>
        <w:tab/>
      </w:r>
      <w:r>
        <w:fldChar w:fldCharType="begin" w:fldLock="1"/>
      </w:r>
      <w:r>
        <w:instrText xml:space="preserve"> PAGEREF _Toc478432839 \h </w:instrText>
      </w:r>
      <w:r>
        <w:fldChar w:fldCharType="separate"/>
      </w:r>
      <w:r>
        <w:t>24</w:t>
      </w:r>
      <w:r>
        <w:fldChar w:fldCharType="end"/>
      </w:r>
    </w:p>
    <w:p w:rsidR="00831405" w:rsidRDefault="00831405" w:rsidP="00831405">
      <w:pPr>
        <w:pStyle w:val="TOC5"/>
        <w:rPr>
          <w:rFonts w:ascii="Calibri" w:eastAsia="맑은 고딕" w:hAnsi="Calibri"/>
          <w:sz w:val="22"/>
          <w:szCs w:val="22"/>
          <w:lang w:val="en-US" w:eastAsia="ko-KR"/>
        </w:rPr>
      </w:pPr>
      <w:r>
        <w:t>4.11.2.5.2</w:t>
      </w:r>
      <w:r>
        <w:rPr>
          <w:rFonts w:ascii="Calibri" w:eastAsia="맑은 고딕" w:hAnsi="Calibri"/>
          <w:sz w:val="22"/>
          <w:szCs w:val="22"/>
          <w:lang w:val="en-US" w:eastAsia="ko-KR"/>
        </w:rPr>
        <w:tab/>
      </w:r>
      <w:r>
        <w:t>ATCR3a generation</w:t>
      </w:r>
      <w:r>
        <w:tab/>
      </w:r>
      <w:r>
        <w:fldChar w:fldCharType="begin" w:fldLock="1"/>
      </w:r>
      <w:r>
        <w:instrText xml:space="preserve"> PAGEREF _Toc478432840 \h </w:instrText>
      </w:r>
      <w:r>
        <w:fldChar w:fldCharType="separate"/>
      </w:r>
      <w:r>
        <w:t>24</w:t>
      </w:r>
      <w:r>
        <w:fldChar w:fldCharType="end"/>
      </w:r>
    </w:p>
    <w:p w:rsidR="00831405" w:rsidRDefault="00831405" w:rsidP="00831405">
      <w:pPr>
        <w:pStyle w:val="TOC5"/>
        <w:rPr>
          <w:rFonts w:ascii="Calibri" w:eastAsia="맑은 고딕" w:hAnsi="Calibri"/>
          <w:sz w:val="22"/>
          <w:szCs w:val="22"/>
          <w:lang w:val="en-US" w:eastAsia="ko-KR"/>
        </w:rPr>
      </w:pPr>
      <w:r>
        <w:t>4.11.2.5.3</w:t>
      </w:r>
      <w:r>
        <w:rPr>
          <w:rFonts w:ascii="Calibri" w:eastAsia="맑은 고딕" w:hAnsi="Calibri"/>
          <w:sz w:val="22"/>
          <w:szCs w:val="22"/>
          <w:lang w:val="en-US" w:eastAsia="ko-KR"/>
        </w:rPr>
        <w:tab/>
      </w:r>
      <w:r>
        <w:t>ATCR3b generation</w:t>
      </w:r>
      <w:r>
        <w:tab/>
      </w:r>
      <w:r>
        <w:fldChar w:fldCharType="begin" w:fldLock="1"/>
      </w:r>
      <w:r>
        <w:instrText xml:space="preserve"> PAGEREF _Toc478432841 \h </w:instrText>
      </w:r>
      <w:r>
        <w:fldChar w:fldCharType="separate"/>
      </w:r>
      <w:r>
        <w:t>24</w:t>
      </w:r>
      <w:r>
        <w:fldChar w:fldCharType="end"/>
      </w:r>
    </w:p>
    <w:p w:rsidR="00831405" w:rsidRDefault="00831405" w:rsidP="00831405">
      <w:pPr>
        <w:pStyle w:val="TOC5"/>
        <w:rPr>
          <w:rFonts w:ascii="Calibri" w:eastAsia="맑은 고딕" w:hAnsi="Calibri"/>
          <w:sz w:val="22"/>
          <w:szCs w:val="22"/>
          <w:lang w:val="en-US" w:eastAsia="ko-KR"/>
        </w:rPr>
      </w:pPr>
      <w:r>
        <w:t>4.11.2.5.4</w:t>
      </w:r>
      <w:r>
        <w:rPr>
          <w:rFonts w:ascii="Calibri" w:eastAsia="맑은 고딕" w:hAnsi="Calibri"/>
          <w:sz w:val="22"/>
          <w:szCs w:val="22"/>
          <w:lang w:val="en-US" w:eastAsia="ko-KR"/>
        </w:rPr>
        <w:tab/>
      </w:r>
      <w:r>
        <w:t>ATCR3 EIRP allocation</w:t>
      </w:r>
      <w:r>
        <w:tab/>
      </w:r>
      <w:r>
        <w:fldChar w:fldCharType="begin" w:fldLock="1"/>
      </w:r>
      <w:r>
        <w:instrText xml:space="preserve"> PAGEREF _Toc478432842 \h </w:instrText>
      </w:r>
      <w:r>
        <w:fldChar w:fldCharType="separate"/>
      </w:r>
      <w:r>
        <w:t>25</w:t>
      </w:r>
      <w:r>
        <w:fldChar w:fldCharType="end"/>
      </w:r>
    </w:p>
    <w:p w:rsidR="00831405" w:rsidRDefault="00831405" w:rsidP="00831405">
      <w:pPr>
        <w:pStyle w:val="TOC4"/>
        <w:rPr>
          <w:rFonts w:ascii="Calibri" w:eastAsia="맑은 고딕" w:hAnsi="Calibri"/>
          <w:sz w:val="22"/>
          <w:szCs w:val="22"/>
          <w:lang w:val="en-US" w:eastAsia="ko-KR"/>
        </w:rPr>
      </w:pPr>
      <w:r>
        <w:t>4.11.2.6</w:t>
      </w:r>
      <w:r>
        <w:rPr>
          <w:rFonts w:ascii="Calibri" w:eastAsia="맑은 고딕" w:hAnsi="Calibri"/>
          <w:sz w:val="22"/>
          <w:szCs w:val="22"/>
          <w:lang w:val="en-US" w:eastAsia="ko-KR"/>
        </w:rPr>
        <w:tab/>
      </w:r>
      <w:r>
        <w:t>ANTCR3: UTRA and E-UTRA multi RAT non-contiguous operation</w:t>
      </w:r>
      <w:r>
        <w:tab/>
      </w:r>
      <w:r>
        <w:fldChar w:fldCharType="begin" w:fldLock="1"/>
      </w:r>
      <w:r>
        <w:instrText xml:space="preserve"> PAGEREF _Toc478432843 \h </w:instrText>
      </w:r>
      <w:r>
        <w:fldChar w:fldCharType="separate"/>
      </w:r>
      <w:r>
        <w:t>25</w:t>
      </w:r>
      <w:r>
        <w:fldChar w:fldCharType="end"/>
      </w:r>
    </w:p>
    <w:p w:rsidR="00831405" w:rsidRDefault="00831405" w:rsidP="00831405">
      <w:pPr>
        <w:pStyle w:val="TOC5"/>
        <w:rPr>
          <w:rFonts w:ascii="Calibri" w:eastAsia="맑은 고딕" w:hAnsi="Calibri"/>
          <w:sz w:val="22"/>
          <w:szCs w:val="22"/>
          <w:lang w:val="en-US" w:eastAsia="ko-KR"/>
        </w:rPr>
      </w:pPr>
      <w:r>
        <w:lastRenderedPageBreak/>
        <w:t>4.11.2.6.1</w:t>
      </w:r>
      <w:r>
        <w:rPr>
          <w:rFonts w:ascii="Calibri" w:eastAsia="맑은 고딕" w:hAnsi="Calibri"/>
          <w:sz w:val="22"/>
          <w:szCs w:val="22"/>
          <w:lang w:val="en-US" w:eastAsia="ko-KR"/>
        </w:rPr>
        <w:tab/>
      </w:r>
      <w:r>
        <w:t>General</w:t>
      </w:r>
      <w:r>
        <w:tab/>
      </w:r>
      <w:r>
        <w:fldChar w:fldCharType="begin" w:fldLock="1"/>
      </w:r>
      <w:r>
        <w:instrText xml:space="preserve"> PAGEREF _Toc478432844 \h </w:instrText>
      </w:r>
      <w:r>
        <w:fldChar w:fldCharType="separate"/>
      </w:r>
      <w:r>
        <w:t>25</w:t>
      </w:r>
      <w:r>
        <w:fldChar w:fldCharType="end"/>
      </w:r>
    </w:p>
    <w:p w:rsidR="00831405" w:rsidRDefault="00831405" w:rsidP="00831405">
      <w:pPr>
        <w:pStyle w:val="TOC5"/>
        <w:rPr>
          <w:rFonts w:ascii="Calibri" w:eastAsia="맑은 고딕" w:hAnsi="Calibri"/>
          <w:sz w:val="22"/>
          <w:szCs w:val="22"/>
          <w:lang w:val="en-US" w:eastAsia="ko-KR"/>
        </w:rPr>
      </w:pPr>
      <w:r>
        <w:t>4.11.2.6.2</w:t>
      </w:r>
      <w:r>
        <w:rPr>
          <w:rFonts w:ascii="Calibri" w:eastAsia="맑은 고딕" w:hAnsi="Calibri"/>
          <w:sz w:val="22"/>
          <w:szCs w:val="22"/>
          <w:lang w:val="en-US" w:eastAsia="ko-KR"/>
        </w:rPr>
        <w:tab/>
      </w:r>
      <w:r>
        <w:t>ANTCR3a generation</w:t>
      </w:r>
      <w:r>
        <w:tab/>
      </w:r>
      <w:r>
        <w:fldChar w:fldCharType="begin" w:fldLock="1"/>
      </w:r>
      <w:r>
        <w:instrText xml:space="preserve"> PAGEREF _Toc478432845 \h </w:instrText>
      </w:r>
      <w:r>
        <w:fldChar w:fldCharType="separate"/>
      </w:r>
      <w:r>
        <w:t>25</w:t>
      </w:r>
      <w:r>
        <w:fldChar w:fldCharType="end"/>
      </w:r>
    </w:p>
    <w:p w:rsidR="00831405" w:rsidRDefault="00831405" w:rsidP="00831405">
      <w:pPr>
        <w:pStyle w:val="TOC5"/>
        <w:rPr>
          <w:rFonts w:ascii="Calibri" w:eastAsia="맑은 고딕" w:hAnsi="Calibri"/>
          <w:sz w:val="22"/>
          <w:szCs w:val="22"/>
          <w:lang w:val="en-US" w:eastAsia="ko-KR"/>
        </w:rPr>
      </w:pPr>
      <w:r>
        <w:t>4.11.2.6.3</w:t>
      </w:r>
      <w:r>
        <w:rPr>
          <w:rFonts w:ascii="Calibri" w:eastAsia="맑은 고딕" w:hAnsi="Calibri"/>
          <w:sz w:val="22"/>
          <w:szCs w:val="22"/>
          <w:lang w:val="en-US" w:eastAsia="ko-KR"/>
        </w:rPr>
        <w:tab/>
      </w:r>
      <w:r>
        <w:t>ANTCR3 EIRP allocation</w:t>
      </w:r>
      <w:r>
        <w:tab/>
      </w:r>
      <w:r>
        <w:fldChar w:fldCharType="begin" w:fldLock="1"/>
      </w:r>
      <w:r>
        <w:instrText xml:space="preserve"> PAGEREF _Toc478432846 \h </w:instrText>
      </w:r>
      <w:r>
        <w:fldChar w:fldCharType="separate"/>
      </w:r>
      <w:r>
        <w:t>26</w:t>
      </w:r>
      <w:r>
        <w:fldChar w:fldCharType="end"/>
      </w:r>
    </w:p>
    <w:p w:rsidR="00831405" w:rsidRDefault="00831405" w:rsidP="00831405">
      <w:pPr>
        <w:pStyle w:val="TOC4"/>
        <w:rPr>
          <w:rFonts w:ascii="Calibri" w:eastAsia="맑은 고딕" w:hAnsi="Calibri"/>
          <w:sz w:val="22"/>
          <w:szCs w:val="22"/>
          <w:lang w:val="en-US" w:eastAsia="ko-KR"/>
        </w:rPr>
      </w:pPr>
      <w:r>
        <w:t>4.11.2.7</w:t>
      </w:r>
      <w:r>
        <w:rPr>
          <w:rFonts w:ascii="Calibri" w:eastAsia="맑은 고딕" w:hAnsi="Calibri"/>
          <w:sz w:val="22"/>
          <w:szCs w:val="22"/>
          <w:lang w:val="en-US" w:eastAsia="ko-KR"/>
        </w:rPr>
        <w:tab/>
      </w:r>
      <w:r>
        <w:t>ATCR4: Single carrier for receiver tests</w:t>
      </w:r>
      <w:r>
        <w:tab/>
      </w:r>
      <w:r>
        <w:fldChar w:fldCharType="begin" w:fldLock="1"/>
      </w:r>
      <w:r>
        <w:instrText xml:space="preserve"> PAGEREF _Toc478432847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4.11.2.7.1</w:t>
      </w:r>
      <w:r>
        <w:rPr>
          <w:rFonts w:ascii="Calibri" w:eastAsia="맑은 고딕" w:hAnsi="Calibri"/>
          <w:sz w:val="22"/>
          <w:szCs w:val="22"/>
          <w:lang w:val="en-US" w:eastAsia="ko-KR"/>
        </w:rPr>
        <w:tab/>
      </w:r>
      <w:r>
        <w:t>ATCR4a generation</w:t>
      </w:r>
      <w:r>
        <w:tab/>
      </w:r>
      <w:r>
        <w:fldChar w:fldCharType="begin" w:fldLock="1"/>
      </w:r>
      <w:r>
        <w:instrText xml:space="preserve"> PAGEREF _Toc478432848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4.11.2.7.2</w:t>
      </w:r>
      <w:r>
        <w:rPr>
          <w:rFonts w:ascii="Calibri" w:eastAsia="맑은 고딕" w:hAnsi="Calibri"/>
          <w:sz w:val="22"/>
          <w:szCs w:val="22"/>
          <w:lang w:val="en-US" w:eastAsia="ko-KR"/>
        </w:rPr>
        <w:tab/>
      </w:r>
      <w:r>
        <w:t>ATCR4b generation</w:t>
      </w:r>
      <w:r>
        <w:tab/>
      </w:r>
      <w:r>
        <w:fldChar w:fldCharType="begin" w:fldLock="1"/>
      </w:r>
      <w:r>
        <w:instrText xml:space="preserve"> PAGEREF _Toc478432849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4.11.2.7.3</w:t>
      </w:r>
      <w:r>
        <w:rPr>
          <w:rFonts w:ascii="Calibri" w:eastAsia="맑은 고딕" w:hAnsi="Calibri"/>
          <w:sz w:val="22"/>
          <w:szCs w:val="22"/>
          <w:lang w:val="en-US" w:eastAsia="ko-KR"/>
        </w:rPr>
        <w:tab/>
      </w:r>
      <w:r>
        <w:t>ATCR4c generation</w:t>
      </w:r>
      <w:r>
        <w:tab/>
      </w:r>
      <w:r>
        <w:fldChar w:fldCharType="begin" w:fldLock="1"/>
      </w:r>
      <w:r>
        <w:instrText xml:space="preserve"> PAGEREF _Toc478432850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4.11.2.7.4</w:t>
      </w:r>
      <w:r>
        <w:rPr>
          <w:rFonts w:ascii="Calibri" w:eastAsia="맑은 고딕" w:hAnsi="Calibri"/>
          <w:sz w:val="22"/>
          <w:szCs w:val="22"/>
          <w:lang w:val="en-US" w:eastAsia="ko-KR"/>
        </w:rPr>
        <w:tab/>
      </w:r>
      <w:r>
        <w:t>ATCR4 EIRP allocation</w:t>
      </w:r>
      <w:r>
        <w:tab/>
      </w:r>
      <w:r>
        <w:fldChar w:fldCharType="begin" w:fldLock="1"/>
      </w:r>
      <w:r>
        <w:instrText xml:space="preserve"> PAGEREF _Toc478432851 \h </w:instrText>
      </w:r>
      <w:r>
        <w:fldChar w:fldCharType="separate"/>
      </w:r>
      <w:r>
        <w:t>26</w:t>
      </w:r>
      <w:r>
        <w:fldChar w:fldCharType="end"/>
      </w:r>
    </w:p>
    <w:p w:rsidR="00831405" w:rsidRDefault="00831405" w:rsidP="00831405">
      <w:pPr>
        <w:pStyle w:val="TOC4"/>
        <w:rPr>
          <w:rFonts w:ascii="Calibri" w:eastAsia="맑은 고딕" w:hAnsi="Calibri"/>
          <w:sz w:val="22"/>
          <w:szCs w:val="22"/>
          <w:lang w:val="en-US" w:eastAsia="ko-KR"/>
        </w:rPr>
      </w:pPr>
      <w:r>
        <w:t>4.11.2.8</w:t>
      </w:r>
      <w:r>
        <w:rPr>
          <w:rFonts w:ascii="Calibri" w:eastAsia="맑은 고딕" w:hAnsi="Calibri"/>
          <w:sz w:val="22"/>
          <w:szCs w:val="22"/>
          <w:lang w:val="en-US"/>
        </w:rPr>
        <w:tab/>
      </w:r>
      <w:r>
        <w:t xml:space="preserve">Generation of MB-MSR </w:t>
      </w:r>
      <w:r>
        <w:rPr>
          <w:lang w:eastAsia="zh-CN"/>
        </w:rPr>
        <w:t>test configurations</w:t>
      </w:r>
      <w:r>
        <w:tab/>
      </w:r>
      <w:r>
        <w:fldChar w:fldCharType="begin" w:fldLock="1"/>
      </w:r>
      <w:r>
        <w:instrText xml:space="preserve"> PAGEREF _Toc478432852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4.11.2.8.1</w:t>
      </w:r>
      <w:r>
        <w:rPr>
          <w:rFonts w:ascii="Calibri" w:eastAsia="맑은 고딕" w:hAnsi="Calibri"/>
          <w:sz w:val="22"/>
          <w:szCs w:val="22"/>
          <w:lang w:val="en-US"/>
        </w:rPr>
        <w:tab/>
      </w:r>
      <w:r>
        <w:t>ATCR5a: MB-MSR test configuration for full carrier allocation</w:t>
      </w:r>
      <w:r>
        <w:tab/>
      </w:r>
      <w:r>
        <w:fldChar w:fldCharType="begin" w:fldLock="1"/>
      </w:r>
      <w:r>
        <w:instrText xml:space="preserve"> PAGEREF _Toc478432853 \h </w:instrText>
      </w:r>
      <w:r>
        <w:fldChar w:fldCharType="separate"/>
      </w:r>
      <w:r>
        <w:t>26</w:t>
      </w:r>
      <w:r>
        <w:fldChar w:fldCharType="end"/>
      </w:r>
    </w:p>
    <w:p w:rsidR="00831405" w:rsidRDefault="00831405" w:rsidP="00831405">
      <w:pPr>
        <w:pStyle w:val="TOC5"/>
        <w:rPr>
          <w:rFonts w:ascii="Calibri" w:eastAsia="맑은 고딕" w:hAnsi="Calibri"/>
          <w:sz w:val="22"/>
          <w:szCs w:val="22"/>
          <w:lang w:val="en-US" w:eastAsia="ko-KR"/>
        </w:rPr>
      </w:pPr>
      <w:r>
        <w:t>4.11.2.8.2</w:t>
      </w:r>
      <w:r>
        <w:rPr>
          <w:rFonts w:ascii="Calibri" w:eastAsia="맑은 고딕" w:hAnsi="Calibri"/>
          <w:sz w:val="22"/>
          <w:szCs w:val="22"/>
          <w:lang w:val="en-US"/>
        </w:rPr>
        <w:tab/>
      </w:r>
      <w:r>
        <w:t>ATCR5b: MB-MSR test configuration with high PSD per carrier</w:t>
      </w:r>
      <w:r>
        <w:tab/>
      </w:r>
      <w:r>
        <w:fldChar w:fldCharType="begin" w:fldLock="1"/>
      </w:r>
      <w:r>
        <w:instrText xml:space="preserve"> PAGEREF _Toc478432854 \h </w:instrText>
      </w:r>
      <w:r>
        <w:fldChar w:fldCharType="separate"/>
      </w:r>
      <w:r>
        <w:t>27</w:t>
      </w:r>
      <w:r>
        <w:fldChar w:fldCharType="end"/>
      </w:r>
    </w:p>
    <w:p w:rsidR="00831405" w:rsidRDefault="00831405" w:rsidP="00831405">
      <w:pPr>
        <w:pStyle w:val="TOC4"/>
        <w:rPr>
          <w:rFonts w:ascii="Calibri" w:eastAsia="맑은 고딕" w:hAnsi="Calibri"/>
          <w:sz w:val="22"/>
          <w:szCs w:val="22"/>
          <w:lang w:val="en-US" w:eastAsia="ko-KR"/>
        </w:rPr>
      </w:pPr>
      <w:r>
        <w:t>4.11.2.9</w:t>
      </w:r>
      <w:r>
        <w:rPr>
          <w:rFonts w:ascii="Calibri" w:eastAsia="맑은 고딕" w:hAnsi="Calibri"/>
          <w:sz w:val="22"/>
          <w:szCs w:val="22"/>
          <w:lang w:val="en-US" w:eastAsia="ko-KR"/>
        </w:rPr>
        <w:tab/>
      </w:r>
      <w:r>
        <w:t>ATCR6: Single carrier for Transmitter tests</w:t>
      </w:r>
      <w:r>
        <w:tab/>
      </w:r>
      <w:r>
        <w:fldChar w:fldCharType="begin" w:fldLock="1"/>
      </w:r>
      <w:r>
        <w:instrText xml:space="preserve"> PAGEREF _Toc478432855 \h </w:instrText>
      </w:r>
      <w:r>
        <w:fldChar w:fldCharType="separate"/>
      </w:r>
      <w:r>
        <w:t>28</w:t>
      </w:r>
      <w:r>
        <w:fldChar w:fldCharType="end"/>
      </w:r>
    </w:p>
    <w:p w:rsidR="00831405" w:rsidRDefault="00831405" w:rsidP="00831405">
      <w:pPr>
        <w:pStyle w:val="TOC5"/>
        <w:rPr>
          <w:rFonts w:ascii="Calibri" w:eastAsia="맑은 고딕" w:hAnsi="Calibri"/>
          <w:sz w:val="22"/>
          <w:szCs w:val="22"/>
          <w:lang w:val="en-US" w:eastAsia="ko-KR"/>
        </w:rPr>
      </w:pPr>
      <w:r>
        <w:t>4.11.2.9.1</w:t>
      </w:r>
      <w:r>
        <w:rPr>
          <w:rFonts w:ascii="Calibri" w:eastAsia="맑은 고딕" w:hAnsi="Calibri"/>
          <w:sz w:val="22"/>
          <w:szCs w:val="22"/>
          <w:lang w:val="en-US" w:eastAsia="ko-KR"/>
        </w:rPr>
        <w:tab/>
      </w:r>
      <w:r>
        <w:t>ATCR6a generation</w:t>
      </w:r>
      <w:r>
        <w:tab/>
      </w:r>
      <w:r>
        <w:fldChar w:fldCharType="begin" w:fldLock="1"/>
      </w:r>
      <w:r>
        <w:instrText xml:space="preserve"> PAGEREF _Toc478432856 \h </w:instrText>
      </w:r>
      <w:r>
        <w:fldChar w:fldCharType="separate"/>
      </w:r>
      <w:r>
        <w:t>28</w:t>
      </w:r>
      <w:r>
        <w:fldChar w:fldCharType="end"/>
      </w:r>
    </w:p>
    <w:p w:rsidR="00831405" w:rsidRDefault="00831405" w:rsidP="00831405">
      <w:pPr>
        <w:pStyle w:val="TOC5"/>
        <w:rPr>
          <w:rFonts w:ascii="Calibri" w:eastAsia="맑은 고딕" w:hAnsi="Calibri"/>
          <w:sz w:val="22"/>
          <w:szCs w:val="22"/>
          <w:lang w:val="en-US" w:eastAsia="ko-KR"/>
        </w:rPr>
      </w:pPr>
      <w:r>
        <w:t>4.11.2.9.2</w:t>
      </w:r>
      <w:r>
        <w:rPr>
          <w:rFonts w:ascii="Calibri" w:eastAsia="맑은 고딕" w:hAnsi="Calibri"/>
          <w:sz w:val="22"/>
          <w:szCs w:val="22"/>
          <w:lang w:val="en-US" w:eastAsia="ko-KR"/>
        </w:rPr>
        <w:tab/>
      </w:r>
      <w:r>
        <w:t>ATCR6b generation</w:t>
      </w:r>
      <w:r>
        <w:tab/>
      </w:r>
      <w:r>
        <w:fldChar w:fldCharType="begin" w:fldLock="1"/>
      </w:r>
      <w:r>
        <w:instrText xml:space="preserve"> PAGEREF _Toc478432857 \h </w:instrText>
      </w:r>
      <w:r>
        <w:fldChar w:fldCharType="separate"/>
      </w:r>
      <w:r>
        <w:t>28</w:t>
      </w:r>
      <w:r>
        <w:fldChar w:fldCharType="end"/>
      </w:r>
    </w:p>
    <w:p w:rsidR="00831405" w:rsidRDefault="00831405" w:rsidP="00831405">
      <w:pPr>
        <w:pStyle w:val="TOC5"/>
        <w:rPr>
          <w:rFonts w:ascii="Calibri" w:eastAsia="맑은 고딕" w:hAnsi="Calibri"/>
          <w:sz w:val="22"/>
          <w:szCs w:val="22"/>
          <w:lang w:val="en-US" w:eastAsia="ko-KR"/>
        </w:rPr>
      </w:pPr>
      <w:r>
        <w:t>4.11.2.9.3</w:t>
      </w:r>
      <w:r>
        <w:rPr>
          <w:rFonts w:ascii="Calibri" w:eastAsia="맑은 고딕" w:hAnsi="Calibri"/>
          <w:sz w:val="22"/>
          <w:szCs w:val="22"/>
          <w:lang w:val="en-US" w:eastAsia="ko-KR"/>
        </w:rPr>
        <w:tab/>
      </w:r>
      <w:r>
        <w:t>ATCR6c generation</w:t>
      </w:r>
      <w:r>
        <w:tab/>
      </w:r>
      <w:r>
        <w:fldChar w:fldCharType="begin" w:fldLock="1"/>
      </w:r>
      <w:r>
        <w:instrText xml:space="preserve"> PAGEREF _Toc478432858 \h </w:instrText>
      </w:r>
      <w:r>
        <w:fldChar w:fldCharType="separate"/>
      </w:r>
      <w:r>
        <w:t>28</w:t>
      </w:r>
      <w:r>
        <w:fldChar w:fldCharType="end"/>
      </w:r>
    </w:p>
    <w:p w:rsidR="00831405" w:rsidRDefault="00831405" w:rsidP="00831405">
      <w:pPr>
        <w:pStyle w:val="TOC5"/>
        <w:rPr>
          <w:rFonts w:ascii="Calibri" w:eastAsia="맑은 고딕" w:hAnsi="Calibri"/>
          <w:sz w:val="22"/>
          <w:szCs w:val="22"/>
          <w:lang w:val="en-US" w:eastAsia="ko-KR"/>
        </w:rPr>
      </w:pPr>
      <w:r>
        <w:t>4.11.2.9.4</w:t>
      </w:r>
      <w:r>
        <w:rPr>
          <w:rFonts w:ascii="Calibri" w:eastAsia="맑은 고딕" w:hAnsi="Calibri"/>
          <w:sz w:val="22"/>
          <w:szCs w:val="22"/>
          <w:lang w:val="en-US" w:eastAsia="ko-KR"/>
        </w:rPr>
        <w:tab/>
      </w:r>
      <w:r>
        <w:t>ATCR6 EIRP allocation</w:t>
      </w:r>
      <w:r>
        <w:tab/>
      </w:r>
      <w:r>
        <w:fldChar w:fldCharType="begin" w:fldLock="1"/>
      </w:r>
      <w:r>
        <w:instrText xml:space="preserve"> PAGEREF _Toc478432859 \h </w:instrText>
      </w:r>
      <w:r>
        <w:fldChar w:fldCharType="separate"/>
      </w:r>
      <w:r>
        <w:t>28</w:t>
      </w:r>
      <w:r>
        <w:fldChar w:fldCharType="end"/>
      </w:r>
    </w:p>
    <w:p w:rsidR="00831405" w:rsidRDefault="00831405" w:rsidP="00831405">
      <w:pPr>
        <w:pStyle w:val="TOC2"/>
        <w:rPr>
          <w:rFonts w:ascii="Calibri" w:eastAsia="맑은 고딕" w:hAnsi="Calibri"/>
          <w:sz w:val="22"/>
          <w:szCs w:val="22"/>
          <w:lang w:val="en-US" w:eastAsia="ko-KR"/>
        </w:rPr>
      </w:pPr>
      <w:r>
        <w:t>4.12</w:t>
      </w:r>
      <w:r>
        <w:rPr>
          <w:rFonts w:ascii="Calibri" w:eastAsia="맑은 고딕" w:hAnsi="Calibri"/>
          <w:sz w:val="22"/>
          <w:szCs w:val="22"/>
          <w:lang w:val="en-US"/>
        </w:rPr>
        <w:tab/>
      </w:r>
      <w:r>
        <w:rPr>
          <w:lang w:eastAsia="zh-CN"/>
        </w:rPr>
        <w:t>RF channels and test models</w:t>
      </w:r>
      <w:r>
        <w:tab/>
      </w:r>
      <w:r>
        <w:fldChar w:fldCharType="begin" w:fldLock="1"/>
      </w:r>
      <w:r>
        <w:instrText xml:space="preserve"> PAGEREF _Toc478432860 \h </w:instrText>
      </w:r>
      <w:r>
        <w:fldChar w:fldCharType="separate"/>
      </w:r>
      <w:r>
        <w:t>29</w:t>
      </w:r>
      <w:r>
        <w:fldChar w:fldCharType="end"/>
      </w:r>
    </w:p>
    <w:p w:rsidR="00831405" w:rsidRDefault="00831405" w:rsidP="00831405">
      <w:pPr>
        <w:pStyle w:val="TOC3"/>
        <w:rPr>
          <w:rFonts w:ascii="Calibri" w:eastAsia="맑은 고딕" w:hAnsi="Calibri"/>
          <w:sz w:val="22"/>
          <w:szCs w:val="22"/>
          <w:lang w:val="en-US" w:eastAsia="ko-KR"/>
        </w:rPr>
      </w:pPr>
      <w:r>
        <w:t>4.12.1</w:t>
      </w:r>
      <w:r>
        <w:rPr>
          <w:rFonts w:ascii="Calibri" w:eastAsia="맑은 고딕" w:hAnsi="Calibri"/>
          <w:sz w:val="22"/>
          <w:szCs w:val="22"/>
          <w:lang w:val="en-US" w:eastAsia="ko-KR"/>
        </w:rPr>
        <w:tab/>
      </w:r>
      <w:r>
        <w:t>RF channels</w:t>
      </w:r>
      <w:r>
        <w:tab/>
      </w:r>
      <w:r>
        <w:fldChar w:fldCharType="begin" w:fldLock="1"/>
      </w:r>
      <w:r>
        <w:instrText xml:space="preserve"> PAGEREF _Toc478432861 \h </w:instrText>
      </w:r>
      <w:r>
        <w:fldChar w:fldCharType="separate"/>
      </w:r>
      <w:r>
        <w:t>29</w:t>
      </w:r>
      <w:r>
        <w:fldChar w:fldCharType="end"/>
      </w:r>
    </w:p>
    <w:p w:rsidR="00831405" w:rsidRDefault="00831405" w:rsidP="00831405">
      <w:pPr>
        <w:pStyle w:val="TOC3"/>
        <w:rPr>
          <w:rFonts w:ascii="Calibri" w:eastAsia="맑은 고딕" w:hAnsi="Calibri"/>
          <w:sz w:val="22"/>
          <w:szCs w:val="22"/>
          <w:lang w:val="en-US" w:eastAsia="ko-KR"/>
        </w:rPr>
      </w:pPr>
      <w:r>
        <w:t>4.12.2</w:t>
      </w:r>
      <w:r>
        <w:rPr>
          <w:rFonts w:ascii="Calibri" w:eastAsia="맑은 고딕" w:hAnsi="Calibri"/>
          <w:sz w:val="22"/>
          <w:szCs w:val="22"/>
          <w:lang w:val="en-US" w:eastAsia="ko-KR"/>
        </w:rPr>
        <w:tab/>
      </w:r>
      <w:r>
        <w:t>Test models</w:t>
      </w:r>
      <w:r>
        <w:tab/>
      </w:r>
      <w:r>
        <w:fldChar w:fldCharType="begin" w:fldLock="1"/>
      </w:r>
      <w:r>
        <w:instrText xml:space="preserve"> PAGEREF _Toc478432862 \h </w:instrText>
      </w:r>
      <w:r>
        <w:fldChar w:fldCharType="separate"/>
      </w:r>
      <w:r>
        <w:t>29</w:t>
      </w:r>
      <w:r>
        <w:fldChar w:fldCharType="end"/>
      </w:r>
    </w:p>
    <w:p w:rsidR="00831405" w:rsidRDefault="00831405" w:rsidP="00831405">
      <w:pPr>
        <w:pStyle w:val="TOC2"/>
        <w:rPr>
          <w:rFonts w:ascii="Calibri" w:eastAsia="맑은 고딕" w:hAnsi="Calibri"/>
          <w:sz w:val="22"/>
          <w:szCs w:val="22"/>
          <w:lang w:val="en-US" w:eastAsia="ko-KR"/>
        </w:rPr>
      </w:pPr>
      <w:r>
        <w:t>4.13</w:t>
      </w:r>
      <w:r>
        <w:rPr>
          <w:rFonts w:ascii="Calibri" w:eastAsia="맑은 고딕" w:hAnsi="Calibri"/>
          <w:sz w:val="22"/>
          <w:szCs w:val="22"/>
          <w:lang w:val="en-US"/>
        </w:rPr>
        <w:tab/>
      </w:r>
      <w:r>
        <w:t>Format and interpretation of tests</w:t>
      </w:r>
      <w:r>
        <w:tab/>
      </w:r>
      <w:r>
        <w:fldChar w:fldCharType="begin" w:fldLock="1"/>
      </w:r>
      <w:r>
        <w:instrText xml:space="preserve"> PAGEREF _Toc478432863 \h </w:instrText>
      </w:r>
      <w:r>
        <w:fldChar w:fldCharType="separate"/>
      </w:r>
      <w:r>
        <w:t>30</w:t>
      </w:r>
      <w:r>
        <w:fldChar w:fldCharType="end"/>
      </w:r>
    </w:p>
    <w:p w:rsidR="00831405" w:rsidRDefault="00831405" w:rsidP="00831405">
      <w:pPr>
        <w:pStyle w:val="TOC2"/>
        <w:rPr>
          <w:rFonts w:ascii="Calibri" w:eastAsia="맑은 고딕" w:hAnsi="Calibri"/>
          <w:sz w:val="22"/>
          <w:szCs w:val="22"/>
          <w:lang w:val="en-US" w:eastAsia="ko-KR"/>
        </w:rPr>
      </w:pPr>
      <w:r>
        <w:t>4.14</w:t>
      </w:r>
      <w:r>
        <w:rPr>
          <w:rFonts w:ascii="Calibri" w:eastAsia="맑은 고딕" w:hAnsi="Calibri"/>
          <w:sz w:val="22"/>
          <w:szCs w:val="22"/>
          <w:lang w:val="en-US"/>
        </w:rPr>
        <w:tab/>
      </w:r>
      <w:r>
        <w:t>Reference coordinate system</w:t>
      </w:r>
      <w:r>
        <w:tab/>
      </w:r>
      <w:r>
        <w:fldChar w:fldCharType="begin" w:fldLock="1"/>
      </w:r>
      <w:r>
        <w:instrText xml:space="preserve"> PAGEREF _Toc478432864 \h </w:instrText>
      </w:r>
      <w:r>
        <w:fldChar w:fldCharType="separate"/>
      </w:r>
      <w:r>
        <w:t>31</w:t>
      </w:r>
      <w:r>
        <w:fldChar w:fldCharType="end"/>
      </w:r>
    </w:p>
    <w:p w:rsidR="00831405" w:rsidRDefault="00831405" w:rsidP="00831405">
      <w:pPr>
        <w:pStyle w:val="TOC1"/>
        <w:rPr>
          <w:rFonts w:ascii="Calibri" w:eastAsia="맑은 고딕" w:hAnsi="Calibri"/>
          <w:szCs w:val="22"/>
          <w:lang w:val="en-US" w:eastAsia="ko-KR"/>
        </w:rPr>
      </w:pPr>
      <w:r>
        <w:t>5</w:t>
      </w:r>
      <w:r>
        <w:rPr>
          <w:rFonts w:ascii="Calibri" w:eastAsia="맑은 고딕" w:hAnsi="Calibri"/>
          <w:szCs w:val="22"/>
          <w:lang w:val="en-US"/>
        </w:rPr>
        <w:tab/>
      </w:r>
      <w:r>
        <w:rPr>
          <w:lang w:eastAsia="zh-CN"/>
        </w:rPr>
        <w:t>Applicability of Requirements</w:t>
      </w:r>
      <w:r>
        <w:tab/>
      </w:r>
      <w:r>
        <w:fldChar w:fldCharType="begin" w:fldLock="1"/>
      </w:r>
      <w:r>
        <w:instrText xml:space="preserve"> PAGEREF _Toc478432865 \h </w:instrText>
      </w:r>
      <w:r>
        <w:fldChar w:fldCharType="separate"/>
      </w:r>
      <w:r>
        <w:t>32</w:t>
      </w:r>
      <w:r>
        <w:fldChar w:fldCharType="end"/>
      </w:r>
    </w:p>
    <w:p w:rsidR="00831405" w:rsidRDefault="00831405" w:rsidP="00831405">
      <w:pPr>
        <w:pStyle w:val="TOC2"/>
        <w:rPr>
          <w:rFonts w:ascii="Calibri" w:eastAsia="맑은 고딕" w:hAnsi="Calibri"/>
          <w:sz w:val="22"/>
          <w:szCs w:val="22"/>
          <w:lang w:val="en-US" w:eastAsia="ko-KR"/>
        </w:rPr>
      </w:pPr>
      <w:r>
        <w:t>5.1</w:t>
      </w:r>
      <w:r>
        <w:rPr>
          <w:rFonts w:ascii="Calibri" w:eastAsia="맑은 고딕" w:hAnsi="Calibri"/>
          <w:sz w:val="22"/>
          <w:szCs w:val="22"/>
          <w:lang w:val="en-US" w:eastAsia="ko-KR"/>
        </w:rPr>
        <w:tab/>
      </w:r>
      <w:r>
        <w:t>General</w:t>
      </w:r>
      <w:r>
        <w:tab/>
      </w:r>
      <w:r>
        <w:fldChar w:fldCharType="begin" w:fldLock="1"/>
      </w:r>
      <w:r>
        <w:instrText xml:space="preserve"> PAGEREF _Toc478432866 \h </w:instrText>
      </w:r>
      <w:r>
        <w:fldChar w:fldCharType="separate"/>
      </w:r>
      <w:r>
        <w:t>32</w:t>
      </w:r>
      <w:r>
        <w:fldChar w:fldCharType="end"/>
      </w:r>
    </w:p>
    <w:p w:rsidR="00831405" w:rsidRDefault="00831405" w:rsidP="00831405">
      <w:pPr>
        <w:pStyle w:val="TOC2"/>
        <w:rPr>
          <w:rFonts w:ascii="Calibri" w:eastAsia="맑은 고딕" w:hAnsi="Calibri"/>
          <w:sz w:val="22"/>
          <w:szCs w:val="22"/>
          <w:lang w:val="en-US" w:eastAsia="ko-KR"/>
        </w:rPr>
      </w:pPr>
      <w:r>
        <w:t>5.2</w:t>
      </w:r>
      <w:r>
        <w:rPr>
          <w:rFonts w:ascii="Calibri" w:eastAsia="맑은 고딕" w:hAnsi="Calibri"/>
          <w:sz w:val="22"/>
          <w:szCs w:val="22"/>
          <w:lang w:val="en-US" w:eastAsia="ko-KR"/>
        </w:rPr>
        <w:tab/>
      </w:r>
      <w:r>
        <w:t>Test configurations for AAS BS for operating bands where MSR with more than 1 RAT is supported</w:t>
      </w:r>
      <w:r>
        <w:tab/>
      </w:r>
      <w:r>
        <w:fldChar w:fldCharType="begin" w:fldLock="1"/>
      </w:r>
      <w:r>
        <w:instrText xml:space="preserve"> PAGEREF _Toc478432867 \h </w:instrText>
      </w:r>
      <w:r>
        <w:fldChar w:fldCharType="separate"/>
      </w:r>
      <w:r>
        <w:t>33</w:t>
      </w:r>
      <w:r>
        <w:fldChar w:fldCharType="end"/>
      </w:r>
    </w:p>
    <w:p w:rsidR="00831405" w:rsidRDefault="00831405" w:rsidP="00831405">
      <w:pPr>
        <w:pStyle w:val="TOC2"/>
        <w:rPr>
          <w:rFonts w:ascii="Calibri" w:eastAsia="맑은 고딕" w:hAnsi="Calibri"/>
          <w:sz w:val="22"/>
          <w:szCs w:val="22"/>
          <w:lang w:val="en-US" w:eastAsia="ko-KR"/>
        </w:rPr>
      </w:pPr>
      <w:r>
        <w:t>5.3</w:t>
      </w:r>
      <w:r>
        <w:rPr>
          <w:rFonts w:ascii="Calibri" w:eastAsia="맑은 고딕" w:hAnsi="Calibr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_Toc478432868 \h </w:instrText>
      </w:r>
      <w:r>
        <w:fldChar w:fldCharType="separate"/>
      </w:r>
      <w:r>
        <w:t>33</w:t>
      </w:r>
      <w:r>
        <w:fldChar w:fldCharType="end"/>
      </w:r>
    </w:p>
    <w:p w:rsidR="00831405" w:rsidRDefault="00831405" w:rsidP="00831405">
      <w:pPr>
        <w:pStyle w:val="TOC3"/>
        <w:rPr>
          <w:rFonts w:ascii="Calibri" w:eastAsia="맑은 고딕" w:hAnsi="Calibri"/>
          <w:sz w:val="22"/>
          <w:szCs w:val="22"/>
          <w:lang w:val="en-US" w:eastAsia="ko-KR"/>
        </w:rPr>
      </w:pPr>
      <w:r>
        <w:t>5.3.1</w:t>
      </w:r>
      <w:r>
        <w:rPr>
          <w:rFonts w:ascii="Calibri" w:eastAsia="맑은 고딕" w:hAnsi="Calibri"/>
          <w:sz w:val="22"/>
          <w:szCs w:val="22"/>
          <w:lang w:val="en-US" w:eastAsia="ko-KR"/>
        </w:rPr>
        <w:tab/>
      </w:r>
      <w:r>
        <w:t>General</w:t>
      </w:r>
      <w:r>
        <w:tab/>
      </w:r>
      <w:r>
        <w:fldChar w:fldCharType="begin" w:fldLock="1"/>
      </w:r>
      <w:r>
        <w:instrText xml:space="preserve"> PAGEREF _Toc478432869 \h </w:instrText>
      </w:r>
      <w:r>
        <w:fldChar w:fldCharType="separate"/>
      </w:r>
      <w:r>
        <w:t>33</w:t>
      </w:r>
      <w:r>
        <w:fldChar w:fldCharType="end"/>
      </w:r>
    </w:p>
    <w:p w:rsidR="00831405" w:rsidRDefault="00831405" w:rsidP="00831405">
      <w:pPr>
        <w:pStyle w:val="TOC3"/>
        <w:rPr>
          <w:rFonts w:ascii="Calibri" w:eastAsia="맑은 고딕" w:hAnsi="Calibri"/>
          <w:sz w:val="22"/>
          <w:szCs w:val="22"/>
          <w:lang w:val="en-US" w:eastAsia="ko-KR"/>
        </w:rPr>
      </w:pPr>
      <w:r>
        <w:t>5.3.2</w:t>
      </w:r>
      <w:r>
        <w:rPr>
          <w:rFonts w:ascii="Calibri" w:eastAsia="맑은 고딕" w:hAnsi="Calibri"/>
          <w:sz w:val="22"/>
          <w:szCs w:val="22"/>
          <w:lang w:val="en-US" w:eastAsia="ko-KR"/>
        </w:rPr>
        <w:tab/>
      </w:r>
      <w:r>
        <w:t>AAS BS supporting one RAT only MSR in the operating band</w:t>
      </w:r>
      <w:r>
        <w:tab/>
      </w:r>
      <w:r>
        <w:fldChar w:fldCharType="begin" w:fldLock="1"/>
      </w:r>
      <w:r>
        <w:instrText xml:space="preserve"> PAGEREF _Toc478432870 \h </w:instrText>
      </w:r>
      <w:r>
        <w:fldChar w:fldCharType="separate"/>
      </w:r>
      <w:r>
        <w:t>33</w:t>
      </w:r>
      <w:r>
        <w:fldChar w:fldCharType="end"/>
      </w:r>
    </w:p>
    <w:p w:rsidR="00831405" w:rsidRDefault="00831405" w:rsidP="00831405">
      <w:pPr>
        <w:pStyle w:val="TOC3"/>
        <w:rPr>
          <w:rFonts w:ascii="Calibri" w:eastAsia="맑은 고딕" w:hAnsi="Calibri"/>
          <w:sz w:val="22"/>
          <w:szCs w:val="22"/>
          <w:lang w:val="en-US" w:eastAsia="ko-KR"/>
        </w:rPr>
      </w:pPr>
      <w:r>
        <w:t>5.3.3</w:t>
      </w:r>
      <w:r>
        <w:rPr>
          <w:rFonts w:ascii="Calibri" w:eastAsia="맑은 고딕" w:hAnsi="Calibri"/>
          <w:sz w:val="22"/>
          <w:szCs w:val="22"/>
          <w:lang w:val="en-US" w:eastAsia="ko-KR"/>
        </w:rPr>
        <w:tab/>
      </w:r>
      <w:r>
        <w:t>AAS BS supporting Single-RAT UTRA in the operating band</w:t>
      </w:r>
      <w:r>
        <w:tab/>
      </w:r>
      <w:r>
        <w:fldChar w:fldCharType="begin" w:fldLock="1"/>
      </w:r>
      <w:r>
        <w:instrText xml:space="preserve"> PAGEREF _Toc478432871 \h </w:instrText>
      </w:r>
      <w:r>
        <w:fldChar w:fldCharType="separate"/>
      </w:r>
      <w:r>
        <w:t>34</w:t>
      </w:r>
      <w:r>
        <w:fldChar w:fldCharType="end"/>
      </w:r>
    </w:p>
    <w:p w:rsidR="00831405" w:rsidRDefault="00831405" w:rsidP="00831405">
      <w:pPr>
        <w:pStyle w:val="TOC3"/>
        <w:rPr>
          <w:rFonts w:ascii="Calibri" w:eastAsia="맑은 고딕" w:hAnsi="Calibri"/>
          <w:sz w:val="22"/>
          <w:szCs w:val="22"/>
          <w:lang w:val="en-US" w:eastAsia="ko-KR"/>
        </w:rPr>
      </w:pPr>
      <w:r>
        <w:t>5.3.4</w:t>
      </w:r>
      <w:r>
        <w:rPr>
          <w:rFonts w:ascii="Calibri" w:eastAsia="맑은 고딕" w:hAnsi="Calibri"/>
          <w:sz w:val="22"/>
          <w:szCs w:val="22"/>
          <w:lang w:val="en-US" w:eastAsia="ko-KR"/>
        </w:rPr>
        <w:tab/>
      </w:r>
      <w:r>
        <w:t>AAS BS supporting Single-RAT E-UTRA in the operating band</w:t>
      </w:r>
      <w:r>
        <w:tab/>
      </w:r>
      <w:r>
        <w:fldChar w:fldCharType="begin" w:fldLock="1"/>
      </w:r>
      <w:r>
        <w:instrText xml:space="preserve"> PAGEREF _Toc478432872 \h </w:instrText>
      </w:r>
      <w:r>
        <w:fldChar w:fldCharType="separate"/>
      </w:r>
      <w:r>
        <w:t>34</w:t>
      </w:r>
      <w:r>
        <w:fldChar w:fldCharType="end"/>
      </w:r>
    </w:p>
    <w:p w:rsidR="00831405" w:rsidRDefault="00831405" w:rsidP="00831405">
      <w:pPr>
        <w:pStyle w:val="TOC2"/>
        <w:rPr>
          <w:rFonts w:ascii="Calibri" w:eastAsia="맑은 고딕" w:hAnsi="Calibri"/>
          <w:sz w:val="22"/>
          <w:szCs w:val="22"/>
          <w:lang w:val="en-US" w:eastAsia="ko-KR"/>
        </w:rPr>
      </w:pPr>
      <w:r>
        <w:t>5.</w:t>
      </w:r>
      <w:r>
        <w:rPr>
          <w:lang w:eastAsia="zh-CN"/>
        </w:rPr>
        <w:t>4</w:t>
      </w:r>
      <w:r>
        <w:rPr>
          <w:rFonts w:ascii="Calibri" w:eastAsia="맑은 고딕" w:hAnsi="Calibri"/>
          <w:sz w:val="22"/>
          <w:szCs w:val="22"/>
          <w:lang w:val="en-US" w:eastAsia="ko-KR"/>
        </w:rPr>
        <w:tab/>
      </w:r>
      <w:r>
        <w:t>Test configurations for AAS BS operating bands with multi-band dependencies</w:t>
      </w:r>
      <w:r>
        <w:tab/>
      </w:r>
      <w:r>
        <w:fldChar w:fldCharType="begin" w:fldLock="1"/>
      </w:r>
      <w:r>
        <w:instrText xml:space="preserve"> PAGEREF _Toc478432873 \h </w:instrText>
      </w:r>
      <w:r>
        <w:fldChar w:fldCharType="separate"/>
      </w:r>
      <w:r>
        <w:t>35</w:t>
      </w:r>
      <w:r>
        <w:fldChar w:fldCharType="end"/>
      </w:r>
    </w:p>
    <w:p w:rsidR="00831405" w:rsidRDefault="00831405" w:rsidP="00831405">
      <w:pPr>
        <w:pStyle w:val="TOC3"/>
        <w:rPr>
          <w:rFonts w:ascii="Calibri" w:eastAsia="맑은 고딕" w:hAnsi="Calibri"/>
          <w:sz w:val="22"/>
          <w:szCs w:val="22"/>
          <w:lang w:val="en-US" w:eastAsia="ko-KR"/>
        </w:rPr>
      </w:pPr>
      <w:r>
        <w:t>5.4.1</w:t>
      </w:r>
      <w:r>
        <w:rPr>
          <w:rFonts w:ascii="Calibri" w:eastAsia="맑은 고딕" w:hAnsi="Calibri"/>
          <w:sz w:val="22"/>
          <w:szCs w:val="22"/>
          <w:lang w:val="en-US" w:eastAsia="ko-KR"/>
        </w:rPr>
        <w:tab/>
      </w:r>
      <w:r>
        <w:t>AAS BS operating bands with multi-band dependencies supporting MSR operation</w:t>
      </w:r>
      <w:r>
        <w:tab/>
      </w:r>
      <w:r>
        <w:fldChar w:fldCharType="begin" w:fldLock="1"/>
      </w:r>
      <w:r>
        <w:instrText xml:space="preserve"> PAGEREF _Toc478432874 \h </w:instrText>
      </w:r>
      <w:r>
        <w:fldChar w:fldCharType="separate"/>
      </w:r>
      <w:r>
        <w:t>35</w:t>
      </w:r>
      <w:r>
        <w:fldChar w:fldCharType="end"/>
      </w:r>
    </w:p>
    <w:p w:rsidR="00831405" w:rsidRDefault="00831405" w:rsidP="00831405">
      <w:pPr>
        <w:pStyle w:val="TOC3"/>
        <w:rPr>
          <w:rFonts w:ascii="Calibri" w:eastAsia="맑은 고딕" w:hAnsi="Calibri"/>
          <w:sz w:val="22"/>
          <w:szCs w:val="22"/>
          <w:lang w:val="en-US" w:eastAsia="ko-KR"/>
        </w:rPr>
      </w:pPr>
      <w:r>
        <w:t xml:space="preserve">5.4.2 </w:t>
      </w:r>
      <w:r>
        <w:rPr>
          <w:rFonts w:ascii="Calibri" w:eastAsia="맑은 고딕" w:hAnsi="Calibr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_Toc478432875 \h </w:instrText>
      </w:r>
      <w:r>
        <w:fldChar w:fldCharType="separate"/>
      </w:r>
      <w:r>
        <w:t>35</w:t>
      </w:r>
      <w:r>
        <w:fldChar w:fldCharType="end"/>
      </w:r>
    </w:p>
    <w:p w:rsidR="00831405" w:rsidRDefault="00831405" w:rsidP="00831405">
      <w:pPr>
        <w:pStyle w:val="TOC1"/>
        <w:rPr>
          <w:rFonts w:ascii="Calibri" w:eastAsia="맑은 고딕" w:hAnsi="Calibri"/>
          <w:szCs w:val="22"/>
          <w:lang w:val="en-US" w:eastAsia="ko-KR"/>
        </w:rPr>
      </w:pPr>
      <w:r>
        <w:t>6</w:t>
      </w:r>
      <w:r>
        <w:rPr>
          <w:rFonts w:ascii="Calibri" w:eastAsia="맑은 고딕" w:hAnsi="Calibri"/>
          <w:szCs w:val="22"/>
          <w:lang w:val="en-US"/>
        </w:rPr>
        <w:tab/>
      </w:r>
      <w:r>
        <w:rPr>
          <w:lang w:eastAsia="zh-CN"/>
        </w:rPr>
        <w:t>Radiated transmitter characteristics</w:t>
      </w:r>
      <w:r>
        <w:tab/>
      </w:r>
      <w:r>
        <w:fldChar w:fldCharType="begin" w:fldLock="1"/>
      </w:r>
      <w:r>
        <w:instrText xml:space="preserve"> PAGEREF _Toc478432876 \h </w:instrText>
      </w:r>
      <w:r>
        <w:fldChar w:fldCharType="separate"/>
      </w:r>
      <w:r>
        <w:t>36</w:t>
      </w:r>
      <w:r>
        <w:fldChar w:fldCharType="end"/>
      </w:r>
    </w:p>
    <w:p w:rsidR="00831405" w:rsidRDefault="00831405" w:rsidP="00831405">
      <w:pPr>
        <w:pStyle w:val="TOC2"/>
        <w:rPr>
          <w:rFonts w:ascii="Calibri" w:eastAsia="맑은 고딕" w:hAnsi="Calibri"/>
          <w:sz w:val="22"/>
          <w:szCs w:val="22"/>
          <w:lang w:val="en-US" w:eastAsia="ko-KR"/>
        </w:rPr>
      </w:pPr>
      <w:r>
        <w:t>6.1</w:t>
      </w:r>
      <w:r>
        <w:rPr>
          <w:rFonts w:ascii="Calibri" w:eastAsia="맑은 고딕" w:hAnsi="Calibri"/>
          <w:sz w:val="22"/>
          <w:szCs w:val="22"/>
          <w:lang w:val="en-US"/>
        </w:rPr>
        <w:tab/>
      </w:r>
      <w:r>
        <w:rPr>
          <w:lang w:eastAsia="zh-CN"/>
        </w:rPr>
        <w:t>General</w:t>
      </w:r>
      <w:r>
        <w:tab/>
      </w:r>
      <w:r>
        <w:fldChar w:fldCharType="begin" w:fldLock="1"/>
      </w:r>
      <w:r>
        <w:instrText xml:space="preserve"> PAGEREF _Toc478432877 \h </w:instrText>
      </w:r>
      <w:r>
        <w:fldChar w:fldCharType="separate"/>
      </w:r>
      <w:r>
        <w:t>36</w:t>
      </w:r>
      <w:r>
        <w:fldChar w:fldCharType="end"/>
      </w:r>
    </w:p>
    <w:p w:rsidR="00831405" w:rsidRDefault="00831405" w:rsidP="00831405">
      <w:pPr>
        <w:pStyle w:val="TOC2"/>
        <w:rPr>
          <w:rFonts w:ascii="Calibri" w:eastAsia="맑은 고딕" w:hAnsi="Calibri"/>
          <w:sz w:val="22"/>
          <w:szCs w:val="22"/>
          <w:lang w:val="en-US" w:eastAsia="ko-KR"/>
        </w:rPr>
      </w:pPr>
      <w:r>
        <w:t>6.2</w:t>
      </w:r>
      <w:r>
        <w:rPr>
          <w:rFonts w:ascii="Calibri" w:eastAsia="맑은 고딕" w:hAnsi="Calibri"/>
          <w:sz w:val="22"/>
          <w:szCs w:val="22"/>
          <w:lang w:val="en-US"/>
        </w:rPr>
        <w:tab/>
      </w:r>
      <w:r>
        <w:rPr>
          <w:lang w:eastAsia="zh-CN"/>
        </w:rPr>
        <w:t>Radiated Transmit Power</w:t>
      </w:r>
      <w:r>
        <w:tab/>
      </w:r>
      <w:r>
        <w:fldChar w:fldCharType="begin" w:fldLock="1"/>
      </w:r>
      <w:r>
        <w:instrText xml:space="preserve"> PAGEREF _Toc478432878 \h </w:instrText>
      </w:r>
      <w:r>
        <w:fldChar w:fldCharType="separate"/>
      </w:r>
      <w:r>
        <w:t>36</w:t>
      </w:r>
      <w:r>
        <w:fldChar w:fldCharType="end"/>
      </w:r>
    </w:p>
    <w:p w:rsidR="00831405" w:rsidRDefault="00831405" w:rsidP="00831405">
      <w:pPr>
        <w:pStyle w:val="TOC3"/>
        <w:rPr>
          <w:rFonts w:ascii="Calibri" w:eastAsia="맑은 고딕" w:hAnsi="Calibri"/>
          <w:sz w:val="22"/>
          <w:szCs w:val="22"/>
          <w:lang w:val="en-US" w:eastAsia="ko-KR"/>
        </w:rPr>
      </w:pPr>
      <w:r>
        <w:t>6.2.1</w:t>
      </w:r>
      <w:r>
        <w:rPr>
          <w:rFonts w:ascii="Calibri" w:eastAsia="맑은 고딕" w:hAnsi="Calibri"/>
          <w:sz w:val="22"/>
          <w:szCs w:val="22"/>
          <w:lang w:val="en-US"/>
        </w:rPr>
        <w:tab/>
      </w:r>
      <w:r>
        <w:rPr>
          <w:lang w:eastAsia="sv-SE"/>
        </w:rPr>
        <w:t>Definition and applicability</w:t>
      </w:r>
      <w:r>
        <w:tab/>
      </w:r>
      <w:r>
        <w:fldChar w:fldCharType="begin" w:fldLock="1"/>
      </w:r>
      <w:r>
        <w:instrText xml:space="preserve"> PAGEREF _Toc478432879 \h </w:instrText>
      </w:r>
      <w:r>
        <w:fldChar w:fldCharType="separate"/>
      </w:r>
      <w:r>
        <w:t>36</w:t>
      </w:r>
      <w:r>
        <w:fldChar w:fldCharType="end"/>
      </w:r>
    </w:p>
    <w:p w:rsidR="00831405" w:rsidRDefault="00831405" w:rsidP="00831405">
      <w:pPr>
        <w:pStyle w:val="TOC3"/>
        <w:rPr>
          <w:rFonts w:ascii="Calibri" w:eastAsia="맑은 고딕" w:hAnsi="Calibri"/>
          <w:sz w:val="22"/>
          <w:szCs w:val="22"/>
          <w:lang w:val="en-US" w:eastAsia="ko-KR"/>
        </w:rPr>
      </w:pPr>
      <w:r>
        <w:t>6.2.2</w:t>
      </w:r>
      <w:r>
        <w:rPr>
          <w:rFonts w:ascii="Calibri" w:eastAsia="맑은 고딕" w:hAnsi="Calibri"/>
          <w:sz w:val="22"/>
          <w:szCs w:val="22"/>
          <w:lang w:val="en-US"/>
        </w:rPr>
        <w:tab/>
      </w:r>
      <w:r>
        <w:rPr>
          <w:lang w:eastAsia="sv-SE"/>
        </w:rPr>
        <w:t>Minimum Requirement</w:t>
      </w:r>
      <w:r>
        <w:tab/>
      </w:r>
      <w:r>
        <w:fldChar w:fldCharType="begin" w:fldLock="1"/>
      </w:r>
      <w:r>
        <w:instrText xml:space="preserve"> PAGEREF _Toc478432880 \h </w:instrText>
      </w:r>
      <w:r>
        <w:fldChar w:fldCharType="separate"/>
      </w:r>
      <w:r>
        <w:t>36</w:t>
      </w:r>
      <w:r>
        <w:fldChar w:fldCharType="end"/>
      </w:r>
    </w:p>
    <w:p w:rsidR="00831405" w:rsidRDefault="00831405" w:rsidP="00831405">
      <w:pPr>
        <w:pStyle w:val="TOC3"/>
        <w:rPr>
          <w:rFonts w:ascii="Calibri" w:eastAsia="맑은 고딕" w:hAnsi="Calibri"/>
          <w:sz w:val="22"/>
          <w:szCs w:val="22"/>
          <w:lang w:val="en-US" w:eastAsia="ko-KR"/>
        </w:rPr>
      </w:pPr>
      <w:r>
        <w:t>6.2.3</w:t>
      </w:r>
      <w:r>
        <w:rPr>
          <w:rFonts w:ascii="Calibri" w:eastAsia="맑은 고딕" w:hAnsi="Calibri"/>
          <w:sz w:val="22"/>
          <w:szCs w:val="22"/>
          <w:lang w:val="en-US"/>
        </w:rPr>
        <w:tab/>
      </w:r>
      <w:r>
        <w:rPr>
          <w:lang w:eastAsia="sv-SE"/>
        </w:rPr>
        <w:t>Test purpose</w:t>
      </w:r>
      <w:r>
        <w:tab/>
      </w:r>
      <w:r>
        <w:fldChar w:fldCharType="begin" w:fldLock="1"/>
      </w:r>
      <w:r>
        <w:instrText xml:space="preserve"> PAGEREF _Toc478432881 \h </w:instrText>
      </w:r>
      <w:r>
        <w:fldChar w:fldCharType="separate"/>
      </w:r>
      <w:r>
        <w:t>36</w:t>
      </w:r>
      <w:r>
        <w:fldChar w:fldCharType="end"/>
      </w:r>
    </w:p>
    <w:p w:rsidR="00831405" w:rsidRDefault="00831405" w:rsidP="00831405">
      <w:pPr>
        <w:pStyle w:val="TOC3"/>
        <w:rPr>
          <w:rFonts w:ascii="Calibri" w:eastAsia="맑은 고딕" w:hAnsi="Calibri"/>
          <w:sz w:val="22"/>
          <w:szCs w:val="22"/>
          <w:lang w:val="en-US" w:eastAsia="ko-KR"/>
        </w:rPr>
      </w:pPr>
      <w:r>
        <w:t>6.2.4</w:t>
      </w:r>
      <w:r>
        <w:rPr>
          <w:rFonts w:ascii="Calibri" w:eastAsia="맑은 고딕" w:hAnsi="Calibri"/>
          <w:sz w:val="22"/>
          <w:szCs w:val="22"/>
          <w:lang w:val="en-US"/>
        </w:rPr>
        <w:tab/>
      </w:r>
      <w:r>
        <w:rPr>
          <w:lang w:eastAsia="sv-SE"/>
        </w:rPr>
        <w:t>Method of test</w:t>
      </w:r>
      <w:r>
        <w:tab/>
      </w:r>
      <w:r>
        <w:fldChar w:fldCharType="begin" w:fldLock="1"/>
      </w:r>
      <w:r>
        <w:instrText xml:space="preserve"> PAGEREF _Toc478432882 \h </w:instrText>
      </w:r>
      <w:r>
        <w:fldChar w:fldCharType="separate"/>
      </w:r>
      <w:r>
        <w:t>37</w:t>
      </w:r>
      <w:r>
        <w:fldChar w:fldCharType="end"/>
      </w:r>
    </w:p>
    <w:p w:rsidR="00831405" w:rsidRDefault="00831405" w:rsidP="00831405">
      <w:pPr>
        <w:pStyle w:val="TOC4"/>
        <w:rPr>
          <w:rFonts w:ascii="Calibri" w:eastAsia="맑은 고딕" w:hAnsi="Calibri"/>
          <w:sz w:val="22"/>
          <w:szCs w:val="22"/>
          <w:lang w:val="en-US" w:eastAsia="ko-KR"/>
        </w:rPr>
      </w:pPr>
      <w:r>
        <w:t>6.2.4.1</w:t>
      </w:r>
      <w:r>
        <w:rPr>
          <w:rFonts w:ascii="Calibri" w:eastAsia="맑은 고딕" w:hAnsi="Calibri"/>
          <w:sz w:val="22"/>
          <w:szCs w:val="22"/>
          <w:lang w:val="en-US"/>
        </w:rPr>
        <w:tab/>
      </w:r>
      <w:r>
        <w:rPr>
          <w:lang w:eastAsia="sv-SE"/>
        </w:rPr>
        <w:t>Initial conditions</w:t>
      </w:r>
      <w:r>
        <w:tab/>
      </w:r>
      <w:r>
        <w:fldChar w:fldCharType="begin" w:fldLock="1"/>
      </w:r>
      <w:r>
        <w:instrText xml:space="preserve"> PAGEREF _Toc478432883 \h </w:instrText>
      </w:r>
      <w:r>
        <w:fldChar w:fldCharType="separate"/>
      </w:r>
      <w:r>
        <w:t>37</w:t>
      </w:r>
      <w:r>
        <w:fldChar w:fldCharType="end"/>
      </w:r>
    </w:p>
    <w:p w:rsidR="00831405" w:rsidRDefault="00831405" w:rsidP="00831405">
      <w:pPr>
        <w:pStyle w:val="TOC4"/>
        <w:rPr>
          <w:rFonts w:ascii="Calibri" w:eastAsia="맑은 고딕" w:hAnsi="Calibri"/>
          <w:sz w:val="22"/>
          <w:szCs w:val="22"/>
          <w:lang w:val="en-US" w:eastAsia="ko-KR"/>
        </w:rPr>
      </w:pPr>
      <w:r>
        <w:t>6.2.4.2</w:t>
      </w:r>
      <w:r>
        <w:rPr>
          <w:rFonts w:ascii="Calibri" w:eastAsia="맑은 고딕" w:hAnsi="Calibri"/>
          <w:sz w:val="22"/>
          <w:szCs w:val="22"/>
          <w:lang w:val="en-US"/>
        </w:rPr>
        <w:tab/>
      </w:r>
      <w:r>
        <w:rPr>
          <w:lang w:eastAsia="sv-SE"/>
        </w:rPr>
        <w:t>Procedure</w:t>
      </w:r>
      <w:r>
        <w:tab/>
      </w:r>
      <w:r>
        <w:fldChar w:fldCharType="begin" w:fldLock="1"/>
      </w:r>
      <w:r>
        <w:instrText xml:space="preserve"> PAGEREF _Toc478432884 \h </w:instrText>
      </w:r>
      <w:r>
        <w:fldChar w:fldCharType="separate"/>
      </w:r>
      <w:r>
        <w:t>37</w:t>
      </w:r>
      <w:r>
        <w:fldChar w:fldCharType="end"/>
      </w:r>
    </w:p>
    <w:p w:rsidR="00831405" w:rsidRDefault="00831405" w:rsidP="00831405">
      <w:pPr>
        <w:pStyle w:val="TOC3"/>
        <w:rPr>
          <w:rFonts w:ascii="Calibri" w:eastAsia="맑은 고딕" w:hAnsi="Calibri"/>
          <w:sz w:val="22"/>
          <w:szCs w:val="22"/>
          <w:lang w:val="en-US" w:eastAsia="ko-KR"/>
        </w:rPr>
      </w:pPr>
      <w:r>
        <w:t>6.2.5</w:t>
      </w:r>
      <w:r>
        <w:rPr>
          <w:rFonts w:ascii="Calibri" w:eastAsia="맑은 고딕" w:hAnsi="Calibri"/>
          <w:sz w:val="22"/>
          <w:szCs w:val="22"/>
          <w:lang w:val="en-US"/>
        </w:rPr>
        <w:tab/>
      </w:r>
      <w:r>
        <w:rPr>
          <w:lang w:eastAsia="sv-SE"/>
        </w:rPr>
        <w:t>Test Requirement</w:t>
      </w:r>
      <w:r>
        <w:tab/>
      </w:r>
      <w:r>
        <w:fldChar w:fldCharType="begin" w:fldLock="1"/>
      </w:r>
      <w:r>
        <w:instrText xml:space="preserve"> PAGEREF _Toc478432885 \h </w:instrText>
      </w:r>
      <w:r>
        <w:fldChar w:fldCharType="separate"/>
      </w:r>
      <w:r>
        <w:t>37</w:t>
      </w:r>
      <w:r>
        <w:fldChar w:fldCharType="end"/>
      </w:r>
    </w:p>
    <w:p w:rsidR="00831405" w:rsidRDefault="00831405" w:rsidP="00831405">
      <w:pPr>
        <w:pStyle w:val="TOC1"/>
        <w:rPr>
          <w:rFonts w:ascii="Calibri" w:eastAsia="맑은 고딕" w:hAnsi="Calibri"/>
          <w:szCs w:val="22"/>
          <w:lang w:val="en-US" w:eastAsia="ko-KR"/>
        </w:rPr>
      </w:pPr>
      <w:r>
        <w:t>7</w:t>
      </w:r>
      <w:r>
        <w:rPr>
          <w:rFonts w:ascii="Calibri" w:eastAsia="맑은 고딕" w:hAnsi="Calibri"/>
          <w:szCs w:val="22"/>
          <w:lang w:val="en-US"/>
        </w:rPr>
        <w:tab/>
      </w:r>
      <w:r>
        <w:rPr>
          <w:lang w:eastAsia="zh-CN"/>
        </w:rPr>
        <w:t>Radiated receiver characteristics</w:t>
      </w:r>
      <w:r>
        <w:tab/>
      </w:r>
      <w:r>
        <w:fldChar w:fldCharType="begin" w:fldLock="1"/>
      </w:r>
      <w:r>
        <w:instrText xml:space="preserve"> PAGEREF _Toc478432886 \h </w:instrText>
      </w:r>
      <w:r>
        <w:fldChar w:fldCharType="separate"/>
      </w:r>
      <w:r>
        <w:t>38</w:t>
      </w:r>
      <w:r>
        <w:fldChar w:fldCharType="end"/>
      </w:r>
    </w:p>
    <w:p w:rsidR="00831405" w:rsidRDefault="00831405" w:rsidP="00831405">
      <w:pPr>
        <w:pStyle w:val="TOC2"/>
        <w:rPr>
          <w:rFonts w:ascii="Calibri" w:eastAsia="맑은 고딕" w:hAnsi="Calibri"/>
          <w:sz w:val="22"/>
          <w:szCs w:val="22"/>
          <w:lang w:val="en-US" w:eastAsia="ko-KR"/>
        </w:rPr>
      </w:pPr>
      <w:r>
        <w:t>7.1</w:t>
      </w:r>
      <w:r>
        <w:rPr>
          <w:rFonts w:ascii="Calibri" w:eastAsia="맑은 고딕" w:hAnsi="Calibri"/>
          <w:sz w:val="22"/>
          <w:szCs w:val="22"/>
          <w:lang w:val="en-US"/>
        </w:rPr>
        <w:tab/>
      </w:r>
      <w:r>
        <w:rPr>
          <w:lang w:eastAsia="zh-CN"/>
        </w:rPr>
        <w:t>General</w:t>
      </w:r>
      <w:r>
        <w:tab/>
      </w:r>
      <w:r>
        <w:fldChar w:fldCharType="begin" w:fldLock="1"/>
      </w:r>
      <w:r>
        <w:instrText xml:space="preserve"> PAGEREF _Toc478432887 \h </w:instrText>
      </w:r>
      <w:r>
        <w:fldChar w:fldCharType="separate"/>
      </w:r>
      <w:r>
        <w:t>38</w:t>
      </w:r>
      <w:r>
        <w:fldChar w:fldCharType="end"/>
      </w:r>
    </w:p>
    <w:p w:rsidR="00831405" w:rsidRDefault="00831405" w:rsidP="00831405">
      <w:pPr>
        <w:pStyle w:val="TOC2"/>
        <w:rPr>
          <w:rFonts w:ascii="Calibri" w:eastAsia="맑은 고딕" w:hAnsi="Calibri"/>
          <w:sz w:val="22"/>
          <w:szCs w:val="22"/>
          <w:lang w:val="en-US" w:eastAsia="ko-KR"/>
        </w:rPr>
      </w:pPr>
      <w:r>
        <w:t>7.2</w:t>
      </w:r>
      <w:r>
        <w:rPr>
          <w:rFonts w:ascii="Calibri" w:eastAsia="맑은 고딕" w:hAnsi="Calibri"/>
          <w:sz w:val="22"/>
          <w:szCs w:val="22"/>
          <w:lang w:val="en-US"/>
        </w:rPr>
        <w:tab/>
      </w:r>
      <w:r>
        <w:rPr>
          <w:lang w:eastAsia="zh-CN"/>
        </w:rPr>
        <w:t>OTA sensitivity</w:t>
      </w:r>
      <w:r>
        <w:tab/>
      </w:r>
      <w:r>
        <w:fldChar w:fldCharType="begin" w:fldLock="1"/>
      </w:r>
      <w:r>
        <w:instrText xml:space="preserve"> PAGEREF _Toc478432888 \h </w:instrText>
      </w:r>
      <w:r>
        <w:fldChar w:fldCharType="separate"/>
      </w:r>
      <w:r>
        <w:t>38</w:t>
      </w:r>
      <w:r>
        <w:fldChar w:fldCharType="end"/>
      </w:r>
    </w:p>
    <w:p w:rsidR="00831405" w:rsidRDefault="00831405" w:rsidP="00831405">
      <w:pPr>
        <w:pStyle w:val="TOC3"/>
        <w:rPr>
          <w:rFonts w:ascii="Calibri" w:eastAsia="맑은 고딕" w:hAnsi="Calibri"/>
          <w:sz w:val="22"/>
          <w:szCs w:val="22"/>
          <w:lang w:val="en-US" w:eastAsia="ko-KR"/>
        </w:rPr>
      </w:pPr>
      <w:r>
        <w:t>7.2.1</w:t>
      </w:r>
      <w:r>
        <w:rPr>
          <w:rFonts w:ascii="Calibri" w:eastAsia="맑은 고딕" w:hAnsi="Calibri"/>
          <w:sz w:val="22"/>
          <w:szCs w:val="22"/>
          <w:lang w:val="en-US" w:eastAsia="ko-KR"/>
        </w:rPr>
        <w:tab/>
      </w:r>
      <w:r>
        <w:t>Definition and applicability</w:t>
      </w:r>
      <w:r>
        <w:tab/>
      </w:r>
      <w:r>
        <w:fldChar w:fldCharType="begin" w:fldLock="1"/>
      </w:r>
      <w:r>
        <w:instrText xml:space="preserve"> PAGEREF _Toc478432889 \h </w:instrText>
      </w:r>
      <w:r>
        <w:fldChar w:fldCharType="separate"/>
      </w:r>
      <w:r>
        <w:t>38</w:t>
      </w:r>
      <w:r>
        <w:fldChar w:fldCharType="end"/>
      </w:r>
    </w:p>
    <w:p w:rsidR="00831405" w:rsidRDefault="00831405" w:rsidP="00831405">
      <w:pPr>
        <w:pStyle w:val="TOC3"/>
        <w:rPr>
          <w:rFonts w:ascii="Calibri" w:eastAsia="맑은 고딕" w:hAnsi="Calibri"/>
          <w:sz w:val="22"/>
          <w:szCs w:val="22"/>
          <w:lang w:val="en-US" w:eastAsia="ko-KR"/>
        </w:rPr>
      </w:pPr>
      <w:r>
        <w:t>7.2.2</w:t>
      </w:r>
      <w:r>
        <w:rPr>
          <w:rFonts w:ascii="Calibri" w:eastAsia="맑은 고딕" w:hAnsi="Calibri"/>
          <w:sz w:val="22"/>
          <w:szCs w:val="22"/>
          <w:lang w:val="en-US" w:eastAsia="ko-KR"/>
        </w:rPr>
        <w:tab/>
      </w:r>
      <w:r>
        <w:t>Minimum Requirement</w:t>
      </w:r>
      <w:r>
        <w:tab/>
      </w:r>
      <w:r>
        <w:fldChar w:fldCharType="begin" w:fldLock="1"/>
      </w:r>
      <w:r>
        <w:instrText xml:space="preserve"> PAGEREF _Toc478432890 \h </w:instrText>
      </w:r>
      <w:r>
        <w:fldChar w:fldCharType="separate"/>
      </w:r>
      <w:r>
        <w:t>39</w:t>
      </w:r>
      <w:r>
        <w:fldChar w:fldCharType="end"/>
      </w:r>
    </w:p>
    <w:p w:rsidR="00831405" w:rsidRDefault="00831405" w:rsidP="00831405">
      <w:pPr>
        <w:pStyle w:val="TOC3"/>
        <w:rPr>
          <w:rFonts w:ascii="Calibri" w:eastAsia="맑은 고딕" w:hAnsi="Calibri"/>
          <w:sz w:val="22"/>
          <w:szCs w:val="22"/>
          <w:lang w:val="en-US" w:eastAsia="ko-KR"/>
        </w:rPr>
      </w:pPr>
      <w:r>
        <w:t>7.2.3</w:t>
      </w:r>
      <w:r>
        <w:rPr>
          <w:rFonts w:ascii="Calibri" w:eastAsia="맑은 고딕" w:hAnsi="Calibri"/>
          <w:sz w:val="22"/>
          <w:szCs w:val="22"/>
          <w:lang w:val="en-US" w:eastAsia="ko-KR"/>
        </w:rPr>
        <w:tab/>
      </w:r>
      <w:r>
        <w:t>Test Purpose</w:t>
      </w:r>
      <w:r>
        <w:tab/>
      </w:r>
      <w:r>
        <w:fldChar w:fldCharType="begin" w:fldLock="1"/>
      </w:r>
      <w:r>
        <w:instrText xml:space="preserve"> PAGEREF _Toc478432891 \h </w:instrText>
      </w:r>
      <w:r>
        <w:fldChar w:fldCharType="separate"/>
      </w:r>
      <w:r>
        <w:t>39</w:t>
      </w:r>
      <w:r>
        <w:fldChar w:fldCharType="end"/>
      </w:r>
    </w:p>
    <w:p w:rsidR="00831405" w:rsidRDefault="00831405" w:rsidP="00831405">
      <w:pPr>
        <w:pStyle w:val="TOC3"/>
        <w:rPr>
          <w:rFonts w:ascii="Calibri" w:eastAsia="맑은 고딕" w:hAnsi="Calibri"/>
          <w:sz w:val="22"/>
          <w:szCs w:val="22"/>
          <w:lang w:val="en-US" w:eastAsia="ko-KR"/>
        </w:rPr>
      </w:pPr>
      <w:r>
        <w:t>7.2.4</w:t>
      </w:r>
      <w:r>
        <w:rPr>
          <w:rFonts w:ascii="Calibri" w:eastAsia="맑은 고딕" w:hAnsi="Calibri"/>
          <w:sz w:val="22"/>
          <w:szCs w:val="22"/>
          <w:lang w:val="en-US" w:eastAsia="ko-KR"/>
        </w:rPr>
        <w:tab/>
      </w:r>
      <w:r>
        <w:t>Method of test</w:t>
      </w:r>
      <w:r>
        <w:tab/>
      </w:r>
      <w:r>
        <w:fldChar w:fldCharType="begin" w:fldLock="1"/>
      </w:r>
      <w:r>
        <w:instrText xml:space="preserve"> PAGEREF _Toc478432892 \h </w:instrText>
      </w:r>
      <w:r>
        <w:fldChar w:fldCharType="separate"/>
      </w:r>
      <w:r>
        <w:t>39</w:t>
      </w:r>
      <w:r>
        <w:fldChar w:fldCharType="end"/>
      </w:r>
    </w:p>
    <w:p w:rsidR="00831405" w:rsidRDefault="00831405" w:rsidP="00831405">
      <w:pPr>
        <w:pStyle w:val="TOC4"/>
        <w:rPr>
          <w:rFonts w:ascii="Calibri" w:eastAsia="맑은 고딕" w:hAnsi="Calibri"/>
          <w:sz w:val="22"/>
          <w:szCs w:val="22"/>
          <w:lang w:val="en-US" w:eastAsia="ko-KR"/>
        </w:rPr>
      </w:pPr>
      <w:r>
        <w:t>7.2.4.1</w:t>
      </w:r>
      <w:r>
        <w:rPr>
          <w:rFonts w:ascii="Calibri" w:eastAsia="맑은 고딕" w:hAnsi="Calibri"/>
          <w:sz w:val="22"/>
          <w:szCs w:val="22"/>
          <w:lang w:val="en-US" w:eastAsia="ko-KR"/>
        </w:rPr>
        <w:tab/>
      </w:r>
      <w:r>
        <w:t>Initial conditions</w:t>
      </w:r>
      <w:r>
        <w:tab/>
      </w:r>
      <w:r>
        <w:fldChar w:fldCharType="begin" w:fldLock="1"/>
      </w:r>
      <w:r>
        <w:instrText xml:space="preserve"> PAGEREF _Toc478432893 \h </w:instrText>
      </w:r>
      <w:r>
        <w:fldChar w:fldCharType="separate"/>
      </w:r>
      <w:r>
        <w:t>39</w:t>
      </w:r>
      <w:r>
        <w:fldChar w:fldCharType="end"/>
      </w:r>
    </w:p>
    <w:p w:rsidR="00831405" w:rsidRDefault="00831405" w:rsidP="00831405">
      <w:pPr>
        <w:pStyle w:val="TOC4"/>
        <w:rPr>
          <w:rFonts w:ascii="Calibri" w:eastAsia="맑은 고딕" w:hAnsi="Calibri"/>
          <w:sz w:val="22"/>
          <w:szCs w:val="22"/>
          <w:lang w:val="en-US" w:eastAsia="ko-KR"/>
        </w:rPr>
      </w:pPr>
      <w:r>
        <w:t>7.2.4.2</w:t>
      </w:r>
      <w:r>
        <w:rPr>
          <w:rFonts w:ascii="Calibri" w:eastAsia="맑은 고딕" w:hAnsi="Calibri"/>
          <w:sz w:val="22"/>
          <w:szCs w:val="22"/>
          <w:lang w:val="en-US" w:eastAsia="ko-KR"/>
        </w:rPr>
        <w:tab/>
      </w:r>
      <w:r>
        <w:t>Procedure</w:t>
      </w:r>
      <w:r>
        <w:tab/>
      </w:r>
      <w:r>
        <w:fldChar w:fldCharType="begin" w:fldLock="1"/>
      </w:r>
      <w:r>
        <w:instrText xml:space="preserve"> PAGEREF _Toc478432894 \h </w:instrText>
      </w:r>
      <w:r>
        <w:fldChar w:fldCharType="separate"/>
      </w:r>
      <w:r>
        <w:t>39</w:t>
      </w:r>
      <w:r>
        <w:fldChar w:fldCharType="end"/>
      </w:r>
    </w:p>
    <w:p w:rsidR="00831405" w:rsidRDefault="00831405" w:rsidP="00831405">
      <w:pPr>
        <w:pStyle w:val="TOC3"/>
        <w:rPr>
          <w:rFonts w:ascii="Calibri" w:eastAsia="맑은 고딕" w:hAnsi="Calibri"/>
          <w:sz w:val="22"/>
          <w:szCs w:val="22"/>
          <w:lang w:val="en-US" w:eastAsia="ko-KR"/>
        </w:rPr>
      </w:pPr>
      <w:r>
        <w:t>7.2.5</w:t>
      </w:r>
      <w:r>
        <w:rPr>
          <w:rFonts w:ascii="Calibri" w:eastAsia="맑은 고딕" w:hAnsi="Calibri"/>
          <w:sz w:val="22"/>
          <w:szCs w:val="22"/>
          <w:lang w:val="en-US" w:eastAsia="ko-KR"/>
        </w:rPr>
        <w:tab/>
      </w:r>
      <w:r>
        <w:t>Test Requirements</w:t>
      </w:r>
      <w:r>
        <w:tab/>
      </w:r>
      <w:r>
        <w:fldChar w:fldCharType="begin" w:fldLock="1"/>
      </w:r>
      <w:r>
        <w:instrText xml:space="preserve"> PAGEREF _Toc478432895 \h </w:instrText>
      </w:r>
      <w:r>
        <w:fldChar w:fldCharType="separate"/>
      </w:r>
      <w:r>
        <w:t>40</w:t>
      </w:r>
      <w:r>
        <w:fldChar w:fldCharType="end"/>
      </w:r>
    </w:p>
    <w:p w:rsidR="00831405" w:rsidRDefault="00831405" w:rsidP="00831405">
      <w:pPr>
        <w:pStyle w:val="TOC4"/>
        <w:rPr>
          <w:rFonts w:ascii="Calibri" w:eastAsia="맑은 고딕" w:hAnsi="Calibri"/>
          <w:sz w:val="22"/>
          <w:szCs w:val="22"/>
          <w:lang w:val="en-US" w:eastAsia="ko-KR"/>
        </w:rPr>
      </w:pPr>
      <w:r>
        <w:t>7.2.5.1</w:t>
      </w:r>
      <w:r>
        <w:rPr>
          <w:rFonts w:ascii="Calibri" w:eastAsia="맑은 고딕" w:hAnsi="Calibri"/>
          <w:sz w:val="22"/>
          <w:szCs w:val="22"/>
          <w:lang w:val="en-US" w:eastAsia="ko-KR"/>
        </w:rPr>
        <w:tab/>
      </w:r>
      <w:r>
        <w:t>General</w:t>
      </w:r>
      <w:r>
        <w:tab/>
      </w:r>
      <w:r>
        <w:fldChar w:fldCharType="begin" w:fldLock="1"/>
      </w:r>
      <w:r>
        <w:instrText xml:space="preserve"> PAGEREF _Toc478432896 \h </w:instrText>
      </w:r>
      <w:r>
        <w:fldChar w:fldCharType="separate"/>
      </w:r>
      <w:r>
        <w:t>40</w:t>
      </w:r>
      <w:r>
        <w:fldChar w:fldCharType="end"/>
      </w:r>
    </w:p>
    <w:p w:rsidR="00831405" w:rsidRDefault="00831405" w:rsidP="00831405">
      <w:pPr>
        <w:pStyle w:val="TOC4"/>
        <w:rPr>
          <w:rFonts w:ascii="Calibri" w:eastAsia="맑은 고딕" w:hAnsi="Calibri"/>
          <w:sz w:val="22"/>
          <w:szCs w:val="22"/>
          <w:lang w:val="en-US" w:eastAsia="ko-KR"/>
        </w:rPr>
      </w:pPr>
      <w:r>
        <w:t>7.2.5.2</w:t>
      </w:r>
      <w:r>
        <w:rPr>
          <w:rFonts w:ascii="Calibri" w:eastAsia="맑은 고딕" w:hAnsi="Calibri"/>
          <w:sz w:val="22"/>
          <w:szCs w:val="22"/>
          <w:lang w:val="en-US" w:eastAsia="ko-KR"/>
        </w:rPr>
        <w:tab/>
      </w:r>
      <w:r>
        <w:t>UTRA FDD Test Requirements</w:t>
      </w:r>
      <w:r>
        <w:tab/>
      </w:r>
      <w:r>
        <w:fldChar w:fldCharType="begin" w:fldLock="1"/>
      </w:r>
      <w:r>
        <w:instrText xml:space="preserve"> PAGEREF _Toc478432897 \h </w:instrText>
      </w:r>
      <w:r>
        <w:fldChar w:fldCharType="separate"/>
      </w:r>
      <w:r>
        <w:t>40</w:t>
      </w:r>
      <w:r>
        <w:fldChar w:fldCharType="end"/>
      </w:r>
    </w:p>
    <w:p w:rsidR="00831405" w:rsidRDefault="00831405" w:rsidP="00831405">
      <w:pPr>
        <w:pStyle w:val="TOC4"/>
        <w:rPr>
          <w:rFonts w:ascii="Calibri" w:eastAsia="맑은 고딕" w:hAnsi="Calibri"/>
          <w:sz w:val="22"/>
          <w:szCs w:val="22"/>
          <w:lang w:val="en-US" w:eastAsia="ko-KR"/>
        </w:rPr>
      </w:pPr>
      <w:r>
        <w:t>7.2.5.3</w:t>
      </w:r>
      <w:r>
        <w:rPr>
          <w:rFonts w:ascii="Calibri" w:eastAsia="맑은 고딕" w:hAnsi="Calibri"/>
          <w:sz w:val="22"/>
          <w:szCs w:val="22"/>
          <w:lang w:val="en-US" w:eastAsia="ko-KR"/>
        </w:rPr>
        <w:tab/>
      </w:r>
      <w:r>
        <w:t>UTRA TDD 1,28Mcp option Test Requirements</w:t>
      </w:r>
      <w:r>
        <w:tab/>
      </w:r>
      <w:r>
        <w:fldChar w:fldCharType="begin" w:fldLock="1"/>
      </w:r>
      <w:r>
        <w:instrText xml:space="preserve"> PAGEREF _Toc478432898 \h </w:instrText>
      </w:r>
      <w:r>
        <w:fldChar w:fldCharType="separate"/>
      </w:r>
      <w:r>
        <w:t>40</w:t>
      </w:r>
      <w:r>
        <w:fldChar w:fldCharType="end"/>
      </w:r>
    </w:p>
    <w:p w:rsidR="00831405" w:rsidRDefault="00831405" w:rsidP="00831405">
      <w:pPr>
        <w:pStyle w:val="TOC4"/>
        <w:rPr>
          <w:rFonts w:ascii="Calibri" w:eastAsia="맑은 고딕" w:hAnsi="Calibri"/>
          <w:sz w:val="22"/>
          <w:szCs w:val="22"/>
          <w:lang w:val="en-US" w:eastAsia="ko-KR"/>
        </w:rPr>
      </w:pPr>
      <w:r>
        <w:t>7.2.5.4</w:t>
      </w:r>
      <w:r>
        <w:rPr>
          <w:rFonts w:ascii="Calibri" w:eastAsia="맑은 고딕" w:hAnsi="Calibri"/>
          <w:sz w:val="22"/>
          <w:szCs w:val="22"/>
          <w:lang w:val="en-US" w:eastAsia="ko-KR"/>
        </w:rPr>
        <w:tab/>
      </w:r>
      <w:r>
        <w:t>E-UTRA Test Requirements</w:t>
      </w:r>
      <w:r>
        <w:tab/>
      </w:r>
      <w:r>
        <w:fldChar w:fldCharType="begin" w:fldLock="1"/>
      </w:r>
      <w:r>
        <w:instrText xml:space="preserve"> PAGEREF _Toc478432899 \h </w:instrText>
      </w:r>
      <w:r>
        <w:fldChar w:fldCharType="separate"/>
      </w:r>
      <w:r>
        <w:t>40</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lastRenderedPageBreak/>
        <w:t>Annex A (normative):</w:t>
      </w:r>
      <w:r>
        <w:tab/>
        <w:t>Test system characterization</w:t>
      </w:r>
      <w:r>
        <w:tab/>
      </w:r>
      <w:r>
        <w:fldChar w:fldCharType="begin" w:fldLock="1"/>
      </w:r>
      <w:r>
        <w:instrText xml:space="preserve"> PAGEREF _Toc478432900 \h </w:instrText>
      </w:r>
      <w:r>
        <w:fldChar w:fldCharType="separate"/>
      </w:r>
      <w:r>
        <w:t>42</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t>Annex B (normative):</w:t>
      </w:r>
      <w:r>
        <w:tab/>
        <w:t>Calibration</w:t>
      </w:r>
      <w:r>
        <w:tab/>
      </w:r>
      <w:r>
        <w:fldChar w:fldCharType="begin" w:fldLock="1"/>
      </w:r>
      <w:r>
        <w:instrText xml:space="preserve"> PAGEREF _Toc478432901 \h </w:instrText>
      </w:r>
      <w:r>
        <w:fldChar w:fldCharType="separate"/>
      </w:r>
      <w:r>
        <w:t>43</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t>Annex C (informative):</w:t>
      </w:r>
      <w:r>
        <w:tab/>
        <w:t>Test tolerances and derivation of test requirements</w:t>
      </w:r>
      <w:r>
        <w:tab/>
      </w:r>
      <w:r>
        <w:fldChar w:fldCharType="begin" w:fldLock="1"/>
      </w:r>
      <w:r>
        <w:instrText xml:space="preserve"> PAGEREF _Toc478432902 \h </w:instrText>
      </w:r>
      <w:r>
        <w:fldChar w:fldCharType="separate"/>
      </w:r>
      <w:r>
        <w:t>44</w:t>
      </w:r>
      <w:r>
        <w:fldChar w:fldCharType="end"/>
      </w:r>
    </w:p>
    <w:p w:rsidR="00831405" w:rsidRDefault="00831405" w:rsidP="00831405">
      <w:pPr>
        <w:pStyle w:val="TOC1"/>
        <w:rPr>
          <w:rFonts w:ascii="Calibri" w:eastAsia="맑은 고딕" w:hAnsi="Calibri"/>
          <w:szCs w:val="22"/>
          <w:lang w:val="en-US" w:eastAsia="ko-KR"/>
        </w:rPr>
      </w:pPr>
      <w:r>
        <w:t>C.1</w:t>
      </w:r>
      <w:r>
        <w:rPr>
          <w:rFonts w:ascii="Calibri" w:eastAsia="맑은 고딕" w:hAnsi="Calibri"/>
          <w:szCs w:val="22"/>
          <w:lang w:val="en-US" w:eastAsia="ko-KR"/>
        </w:rPr>
        <w:tab/>
      </w:r>
      <w:r>
        <w:rPr>
          <w:lang w:eastAsia="sv-SE"/>
        </w:rPr>
        <w:t>General</w:t>
      </w:r>
      <w:r>
        <w:tab/>
      </w:r>
      <w:r>
        <w:fldChar w:fldCharType="begin" w:fldLock="1"/>
      </w:r>
      <w:r>
        <w:instrText xml:space="preserve"> PAGEREF _Toc478432903 \h </w:instrText>
      </w:r>
      <w:r>
        <w:fldChar w:fldCharType="separate"/>
      </w:r>
      <w:r>
        <w:t>44</w:t>
      </w:r>
      <w:r>
        <w:fldChar w:fldCharType="end"/>
      </w:r>
    </w:p>
    <w:p w:rsidR="00831405" w:rsidRDefault="00831405" w:rsidP="00831405">
      <w:pPr>
        <w:pStyle w:val="TOC1"/>
        <w:rPr>
          <w:rFonts w:ascii="Calibri" w:eastAsia="맑은 고딕" w:hAnsi="Calibri"/>
          <w:szCs w:val="22"/>
          <w:lang w:val="en-US" w:eastAsia="ko-KR"/>
        </w:rPr>
      </w:pPr>
      <w:r>
        <w:t>C.2</w:t>
      </w:r>
      <w:r>
        <w:rPr>
          <w:rFonts w:ascii="Calibri" w:eastAsia="맑은 고딕" w:hAnsi="Calibri"/>
          <w:szCs w:val="22"/>
          <w:lang w:val="en-US" w:eastAsia="ko-KR"/>
        </w:rPr>
        <w:tab/>
      </w:r>
      <w:r>
        <w:rPr>
          <w:lang w:eastAsia="sv-SE"/>
        </w:rPr>
        <w:t>Measurement of transmitter (OTA)</w:t>
      </w:r>
      <w:r>
        <w:tab/>
      </w:r>
      <w:r>
        <w:fldChar w:fldCharType="begin" w:fldLock="1"/>
      </w:r>
      <w:r>
        <w:instrText xml:space="preserve"> PAGEREF _Toc478432904 \h </w:instrText>
      </w:r>
      <w:r>
        <w:fldChar w:fldCharType="separate"/>
      </w:r>
      <w:r>
        <w:t>44</w:t>
      </w:r>
      <w:r>
        <w:fldChar w:fldCharType="end"/>
      </w:r>
    </w:p>
    <w:p w:rsidR="00831405" w:rsidRDefault="00831405" w:rsidP="00831405">
      <w:pPr>
        <w:pStyle w:val="TOC1"/>
        <w:rPr>
          <w:rFonts w:ascii="Calibri" w:eastAsia="맑은 고딕" w:hAnsi="Calibri"/>
          <w:szCs w:val="22"/>
          <w:lang w:val="en-US" w:eastAsia="ko-KR"/>
        </w:rPr>
      </w:pPr>
      <w:r>
        <w:t>C.3</w:t>
      </w:r>
      <w:r>
        <w:rPr>
          <w:rFonts w:ascii="Calibri" w:eastAsia="맑은 고딕" w:hAnsi="Calibri"/>
          <w:szCs w:val="22"/>
          <w:lang w:val="en-US" w:eastAsia="ko-KR"/>
        </w:rPr>
        <w:tab/>
      </w:r>
      <w:r>
        <w:rPr>
          <w:lang w:eastAsia="sv-SE"/>
        </w:rPr>
        <w:t>Measurement of receiv</w:t>
      </w:r>
      <w:r>
        <w:t>er (OTA)</w:t>
      </w:r>
      <w:r>
        <w:tab/>
      </w:r>
      <w:r>
        <w:fldChar w:fldCharType="begin" w:fldLock="1"/>
      </w:r>
      <w:r>
        <w:instrText xml:space="preserve"> PAGEREF _Toc478432905 \h </w:instrText>
      </w:r>
      <w:r>
        <w:fldChar w:fldCharType="separate"/>
      </w:r>
      <w:r>
        <w:t>44</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t>Annex D (informative):</w:t>
      </w:r>
      <w:r>
        <w:tab/>
        <w:t>Test system set-up</w:t>
      </w:r>
      <w:r>
        <w:tab/>
      </w:r>
      <w:r>
        <w:fldChar w:fldCharType="begin" w:fldLock="1"/>
      </w:r>
      <w:r>
        <w:instrText xml:space="preserve"> PAGEREF _Toc478432906 \h </w:instrText>
      </w:r>
      <w:r>
        <w:fldChar w:fldCharType="separate"/>
      </w:r>
      <w:r>
        <w:t>45</w:t>
      </w:r>
      <w:r>
        <w:fldChar w:fldCharType="end"/>
      </w:r>
    </w:p>
    <w:p w:rsidR="00831405" w:rsidRDefault="00831405" w:rsidP="00831405">
      <w:pPr>
        <w:pStyle w:val="TOC1"/>
        <w:rPr>
          <w:rFonts w:ascii="Calibri" w:eastAsia="맑은 고딕" w:hAnsi="Calibri"/>
          <w:szCs w:val="22"/>
          <w:lang w:val="en-US" w:eastAsia="ko-KR"/>
        </w:rPr>
      </w:pPr>
      <w:r>
        <w:t>D.1</w:t>
      </w:r>
      <w:r>
        <w:rPr>
          <w:rFonts w:ascii="Calibri" w:eastAsia="맑은 고딕" w:hAnsi="Calibri"/>
          <w:szCs w:val="22"/>
          <w:lang w:val="en-US" w:eastAsia="ko-KR"/>
        </w:rPr>
        <w:tab/>
      </w:r>
      <w:r>
        <w:t>Transmitter</w:t>
      </w:r>
      <w:r>
        <w:tab/>
      </w:r>
      <w:r>
        <w:fldChar w:fldCharType="begin" w:fldLock="1"/>
      </w:r>
      <w:r>
        <w:instrText xml:space="preserve"> PAGEREF _Toc478432907 \h </w:instrText>
      </w:r>
      <w:r>
        <w:fldChar w:fldCharType="separate"/>
      </w:r>
      <w:r>
        <w:t>45</w:t>
      </w:r>
      <w:r>
        <w:fldChar w:fldCharType="end"/>
      </w:r>
    </w:p>
    <w:p w:rsidR="00831405" w:rsidRDefault="00831405" w:rsidP="00831405">
      <w:pPr>
        <w:pStyle w:val="TOC2"/>
        <w:rPr>
          <w:rFonts w:ascii="Calibri" w:eastAsia="맑은 고딕" w:hAnsi="Calibri"/>
          <w:sz w:val="22"/>
          <w:szCs w:val="22"/>
          <w:lang w:val="en-US" w:eastAsia="ko-KR"/>
        </w:rPr>
      </w:pPr>
      <w:r>
        <w:t>D1.1</w:t>
      </w:r>
      <w:r>
        <w:rPr>
          <w:rFonts w:ascii="Calibri" w:eastAsia="맑은 고딕" w:hAnsi="Calibri"/>
          <w:sz w:val="22"/>
          <w:szCs w:val="22"/>
          <w:lang w:val="en-US" w:eastAsia="ko-KR"/>
        </w:rPr>
        <w:tab/>
      </w:r>
      <w:r>
        <w:t>Radiated Transmit Power</w:t>
      </w:r>
      <w:r>
        <w:tab/>
      </w:r>
      <w:r>
        <w:fldChar w:fldCharType="begin" w:fldLock="1"/>
      </w:r>
      <w:r>
        <w:instrText xml:space="preserve"> PAGEREF _Toc478432908 \h </w:instrText>
      </w:r>
      <w:r>
        <w:fldChar w:fldCharType="separate"/>
      </w:r>
      <w:r>
        <w:t>45</w:t>
      </w:r>
      <w:r>
        <w:fldChar w:fldCharType="end"/>
      </w:r>
    </w:p>
    <w:p w:rsidR="00831405" w:rsidRDefault="00831405" w:rsidP="00831405">
      <w:pPr>
        <w:pStyle w:val="TOC1"/>
        <w:rPr>
          <w:rFonts w:ascii="Calibri" w:eastAsia="맑은 고딕" w:hAnsi="Calibri"/>
          <w:szCs w:val="22"/>
          <w:lang w:val="en-US" w:eastAsia="ko-KR"/>
        </w:rPr>
      </w:pPr>
      <w:r>
        <w:t>D.2</w:t>
      </w:r>
      <w:r>
        <w:rPr>
          <w:rFonts w:ascii="Calibri" w:eastAsia="맑은 고딕" w:hAnsi="Calibri"/>
          <w:szCs w:val="22"/>
          <w:lang w:val="en-US" w:eastAsia="ko-KR"/>
        </w:rPr>
        <w:tab/>
      </w:r>
      <w:r>
        <w:t>Receiver</w:t>
      </w:r>
      <w:r>
        <w:tab/>
      </w:r>
      <w:r>
        <w:fldChar w:fldCharType="begin" w:fldLock="1"/>
      </w:r>
      <w:r>
        <w:instrText xml:space="preserve"> PAGEREF _Toc478432909 \h </w:instrText>
      </w:r>
      <w:r>
        <w:fldChar w:fldCharType="separate"/>
      </w:r>
      <w:r>
        <w:t>46</w:t>
      </w:r>
      <w:r>
        <w:fldChar w:fldCharType="end"/>
      </w:r>
    </w:p>
    <w:p w:rsidR="00831405" w:rsidRDefault="00831405" w:rsidP="00831405">
      <w:pPr>
        <w:pStyle w:val="TOC2"/>
        <w:rPr>
          <w:rFonts w:ascii="Calibri" w:eastAsia="맑은 고딕" w:hAnsi="Calibri"/>
          <w:sz w:val="22"/>
          <w:szCs w:val="22"/>
          <w:lang w:val="en-US" w:eastAsia="ko-KR"/>
        </w:rPr>
      </w:pPr>
      <w:r>
        <w:t>D.2.1</w:t>
      </w:r>
      <w:r>
        <w:rPr>
          <w:rFonts w:ascii="Calibri" w:eastAsia="맑은 고딕" w:hAnsi="Calibri"/>
          <w:sz w:val="22"/>
          <w:szCs w:val="22"/>
          <w:lang w:val="en-US" w:eastAsia="ko-KR"/>
        </w:rPr>
        <w:tab/>
      </w:r>
      <w:r>
        <w:t>OTA sensitivity</w:t>
      </w:r>
      <w:r>
        <w:tab/>
      </w:r>
      <w:r>
        <w:fldChar w:fldCharType="begin" w:fldLock="1"/>
      </w:r>
      <w:r>
        <w:instrText xml:space="preserve"> PAGEREF _Toc478432910 \h </w:instrText>
      </w:r>
      <w:r>
        <w:fldChar w:fldCharType="separate"/>
      </w:r>
      <w:r>
        <w:t>46</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t>Annex E (normative):</w:t>
      </w:r>
      <w:r>
        <w:tab/>
        <w:t>Estimation of Measurement Uncertainty</w:t>
      </w:r>
      <w:r>
        <w:tab/>
      </w:r>
      <w:r>
        <w:fldChar w:fldCharType="begin" w:fldLock="1"/>
      </w:r>
      <w:r>
        <w:instrText xml:space="preserve"> PAGEREF _Toc478432911 \h </w:instrText>
      </w:r>
      <w:r>
        <w:fldChar w:fldCharType="separate"/>
      </w:r>
      <w:r>
        <w:t>47</w:t>
      </w:r>
      <w:r>
        <w:fldChar w:fldCharType="end"/>
      </w:r>
    </w:p>
    <w:p w:rsidR="00831405" w:rsidRDefault="00831405" w:rsidP="00831405">
      <w:pPr>
        <w:pStyle w:val="TOC1"/>
        <w:rPr>
          <w:rFonts w:ascii="Calibri" w:eastAsia="맑은 고딕" w:hAnsi="Calibri"/>
          <w:szCs w:val="22"/>
          <w:lang w:val="en-US" w:eastAsia="ko-KR"/>
        </w:rPr>
      </w:pPr>
      <w:r>
        <w:t>E.1</w:t>
      </w:r>
      <w:r>
        <w:rPr>
          <w:rFonts w:ascii="Calibri" w:eastAsia="맑은 고딕" w:hAnsi="Calibri"/>
          <w:szCs w:val="22"/>
          <w:lang w:val="en-US" w:eastAsia="ko-KR"/>
        </w:rPr>
        <w:tab/>
      </w:r>
      <w:r>
        <w:t>General</w:t>
      </w:r>
      <w:r>
        <w:tab/>
      </w:r>
      <w:r>
        <w:fldChar w:fldCharType="begin" w:fldLock="1"/>
      </w:r>
      <w:r>
        <w:instrText xml:space="preserve"> PAGEREF _Toc478432912 \h </w:instrText>
      </w:r>
      <w:r>
        <w:fldChar w:fldCharType="separate"/>
      </w:r>
      <w:r>
        <w:t>47</w:t>
      </w:r>
      <w:r>
        <w:fldChar w:fldCharType="end"/>
      </w:r>
    </w:p>
    <w:p w:rsidR="00831405" w:rsidRDefault="00831405" w:rsidP="00831405">
      <w:pPr>
        <w:pStyle w:val="TOC1"/>
        <w:rPr>
          <w:rFonts w:ascii="Calibri" w:eastAsia="맑은 고딕" w:hAnsi="Calibri"/>
          <w:szCs w:val="22"/>
          <w:lang w:val="en-US" w:eastAsia="ko-KR"/>
        </w:rPr>
      </w:pPr>
      <w:r>
        <w:t>E.2</w:t>
      </w:r>
      <w:r>
        <w:rPr>
          <w:rFonts w:ascii="Calibri" w:eastAsia="맑은 고딕" w:hAnsi="Calibri"/>
          <w:szCs w:val="22"/>
          <w:lang w:val="en-US" w:eastAsia="ko-KR"/>
        </w:rPr>
        <w:tab/>
      </w:r>
      <w:r>
        <w:t>Measurement methodology descriptions</w:t>
      </w:r>
      <w:r>
        <w:tab/>
      </w:r>
      <w:r>
        <w:fldChar w:fldCharType="begin" w:fldLock="1"/>
      </w:r>
      <w:r>
        <w:instrText xml:space="preserve"> PAGEREF _Toc478432913 \h </w:instrText>
      </w:r>
      <w:r>
        <w:fldChar w:fldCharType="separate"/>
      </w:r>
      <w:r>
        <w:t>47</w:t>
      </w:r>
      <w:r>
        <w:fldChar w:fldCharType="end"/>
      </w:r>
    </w:p>
    <w:p w:rsidR="00831405" w:rsidRDefault="00831405" w:rsidP="00831405">
      <w:pPr>
        <w:pStyle w:val="TOC1"/>
        <w:rPr>
          <w:rFonts w:ascii="Calibri" w:eastAsia="맑은 고딕" w:hAnsi="Calibri"/>
          <w:szCs w:val="22"/>
          <w:lang w:val="en-US" w:eastAsia="ko-KR"/>
        </w:rPr>
      </w:pPr>
      <w:r>
        <w:t>E.3</w:t>
      </w:r>
      <w:r>
        <w:rPr>
          <w:rFonts w:ascii="Calibri" w:eastAsia="맑은 고딕" w:hAnsi="Calibri"/>
          <w:szCs w:val="22"/>
          <w:lang w:val="en-US" w:eastAsia="ko-KR"/>
        </w:rPr>
        <w:tab/>
      </w:r>
      <w:r>
        <w:t xml:space="preserve">Measurement uncertainty </w:t>
      </w:r>
      <w:r w:rsidRPr="00006D2A">
        <w:rPr>
          <w:color w:val="000000"/>
        </w:rPr>
        <w:t>budget format</w:t>
      </w:r>
      <w:r>
        <w:tab/>
      </w:r>
      <w:r>
        <w:fldChar w:fldCharType="begin" w:fldLock="1"/>
      </w:r>
      <w:r>
        <w:instrText xml:space="preserve"> PAGEREF _Toc478432914 \h </w:instrText>
      </w:r>
      <w:r>
        <w:fldChar w:fldCharType="separate"/>
      </w:r>
      <w:r>
        <w:t>47</w:t>
      </w:r>
      <w:r>
        <w:fldChar w:fldCharType="end"/>
      </w:r>
    </w:p>
    <w:p w:rsidR="00831405" w:rsidRDefault="00831405" w:rsidP="00831405">
      <w:pPr>
        <w:pStyle w:val="TOC1"/>
        <w:rPr>
          <w:rFonts w:ascii="Calibri" w:eastAsia="맑은 고딕" w:hAnsi="Calibri"/>
          <w:szCs w:val="22"/>
          <w:lang w:val="en-US" w:eastAsia="ko-KR"/>
        </w:rPr>
      </w:pPr>
      <w:r>
        <w:t>E.4</w:t>
      </w:r>
      <w:r>
        <w:rPr>
          <w:rFonts w:ascii="Calibri" w:eastAsia="맑은 고딕" w:hAnsi="Calibri"/>
          <w:szCs w:val="22"/>
          <w:lang w:val="en-US" w:eastAsia="ko-KR"/>
        </w:rPr>
        <w:tab/>
      </w:r>
      <w:r>
        <w:t xml:space="preserve">Measurement uncertainty </w:t>
      </w:r>
      <w:r w:rsidRPr="00006D2A">
        <w:rPr>
          <w:color w:val="000000"/>
        </w:rPr>
        <w:t>budgets</w:t>
      </w:r>
      <w:r>
        <w:tab/>
      </w:r>
      <w:r>
        <w:fldChar w:fldCharType="begin" w:fldLock="1"/>
      </w:r>
      <w:r>
        <w:instrText xml:space="preserve"> PAGEREF _Toc478432915 \h </w:instrText>
      </w:r>
      <w:r>
        <w:fldChar w:fldCharType="separate"/>
      </w:r>
      <w:r>
        <w:t>47</w:t>
      </w:r>
      <w:r>
        <w:fldChar w:fldCharType="end"/>
      </w:r>
    </w:p>
    <w:p w:rsidR="00831405" w:rsidRDefault="00831405" w:rsidP="00831405">
      <w:pPr>
        <w:pStyle w:val="TOC1"/>
        <w:rPr>
          <w:rFonts w:ascii="Calibri" w:eastAsia="맑은 고딕" w:hAnsi="Calibri"/>
          <w:szCs w:val="22"/>
          <w:lang w:val="en-US" w:eastAsia="ko-KR"/>
        </w:rPr>
      </w:pPr>
      <w:r>
        <w:t>E.5</w:t>
      </w:r>
      <w:r>
        <w:rPr>
          <w:rFonts w:ascii="Calibri" w:eastAsia="맑은 고딕" w:hAnsi="Calibri"/>
          <w:szCs w:val="22"/>
          <w:lang w:val="en-US" w:eastAsia="ko-KR"/>
        </w:rPr>
        <w:tab/>
      </w:r>
      <w:r>
        <w:t>Measurement error contribution descriptions</w:t>
      </w:r>
      <w:r>
        <w:tab/>
      </w:r>
      <w:r>
        <w:fldChar w:fldCharType="begin" w:fldLock="1"/>
      </w:r>
      <w:r>
        <w:instrText xml:space="preserve"> PAGEREF _Toc478432916 \h </w:instrText>
      </w:r>
      <w:r>
        <w:fldChar w:fldCharType="separate"/>
      </w:r>
      <w:r>
        <w:t>47</w:t>
      </w:r>
      <w:r>
        <w:fldChar w:fldCharType="end"/>
      </w:r>
    </w:p>
    <w:p w:rsidR="00831405" w:rsidRDefault="00831405" w:rsidP="00831405">
      <w:pPr>
        <w:pStyle w:val="TOC8"/>
        <w:tabs>
          <w:tab w:val="right" w:leader="dot" w:pos="9639"/>
        </w:tabs>
        <w:rPr>
          <w:rFonts w:ascii="Calibri" w:eastAsia="맑은 고딕" w:hAnsi="Calibri"/>
          <w:b w:val="0"/>
          <w:szCs w:val="22"/>
          <w:lang w:val="en-US" w:eastAsia="ko-KR"/>
        </w:rPr>
      </w:pPr>
      <w:r>
        <w:t>Annex F (informative):</w:t>
      </w:r>
      <w:r>
        <w:tab/>
        <w:t>Change history</w:t>
      </w:r>
      <w:r>
        <w:tab/>
      </w:r>
      <w:r>
        <w:fldChar w:fldCharType="begin" w:fldLock="1"/>
      </w:r>
      <w:r>
        <w:instrText xml:space="preserve"> PAGEREF _Toc478432917 \h </w:instrText>
      </w:r>
      <w:r>
        <w:fldChar w:fldCharType="separate"/>
      </w:r>
      <w:r>
        <w:t>48</w:t>
      </w:r>
      <w:r>
        <w:fldChar w:fldCharType="end"/>
      </w:r>
    </w:p>
    <w:p w:rsidR="00831405" w:rsidRPr="00D714E5" w:rsidRDefault="00831405" w:rsidP="00831405">
      <w:r>
        <w:rPr>
          <w:noProof/>
          <w:sz w:val="22"/>
        </w:rPr>
        <w:fldChar w:fldCharType="end"/>
      </w:r>
    </w:p>
    <w:p w:rsidR="00831405" w:rsidRPr="00D714E5" w:rsidRDefault="00831405" w:rsidP="00831405">
      <w:pPr>
        <w:pStyle w:val="Heading1"/>
      </w:pPr>
      <w:r w:rsidRPr="00D714E5">
        <w:br w:type="page"/>
      </w:r>
      <w:bookmarkStart w:id="6" w:name="_Toc478432789"/>
      <w:r w:rsidRPr="00D714E5">
        <w:lastRenderedPageBreak/>
        <w:t>Foreword</w:t>
      </w:r>
      <w:bookmarkEnd w:id="6"/>
    </w:p>
    <w:p w:rsidR="00831405" w:rsidRPr="00D714E5" w:rsidRDefault="00831405" w:rsidP="00831405">
      <w:r w:rsidRPr="00D714E5">
        <w:t>This Technical Specification has been produced by the 3</w:t>
      </w:r>
      <w:r w:rsidRPr="00D714E5">
        <w:rPr>
          <w:vertAlign w:val="superscript"/>
        </w:rPr>
        <w:t>rd</w:t>
      </w:r>
      <w:r w:rsidRPr="00D714E5">
        <w:t xml:space="preserve"> Generation Partnership Project (3GPP).</w:t>
      </w:r>
    </w:p>
    <w:p w:rsidR="00831405" w:rsidRPr="00D714E5" w:rsidRDefault="00831405" w:rsidP="00831405">
      <w:r w:rsidRPr="00D714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31405" w:rsidRPr="00D714E5" w:rsidRDefault="00831405" w:rsidP="00831405">
      <w:pPr>
        <w:pStyle w:val="B1"/>
      </w:pPr>
      <w:r w:rsidRPr="00D714E5">
        <w:t>Version x.y.z</w:t>
      </w:r>
    </w:p>
    <w:p w:rsidR="00831405" w:rsidRPr="00D714E5" w:rsidRDefault="00831405" w:rsidP="00831405">
      <w:pPr>
        <w:pStyle w:val="B1"/>
      </w:pPr>
      <w:r w:rsidRPr="00D714E5">
        <w:t>where:</w:t>
      </w:r>
    </w:p>
    <w:p w:rsidR="00831405" w:rsidRPr="00D714E5" w:rsidRDefault="00831405" w:rsidP="00831405">
      <w:pPr>
        <w:pStyle w:val="B2"/>
      </w:pPr>
      <w:r w:rsidRPr="00D714E5">
        <w:t>x</w:t>
      </w:r>
      <w:r w:rsidRPr="00D714E5">
        <w:tab/>
        <w:t>the first digit:</w:t>
      </w:r>
    </w:p>
    <w:p w:rsidR="00831405" w:rsidRPr="00D714E5" w:rsidRDefault="00831405" w:rsidP="00831405">
      <w:pPr>
        <w:pStyle w:val="B3"/>
      </w:pPr>
      <w:r w:rsidRPr="00D714E5">
        <w:t>1</w:t>
      </w:r>
      <w:r w:rsidRPr="00D714E5">
        <w:tab/>
        <w:t>presented to TSG for information;</w:t>
      </w:r>
    </w:p>
    <w:p w:rsidR="00831405" w:rsidRPr="00D714E5" w:rsidRDefault="00831405" w:rsidP="00831405">
      <w:pPr>
        <w:pStyle w:val="B3"/>
      </w:pPr>
      <w:r w:rsidRPr="00D714E5">
        <w:t>2</w:t>
      </w:r>
      <w:r w:rsidRPr="00D714E5">
        <w:tab/>
        <w:t>presented to TSG for approval;</w:t>
      </w:r>
    </w:p>
    <w:p w:rsidR="00831405" w:rsidRPr="00D714E5" w:rsidRDefault="00831405" w:rsidP="00831405">
      <w:pPr>
        <w:pStyle w:val="B3"/>
      </w:pPr>
      <w:r w:rsidRPr="00D714E5">
        <w:t>3</w:t>
      </w:r>
      <w:r w:rsidRPr="00D714E5">
        <w:tab/>
        <w:t>or greater indicates TSG approved document under change control.</w:t>
      </w:r>
    </w:p>
    <w:p w:rsidR="00831405" w:rsidRPr="00D714E5" w:rsidRDefault="00831405" w:rsidP="00831405">
      <w:pPr>
        <w:pStyle w:val="B2"/>
      </w:pPr>
      <w:r w:rsidRPr="00D714E5">
        <w:t>y</w:t>
      </w:r>
      <w:r w:rsidRPr="00D714E5">
        <w:tab/>
        <w:t>the second digit is incremented for all changes of substance, i.e. technical enhancements, corrections, updates, etc.</w:t>
      </w:r>
    </w:p>
    <w:p w:rsidR="00831405" w:rsidRPr="00D714E5" w:rsidRDefault="00831405" w:rsidP="00831405">
      <w:pPr>
        <w:pStyle w:val="B2"/>
      </w:pPr>
      <w:r w:rsidRPr="00D714E5">
        <w:t>z</w:t>
      </w:r>
      <w:r w:rsidRPr="00D714E5">
        <w:tab/>
        <w:t>the third digit is incremented when editorial only changes have been incorporated in the document.</w:t>
      </w:r>
    </w:p>
    <w:p w:rsidR="00831405" w:rsidRPr="00D714E5" w:rsidRDefault="00831405" w:rsidP="00831405">
      <w:pPr>
        <w:pStyle w:val="Heading1"/>
      </w:pPr>
      <w:r w:rsidRPr="00D714E5">
        <w:br w:type="page"/>
      </w:r>
      <w:bookmarkStart w:id="7" w:name="_Toc478432790"/>
      <w:r w:rsidRPr="00D714E5">
        <w:lastRenderedPageBreak/>
        <w:t>1</w:t>
      </w:r>
      <w:r w:rsidRPr="00D714E5">
        <w:tab/>
        <w:t>Scope</w:t>
      </w:r>
      <w:bookmarkEnd w:id="7"/>
    </w:p>
    <w:p w:rsidR="00831405" w:rsidRDefault="00831405" w:rsidP="00831405">
      <w:r w:rsidRPr="00D714E5">
        <w:t xml:space="preserve">The present document specifies </w:t>
      </w:r>
      <w:r>
        <w:rPr>
          <w:rFonts w:cs="v5.0.0"/>
        </w:rPr>
        <w:t>radiated</w:t>
      </w:r>
      <w:r w:rsidRPr="00D714E5">
        <w:t xml:space="preserve"> test methods and conformance requirements for </w:t>
      </w:r>
      <w:r w:rsidRPr="00633C1A">
        <w:rPr>
          <w:rFonts w:cs="v5.0.0"/>
          <w:i/>
        </w:rPr>
        <w:t>single RAT E-UTRA operation</w:t>
      </w:r>
      <w:r w:rsidRPr="00D714E5">
        <w:t xml:space="preserve">, </w:t>
      </w:r>
      <w:r>
        <w:rPr>
          <w:rFonts w:cs="v5.0.0"/>
          <w:i/>
        </w:rPr>
        <w:t xml:space="preserve">single RAT </w:t>
      </w:r>
      <w:r w:rsidRPr="00633C1A">
        <w:rPr>
          <w:rFonts w:cs="v5.0.0"/>
          <w:i/>
        </w:rPr>
        <w:t>UTRA operation</w:t>
      </w:r>
      <w:r w:rsidRPr="00624D1A" w:rsidDel="009A10B9">
        <w:t xml:space="preserve"> </w:t>
      </w:r>
      <w:r>
        <w:t>(FDD and TDD)</w:t>
      </w:r>
      <w:r w:rsidRPr="00D714E5">
        <w:t xml:space="preserve"> and Multi-Standard Radio (MSR) UTRA and E</w:t>
      </w:r>
      <w:r>
        <w:t>-</w:t>
      </w:r>
      <w:r w:rsidRPr="00D714E5">
        <w:t xml:space="preserve">UTRA Active Antenna System (AAS) Base Station (BS). These have been derived from, and are consistent with </w:t>
      </w:r>
      <w:r>
        <w:t>non-</w:t>
      </w:r>
      <w:r w:rsidRPr="00D714E5">
        <w:t>AAS BS specification</w:t>
      </w:r>
      <w:r>
        <w:t>s</w:t>
      </w:r>
      <w:r w:rsidRPr="00D714E5">
        <w:t xml:space="preserve"> in 3GPP TS 25.104 [2]</w:t>
      </w:r>
      <w:r>
        <w:rPr>
          <w:rFonts w:cs="v5.0.0"/>
          <w:snapToGrid w:val="0"/>
        </w:rPr>
        <w:t>, 3GPP TS 25.105 [3], 3GPP TS 36.104 [4] or 3GPP TS 37.104</w:t>
      </w:r>
      <w:r w:rsidRPr="00624D1A">
        <w:rPr>
          <w:rFonts w:cs="v5.0.0"/>
          <w:snapToGrid w:val="0"/>
        </w:rPr>
        <w:t xml:space="preserve"> [</w:t>
      </w:r>
      <w:r>
        <w:rPr>
          <w:rFonts w:cs="v5.0.0"/>
          <w:snapToGrid w:val="0"/>
        </w:rPr>
        <w:t>5</w:t>
      </w:r>
      <w:r w:rsidRPr="00624D1A">
        <w:rPr>
          <w:rFonts w:cs="v5.0.0"/>
          <w:snapToGrid w:val="0"/>
        </w:rPr>
        <w:t>]</w:t>
      </w:r>
      <w:r w:rsidRPr="00D714E5">
        <w:t xml:space="preserve">. The technical specification </w:t>
      </w:r>
      <w:r>
        <w:rPr>
          <w:rFonts w:cs="v5.0.0"/>
        </w:rPr>
        <w:t xml:space="preserve">3GPP </w:t>
      </w:r>
      <w:r>
        <w:t xml:space="preserve">TS 37.145 </w:t>
      </w:r>
      <w:r w:rsidRPr="00D714E5">
        <w:t xml:space="preserve">is in 2 parts, part </w:t>
      </w:r>
      <w:r>
        <w:rPr>
          <w:rFonts w:cs="v5.0.0"/>
        </w:rPr>
        <w:t xml:space="preserve">3GPP </w:t>
      </w:r>
      <w:r>
        <w:t>TS 37.145-</w:t>
      </w:r>
      <w:r w:rsidRPr="00D714E5">
        <w:t xml:space="preserve">1 [9] covers conducted requirements and part </w:t>
      </w:r>
      <w:r>
        <w:rPr>
          <w:rFonts w:cs="v5.0.0"/>
        </w:rPr>
        <w:t xml:space="preserve">3GPP </w:t>
      </w:r>
      <w:r>
        <w:t>TS 37.145-</w:t>
      </w:r>
      <w:r w:rsidRPr="00D714E5">
        <w:t>2 (the present document) covers radiated requirements.</w:t>
      </w:r>
    </w:p>
    <w:p w:rsidR="00831405" w:rsidRPr="00D714E5" w:rsidRDefault="00831405" w:rsidP="00831405">
      <w:r w:rsidRPr="00066EA2">
        <w:t xml:space="preserve">The present document does not </w:t>
      </w:r>
      <w:r w:rsidRPr="00066EA2">
        <w:rPr>
          <w:rFonts w:cs="v5.0.0"/>
        </w:rPr>
        <w:t xml:space="preserve">establish </w:t>
      </w:r>
      <w:r>
        <w:rPr>
          <w:rFonts w:cs="v5.0.0"/>
        </w:rPr>
        <w:t xml:space="preserve">radiated </w:t>
      </w:r>
      <w:r w:rsidRPr="00066EA2">
        <w:t xml:space="preserve">test methods and conformance requirements </w:t>
      </w:r>
      <w:r w:rsidRPr="00066EA2">
        <w:rPr>
          <w:rFonts w:cs="v5.0.0"/>
        </w:rPr>
        <w:t xml:space="preserve">for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 xml:space="preserve">S BS. </w:t>
      </w:r>
      <w:r>
        <w:rPr>
          <w:lang w:eastAsia="zh-CN"/>
        </w:rPr>
        <w:t xml:space="preserve">Conducted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r>
        <w:rPr>
          <w:lang w:eastAsia="zh-CN"/>
        </w:rPr>
        <w:t>, as specified in 3GPP TS 37.145-1 [9]</w:t>
      </w:r>
      <w:r w:rsidRPr="00CF3DFF">
        <w:rPr>
          <w:lang w:eastAsia="zh-CN"/>
        </w:rPr>
        <w:t>.</w:t>
      </w:r>
    </w:p>
    <w:p w:rsidR="00831405" w:rsidRPr="00D714E5" w:rsidRDefault="00831405" w:rsidP="00831405">
      <w:pPr>
        <w:pStyle w:val="Heading1"/>
      </w:pPr>
      <w:bookmarkStart w:id="8" w:name="_Toc478432791"/>
      <w:r w:rsidRPr="00D714E5">
        <w:t>2</w:t>
      </w:r>
      <w:r w:rsidRPr="00D714E5">
        <w:tab/>
        <w:t>References</w:t>
      </w:r>
      <w:bookmarkEnd w:id="8"/>
    </w:p>
    <w:p w:rsidR="00831405" w:rsidRPr="00D714E5" w:rsidRDefault="00831405" w:rsidP="00831405">
      <w:r w:rsidRPr="00D714E5">
        <w:t>The following documents contain provisions which, through reference in this text, constitute provisions of the present document.</w:t>
      </w:r>
    </w:p>
    <w:p w:rsidR="00831405" w:rsidRPr="00D714E5" w:rsidRDefault="00831405" w:rsidP="00831405">
      <w:pPr>
        <w:pStyle w:val="B1"/>
      </w:pPr>
      <w:r w:rsidRPr="00D714E5">
        <w:t>-</w:t>
      </w:r>
      <w:r w:rsidRPr="00D714E5">
        <w:tab/>
        <w:t>References are either specific (identified by date of publication, edition number, version number, etc.) or non</w:t>
      </w:r>
      <w:r w:rsidRPr="00D714E5">
        <w:noBreakHyphen/>
        <w:t>specific.</w:t>
      </w:r>
    </w:p>
    <w:p w:rsidR="00831405" w:rsidRPr="00D714E5" w:rsidRDefault="00831405" w:rsidP="00831405">
      <w:pPr>
        <w:pStyle w:val="B1"/>
      </w:pPr>
      <w:r w:rsidRPr="00D714E5">
        <w:t>-</w:t>
      </w:r>
      <w:r w:rsidRPr="00D714E5">
        <w:tab/>
        <w:t>For a specific reference, subsequent revisions do not apply.</w:t>
      </w:r>
    </w:p>
    <w:p w:rsidR="00831405" w:rsidRPr="00D714E5" w:rsidRDefault="00831405" w:rsidP="00831405">
      <w:pPr>
        <w:pStyle w:val="B1"/>
      </w:pPr>
      <w:r w:rsidRPr="00D714E5">
        <w:t>-</w:t>
      </w:r>
      <w:r w:rsidRPr="00D714E5">
        <w:tab/>
        <w:t>For a non-specific reference, the latest version applies. In the case of a reference to a 3GPP document (including a GSM document), a non-specific reference implicitly refers to the latest version of that document</w:t>
      </w:r>
      <w:r w:rsidRPr="00D714E5">
        <w:rPr>
          <w:i/>
        </w:rPr>
        <w:t xml:space="preserve"> in the same Release as the present document</w:t>
      </w:r>
      <w:r w:rsidRPr="00D714E5">
        <w:t>.</w:t>
      </w:r>
    </w:p>
    <w:p w:rsidR="00831405" w:rsidRPr="00D714E5" w:rsidRDefault="00831405" w:rsidP="00831405">
      <w:pPr>
        <w:pStyle w:val="EX"/>
        <w:rPr>
          <w:rFonts w:hint="eastAsia"/>
          <w:lang w:eastAsia="zh-CN"/>
        </w:rPr>
      </w:pPr>
      <w:r w:rsidRPr="00D714E5">
        <w:t>[1]</w:t>
      </w:r>
      <w:r w:rsidRPr="00D714E5">
        <w:tab/>
        <w:t>3GPP TR 21.905: "Vocabulary for 3GPP Specifications".</w:t>
      </w:r>
    </w:p>
    <w:p w:rsidR="00831405" w:rsidRPr="00D714E5" w:rsidRDefault="00831405" w:rsidP="00831405">
      <w:pPr>
        <w:pStyle w:val="EX"/>
        <w:rPr>
          <w:rFonts w:hint="eastAsia"/>
          <w:lang w:eastAsia="zh-CN"/>
        </w:rPr>
      </w:pPr>
      <w:r w:rsidRPr="00D714E5">
        <w:rPr>
          <w:rFonts w:hint="eastAsia"/>
          <w:lang w:eastAsia="zh-CN"/>
        </w:rPr>
        <w:t>[2]</w:t>
      </w:r>
      <w:r w:rsidRPr="00D714E5">
        <w:rPr>
          <w:rFonts w:hint="eastAsia"/>
          <w:lang w:eastAsia="zh-CN"/>
        </w:rPr>
        <w:tab/>
        <w:t xml:space="preserve">3GPP TS 25.104: </w:t>
      </w:r>
      <w:r w:rsidRPr="00D714E5">
        <w:rPr>
          <w:lang w:eastAsia="zh-CN"/>
        </w:rPr>
        <w:t>"Base Station (BS) radio transmission and reception (FDD)"</w:t>
      </w:r>
      <w:r w:rsidRPr="00D714E5">
        <w:rPr>
          <w:rFonts w:hint="eastAsia"/>
          <w:lang w:eastAsia="zh-CN"/>
        </w:rPr>
        <w:t>.</w:t>
      </w:r>
    </w:p>
    <w:p w:rsidR="00831405" w:rsidRPr="00D714E5" w:rsidRDefault="00831405" w:rsidP="00831405">
      <w:pPr>
        <w:pStyle w:val="EX"/>
        <w:rPr>
          <w:lang w:eastAsia="zh-CN"/>
        </w:rPr>
      </w:pPr>
      <w:r w:rsidRPr="00D714E5">
        <w:rPr>
          <w:rFonts w:hint="eastAsia"/>
          <w:lang w:eastAsia="zh-CN"/>
        </w:rPr>
        <w:t>[3]</w:t>
      </w:r>
      <w:r w:rsidRPr="00D714E5">
        <w:rPr>
          <w:rFonts w:hint="eastAsia"/>
          <w:lang w:eastAsia="zh-CN"/>
        </w:rPr>
        <w:tab/>
        <w:t xml:space="preserve">3GPP TS 25.105: </w:t>
      </w:r>
      <w:r w:rsidRPr="00D714E5">
        <w:rPr>
          <w:lang w:eastAsia="zh-CN"/>
        </w:rPr>
        <w:t>"Base Station (BS) radio transmission and reception (</w:t>
      </w:r>
      <w:r w:rsidRPr="00D714E5">
        <w:rPr>
          <w:rFonts w:hint="eastAsia"/>
          <w:lang w:eastAsia="zh-CN"/>
        </w:rPr>
        <w:t>T</w:t>
      </w:r>
      <w:r w:rsidRPr="00D714E5">
        <w:rPr>
          <w:lang w:eastAsia="zh-CN"/>
        </w:rPr>
        <w:t>DD)"</w:t>
      </w:r>
      <w:r w:rsidRPr="00D714E5">
        <w:rPr>
          <w:rFonts w:hint="eastAsia"/>
          <w:lang w:eastAsia="zh-CN"/>
        </w:rPr>
        <w:t>.</w:t>
      </w:r>
    </w:p>
    <w:p w:rsidR="00831405" w:rsidRPr="00D714E5" w:rsidRDefault="00831405" w:rsidP="00831405">
      <w:pPr>
        <w:pStyle w:val="EX"/>
        <w:rPr>
          <w:rFonts w:hint="eastAsia"/>
          <w:lang w:eastAsia="zh-CN"/>
        </w:rPr>
      </w:pPr>
      <w:r w:rsidRPr="00D714E5">
        <w:rPr>
          <w:rFonts w:hint="eastAsia"/>
          <w:lang w:eastAsia="zh-CN"/>
        </w:rPr>
        <w:t>[4]</w:t>
      </w:r>
      <w:r w:rsidRPr="00D714E5">
        <w:rPr>
          <w:rFonts w:hint="eastAsia"/>
          <w:lang w:eastAsia="zh-CN"/>
        </w:rPr>
        <w:tab/>
        <w:t xml:space="preserve">3GPP TS 36.104: </w:t>
      </w:r>
      <w:r w:rsidRPr="00D714E5">
        <w:rPr>
          <w:lang w:eastAsia="zh-CN"/>
        </w:rPr>
        <w:t>"Evolved Universal Terrestrial Radio Access (E-UTRA); Base Station (BS) radio transmission and reception"</w:t>
      </w:r>
      <w:r w:rsidRPr="00D714E5">
        <w:rPr>
          <w:rFonts w:hint="eastAsia"/>
          <w:lang w:eastAsia="zh-CN"/>
        </w:rPr>
        <w:t>.</w:t>
      </w:r>
    </w:p>
    <w:p w:rsidR="00831405" w:rsidRPr="00D714E5" w:rsidRDefault="00831405" w:rsidP="00831405">
      <w:pPr>
        <w:pStyle w:val="EX"/>
        <w:rPr>
          <w:lang w:eastAsia="zh-CN"/>
        </w:rPr>
      </w:pPr>
      <w:r w:rsidRPr="00D714E5">
        <w:rPr>
          <w:rFonts w:hint="eastAsia"/>
          <w:lang w:eastAsia="zh-CN"/>
        </w:rPr>
        <w:t>[5]</w:t>
      </w:r>
      <w:r w:rsidRPr="00D714E5">
        <w:rPr>
          <w:rFonts w:hint="eastAsia"/>
          <w:lang w:eastAsia="zh-CN"/>
        </w:rPr>
        <w:tab/>
        <w:t xml:space="preserve">3GPP TS 37.104: </w:t>
      </w:r>
      <w:r w:rsidRPr="00D714E5">
        <w:rPr>
          <w:lang w:eastAsia="zh-CN"/>
        </w:rPr>
        <w:t>"E-UTRA, UTRA and GSM/EDGE; Multi-Standard Radio (MSR) Base Station (BS) radio transmission and reception"</w:t>
      </w:r>
      <w:r w:rsidRPr="00D714E5">
        <w:rPr>
          <w:rFonts w:hint="eastAsia"/>
          <w:lang w:eastAsia="zh-CN"/>
        </w:rPr>
        <w:t>.</w:t>
      </w:r>
    </w:p>
    <w:p w:rsidR="00831405" w:rsidRPr="00D714E5" w:rsidRDefault="00831405" w:rsidP="00831405">
      <w:pPr>
        <w:pStyle w:val="EX"/>
        <w:rPr>
          <w:lang w:eastAsia="zh-CN"/>
        </w:rPr>
      </w:pPr>
      <w:r w:rsidRPr="00D714E5">
        <w:rPr>
          <w:lang w:eastAsia="zh-CN"/>
        </w:rPr>
        <w:t>[6]</w:t>
      </w:r>
      <w:r w:rsidRPr="00D714E5">
        <w:rPr>
          <w:lang w:eastAsia="zh-CN"/>
        </w:rPr>
        <w:tab/>
        <w:t>3GPP TS 37.105: "Active Antenna System (AAS) Base Station (BS) transmission and reception".</w:t>
      </w:r>
    </w:p>
    <w:p w:rsidR="00831405" w:rsidRPr="00D714E5" w:rsidRDefault="00831405" w:rsidP="00831405">
      <w:pPr>
        <w:pStyle w:val="EX"/>
        <w:rPr>
          <w:rFonts w:cs="Arial"/>
        </w:rPr>
      </w:pPr>
      <w:r w:rsidRPr="00D714E5">
        <w:rPr>
          <w:lang w:eastAsia="zh-CN"/>
        </w:rPr>
        <w:t>[7]</w:t>
      </w:r>
      <w:r w:rsidRPr="00D714E5">
        <w:rPr>
          <w:lang w:eastAsia="zh-CN"/>
        </w:rPr>
        <w:tab/>
        <w:t xml:space="preserve">3GPP </w:t>
      </w:r>
      <w:r w:rsidRPr="00D714E5">
        <w:rPr>
          <w:rFonts w:cs="Arial"/>
        </w:rPr>
        <w:t>TR 37.842: "E-UTRA and UTRA; Radio Frequency (RF) requirement background for Active Antenna System (AAS) Base Station (BS)".</w:t>
      </w:r>
    </w:p>
    <w:p w:rsidR="00831405" w:rsidRPr="00D714E5" w:rsidRDefault="00831405" w:rsidP="00831405">
      <w:pPr>
        <w:pStyle w:val="EX"/>
        <w:rPr>
          <w:rFonts w:cs="v5.0.0"/>
          <w:snapToGrid w:val="0"/>
        </w:rPr>
      </w:pPr>
      <w:r w:rsidRPr="00D714E5">
        <w:rPr>
          <w:lang w:eastAsia="zh-CN"/>
        </w:rPr>
        <w:t>[8]</w:t>
      </w:r>
      <w:r w:rsidRPr="00D714E5">
        <w:rPr>
          <w:lang w:eastAsia="zh-CN"/>
        </w:rPr>
        <w:tab/>
      </w:r>
      <w:r w:rsidRPr="00D714E5">
        <w:rPr>
          <w:rFonts w:cs="v5.0.0"/>
          <w:snapToGrid w:val="0"/>
        </w:rPr>
        <w:t>Recommendation ITU-R M.1545: "Measurement uncertainty as it applies to test limits for the terrestrial component of International Mobile Telecommunications-2000".</w:t>
      </w:r>
    </w:p>
    <w:p w:rsidR="00831405" w:rsidRPr="00D714E5" w:rsidRDefault="00831405" w:rsidP="00831405">
      <w:pPr>
        <w:pStyle w:val="EX"/>
      </w:pPr>
      <w:r w:rsidRPr="00D714E5">
        <w:t>[9]</w:t>
      </w:r>
      <w:r w:rsidRPr="00D714E5">
        <w:tab/>
        <w:t>3GPP TS 37.145-1: "Active Antenna System (AAS) Base Station (BS) conformance testing; Part 1: Conducted conformance testing".</w:t>
      </w:r>
    </w:p>
    <w:p w:rsidR="00831405" w:rsidRPr="00D714E5" w:rsidRDefault="00831405" w:rsidP="00831405">
      <w:pPr>
        <w:pStyle w:val="EX"/>
      </w:pPr>
      <w:r w:rsidRPr="00D714E5">
        <w:t>[10]</w:t>
      </w:r>
      <w:r w:rsidRPr="00D714E5">
        <w:tab/>
        <w:t>3GPP TS 25.141: "Base Station (BS) conformance testing (FDD)".</w:t>
      </w:r>
    </w:p>
    <w:p w:rsidR="00831405" w:rsidRPr="00D714E5" w:rsidRDefault="00831405" w:rsidP="00831405">
      <w:pPr>
        <w:pStyle w:val="EX"/>
      </w:pPr>
      <w:r w:rsidRPr="00D714E5">
        <w:t>[11]</w:t>
      </w:r>
      <w:r w:rsidRPr="00D714E5">
        <w:tab/>
        <w:t>3GPP TS 25.142: "Base Station (BS) conformance testing (TDD)".</w:t>
      </w:r>
    </w:p>
    <w:p w:rsidR="00831405" w:rsidRPr="00D714E5" w:rsidRDefault="00831405" w:rsidP="00831405">
      <w:pPr>
        <w:pStyle w:val="EX"/>
      </w:pPr>
      <w:r w:rsidRPr="00D714E5">
        <w:t>[12]</w:t>
      </w:r>
      <w:r w:rsidRPr="00D714E5">
        <w:tab/>
        <w:t>3GPP TS 36.141: "Evolved Universal Terrestrial Radio Access (E-UTRA); Base Station (BS) conformance testing".</w:t>
      </w:r>
    </w:p>
    <w:p w:rsidR="00831405" w:rsidRPr="00D714E5" w:rsidRDefault="00831405" w:rsidP="00831405">
      <w:pPr>
        <w:pStyle w:val="EX"/>
        <w:rPr>
          <w:rFonts w:hint="eastAsia"/>
          <w:lang w:eastAsia="zh-CN"/>
        </w:rPr>
      </w:pPr>
      <w:r w:rsidRPr="00D714E5">
        <w:t>[13]</w:t>
      </w:r>
      <w:r w:rsidRPr="00D714E5">
        <w:tab/>
        <w:t>3GPP TS 37.141: "E-UTRA, UTRA and GSM/EDGE; Multi-Standard Radio (MSR) Base Station (BS) conformance testing".</w:t>
      </w:r>
    </w:p>
    <w:p w:rsidR="00831405" w:rsidRPr="00D714E5" w:rsidRDefault="00831405" w:rsidP="00831405">
      <w:pPr>
        <w:pStyle w:val="Heading1"/>
      </w:pPr>
      <w:bookmarkStart w:id="9" w:name="_Toc478432792"/>
      <w:r w:rsidRPr="00D714E5">
        <w:lastRenderedPageBreak/>
        <w:t>3</w:t>
      </w:r>
      <w:r w:rsidRPr="00D714E5">
        <w:tab/>
        <w:t>Definitions, symbols and abbreviations</w:t>
      </w:r>
      <w:bookmarkEnd w:id="9"/>
    </w:p>
    <w:p w:rsidR="00831405" w:rsidRPr="00D714E5" w:rsidRDefault="00831405" w:rsidP="00831405">
      <w:pPr>
        <w:pStyle w:val="Heading2"/>
      </w:pPr>
      <w:bookmarkStart w:id="10" w:name="_Toc478432793"/>
      <w:r w:rsidRPr="00D714E5">
        <w:t>3.1</w:t>
      </w:r>
      <w:r w:rsidRPr="00D714E5">
        <w:tab/>
        <w:t>Definitions</w:t>
      </w:r>
      <w:bookmarkEnd w:id="10"/>
    </w:p>
    <w:p w:rsidR="00831405" w:rsidRPr="00D714E5" w:rsidRDefault="00831405" w:rsidP="00831405">
      <w:r w:rsidRPr="00D714E5">
        <w:t xml:space="preserve">For the purposes of the present document, the terms and definitions given in </w:t>
      </w:r>
      <w:bookmarkStart w:id="11" w:name="OLE_LINK6"/>
      <w:bookmarkStart w:id="12" w:name="OLE_LINK7"/>
      <w:bookmarkStart w:id="13" w:name="OLE_LINK8"/>
      <w:r w:rsidRPr="00D714E5">
        <w:t xml:space="preserve">3GPP </w:t>
      </w:r>
      <w:bookmarkEnd w:id="11"/>
      <w:bookmarkEnd w:id="12"/>
      <w:bookmarkEnd w:id="13"/>
      <w:r w:rsidRPr="00D714E5">
        <w:t>TR 21.905 [1] and the following apply. A term defined in the present document takes precedence over the definition of the same term, if any, in 3GPP TR 21.905 [1].</w:t>
      </w:r>
    </w:p>
    <w:p w:rsidR="00831405" w:rsidRPr="00D714E5" w:rsidRDefault="00831405" w:rsidP="00831405">
      <w:pPr>
        <w:rPr>
          <w:bCs/>
        </w:rPr>
      </w:pPr>
      <w:r w:rsidRPr="00D714E5">
        <w:rPr>
          <w:b/>
          <w:bCs/>
        </w:rPr>
        <w:t xml:space="preserve">AAS BS receiver: </w:t>
      </w:r>
      <w:r w:rsidRPr="00D714E5">
        <w:rPr>
          <w:bCs/>
        </w:rPr>
        <w:t>composite receiver function of an AAS BS receiving in an operating band</w:t>
      </w:r>
    </w:p>
    <w:p w:rsidR="00831405" w:rsidRPr="00D714E5" w:rsidRDefault="00831405" w:rsidP="00831405">
      <w:pPr>
        <w:rPr>
          <w:lang w:eastAsia="zh-CN"/>
        </w:rPr>
      </w:pPr>
      <w:r w:rsidRPr="00D714E5">
        <w:rPr>
          <w:b/>
          <w:bCs/>
        </w:rPr>
        <w:t>active antenna system base station:</w:t>
      </w:r>
      <w:r w:rsidRPr="00D714E5">
        <w:rPr>
          <w:b/>
          <w:bCs/>
          <w:lang w:eastAsia="zh-CN"/>
        </w:rPr>
        <w:t xml:space="preserve"> </w:t>
      </w:r>
      <w:r w:rsidRPr="00D714E5">
        <w:rPr>
          <w:lang w:eastAsia="zh-CN"/>
        </w:rPr>
        <w:t xml:space="preserve">base station system which combines an Antenna Array with an Active transceiver unit array and a </w:t>
      </w:r>
      <w:r w:rsidRPr="00D714E5">
        <w:rPr>
          <w:i/>
          <w:lang w:eastAsia="zh-CN"/>
        </w:rPr>
        <w:t>Radio Distribution Network</w:t>
      </w:r>
    </w:p>
    <w:p w:rsidR="00831405" w:rsidRPr="00D714E5" w:rsidRDefault="00831405" w:rsidP="00831405">
      <w:r w:rsidRPr="00D714E5">
        <w:rPr>
          <w:b/>
        </w:rPr>
        <w:t>band category:</w:t>
      </w:r>
      <w:r w:rsidRPr="00D714E5">
        <w:t xml:space="preserve"> group of operating bands for which the same MSR scenarios apply</w:t>
      </w:r>
    </w:p>
    <w:p w:rsidR="00831405" w:rsidRPr="00D714E5" w:rsidRDefault="00831405" w:rsidP="00831405">
      <w:r w:rsidRPr="00D714E5">
        <w:rPr>
          <w:b/>
          <w:bCs/>
        </w:rPr>
        <w:t>Base Station RF Bandwidth:</w:t>
      </w:r>
      <w:r w:rsidRPr="00D714E5">
        <w:t xml:space="preserve"> bandwidth in which a base station transmits and/or receives single or multiple carrier(s) and/or RATs simultaneously within </w:t>
      </w:r>
      <w:r w:rsidRPr="00D714E5">
        <w:rPr>
          <w:lang w:eastAsia="zh-CN"/>
        </w:rPr>
        <w:t>a</w:t>
      </w:r>
      <w:r w:rsidRPr="00D714E5">
        <w:t xml:space="preserve"> supported operating band</w:t>
      </w:r>
    </w:p>
    <w:p w:rsidR="00831405" w:rsidRPr="00D714E5" w:rsidRDefault="00831405" w:rsidP="00831405">
      <w:pPr>
        <w:pStyle w:val="NO"/>
        <w:rPr>
          <w:b/>
        </w:rPr>
      </w:pPr>
      <w:bookmarkStart w:id="14" w:name="OLE_LINK44"/>
      <w:bookmarkStart w:id="15" w:name="OLE_LINK45"/>
      <w:r w:rsidRPr="00D714E5">
        <w:t>NOTE:</w:t>
      </w:r>
      <w:r w:rsidRPr="00D714E5">
        <w:tab/>
        <w:t xml:space="preserve">In single carrier operation, the </w:t>
      </w:r>
      <w:r w:rsidRPr="00D714E5">
        <w:rPr>
          <w:i/>
        </w:rPr>
        <w:t>Base Station RF Bandwidth</w:t>
      </w:r>
      <w:r w:rsidRPr="00D714E5">
        <w:t xml:space="preserve"> is equal to the channel bandwidth.</w:t>
      </w:r>
      <w:bookmarkEnd w:id="14"/>
      <w:bookmarkEnd w:id="15"/>
    </w:p>
    <w:p w:rsidR="00831405" w:rsidRPr="00D714E5" w:rsidRDefault="00831405" w:rsidP="00831405">
      <w:pPr>
        <w:spacing w:after="120"/>
        <w:rPr>
          <w:i/>
        </w:rPr>
      </w:pPr>
      <w:r w:rsidRPr="00D714E5">
        <w:rPr>
          <w:b/>
        </w:rPr>
        <w:t>Base Station RF Bandwidth edge:</w:t>
      </w:r>
      <w:r w:rsidRPr="00D714E5">
        <w:t xml:space="preserve"> frequency of one of the edges of the </w:t>
      </w:r>
      <w:r w:rsidRPr="00D714E5">
        <w:rPr>
          <w:i/>
        </w:rPr>
        <w:t>Base Station RF Bandwidth</w:t>
      </w:r>
    </w:p>
    <w:p w:rsidR="00831405" w:rsidRPr="00D714E5" w:rsidRDefault="00831405" w:rsidP="00831405">
      <w:pPr>
        <w:spacing w:after="120"/>
        <w:rPr>
          <w:lang w:eastAsia="zh-CN"/>
        </w:rPr>
      </w:pPr>
      <w:r w:rsidRPr="00D714E5">
        <w:rPr>
          <w:b/>
          <w:lang w:eastAsia="zh-CN"/>
        </w:rPr>
        <w:t>beam:</w:t>
      </w:r>
      <w:r w:rsidRPr="00D714E5">
        <w:rPr>
          <w:lang w:eastAsia="zh-CN"/>
        </w:rPr>
        <w:t xml:space="preserve"> main lobe of a </w:t>
      </w:r>
      <w:r w:rsidRPr="00D714E5">
        <w:t>radiat</w:t>
      </w:r>
      <w:r w:rsidRPr="00D714E5">
        <w:rPr>
          <w:lang w:eastAsia="zh-CN"/>
        </w:rPr>
        <w:t>ion pattern from an AAS BS</w:t>
      </w:r>
      <w:r w:rsidRPr="00D714E5">
        <w:rPr>
          <w:rStyle w:val="CommentReference"/>
        </w:rPr>
        <w:annotationRef/>
      </w:r>
    </w:p>
    <w:p w:rsidR="00831405" w:rsidRPr="00D714E5" w:rsidRDefault="00831405" w:rsidP="00831405">
      <w:pPr>
        <w:pStyle w:val="NO"/>
        <w:rPr>
          <w:lang w:eastAsia="zh-CN"/>
        </w:rPr>
      </w:pPr>
      <w:r w:rsidRPr="00D714E5">
        <w:rPr>
          <w:lang w:eastAsia="zh-CN"/>
        </w:rPr>
        <w:t>NOTE:</w:t>
      </w:r>
      <w:r w:rsidRPr="00D714E5">
        <w:rPr>
          <w:lang w:eastAsia="zh-CN"/>
        </w:rPr>
        <w:tab/>
        <w:t>For certain AAS antenna array, there may be more than one beam.</w:t>
      </w:r>
    </w:p>
    <w:p w:rsidR="00831405" w:rsidRPr="00D714E5" w:rsidRDefault="00831405" w:rsidP="00831405">
      <w:r w:rsidRPr="00D714E5">
        <w:rPr>
          <w:b/>
          <w:lang w:eastAsia="zh-CN"/>
        </w:rPr>
        <w:t>beam centre direction:</w:t>
      </w:r>
      <w:r w:rsidRPr="00D714E5">
        <w:rPr>
          <w:lang w:eastAsia="zh-CN"/>
        </w:rPr>
        <w:t xml:space="preserve"> </w:t>
      </w:r>
      <w:r w:rsidRPr="00D714E5">
        <w:t>direction equal to the geometric centre of the -3 dB EIRP contour of the beam</w:t>
      </w:r>
    </w:p>
    <w:p w:rsidR="00831405" w:rsidRPr="00D714E5" w:rsidRDefault="00831405" w:rsidP="00831405">
      <w:r w:rsidRPr="00D714E5">
        <w:rPr>
          <w:b/>
          <w:lang w:eastAsia="zh-CN"/>
        </w:rPr>
        <w:t>beam direction pair:</w:t>
      </w:r>
      <w:r w:rsidRPr="00D714E5">
        <w:rPr>
          <w:lang w:eastAsia="zh-CN"/>
        </w:rPr>
        <w:t xml:space="preserve"> data set consisting of </w:t>
      </w:r>
      <w:r w:rsidRPr="00D714E5">
        <w:t xml:space="preserve"> the</w:t>
      </w:r>
      <w:r w:rsidRPr="00D714E5">
        <w:rPr>
          <w:i/>
        </w:rPr>
        <w:t xml:space="preserve"> beam centre direction </w:t>
      </w:r>
      <w:r w:rsidRPr="00D714E5">
        <w:t xml:space="preserve">and the related </w:t>
      </w:r>
      <w:r w:rsidRPr="00D714E5">
        <w:rPr>
          <w:i/>
        </w:rPr>
        <w:t>beam peak direction</w:t>
      </w:r>
    </w:p>
    <w:p w:rsidR="00831405" w:rsidRPr="00D714E5" w:rsidRDefault="00831405" w:rsidP="00831405">
      <w:r w:rsidRPr="00D714E5">
        <w:rPr>
          <w:b/>
        </w:rPr>
        <w:t>beam peak direction:</w:t>
      </w:r>
      <w:r w:rsidRPr="00D714E5">
        <w:t xml:space="preserve"> direction where the maximum EIRP is supposed to be found</w:t>
      </w:r>
    </w:p>
    <w:p w:rsidR="00831405" w:rsidRPr="00D714E5" w:rsidRDefault="00831405" w:rsidP="00831405">
      <w:r w:rsidRPr="00D714E5">
        <w:rPr>
          <w:b/>
          <w:lang w:eastAsia="zh-CN"/>
        </w:rPr>
        <w:t xml:space="preserve">beamwidth: </w:t>
      </w:r>
      <w:r w:rsidRPr="00D714E5">
        <w:t>angles describing the major and minor axes of an ellipsoid closest fit to an essentially elliptic half-power contour of a beam</w:t>
      </w:r>
    </w:p>
    <w:p w:rsidR="00831405" w:rsidRPr="00D714E5" w:rsidRDefault="00831405" w:rsidP="00831405">
      <w:pPr>
        <w:rPr>
          <w:bCs/>
        </w:rPr>
      </w:pPr>
      <w:r w:rsidRPr="00D714E5">
        <w:rPr>
          <w:b/>
        </w:rPr>
        <w:t xml:space="preserve">carrier: </w:t>
      </w:r>
      <w:r w:rsidRPr="00D714E5">
        <w:rPr>
          <w:bCs/>
        </w:rPr>
        <w:t>modulated waveform conveying the physical channels</w:t>
      </w:r>
    </w:p>
    <w:p w:rsidR="00831405" w:rsidRPr="00D714E5" w:rsidRDefault="00831405" w:rsidP="00831405">
      <w:pPr>
        <w:rPr>
          <w:bCs/>
        </w:rPr>
      </w:pPr>
      <w:r w:rsidRPr="00D714E5">
        <w:rPr>
          <w:b/>
          <w:bCs/>
        </w:rPr>
        <w:t xml:space="preserve">carrier aggregation: </w:t>
      </w:r>
      <w:r w:rsidRPr="00D714E5">
        <w:rPr>
          <w:bCs/>
        </w:rPr>
        <w:t xml:space="preserve">aggregation of two or more </w:t>
      </w:r>
      <w:r w:rsidRPr="00D714E5">
        <w:rPr>
          <w:bCs/>
          <w:lang w:eastAsia="zh-CN"/>
        </w:rPr>
        <w:t xml:space="preserve">E-UTRA </w:t>
      </w:r>
      <w:r w:rsidRPr="00D714E5">
        <w:rPr>
          <w:bCs/>
        </w:rPr>
        <w:t xml:space="preserve">component carriers in order to support wider </w:t>
      </w:r>
      <w:r w:rsidRPr="00D714E5">
        <w:rPr>
          <w:bCs/>
          <w:i/>
        </w:rPr>
        <w:t>transmission bandwidth</w:t>
      </w:r>
      <w:r w:rsidRPr="00D714E5">
        <w:rPr>
          <w:bCs/>
        </w:rPr>
        <w:t>s</w:t>
      </w:r>
    </w:p>
    <w:p w:rsidR="00831405" w:rsidRPr="00D714E5" w:rsidRDefault="00831405" w:rsidP="00831405">
      <w:r w:rsidRPr="00D714E5">
        <w:rPr>
          <w:b/>
        </w:rPr>
        <w:t>channel bandwidth:</w:t>
      </w:r>
      <w:r w:rsidRPr="00D714E5">
        <w:t xml:space="preserve"> RF bandwidth supporting a single RF carrier with the </w:t>
      </w:r>
      <w:r w:rsidRPr="00D714E5">
        <w:rPr>
          <w:i/>
        </w:rPr>
        <w:t xml:space="preserve">transmission bandwidth </w:t>
      </w:r>
      <w:r w:rsidRPr="00D714E5">
        <w:t>configured in the uplink or downlink of a cell</w:t>
      </w:r>
    </w:p>
    <w:p w:rsidR="00831405" w:rsidRPr="00D714E5" w:rsidRDefault="00831405" w:rsidP="00831405">
      <w:pPr>
        <w:pStyle w:val="NO"/>
      </w:pPr>
      <w:r w:rsidRPr="00D714E5">
        <w:t>NOTE 1:</w:t>
      </w:r>
      <w:r w:rsidRPr="00D714E5">
        <w:tab/>
        <w:t xml:space="preserve">The </w:t>
      </w:r>
      <w:r w:rsidRPr="00D714E5">
        <w:rPr>
          <w:i/>
        </w:rPr>
        <w:t>channel</w:t>
      </w:r>
      <w:r w:rsidRPr="00D714E5">
        <w:t xml:space="preserve"> </w:t>
      </w:r>
      <w:r w:rsidRPr="00D714E5">
        <w:rPr>
          <w:i/>
        </w:rPr>
        <w:t>bandwidth</w:t>
      </w:r>
      <w:r w:rsidRPr="00D714E5">
        <w:t xml:space="preserve"> is measured in MHz and is used as a reference for transmitter and receiver RF requirements.</w:t>
      </w:r>
    </w:p>
    <w:p w:rsidR="00831405" w:rsidRPr="00D714E5" w:rsidRDefault="00831405" w:rsidP="00831405">
      <w:pPr>
        <w:pStyle w:val="NO"/>
      </w:pPr>
      <w:r w:rsidRPr="00D714E5">
        <w:t>NOTE 2:</w:t>
      </w:r>
      <w:r w:rsidRPr="00D714E5">
        <w:tab/>
        <w:t xml:space="preserve">For UTRA FDD, the </w:t>
      </w:r>
      <w:r w:rsidRPr="00D714E5">
        <w:rPr>
          <w:i/>
        </w:rPr>
        <w:t>channel</w:t>
      </w:r>
      <w:r w:rsidRPr="00D714E5" w:rsidDel="00D636E8">
        <w:t xml:space="preserve"> </w:t>
      </w:r>
      <w:r w:rsidRPr="00D714E5">
        <w:rPr>
          <w:i/>
        </w:rPr>
        <w:t>bandwidth</w:t>
      </w:r>
      <w:r w:rsidRPr="00D714E5">
        <w:t xml:space="preserve"> is the nominal channel spacing specified in 3GPP TS 25.104 [2], For UTRA TDD 1,28 Mcps, the </w:t>
      </w:r>
      <w:r w:rsidRPr="00D714E5">
        <w:rPr>
          <w:i/>
        </w:rPr>
        <w:t>channel</w:t>
      </w:r>
      <w:r w:rsidRPr="00D714E5">
        <w:t xml:space="preserve"> </w:t>
      </w:r>
      <w:r w:rsidRPr="00D714E5">
        <w:rPr>
          <w:i/>
        </w:rPr>
        <w:t>bandwidth</w:t>
      </w:r>
      <w:r w:rsidRPr="00D714E5">
        <w:t xml:space="preserve"> is the nominal channel spacing specified in 3GPP TS 25.105 [3].</w:t>
      </w:r>
    </w:p>
    <w:p w:rsidR="00831405" w:rsidRPr="00D714E5" w:rsidRDefault="00831405" w:rsidP="00831405">
      <w:pPr>
        <w:pStyle w:val="NO"/>
        <w:rPr>
          <w:lang w:eastAsia="zh-CN"/>
        </w:rPr>
      </w:pPr>
      <w:r w:rsidRPr="00D714E5">
        <w:t>NOTE 3:</w:t>
      </w:r>
      <w:r w:rsidRPr="00D714E5">
        <w:tab/>
        <w:t xml:space="preserve">For E-UTRA, the </w:t>
      </w:r>
      <w:r w:rsidRPr="00D714E5">
        <w:rPr>
          <w:i/>
        </w:rPr>
        <w:t>channel</w:t>
      </w:r>
      <w:r w:rsidRPr="00D714E5" w:rsidDel="00D636E8">
        <w:t xml:space="preserve"> </w:t>
      </w:r>
      <w:r w:rsidRPr="00D714E5">
        <w:rPr>
          <w:i/>
        </w:rPr>
        <w:t>bandwidths</w:t>
      </w:r>
      <w:r w:rsidRPr="00D714E5">
        <w:t xml:space="preserve"> are specified in 3GPP TS 36.104 [4].</w:t>
      </w:r>
    </w:p>
    <w:p w:rsidR="00831405" w:rsidRPr="00D714E5" w:rsidRDefault="00831405" w:rsidP="00831405">
      <w:r w:rsidRPr="00D714E5">
        <w:rPr>
          <w:b/>
        </w:rPr>
        <w:t>contiguous</w:t>
      </w:r>
      <w:r w:rsidRPr="00D714E5" w:rsidDel="00D636E8">
        <w:rPr>
          <w:b/>
        </w:rPr>
        <w:t xml:space="preserve"> </w:t>
      </w:r>
      <w:r w:rsidRPr="00D714E5">
        <w:rPr>
          <w:b/>
        </w:rPr>
        <w:t>spectrum:</w:t>
      </w:r>
      <w:r w:rsidRPr="00D714E5">
        <w:t xml:space="preserve"> spectrum consisting of a contiguous block of spectrum with no </w:t>
      </w:r>
      <w:r w:rsidRPr="00D714E5">
        <w:rPr>
          <w:i/>
        </w:rPr>
        <w:t>sub-block gap(s)</w:t>
      </w:r>
    </w:p>
    <w:p w:rsidR="00831405" w:rsidRPr="00D714E5" w:rsidRDefault="00831405" w:rsidP="00831405">
      <w:pPr>
        <w:rPr>
          <w:rFonts w:cs="v5.0.0"/>
        </w:rPr>
      </w:pPr>
      <w:r w:rsidRPr="00D714E5">
        <w:rPr>
          <w:rFonts w:cs="v5.0.0"/>
          <w:b/>
          <w:bCs/>
        </w:rPr>
        <w:t xml:space="preserve">downlink operating band: </w:t>
      </w:r>
      <w:r w:rsidRPr="00D714E5">
        <w:rPr>
          <w:rFonts w:cs="v5.0.0"/>
        </w:rPr>
        <w:t>part of the (FDD) operating band designated for downlink</w:t>
      </w:r>
    </w:p>
    <w:p w:rsidR="00831405" w:rsidRPr="00D714E5" w:rsidRDefault="00831405" w:rsidP="00831405">
      <w:r w:rsidRPr="00D714E5">
        <w:rPr>
          <w:b/>
          <w:bCs/>
        </w:rPr>
        <w:t>EIRP accuracy directions set:</w:t>
      </w:r>
      <w:r w:rsidRPr="00D714E5">
        <w:t xml:space="preserve"> </w:t>
      </w:r>
      <w:r w:rsidRPr="00D714E5">
        <w:rPr>
          <w:i/>
        </w:rPr>
        <w:t>beam peak directions</w:t>
      </w:r>
      <w:r w:rsidRPr="00D714E5">
        <w:t xml:space="preserve"> for which the EIRP accuracy requirement is intended to be met. The </w:t>
      </w:r>
      <w:r w:rsidRPr="00D714E5">
        <w:rPr>
          <w:i/>
        </w:rPr>
        <w:t>beam peak directions</w:t>
      </w:r>
      <w:r w:rsidRPr="00D714E5">
        <w:t xml:space="preserve"> are related to a corresponding contiguous range or discrete list of </w:t>
      </w:r>
      <w:r w:rsidRPr="00D714E5">
        <w:rPr>
          <w:i/>
        </w:rPr>
        <w:t>beam centre directions</w:t>
      </w:r>
      <w:r w:rsidRPr="00D714E5">
        <w:t xml:space="preserve"> by the</w:t>
      </w:r>
      <w:r w:rsidRPr="00D714E5">
        <w:rPr>
          <w:i/>
        </w:rPr>
        <w:t xml:space="preserve"> beam direction pairs</w:t>
      </w:r>
      <w:r w:rsidRPr="00D714E5">
        <w:t xml:space="preserve"> included in the set</w:t>
      </w:r>
    </w:p>
    <w:p w:rsidR="00831405" w:rsidRPr="00D714E5" w:rsidRDefault="00831405" w:rsidP="00831405">
      <w:pPr>
        <w:pStyle w:val="CommentText"/>
      </w:pPr>
      <w:r w:rsidRPr="00D714E5">
        <w:rPr>
          <w:b/>
          <w:bCs/>
        </w:rPr>
        <w:t xml:space="preserve">equivalent isotropic radiated power: </w:t>
      </w:r>
      <w:r w:rsidRPr="00D714E5">
        <w:t>equivalent power radiated from an isotropic directivity device producing the same field intensity at a point of observation as the field intensity radiated in the direction of the same point of observation by the discussed device</w:t>
      </w:r>
    </w:p>
    <w:p w:rsidR="00831405" w:rsidRPr="00D714E5" w:rsidRDefault="00831405" w:rsidP="00831405">
      <w:pPr>
        <w:pStyle w:val="NO"/>
      </w:pPr>
      <w:r w:rsidRPr="00D714E5">
        <w:t>NOTE:</w:t>
      </w:r>
      <w:r w:rsidRPr="00D714E5">
        <w:tab/>
        <w:t>Isotropic directivity is equal in all directions (0 dBi).</w:t>
      </w:r>
    </w:p>
    <w:p w:rsidR="00831405" w:rsidRPr="00D714E5" w:rsidRDefault="00831405" w:rsidP="00831405">
      <w:pPr>
        <w:pStyle w:val="CommentText"/>
      </w:pPr>
      <w:r w:rsidRPr="00D714E5">
        <w:rPr>
          <w:b/>
        </w:rPr>
        <w:lastRenderedPageBreak/>
        <w:t>equivalent isotropic sensitivity</w:t>
      </w:r>
      <w:r w:rsidRPr="00D714E5">
        <w:rPr>
          <w:rStyle w:val="CommentReference"/>
        </w:rPr>
        <w:annotationRef/>
      </w:r>
      <w:r w:rsidRPr="00D714E5">
        <w:rPr>
          <w:b/>
        </w:rPr>
        <w:t xml:space="preserve">: </w:t>
      </w:r>
      <w:r w:rsidRPr="00D714E5">
        <w:t>sensitivity for an isotropic directivity device equivalent to the sensitivity of the discussed device exposed to an incoming wave from a defined AoA</w:t>
      </w:r>
    </w:p>
    <w:p w:rsidR="00831405" w:rsidRPr="00D714E5" w:rsidRDefault="00831405" w:rsidP="00831405">
      <w:pPr>
        <w:pStyle w:val="NO"/>
      </w:pPr>
      <w:r w:rsidRPr="00D714E5">
        <w:t>NOTE 1:</w:t>
      </w:r>
      <w:r w:rsidRPr="00D714E5">
        <w:tab/>
        <w:t>The sensitivity is the minimum received power level at which a RAT specific requirement is met.</w:t>
      </w:r>
    </w:p>
    <w:p w:rsidR="00831405" w:rsidRPr="00D714E5" w:rsidRDefault="00831405" w:rsidP="00831405">
      <w:pPr>
        <w:pStyle w:val="NO"/>
      </w:pPr>
      <w:r w:rsidRPr="00D714E5">
        <w:t>NOTE 2:</w:t>
      </w:r>
      <w:r w:rsidRPr="00D714E5">
        <w:tab/>
        <w:t xml:space="preserve"> Isotropic directivity is equal in all directions (0 dBi).</w:t>
      </w:r>
    </w:p>
    <w:p w:rsidR="00831405" w:rsidRPr="00D714E5" w:rsidRDefault="00831405" w:rsidP="00831405">
      <w:pPr>
        <w:rPr>
          <w:rFonts w:cs="v5.0.0"/>
        </w:rPr>
      </w:pPr>
      <w:r w:rsidRPr="00D714E5">
        <w:rPr>
          <w:rFonts w:cs="v5.0.0"/>
          <w:b/>
        </w:rPr>
        <w:t>Inter RF Bandwidth gap:</w:t>
      </w:r>
      <w:r w:rsidRPr="00D714E5">
        <w:rPr>
          <w:rFonts w:cs="v5.0.0"/>
        </w:rPr>
        <w:t xml:space="preserve"> frequency gap between two consecutive </w:t>
      </w:r>
      <w:r w:rsidRPr="00D714E5">
        <w:rPr>
          <w:rFonts w:cs="v5.0.0"/>
          <w:i/>
        </w:rPr>
        <w:t>Base Station RF Bandwidths</w:t>
      </w:r>
      <w:r w:rsidRPr="00D714E5">
        <w:rPr>
          <w:rFonts w:cs="v5.0.0"/>
        </w:rPr>
        <w:t xml:space="preserve"> that are placed within</w:t>
      </w:r>
      <w:r w:rsidRPr="00D714E5" w:rsidDel="00BC1ABC">
        <w:rPr>
          <w:rFonts w:cs="v5.0.0"/>
        </w:rPr>
        <w:t xml:space="preserve"> </w:t>
      </w:r>
      <w:r w:rsidRPr="00D714E5">
        <w:rPr>
          <w:rFonts w:cs="v5.0.0"/>
        </w:rPr>
        <w:t>two supported operating bands</w:t>
      </w:r>
    </w:p>
    <w:p w:rsidR="00831405" w:rsidRPr="00666F61" w:rsidRDefault="00831405" w:rsidP="00831405">
      <w:pPr>
        <w:rPr>
          <w:rPrChange w:id="16" w:author="Michal Szydelko, Huawei" w:date="2017-07-12T12:18:00Z">
            <w:rPr>
              <w:i/>
            </w:rPr>
          </w:rPrChange>
        </w:rPr>
      </w:pPr>
      <w:r w:rsidRPr="00666F61">
        <w:rPr>
          <w:b/>
          <w:rPrChange w:id="17" w:author="Michal Szydelko, Huawei" w:date="2017-07-12T12:18:00Z">
            <w:rPr>
              <w:b/>
              <w:i/>
            </w:rPr>
          </w:rPrChange>
        </w:rPr>
        <w:t xml:space="preserve">non-AAS BS: </w:t>
      </w:r>
      <w:r w:rsidRPr="00666F61">
        <w:rPr>
          <w:rPrChange w:id="18" w:author="Michal Szydelko, Huawei" w:date="2017-07-12T12:18:00Z">
            <w:rPr>
              <w:i/>
            </w:rPr>
          </w:rPrChange>
        </w:rPr>
        <w:t>BS conforming to one of  the RF requirement specifications 3GPP TS 25.104 [2], 3GPP TS 25.105 [3], 3GPP TS 36.104 [4] or 3GPP TS 37.104 [5]</w:t>
      </w:r>
    </w:p>
    <w:p w:rsidR="00831405" w:rsidRPr="00666F61" w:rsidRDefault="00831405" w:rsidP="00831405">
      <w:pPr>
        <w:rPr>
          <w:i/>
          <w:color w:val="4A442A"/>
        </w:rPr>
      </w:pPr>
      <w:r w:rsidRPr="00666F61">
        <w:rPr>
          <w:b/>
          <w:rPrChange w:id="19" w:author="Michal Szydelko, Huawei" w:date="2017-07-12T12:18:00Z">
            <w:rPr>
              <w:b/>
              <w:i/>
            </w:rPr>
          </w:rPrChange>
        </w:rPr>
        <w:t>non-contiguous spectrum</w:t>
      </w:r>
      <w:r w:rsidRPr="00666F61">
        <w:rPr>
          <w:b/>
          <w:color w:val="4A442A"/>
          <w:rPrChange w:id="20" w:author="Michal Szydelko, Huawei" w:date="2017-07-12T12:18:00Z">
            <w:rPr>
              <w:b/>
              <w:i/>
              <w:color w:val="4A442A"/>
            </w:rPr>
          </w:rPrChange>
        </w:rPr>
        <w:t>:</w:t>
      </w:r>
      <w:r w:rsidRPr="00666F61">
        <w:rPr>
          <w:color w:val="4A442A"/>
        </w:rPr>
        <w:t xml:space="preserve"> </w:t>
      </w:r>
      <w:r w:rsidRPr="00666F61">
        <w:rPr>
          <w:color w:val="4A442A"/>
          <w:rPrChange w:id="21" w:author="Michal Szydelko, Huawei" w:date="2017-07-12T12:18:00Z">
            <w:rPr>
              <w:i/>
              <w:color w:val="4A442A"/>
            </w:rPr>
          </w:rPrChange>
        </w:rPr>
        <w:t xml:space="preserve">spectrum consisting of two or more </w:t>
      </w:r>
      <w:r w:rsidRPr="00666F61">
        <w:rPr>
          <w:i/>
          <w:color w:val="4A442A"/>
          <w:rPrChange w:id="22" w:author="Michal Szydelko, Huawei" w:date="2017-07-12T12:18:00Z">
            <w:rPr>
              <w:color w:val="4A442A"/>
            </w:rPr>
          </w:rPrChange>
        </w:rPr>
        <w:t>sub-blocks</w:t>
      </w:r>
      <w:r w:rsidRPr="00666F61">
        <w:rPr>
          <w:color w:val="4A442A"/>
          <w:rPrChange w:id="23" w:author="Michal Szydelko, Huawei" w:date="2017-07-12T12:18:00Z">
            <w:rPr>
              <w:i/>
              <w:color w:val="4A442A"/>
            </w:rPr>
          </w:rPrChange>
        </w:rPr>
        <w:t xml:space="preserve"> separated by </w:t>
      </w:r>
      <w:r w:rsidRPr="00666F61">
        <w:rPr>
          <w:i/>
          <w:color w:val="4A442A"/>
          <w:rPrChange w:id="24" w:author="Michal Szydelko, Huawei" w:date="2017-07-12T12:18:00Z">
            <w:rPr>
              <w:color w:val="4A442A"/>
            </w:rPr>
          </w:rPrChange>
        </w:rPr>
        <w:t>sub-block gap(s)</w:t>
      </w:r>
    </w:p>
    <w:p w:rsidR="00831405" w:rsidRPr="00D714E5" w:rsidRDefault="00831405" w:rsidP="00831405">
      <w:pPr>
        <w:rPr>
          <w:lang w:eastAsia="zh-CN"/>
        </w:rPr>
      </w:pPr>
      <w:r w:rsidRPr="00D714E5">
        <w:rPr>
          <w:b/>
          <w:lang w:eastAsia="zh-CN"/>
        </w:rPr>
        <w:t>OTA sensitivity directions declaration:</w:t>
      </w:r>
      <w:r w:rsidRPr="00D714E5">
        <w:rPr>
          <w:lang w:eastAsia="zh-CN"/>
        </w:rPr>
        <w:t xml:space="preserve"> set of manufacturer declarations comprising one or more EIS </w:t>
      </w:r>
      <w:r w:rsidRPr="00D714E5">
        <w:t xml:space="preserve">values (with related RAT and </w:t>
      </w:r>
      <w:r w:rsidRPr="00D714E5">
        <w:rPr>
          <w:i/>
        </w:rPr>
        <w:t>channel bandwidth</w:t>
      </w:r>
      <w:r w:rsidRPr="00D714E5">
        <w:t xml:space="preserve">), </w:t>
      </w:r>
      <w:r w:rsidRPr="00D714E5">
        <w:rPr>
          <w:lang w:eastAsia="zh-CN"/>
        </w:rPr>
        <w:t>and the directions where it (they) applies</w:t>
      </w:r>
    </w:p>
    <w:p w:rsidR="00831405" w:rsidRPr="00D714E5" w:rsidRDefault="00831405" w:rsidP="00831405">
      <w:pPr>
        <w:pStyle w:val="NO"/>
        <w:rPr>
          <w:lang w:eastAsia="zh-CN"/>
        </w:rPr>
      </w:pPr>
      <w:r w:rsidRPr="00D714E5">
        <w:rPr>
          <w:lang w:eastAsia="zh-CN"/>
        </w:rPr>
        <w:t>NOTE:</w:t>
      </w:r>
      <w:r w:rsidRPr="00D714E5">
        <w:rPr>
          <w:lang w:eastAsia="zh-CN"/>
        </w:rPr>
        <w:tab/>
        <w:t>All the directions apply to all the EIS values in an OSDD.</w:t>
      </w:r>
    </w:p>
    <w:p w:rsidR="00831405" w:rsidRPr="00D714E5" w:rsidRDefault="00831405" w:rsidP="00831405">
      <w:pPr>
        <w:tabs>
          <w:tab w:val="left" w:pos="3765"/>
        </w:tabs>
        <w:rPr>
          <w:bCs/>
        </w:rPr>
      </w:pPr>
      <w:r w:rsidRPr="00D714E5">
        <w:rPr>
          <w:b/>
          <w:bCs/>
          <w:lang w:eastAsia="zh-CN"/>
        </w:rPr>
        <w:t>R</w:t>
      </w:r>
      <w:r w:rsidRPr="00D714E5">
        <w:rPr>
          <w:b/>
          <w:bCs/>
        </w:rPr>
        <w:t>adio Bandwidth:</w:t>
      </w:r>
      <w:r w:rsidRPr="00D714E5">
        <w:rPr>
          <w:lang w:eastAsia="zh-CN"/>
        </w:rPr>
        <w:t xml:space="preserve"> </w:t>
      </w:r>
      <w:r w:rsidRPr="00D714E5">
        <w:rPr>
          <w:bCs/>
        </w:rPr>
        <w:t>frequency difference between the upper edge of the highest used carrier and the lower edge of the lowest used carrier.</w:t>
      </w:r>
    </w:p>
    <w:p w:rsidR="00831405" w:rsidRPr="00D714E5" w:rsidRDefault="00831405" w:rsidP="00831405">
      <w:pPr>
        <w:keepNext/>
        <w:keepLines/>
      </w:pPr>
      <w:r w:rsidRPr="00D714E5">
        <w:rPr>
          <w:b/>
        </w:rPr>
        <w:t xml:space="preserve">radio distribution network: </w:t>
      </w:r>
      <w:r w:rsidRPr="00D714E5">
        <w:t>passive network which distributes radio signals generated by the transceiver unit array to the antenna array, and/or distributes the radio signals collected by the antenna array to the transceiver unit array</w:t>
      </w:r>
    </w:p>
    <w:p w:rsidR="00831405" w:rsidRPr="00666F61" w:rsidRDefault="00831405" w:rsidP="00831405">
      <w:pPr>
        <w:pStyle w:val="NO"/>
        <w:rPr>
          <w:lang w:eastAsia="zh-CN"/>
          <w:rPrChange w:id="25" w:author="Michal Szydelko, Huawei" w:date="2017-07-12T12:18:00Z">
            <w:rPr>
              <w:i/>
              <w:lang w:eastAsia="zh-CN"/>
            </w:rPr>
          </w:rPrChange>
        </w:rPr>
      </w:pPr>
      <w:r w:rsidRPr="00666F61">
        <w:rPr>
          <w:lang w:eastAsia="zh-CN"/>
          <w:rPrChange w:id="26" w:author="Michal Szydelko, Huawei" w:date="2017-07-12T12:18:00Z">
            <w:rPr>
              <w:i/>
              <w:lang w:eastAsia="zh-CN"/>
            </w:rPr>
          </w:rPrChange>
        </w:rPr>
        <w:t>NOTE:</w:t>
      </w:r>
      <w:r w:rsidRPr="00666F61">
        <w:rPr>
          <w:lang w:eastAsia="zh-CN"/>
          <w:rPrChange w:id="27" w:author="Michal Szydelko, Huawei" w:date="2017-07-12T12:18:00Z">
            <w:rPr>
              <w:i/>
              <w:lang w:eastAsia="zh-CN"/>
            </w:rPr>
          </w:rPrChange>
        </w:rPr>
        <w:tab/>
        <w:t>In the case when the active transceiver units are physically integrated with the array elements of the antenna array, the radio distribution network is a one-to-one mapping.</w:t>
      </w:r>
    </w:p>
    <w:p w:rsidR="00831405" w:rsidRPr="00D714E5" w:rsidRDefault="00831405" w:rsidP="00831405">
      <w:r w:rsidRPr="00D714E5">
        <w:rPr>
          <w:b/>
        </w:rPr>
        <w:t>rated beam EIRP:</w:t>
      </w:r>
      <w:r w:rsidRPr="00D714E5">
        <w:t xml:space="preserve"> EIRP that is declared as being achieved in the </w:t>
      </w:r>
      <w:r w:rsidRPr="00D714E5">
        <w:rPr>
          <w:i/>
        </w:rPr>
        <w:t>beam peak direction</w:t>
      </w:r>
      <w:r w:rsidRPr="00D714E5">
        <w:t xml:space="preserve"> associated with a particular</w:t>
      </w:r>
      <w:r w:rsidRPr="00D714E5">
        <w:rPr>
          <w:i/>
        </w:rPr>
        <w:t xml:space="preserve"> beam direction pair</w:t>
      </w:r>
    </w:p>
    <w:p w:rsidR="00831405" w:rsidRPr="00D714E5" w:rsidRDefault="00831405" w:rsidP="00831405">
      <w:r w:rsidRPr="00D714E5">
        <w:rPr>
          <w:b/>
        </w:rPr>
        <w:t>receiver target:</w:t>
      </w:r>
      <w:r w:rsidRPr="00D714E5">
        <w:t xml:space="preserve"> angles of arrival in which reception is performed</w:t>
      </w:r>
    </w:p>
    <w:p w:rsidR="00831405" w:rsidRPr="00D714E5" w:rsidRDefault="00831405" w:rsidP="00831405">
      <w:r w:rsidRPr="00D714E5">
        <w:rPr>
          <w:b/>
          <w:bCs/>
          <w:lang w:eastAsia="zh-CN"/>
        </w:rPr>
        <w:t>receiver target redirection range:</w:t>
      </w:r>
      <w:r w:rsidRPr="00D714E5">
        <w:t xml:space="preserve"> union of all the</w:t>
      </w:r>
      <w:r w:rsidRPr="00D714E5">
        <w:rPr>
          <w:i/>
        </w:rPr>
        <w:t xml:space="preserve"> sensitivity RoAoA</w:t>
      </w:r>
      <w:r w:rsidRPr="00D714E5">
        <w:t xml:space="preserve"> achievable through redirecting the </w:t>
      </w:r>
      <w:r w:rsidRPr="00D714E5">
        <w:rPr>
          <w:i/>
        </w:rPr>
        <w:t>receiver target</w:t>
      </w:r>
      <w:r w:rsidRPr="00D714E5">
        <w:t xml:space="preserve"> related to the OSDD</w:t>
      </w:r>
    </w:p>
    <w:p w:rsidR="00831405" w:rsidRDefault="00831405" w:rsidP="00831405">
      <w:pPr>
        <w:rPr>
          <w:bCs/>
          <w:lang w:eastAsia="zh-CN"/>
        </w:rPr>
      </w:pPr>
      <w:r w:rsidRPr="00D714E5">
        <w:rPr>
          <w:b/>
          <w:bCs/>
          <w:lang w:eastAsia="zh-CN"/>
        </w:rPr>
        <w:t>receiver target reference direction:</w:t>
      </w:r>
      <w:r w:rsidRPr="00D714E5">
        <w:rPr>
          <w:bCs/>
          <w:lang w:eastAsia="zh-CN"/>
        </w:rPr>
        <w:t xml:space="preserve"> direction inside the </w:t>
      </w:r>
      <w:r w:rsidRPr="00D714E5">
        <w:rPr>
          <w:bCs/>
          <w:i/>
          <w:lang w:eastAsia="zh-CN"/>
        </w:rPr>
        <w:t>receiver target redirection range</w:t>
      </w:r>
      <w:r w:rsidRPr="00D714E5">
        <w:rPr>
          <w:bCs/>
          <w:lang w:eastAsia="zh-CN"/>
        </w:rPr>
        <w:t xml:space="preserve"> declared by the manufacturer for conformance testing.</w:t>
      </w:r>
    </w:p>
    <w:p w:rsidR="00831405" w:rsidRPr="00D714E5" w:rsidRDefault="00831405" w:rsidP="00831405">
      <w:pPr>
        <w:pStyle w:val="NO"/>
        <w:rPr>
          <w:lang w:eastAsia="zh-CN"/>
        </w:rPr>
      </w:pPr>
      <w:r>
        <w:rPr>
          <w:lang w:eastAsia="zh-CN"/>
        </w:rPr>
        <w:t>NOTE</w:t>
      </w:r>
      <w:r>
        <w:rPr>
          <w:lang w:eastAsia="zh-CN"/>
        </w:rPr>
        <w:tab/>
      </w:r>
      <w:r w:rsidRPr="00D714E5">
        <w:rPr>
          <w:lang w:eastAsia="zh-CN"/>
        </w:rPr>
        <w:t xml:space="preserve">For an OSDD without </w:t>
      </w:r>
      <w:r w:rsidRPr="00D714E5">
        <w:rPr>
          <w:i/>
          <w:lang w:eastAsia="zh-CN"/>
        </w:rPr>
        <w:t>receiver target redirection range</w:t>
      </w:r>
      <w:r w:rsidRPr="00D714E5">
        <w:rPr>
          <w:lang w:eastAsia="zh-CN"/>
        </w:rPr>
        <w:t xml:space="preserve">, this is a direction inside the </w:t>
      </w:r>
      <w:r w:rsidRPr="00D714E5">
        <w:rPr>
          <w:i/>
          <w:lang w:eastAsia="zh-CN"/>
        </w:rPr>
        <w:t>sensitivity RoAoA</w:t>
      </w:r>
      <w:r w:rsidRPr="00D714E5">
        <w:rPr>
          <w:lang w:eastAsia="zh-CN"/>
        </w:rPr>
        <w:t>.</w:t>
      </w:r>
    </w:p>
    <w:p w:rsidR="00831405" w:rsidRPr="00D714E5" w:rsidRDefault="00831405" w:rsidP="00831405">
      <w:pPr>
        <w:rPr>
          <w:bCs/>
          <w:lang w:eastAsia="zh-CN"/>
        </w:rPr>
      </w:pPr>
      <w:r w:rsidRPr="00D714E5">
        <w:rPr>
          <w:b/>
          <w:bCs/>
          <w:lang w:eastAsia="zh-CN"/>
        </w:rPr>
        <w:t>reference beam direction:</w:t>
      </w:r>
      <w:r w:rsidRPr="00D714E5">
        <w:rPr>
          <w:bCs/>
          <w:lang w:eastAsia="zh-CN"/>
        </w:rPr>
        <w:t xml:space="preserve"> declared </w:t>
      </w:r>
      <w:r w:rsidRPr="00D714E5">
        <w:rPr>
          <w:bCs/>
          <w:i/>
          <w:lang w:eastAsia="zh-CN"/>
        </w:rPr>
        <w:t>beam direction pair</w:t>
      </w:r>
      <w:r w:rsidRPr="00D714E5">
        <w:rPr>
          <w:bCs/>
          <w:lang w:eastAsia="zh-CN"/>
        </w:rPr>
        <w:t xml:space="preserve">, including reference </w:t>
      </w:r>
      <w:r w:rsidRPr="00D714E5">
        <w:rPr>
          <w:bCs/>
          <w:i/>
          <w:lang w:eastAsia="zh-CN"/>
        </w:rPr>
        <w:t>beam centre direction</w:t>
      </w:r>
      <w:r w:rsidRPr="00D714E5">
        <w:rPr>
          <w:bCs/>
          <w:lang w:eastAsia="zh-CN"/>
        </w:rPr>
        <w:t xml:space="preserve"> and reference </w:t>
      </w:r>
      <w:r w:rsidRPr="00D714E5">
        <w:rPr>
          <w:bCs/>
          <w:i/>
          <w:lang w:eastAsia="zh-CN"/>
        </w:rPr>
        <w:t>beam peak direction</w:t>
      </w:r>
      <w:r w:rsidRPr="00D714E5">
        <w:rPr>
          <w:bCs/>
          <w:lang w:eastAsia="zh-CN"/>
        </w:rPr>
        <w:t xml:space="preserve"> where the reference </w:t>
      </w:r>
      <w:r w:rsidRPr="00D714E5">
        <w:rPr>
          <w:bCs/>
          <w:i/>
          <w:lang w:eastAsia="zh-CN"/>
        </w:rPr>
        <w:t>beam peak direction</w:t>
      </w:r>
      <w:r w:rsidRPr="00D714E5">
        <w:rPr>
          <w:bCs/>
          <w:lang w:eastAsia="zh-CN"/>
        </w:rPr>
        <w:t xml:space="preserve"> is the direction for the intended maximum EIRP within the EIRP accuracy compliance directions set</w:t>
      </w:r>
    </w:p>
    <w:p w:rsidR="00831405" w:rsidRPr="00D714E5" w:rsidRDefault="00831405" w:rsidP="00831405">
      <w:r w:rsidRPr="00D714E5">
        <w:rPr>
          <w:b/>
          <w:bCs/>
          <w:lang w:eastAsia="zh-CN"/>
        </w:rPr>
        <w:t>sensitivity RoAoA:</w:t>
      </w:r>
      <w:r w:rsidRPr="00D714E5">
        <w:rPr>
          <w:bCs/>
          <w:lang w:eastAsia="zh-CN"/>
        </w:rPr>
        <w:t xml:space="preserve"> RoAoA within which the declared EIS(s) of an OSDD is intended to be achieved at any </w:t>
      </w:r>
      <w:r w:rsidRPr="00D714E5">
        <w:t>instance of time</w:t>
      </w:r>
      <w:r w:rsidRPr="00D714E5">
        <w:rPr>
          <w:bCs/>
          <w:lang w:eastAsia="zh-CN"/>
        </w:rPr>
        <w:t xml:space="preserve"> for a specific AAS BS direction setting</w:t>
      </w:r>
    </w:p>
    <w:p w:rsidR="00831405" w:rsidRPr="00D714E5" w:rsidRDefault="00831405" w:rsidP="00831405">
      <w:r w:rsidRPr="00D714E5">
        <w:rPr>
          <w:b/>
        </w:rPr>
        <w:t>sub-block:</w:t>
      </w:r>
      <w:r w:rsidRPr="00D714E5">
        <w:t xml:space="preserve"> one contiguous allocated block of spectrum for use by the same Base Station</w:t>
      </w:r>
    </w:p>
    <w:p w:rsidR="00831405" w:rsidRPr="00D714E5" w:rsidRDefault="00831405" w:rsidP="00831405">
      <w:pPr>
        <w:pStyle w:val="NO"/>
      </w:pPr>
      <w:r w:rsidRPr="00D714E5">
        <w:t>NOTE</w:t>
      </w:r>
      <w:r w:rsidRPr="00D714E5">
        <w:tab/>
        <w:t xml:space="preserve">There may be multiple instances of </w:t>
      </w:r>
      <w:r w:rsidRPr="00D714E5">
        <w:rPr>
          <w:i/>
        </w:rPr>
        <w:t>sub-block</w:t>
      </w:r>
      <w:r w:rsidRPr="00D714E5">
        <w:t xml:space="preserve">s within an </w:t>
      </w:r>
      <w:r w:rsidRPr="00D714E5">
        <w:rPr>
          <w:i/>
        </w:rPr>
        <w:t>Base StationRF Bandwidth</w:t>
      </w:r>
      <w:r w:rsidRPr="00D714E5">
        <w:t>.</w:t>
      </w:r>
    </w:p>
    <w:p w:rsidR="00831405" w:rsidRPr="00D714E5" w:rsidRDefault="00831405" w:rsidP="00831405">
      <w:r w:rsidRPr="00D714E5">
        <w:rPr>
          <w:b/>
        </w:rPr>
        <w:t>sub-block gap:</w:t>
      </w:r>
      <w:r w:rsidRPr="00D714E5">
        <w:t xml:space="preserve"> frequency gap between two consecutive </w:t>
      </w:r>
      <w:r w:rsidRPr="00D714E5">
        <w:rPr>
          <w:i/>
        </w:rPr>
        <w:t>sub-block</w:t>
      </w:r>
      <w:r w:rsidRPr="00D714E5">
        <w:t xml:space="preserve">s within an </w:t>
      </w:r>
      <w:r w:rsidRPr="00D714E5">
        <w:rPr>
          <w:i/>
        </w:rPr>
        <w:t>Base Station RF Bandwidth</w:t>
      </w:r>
      <w:r w:rsidRPr="00D714E5">
        <w:t>, where the RF requirements in the gap are based on co-existence for un-coordinated operation</w:t>
      </w:r>
    </w:p>
    <w:p w:rsidR="00831405" w:rsidRPr="00D714E5" w:rsidRDefault="00831405" w:rsidP="00831405">
      <w:r w:rsidRPr="00D714E5">
        <w:rPr>
          <w:b/>
        </w:rPr>
        <w:t>TAB connector:</w:t>
      </w:r>
      <w:r w:rsidRPr="00D714E5">
        <w:t xml:space="preserve"> transceiver array boundary connector</w:t>
      </w:r>
    </w:p>
    <w:p w:rsidR="00831405" w:rsidRPr="00D714E5" w:rsidRDefault="00831405" w:rsidP="00831405">
      <w:pPr>
        <w:rPr>
          <w:bCs/>
        </w:rPr>
      </w:pPr>
      <w:r w:rsidRPr="00D714E5">
        <w:rPr>
          <w:b/>
        </w:rPr>
        <w:t xml:space="preserve">throughput: </w:t>
      </w:r>
      <w:r w:rsidRPr="00D714E5">
        <w:rPr>
          <w:bCs/>
        </w:rPr>
        <w:t>number of payload bits successfully received per second for a reference measurement channel in a specified reference condition</w:t>
      </w:r>
    </w:p>
    <w:p w:rsidR="00831405" w:rsidRPr="00D714E5" w:rsidRDefault="00831405" w:rsidP="00831405">
      <w:pPr>
        <w:rPr>
          <w:lang w:eastAsia="zh-CN"/>
        </w:rPr>
      </w:pPr>
      <w:r w:rsidRPr="00D714E5">
        <w:rPr>
          <w:b/>
        </w:rPr>
        <w:t>transceiver array boundary:</w:t>
      </w:r>
      <w:r w:rsidRPr="00D714E5">
        <w:t xml:space="preserve"> </w:t>
      </w:r>
      <w:r w:rsidRPr="00D714E5">
        <w:rPr>
          <w:lang w:eastAsia="zh-CN"/>
        </w:rPr>
        <w:t>conducted interface between the transceiver unit array and the composite antenna</w:t>
      </w:r>
    </w:p>
    <w:p w:rsidR="00831405" w:rsidRPr="00D714E5" w:rsidRDefault="00831405" w:rsidP="00831405">
      <w:r w:rsidRPr="00D714E5">
        <w:rPr>
          <w:b/>
        </w:rPr>
        <w:t>transmission bandwidth:</w:t>
      </w:r>
      <w:r w:rsidRPr="00D714E5">
        <w:t xml:space="preserve"> bandwidth of an instantaneous E-UTRA transmission from a UE or BS, measured in Resource Block units</w:t>
      </w:r>
    </w:p>
    <w:p w:rsidR="00831405" w:rsidRPr="00D714E5" w:rsidRDefault="00831405" w:rsidP="00831405">
      <w:pPr>
        <w:rPr>
          <w:rFonts w:cs="v5.0.0"/>
        </w:rPr>
      </w:pPr>
      <w:r w:rsidRPr="00D714E5">
        <w:rPr>
          <w:rFonts w:cs="v5.0.0"/>
          <w:b/>
          <w:bCs/>
        </w:rPr>
        <w:t>uplink operating band:</w:t>
      </w:r>
      <w:r w:rsidRPr="00D714E5">
        <w:rPr>
          <w:rFonts w:cs="v5.0.0"/>
        </w:rPr>
        <w:t xml:space="preserve"> part of the (FDD) operating band designated for uplink</w:t>
      </w:r>
    </w:p>
    <w:p w:rsidR="00831405" w:rsidRPr="00D714E5" w:rsidRDefault="00831405" w:rsidP="00831405">
      <w:pPr>
        <w:pStyle w:val="Heading2"/>
      </w:pPr>
      <w:bookmarkStart w:id="28" w:name="_Toc478432794"/>
      <w:r w:rsidRPr="00D714E5">
        <w:lastRenderedPageBreak/>
        <w:t>3.2</w:t>
      </w:r>
      <w:r w:rsidRPr="00D714E5">
        <w:tab/>
        <w:t>Symbols</w:t>
      </w:r>
      <w:bookmarkEnd w:id="28"/>
    </w:p>
    <w:p w:rsidR="00831405" w:rsidRPr="00D714E5" w:rsidRDefault="00831405" w:rsidP="00831405">
      <w:pPr>
        <w:keepNext/>
      </w:pPr>
      <w:r w:rsidRPr="00D714E5">
        <w:t>For the purposes of the present document, the following symbols apply:</w:t>
      </w:r>
    </w:p>
    <w:p w:rsidR="00831405" w:rsidRPr="00D714E5" w:rsidRDefault="00831405" w:rsidP="00831405">
      <w:pPr>
        <w:keepLines/>
        <w:spacing w:after="0"/>
        <w:ind w:left="1702" w:hanging="1418"/>
        <w:rPr>
          <w:lang w:eastAsia="ja-JP"/>
        </w:rPr>
      </w:pPr>
      <w:r w:rsidRPr="00D714E5">
        <w:t>BeW</w:t>
      </w:r>
      <w:r w:rsidRPr="00D714E5">
        <w:rPr>
          <w:vertAlign w:val="subscript"/>
        </w:rPr>
        <w:t>θ</w:t>
      </w:r>
      <w:r w:rsidRPr="00D714E5">
        <w:rPr>
          <w:lang w:eastAsia="ja-JP"/>
        </w:rPr>
        <w:t xml:space="preserve"> </w:t>
      </w:r>
      <w:r w:rsidRPr="00D714E5">
        <w:rPr>
          <w:lang w:eastAsia="ja-JP"/>
        </w:rPr>
        <w:tab/>
        <w:t xml:space="preserve">The Beam width in </w:t>
      </w:r>
      <w:r w:rsidRPr="00D714E5">
        <w:t>θ</w:t>
      </w:r>
    </w:p>
    <w:p w:rsidR="00831405" w:rsidRPr="00D714E5" w:rsidRDefault="00831405" w:rsidP="00831405">
      <w:pPr>
        <w:keepLines/>
        <w:spacing w:after="0"/>
        <w:ind w:left="1702" w:hanging="1418"/>
      </w:pPr>
      <w:r w:rsidRPr="00D714E5">
        <w:t>BeW</w:t>
      </w:r>
      <w:r w:rsidRPr="00D714E5">
        <w:rPr>
          <w:vertAlign w:val="subscript"/>
        </w:rPr>
        <w:t>ϕ</w:t>
      </w:r>
      <w:r w:rsidRPr="00D714E5">
        <w:rPr>
          <w:vertAlign w:val="subscript"/>
        </w:rPr>
        <w:tab/>
      </w:r>
      <w:r w:rsidRPr="00D714E5">
        <w:rPr>
          <w:lang w:eastAsia="ja-JP"/>
        </w:rPr>
        <w:t xml:space="preserve">The Beam width in </w:t>
      </w:r>
      <w:r w:rsidRPr="00D714E5">
        <w:t>ϕ</w:t>
      </w:r>
    </w:p>
    <w:p w:rsidR="00831405" w:rsidRPr="00D714E5" w:rsidRDefault="00831405" w:rsidP="00831405">
      <w:pPr>
        <w:pStyle w:val="EW"/>
      </w:pPr>
      <w:r w:rsidRPr="00D714E5">
        <w:t>BW</w:t>
      </w:r>
      <w:r w:rsidRPr="00D714E5">
        <w:rPr>
          <w:vertAlign w:val="subscript"/>
        </w:rPr>
        <w:t>Channel</w:t>
      </w:r>
      <w:r w:rsidRPr="00D714E5">
        <w:tab/>
        <w:t>Channel bandwidth (for E-UTRA)</w:t>
      </w:r>
    </w:p>
    <w:p w:rsidR="00831405" w:rsidRPr="00D714E5" w:rsidRDefault="00831405" w:rsidP="00831405">
      <w:pPr>
        <w:pStyle w:val="EW"/>
      </w:pPr>
      <w:r w:rsidRPr="00D714E5">
        <w:rPr>
          <w:rFonts w:hint="eastAsia"/>
        </w:rPr>
        <w:t>BW</w:t>
      </w:r>
      <w:r w:rsidRPr="00D714E5">
        <w:rPr>
          <w:rFonts w:hint="eastAsia"/>
          <w:vertAlign w:val="subscript"/>
        </w:rPr>
        <w:t>Channel_CA</w:t>
      </w:r>
      <w:r w:rsidRPr="00D714E5">
        <w:rPr>
          <w:rFonts w:hint="eastAsia"/>
        </w:rPr>
        <w:tab/>
        <w:t>Aggregated channel bandwidth, expressed in MHz. BW</w:t>
      </w:r>
      <w:r w:rsidRPr="00D714E5">
        <w:rPr>
          <w:rFonts w:hint="eastAsia"/>
          <w:vertAlign w:val="subscript"/>
        </w:rPr>
        <w:t>Channel_CA</w:t>
      </w:r>
      <w:r w:rsidRPr="00D714E5">
        <w:rPr>
          <w:rFonts w:hint="eastAsia"/>
        </w:rPr>
        <w:t>= F</w:t>
      </w:r>
      <w:r w:rsidRPr="00D714E5">
        <w:rPr>
          <w:rFonts w:hint="eastAsia"/>
          <w:vertAlign w:val="subscript"/>
        </w:rPr>
        <w:t>edge_high</w:t>
      </w:r>
      <w:r w:rsidRPr="00D714E5">
        <w:rPr>
          <w:rFonts w:hint="eastAsia"/>
        </w:rPr>
        <w:t>- F</w:t>
      </w:r>
      <w:r w:rsidRPr="00D714E5">
        <w:rPr>
          <w:rFonts w:hint="eastAsia"/>
          <w:vertAlign w:val="subscript"/>
        </w:rPr>
        <w:t>edge_low.</w:t>
      </w:r>
    </w:p>
    <w:p w:rsidR="00831405" w:rsidRPr="00D714E5" w:rsidRDefault="00831405" w:rsidP="00831405">
      <w:pPr>
        <w:pStyle w:val="EW"/>
      </w:pPr>
      <w:r w:rsidRPr="00D714E5">
        <w:t>BW</w:t>
      </w:r>
      <w:r w:rsidRPr="00D714E5">
        <w:rPr>
          <w:vertAlign w:val="subscript"/>
        </w:rPr>
        <w:t>Config</w:t>
      </w:r>
      <w:r w:rsidRPr="00D714E5">
        <w:tab/>
        <w:t>Transmission bandwidth configuration (for E-UTRA), expressed in MHz, where BW</w:t>
      </w:r>
      <w:r w:rsidRPr="00D714E5">
        <w:rPr>
          <w:vertAlign w:val="subscript"/>
        </w:rPr>
        <w:t>Config</w:t>
      </w:r>
      <w:r w:rsidRPr="00D714E5">
        <w:t xml:space="preserve"> = </w:t>
      </w:r>
      <w:r w:rsidRPr="00D714E5">
        <w:rPr>
          <w:i/>
          <w:iCs/>
        </w:rPr>
        <w:t>N</w:t>
      </w:r>
      <w:r w:rsidRPr="00D714E5">
        <w:rPr>
          <w:vertAlign w:val="subscript"/>
        </w:rPr>
        <w:t>RB</w:t>
      </w:r>
      <w:r w:rsidRPr="00D714E5">
        <w:t xml:space="preserve"> x 180 kHz in the uplink and BW</w:t>
      </w:r>
      <w:r w:rsidRPr="00D714E5">
        <w:rPr>
          <w:vertAlign w:val="subscript"/>
        </w:rPr>
        <w:t>Config</w:t>
      </w:r>
      <w:r w:rsidRPr="00D714E5">
        <w:t xml:space="preserve"> = 15 kHz + </w:t>
      </w:r>
      <w:r w:rsidRPr="00D714E5">
        <w:rPr>
          <w:i/>
          <w:iCs/>
        </w:rPr>
        <w:t>N</w:t>
      </w:r>
      <w:r w:rsidRPr="00D714E5">
        <w:rPr>
          <w:vertAlign w:val="subscript"/>
        </w:rPr>
        <w:t>RB</w:t>
      </w:r>
      <w:r w:rsidRPr="00D714E5">
        <w:t xml:space="preserve"> x 180 kHz in the downlink.</w:t>
      </w:r>
    </w:p>
    <w:p w:rsidR="00831405" w:rsidRPr="00D714E5" w:rsidRDefault="00831405" w:rsidP="00831405">
      <w:pPr>
        <w:pStyle w:val="EW"/>
      </w:pPr>
      <w:r w:rsidRPr="00D714E5">
        <w:t>DwPTS</w:t>
      </w:r>
      <w:r w:rsidRPr="00D714E5">
        <w:tab/>
        <w:t>Downlink part of the special subframe (for E-UTRA TDD operation</w:t>
      </w:r>
    </w:p>
    <w:p w:rsidR="00831405" w:rsidRPr="00D714E5" w:rsidRDefault="00831405" w:rsidP="00831405">
      <w:pPr>
        <w:pStyle w:val="EW"/>
      </w:pPr>
      <w:r w:rsidRPr="00D714E5">
        <w:t>f</w:t>
      </w:r>
      <w:r w:rsidRPr="00D714E5">
        <w:tab/>
        <w:t>Frequency</w:t>
      </w:r>
    </w:p>
    <w:p w:rsidR="00831405" w:rsidRPr="00D714E5" w:rsidRDefault="00831405" w:rsidP="00831405">
      <w:pPr>
        <w:pStyle w:val="EW"/>
      </w:pPr>
      <w:r w:rsidRPr="00D714E5">
        <w:sym w:font="Symbol" w:char="F044"/>
      </w:r>
      <w:r w:rsidRPr="00D714E5">
        <w:t>f</w:t>
      </w:r>
      <w:r w:rsidRPr="00D714E5">
        <w:tab/>
        <w:t>Separation between the Base Station RF bandwidth edge frequency and the nominal -3dB point of the measuring filter closest to the carrier frequency</w:t>
      </w:r>
    </w:p>
    <w:p w:rsidR="00831405" w:rsidRPr="00D714E5" w:rsidRDefault="00831405" w:rsidP="00831405">
      <w:pPr>
        <w:pStyle w:val="EW"/>
      </w:pPr>
      <w:r w:rsidRPr="00D714E5">
        <w:sym w:font="Symbol" w:char="F044"/>
      </w:r>
      <w:r w:rsidRPr="00D714E5">
        <w:t>f</w:t>
      </w:r>
      <w:r w:rsidRPr="00D714E5">
        <w:rPr>
          <w:vertAlign w:val="subscript"/>
        </w:rPr>
        <w:t>max</w:t>
      </w:r>
      <w:r w:rsidRPr="00D714E5">
        <w:t xml:space="preserve"> </w:t>
      </w:r>
      <w:r w:rsidRPr="00D714E5">
        <w:tab/>
        <w:t xml:space="preserve">The largest value of </w:t>
      </w:r>
      <w:r w:rsidRPr="00D714E5">
        <w:sym w:font="Symbol" w:char="F044"/>
      </w:r>
      <w:r w:rsidRPr="00D714E5">
        <w:t>f used for defining the requirement</w:t>
      </w:r>
    </w:p>
    <w:p w:rsidR="00831405" w:rsidRPr="00D714E5" w:rsidRDefault="00831405" w:rsidP="00831405">
      <w:pPr>
        <w:pStyle w:val="EW"/>
      </w:pPr>
      <w:r w:rsidRPr="00D714E5">
        <w:t>F</w:t>
      </w:r>
      <w:r w:rsidRPr="00D714E5">
        <w:rPr>
          <w:vertAlign w:val="subscript"/>
        </w:rPr>
        <w:t>C</w:t>
      </w:r>
      <w:r w:rsidRPr="00D714E5">
        <w:rPr>
          <w:vertAlign w:val="subscript"/>
        </w:rPr>
        <w:tab/>
      </w:r>
      <w:r w:rsidRPr="00D714E5">
        <w:t>Carrier centre frequency</w:t>
      </w:r>
    </w:p>
    <w:p w:rsidR="00831405" w:rsidRPr="00D714E5" w:rsidRDefault="00831405" w:rsidP="00831405">
      <w:pPr>
        <w:pStyle w:val="EW"/>
      </w:pPr>
      <w:r w:rsidRPr="00D714E5">
        <w:t>F</w:t>
      </w:r>
      <w:r w:rsidRPr="00D714E5">
        <w:rPr>
          <w:vertAlign w:val="subscript"/>
        </w:rPr>
        <w:t>filter</w:t>
      </w:r>
      <w:r w:rsidRPr="00D714E5">
        <w:tab/>
        <w:t>Filter centre frequency</w:t>
      </w:r>
    </w:p>
    <w:p w:rsidR="00831405" w:rsidRPr="00D714E5" w:rsidRDefault="00831405" w:rsidP="00831405">
      <w:pPr>
        <w:pStyle w:val="EW"/>
      </w:pPr>
      <w:r w:rsidRPr="00D714E5">
        <w:t xml:space="preserve">f_offset </w:t>
      </w:r>
      <w:r w:rsidRPr="00D714E5">
        <w:tab/>
        <w:t>Separation between the Base Station RF bandwidth edge frequency and the centre of the measuring filter</w:t>
      </w:r>
    </w:p>
    <w:p w:rsidR="00831405" w:rsidRPr="00D714E5" w:rsidRDefault="00831405" w:rsidP="00831405">
      <w:pPr>
        <w:pStyle w:val="EW"/>
      </w:pPr>
      <w:r w:rsidRPr="00D714E5">
        <w:t>f_offset</w:t>
      </w:r>
      <w:r w:rsidRPr="00D714E5">
        <w:rPr>
          <w:vertAlign w:val="subscript"/>
        </w:rPr>
        <w:t>max</w:t>
      </w:r>
      <w:r w:rsidRPr="00D714E5">
        <w:t xml:space="preserve"> </w:t>
      </w:r>
      <w:r w:rsidRPr="00D714E5">
        <w:tab/>
        <w:t>The maximum value of f_offset used for defining the requirement</w:t>
      </w:r>
    </w:p>
    <w:p w:rsidR="00831405" w:rsidRPr="00D714E5" w:rsidRDefault="00831405" w:rsidP="00831405">
      <w:pPr>
        <w:pStyle w:val="EW"/>
        <w:rPr>
          <w:b/>
        </w:rPr>
      </w:pPr>
      <w:r w:rsidRPr="00D714E5">
        <w:t>F</w:t>
      </w:r>
      <w:r w:rsidRPr="00D714E5">
        <w:rPr>
          <w:vertAlign w:val="subscript"/>
        </w:rPr>
        <w:t xml:space="preserve">BW RF,high </w:t>
      </w:r>
      <w:r w:rsidRPr="00D714E5">
        <w:tab/>
        <w:t>Upper RF bandwidth edge, where F</w:t>
      </w:r>
      <w:r w:rsidRPr="00D714E5">
        <w:rPr>
          <w:vertAlign w:val="subscript"/>
        </w:rPr>
        <w:t xml:space="preserve">BW RF,high </w:t>
      </w:r>
      <w:r w:rsidRPr="00D714E5">
        <w:t>= F</w:t>
      </w:r>
      <w:r w:rsidRPr="00D714E5">
        <w:rPr>
          <w:vertAlign w:val="subscript"/>
        </w:rPr>
        <w:t xml:space="preserve">C,high </w:t>
      </w:r>
      <w:r w:rsidRPr="00D714E5">
        <w:t>+ F</w:t>
      </w:r>
      <w:r w:rsidRPr="00D714E5">
        <w:rPr>
          <w:vertAlign w:val="subscript"/>
        </w:rPr>
        <w:t>offset, RAT</w:t>
      </w:r>
    </w:p>
    <w:p w:rsidR="00831405" w:rsidRPr="00D714E5" w:rsidRDefault="00831405" w:rsidP="00831405">
      <w:pPr>
        <w:pStyle w:val="EW"/>
        <w:rPr>
          <w:vertAlign w:val="subscript"/>
        </w:rPr>
      </w:pPr>
      <w:r w:rsidRPr="00D714E5">
        <w:t>F</w:t>
      </w:r>
      <w:r w:rsidRPr="00D714E5">
        <w:rPr>
          <w:vertAlign w:val="subscript"/>
        </w:rPr>
        <w:t xml:space="preserve">BW RF,low </w:t>
      </w:r>
      <w:r w:rsidRPr="00D714E5">
        <w:tab/>
        <w:t>Lower RF bandwidth edge, where F</w:t>
      </w:r>
      <w:r w:rsidRPr="00D714E5">
        <w:rPr>
          <w:vertAlign w:val="subscript"/>
        </w:rPr>
        <w:t xml:space="preserve">BW RF,low </w:t>
      </w:r>
      <w:r w:rsidRPr="00D714E5">
        <w:t>= F</w:t>
      </w:r>
      <w:r w:rsidRPr="00D714E5">
        <w:rPr>
          <w:vertAlign w:val="subscript"/>
        </w:rPr>
        <w:t xml:space="preserve">C,low </w:t>
      </w:r>
      <w:r w:rsidRPr="00D714E5">
        <w:t>- F</w:t>
      </w:r>
      <w:r w:rsidRPr="00D714E5">
        <w:rPr>
          <w:vertAlign w:val="subscript"/>
        </w:rPr>
        <w:t>offset, RAT</w:t>
      </w:r>
    </w:p>
    <w:p w:rsidR="00831405" w:rsidRPr="00D714E5" w:rsidRDefault="00831405" w:rsidP="00831405">
      <w:pPr>
        <w:pStyle w:val="EW"/>
        <w:rPr>
          <w:vertAlign w:val="subscript"/>
        </w:rPr>
      </w:pPr>
      <w:r w:rsidRPr="00D714E5">
        <w:t>F</w:t>
      </w:r>
      <w:r w:rsidRPr="00D714E5">
        <w:rPr>
          <w:vertAlign w:val="subscript"/>
        </w:rPr>
        <w:t>C,high</w:t>
      </w:r>
      <w:r w:rsidRPr="00D714E5">
        <w:rPr>
          <w:vertAlign w:val="subscript"/>
        </w:rPr>
        <w:tab/>
      </w:r>
      <w:r w:rsidRPr="00D714E5">
        <w:rPr>
          <w:vertAlign w:val="subscript"/>
        </w:rPr>
        <w:tab/>
      </w:r>
      <w:r w:rsidRPr="00D714E5">
        <w:t>Centre frequency of the highest transmitted/received carrier.</w:t>
      </w:r>
    </w:p>
    <w:p w:rsidR="00831405" w:rsidRPr="00D714E5" w:rsidRDefault="00831405" w:rsidP="00831405">
      <w:pPr>
        <w:pStyle w:val="EW"/>
      </w:pPr>
      <w:r w:rsidRPr="00D714E5">
        <w:t>F</w:t>
      </w:r>
      <w:r w:rsidRPr="00D714E5">
        <w:rPr>
          <w:vertAlign w:val="subscript"/>
        </w:rPr>
        <w:t>C,low</w:t>
      </w:r>
      <w:r w:rsidRPr="00D714E5">
        <w:rPr>
          <w:vertAlign w:val="subscript"/>
        </w:rPr>
        <w:tab/>
      </w:r>
      <w:r w:rsidRPr="00D714E5">
        <w:rPr>
          <w:vertAlign w:val="subscript"/>
        </w:rPr>
        <w:tab/>
      </w:r>
      <w:r w:rsidRPr="00D714E5">
        <w:t>Centre frequency of the lowest transmitted/received carrier.</w:t>
      </w:r>
    </w:p>
    <w:p w:rsidR="00831405" w:rsidRPr="00D714E5" w:rsidRDefault="00831405" w:rsidP="00831405">
      <w:pPr>
        <w:pStyle w:val="EW"/>
        <w:rPr>
          <w:rFonts w:hint="eastAsia"/>
        </w:rPr>
      </w:pPr>
      <w:r w:rsidRPr="00D714E5">
        <w:rPr>
          <w:rFonts w:hint="eastAsia"/>
        </w:rPr>
        <w:t>F</w:t>
      </w:r>
      <w:r w:rsidRPr="00D714E5">
        <w:rPr>
          <w:rFonts w:hint="eastAsia"/>
          <w:vertAlign w:val="subscript"/>
        </w:rPr>
        <w:t>edge_low</w:t>
      </w:r>
      <w:r w:rsidRPr="00D714E5">
        <w:rPr>
          <w:rFonts w:hint="eastAsia"/>
        </w:rPr>
        <w:t xml:space="preserve"> </w:t>
      </w:r>
      <w:r w:rsidRPr="00D714E5">
        <w:rPr>
          <w:rFonts w:hint="eastAsia"/>
        </w:rPr>
        <w:tab/>
        <w:t>The lower edge of aggregated channel bandwidth, expressed in MHz. F</w:t>
      </w:r>
      <w:r w:rsidRPr="00D714E5">
        <w:rPr>
          <w:rFonts w:hint="eastAsia"/>
          <w:vertAlign w:val="subscript"/>
        </w:rPr>
        <w:t>edge_low</w:t>
      </w:r>
      <w:r w:rsidRPr="00D714E5">
        <w:rPr>
          <w:vertAlign w:val="subscript"/>
        </w:rPr>
        <w:t xml:space="preserve"> </w:t>
      </w:r>
      <w:r w:rsidRPr="00D714E5">
        <w:rPr>
          <w:rFonts w:hint="eastAsia"/>
        </w:rPr>
        <w:t>=</w:t>
      </w:r>
      <w:r w:rsidRPr="00D714E5">
        <w:t xml:space="preserve"> </w:t>
      </w:r>
      <w:r w:rsidRPr="00D714E5">
        <w:rPr>
          <w:rFonts w:hint="eastAsia"/>
        </w:rPr>
        <w:t>F</w:t>
      </w:r>
      <w:r w:rsidRPr="00D714E5">
        <w:rPr>
          <w:rFonts w:hint="eastAsia"/>
          <w:vertAlign w:val="subscript"/>
        </w:rPr>
        <w:t>C_low</w:t>
      </w:r>
      <w:r w:rsidRPr="00D714E5">
        <w:rPr>
          <w:vertAlign w:val="subscript"/>
        </w:rPr>
        <w:t xml:space="preserve"> </w:t>
      </w:r>
      <w:r w:rsidRPr="00D714E5">
        <w:rPr>
          <w:rFonts w:hint="eastAsia"/>
        </w:rPr>
        <w:t>- F</w:t>
      </w:r>
      <w:r w:rsidRPr="00D714E5">
        <w:rPr>
          <w:rFonts w:hint="eastAsia"/>
          <w:vertAlign w:val="subscript"/>
        </w:rPr>
        <w:t>offset.</w:t>
      </w:r>
    </w:p>
    <w:p w:rsidR="00831405" w:rsidRPr="00D714E5" w:rsidRDefault="00831405" w:rsidP="00831405">
      <w:pPr>
        <w:pStyle w:val="EW"/>
      </w:pPr>
      <w:r w:rsidRPr="00D714E5">
        <w:rPr>
          <w:rFonts w:hint="eastAsia"/>
        </w:rPr>
        <w:t>F</w:t>
      </w:r>
      <w:r w:rsidRPr="00D714E5">
        <w:rPr>
          <w:rFonts w:hint="eastAsia"/>
          <w:vertAlign w:val="subscript"/>
        </w:rPr>
        <w:t>edge_high</w:t>
      </w:r>
      <w:r w:rsidRPr="00D714E5">
        <w:rPr>
          <w:rFonts w:hint="eastAsia"/>
        </w:rPr>
        <w:t xml:space="preserve"> </w:t>
      </w:r>
      <w:r w:rsidRPr="00D714E5">
        <w:rPr>
          <w:rFonts w:hint="eastAsia"/>
        </w:rPr>
        <w:tab/>
        <w:t xml:space="preserve">The </w:t>
      </w:r>
      <w:r w:rsidRPr="00D714E5">
        <w:rPr>
          <w:rFonts w:hint="eastAsia"/>
          <w:lang w:eastAsia="zh-CN"/>
        </w:rPr>
        <w:t xml:space="preserve">upper </w:t>
      </w:r>
      <w:r w:rsidRPr="00D714E5">
        <w:rPr>
          <w:rFonts w:hint="eastAsia"/>
        </w:rPr>
        <w:t>edge of aggregated channel bandwidth, expressed in MHz. F</w:t>
      </w:r>
      <w:r w:rsidRPr="00D714E5">
        <w:rPr>
          <w:rFonts w:hint="eastAsia"/>
          <w:vertAlign w:val="subscript"/>
        </w:rPr>
        <w:t>edge_high</w:t>
      </w:r>
      <w:r w:rsidRPr="00D714E5">
        <w:rPr>
          <w:vertAlign w:val="subscript"/>
        </w:rPr>
        <w:t xml:space="preserve"> </w:t>
      </w:r>
      <w:r w:rsidRPr="00D714E5">
        <w:rPr>
          <w:rFonts w:hint="eastAsia"/>
        </w:rPr>
        <w:t>=</w:t>
      </w:r>
      <w:r w:rsidRPr="00D714E5">
        <w:t xml:space="preserve"> </w:t>
      </w:r>
      <w:r w:rsidRPr="00D714E5">
        <w:rPr>
          <w:rFonts w:hint="eastAsia"/>
        </w:rPr>
        <w:t>F</w:t>
      </w:r>
      <w:r w:rsidRPr="00D714E5">
        <w:rPr>
          <w:rFonts w:hint="eastAsia"/>
          <w:vertAlign w:val="subscript"/>
        </w:rPr>
        <w:t>C_high</w:t>
      </w:r>
      <w:r w:rsidRPr="00D714E5">
        <w:rPr>
          <w:vertAlign w:val="subscript"/>
        </w:rPr>
        <w:t xml:space="preserve"> </w:t>
      </w:r>
      <w:r w:rsidRPr="00D714E5">
        <w:rPr>
          <w:rFonts w:hint="eastAsia"/>
        </w:rPr>
        <w:t>+ F</w:t>
      </w:r>
      <w:r w:rsidRPr="00D714E5">
        <w:rPr>
          <w:rFonts w:hint="eastAsia"/>
          <w:vertAlign w:val="subscript"/>
        </w:rPr>
        <w:t>offset.</w:t>
      </w:r>
      <w:r w:rsidRPr="00D714E5">
        <w:rPr>
          <w:rFonts w:hint="eastAsia"/>
          <w:vertAlign w:val="subscript"/>
          <w:lang w:eastAsia="zh-CN"/>
        </w:rPr>
        <w:t xml:space="preserve"> </w:t>
      </w:r>
      <w:r w:rsidRPr="00D714E5">
        <w:t>F</w:t>
      </w:r>
      <w:r w:rsidRPr="00D714E5">
        <w:rPr>
          <w:vertAlign w:val="subscript"/>
        </w:rPr>
        <w:t>offset, RAT</w:t>
      </w:r>
      <w:r w:rsidRPr="00D714E5">
        <w:tab/>
        <w:t xml:space="preserve">Frequency offset from the centre frequency of the </w:t>
      </w:r>
      <w:r w:rsidRPr="00D714E5">
        <w:rPr>
          <w:i/>
        </w:rPr>
        <w:t>highest</w:t>
      </w:r>
      <w:r w:rsidRPr="00D714E5">
        <w:t xml:space="preserve"> transmitted/received carrier to the </w:t>
      </w:r>
      <w:r w:rsidRPr="00D714E5">
        <w:rPr>
          <w:i/>
        </w:rPr>
        <w:t xml:space="preserve">upper </w:t>
      </w:r>
      <w:r w:rsidRPr="00D714E5">
        <w:t xml:space="preserve">RF bandwidth edge, sub-block edge or inter-RF bandwidth edge, or from the centre frequency of the </w:t>
      </w:r>
      <w:r w:rsidRPr="00D714E5">
        <w:rPr>
          <w:i/>
        </w:rPr>
        <w:t>lowest</w:t>
      </w:r>
      <w:r w:rsidRPr="00D714E5">
        <w:t xml:space="preserve"> transmitted/received carrier to the </w:t>
      </w:r>
      <w:r w:rsidRPr="00D714E5">
        <w:rPr>
          <w:i/>
        </w:rPr>
        <w:t xml:space="preserve">lower </w:t>
      </w:r>
      <w:r w:rsidRPr="00D714E5">
        <w:t>RF bandwidth edge, sub-block edge or inter-RF bandwidth edge for a specific RAT.</w:t>
      </w:r>
    </w:p>
    <w:p w:rsidR="00831405" w:rsidRPr="00D714E5" w:rsidRDefault="00831405" w:rsidP="00831405">
      <w:pPr>
        <w:pStyle w:val="EW"/>
      </w:pPr>
      <w:r w:rsidRPr="00D714E5">
        <w:t>F</w:t>
      </w:r>
      <w:r w:rsidRPr="00D714E5">
        <w:rPr>
          <w:vertAlign w:val="subscript"/>
        </w:rPr>
        <w:t>UL_low</w:t>
      </w:r>
      <w:r w:rsidRPr="00D714E5">
        <w:rPr>
          <w:vertAlign w:val="subscript"/>
        </w:rPr>
        <w:tab/>
      </w:r>
      <w:r w:rsidRPr="00D714E5">
        <w:t xml:space="preserve">The lowest frequency of the </w:t>
      </w:r>
      <w:r w:rsidRPr="00D714E5">
        <w:rPr>
          <w:i/>
        </w:rPr>
        <w:t>uplink operating band</w:t>
      </w:r>
    </w:p>
    <w:p w:rsidR="00831405" w:rsidRPr="00D714E5" w:rsidRDefault="00831405" w:rsidP="00831405">
      <w:pPr>
        <w:pStyle w:val="EW"/>
      </w:pPr>
      <w:r w:rsidRPr="00D714E5">
        <w:t>F</w:t>
      </w:r>
      <w:r w:rsidRPr="00D714E5">
        <w:rPr>
          <w:vertAlign w:val="subscript"/>
        </w:rPr>
        <w:t>UL_high</w:t>
      </w:r>
      <w:r w:rsidRPr="00D714E5">
        <w:rPr>
          <w:vertAlign w:val="subscript"/>
        </w:rPr>
        <w:tab/>
      </w:r>
      <w:r w:rsidRPr="00D714E5">
        <w:t xml:space="preserve">The highest frequency of the </w:t>
      </w:r>
      <w:r w:rsidRPr="00D714E5">
        <w:rPr>
          <w:i/>
        </w:rPr>
        <w:t>uplink operating band</w:t>
      </w:r>
    </w:p>
    <w:p w:rsidR="00831405" w:rsidRPr="00D714E5" w:rsidRDefault="00831405" w:rsidP="00831405">
      <w:pPr>
        <w:pStyle w:val="EW"/>
        <w:rPr>
          <w:rFonts w:eastAsia="MS Mincho"/>
        </w:rPr>
      </w:pPr>
      <w:r w:rsidRPr="00D714E5">
        <w:rPr>
          <w:rFonts w:eastAsia="MS Mincho"/>
        </w:rPr>
        <w:t>F</w:t>
      </w:r>
      <w:r w:rsidRPr="00D714E5">
        <w:rPr>
          <w:rFonts w:eastAsia="MS Mincho"/>
          <w:vertAlign w:val="subscript"/>
        </w:rPr>
        <w:t>uw</w:t>
      </w:r>
      <w:r w:rsidRPr="00D714E5">
        <w:rPr>
          <w:rFonts w:eastAsia="MS Mincho"/>
        </w:rPr>
        <w:tab/>
        <w:t>Frequency offset of unwanted signal</w:t>
      </w:r>
    </w:p>
    <w:p w:rsidR="00831405" w:rsidRPr="00D714E5" w:rsidRDefault="00831405" w:rsidP="00831405">
      <w:pPr>
        <w:pStyle w:val="EW"/>
        <w:rPr>
          <w:rFonts w:eastAsia="MS Mincho"/>
          <w:lang w:eastAsia="ja-JP"/>
        </w:rPr>
      </w:pPr>
      <w:r w:rsidRPr="00D714E5">
        <w:t>N</w:t>
      </w:r>
      <w:r w:rsidRPr="00D714E5">
        <w:rPr>
          <w:vertAlign w:val="subscript"/>
        </w:rPr>
        <w:t>RB</w:t>
      </w:r>
      <w:r w:rsidRPr="00D714E5">
        <w:tab/>
        <w:t>Transmission bandwidth configuration, expressed in units of resource blocks (for E-UTRA)</w:t>
      </w:r>
    </w:p>
    <w:p w:rsidR="00831405" w:rsidRPr="00D714E5" w:rsidRDefault="00831405" w:rsidP="00831405">
      <w:pPr>
        <w:pStyle w:val="EW"/>
        <w:rPr>
          <w:lang w:eastAsia="zh-CN"/>
        </w:rPr>
      </w:pPr>
      <w:r w:rsidRPr="00D714E5">
        <w:rPr>
          <w:rFonts w:cs="v5.0.0"/>
        </w:rPr>
        <w:t>W</w:t>
      </w:r>
      <w:r w:rsidRPr="00D714E5">
        <w:rPr>
          <w:rFonts w:cs="v5.0.0"/>
          <w:vertAlign w:val="subscript"/>
        </w:rPr>
        <w:t>gap</w:t>
      </w:r>
      <w:r w:rsidRPr="00D714E5">
        <w:tab/>
      </w:r>
      <w:r w:rsidRPr="00D714E5">
        <w:rPr>
          <w:i/>
        </w:rPr>
        <w:t>Sub-block gap</w:t>
      </w:r>
      <w:r w:rsidRPr="00D714E5">
        <w:t xml:space="preserve"> size</w:t>
      </w:r>
      <w:r w:rsidRPr="00D714E5">
        <w:rPr>
          <w:rFonts w:hint="eastAsia"/>
          <w:lang w:eastAsia="zh-CN"/>
        </w:rPr>
        <w:t xml:space="preserve"> or </w:t>
      </w:r>
      <w:r w:rsidRPr="00D714E5">
        <w:rPr>
          <w:rFonts w:hint="eastAsia"/>
          <w:i/>
          <w:lang w:eastAsia="zh-CN"/>
        </w:rPr>
        <w:t>Inter RF Bandwidth gap</w:t>
      </w:r>
      <w:r w:rsidRPr="00D714E5">
        <w:rPr>
          <w:rFonts w:hint="eastAsia"/>
          <w:lang w:eastAsia="zh-CN"/>
        </w:rPr>
        <w:t xml:space="preserve"> size</w:t>
      </w:r>
    </w:p>
    <w:p w:rsidR="00831405" w:rsidRPr="00D714E5" w:rsidRDefault="00831405" w:rsidP="00831405">
      <w:pPr>
        <w:pStyle w:val="EW"/>
        <w:rPr>
          <w:lang w:eastAsia="zh-CN"/>
        </w:rPr>
      </w:pPr>
      <w:r w:rsidRPr="00D714E5">
        <w:rPr>
          <w:rFonts w:cs="v5.0.0"/>
        </w:rPr>
        <w:sym w:font="Symbol" w:char="F071"/>
      </w:r>
      <w:r w:rsidRPr="00D714E5">
        <w:rPr>
          <w:rFonts w:cs="v5.0.0"/>
        </w:rPr>
        <w:tab/>
        <w:t>The</w:t>
      </w:r>
      <w:r w:rsidRPr="00D714E5">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831405" w:rsidRPr="00D714E5" w:rsidRDefault="00831405" w:rsidP="00831405">
      <w:pPr>
        <w:pStyle w:val="EX"/>
        <w:rPr>
          <w:lang w:eastAsia="ja-JP"/>
        </w:rPr>
      </w:pPr>
      <w:r w:rsidRPr="00D714E5">
        <w:rPr>
          <w:lang w:eastAsia="ja-JP"/>
        </w:rPr>
        <w:sym w:font="Symbol" w:char="F066"/>
      </w:r>
      <w:r w:rsidRPr="00D714E5">
        <w:rPr>
          <w:lang w:eastAsia="ja-JP"/>
        </w:rPr>
        <w:tab/>
        <w:t>The angle in the reference coordinate system between the x-axis and the projection of the radiation vector onto the x/y plane defined between -180° and 180°</w:t>
      </w:r>
      <w:r w:rsidRPr="00D714E5">
        <w:rPr>
          <w:rFonts w:hint="eastAsia"/>
          <w:lang w:eastAsia="ja-JP"/>
        </w:rPr>
        <w:t>.</w:t>
      </w:r>
    </w:p>
    <w:p w:rsidR="00831405" w:rsidRPr="00D714E5" w:rsidRDefault="00831405" w:rsidP="00831405">
      <w:pPr>
        <w:pStyle w:val="TH"/>
      </w:pPr>
      <w:r w:rsidRPr="00D714E5">
        <w:object w:dxaOrig="8639" w:dyaOrig="5230">
          <v:shape id="_x0000_i1025" type="#_x0000_t75" style="width:424.5pt;height:257.3pt" o:ole="">
            <v:imagedata r:id="rId15" o:title=""/>
          </v:shape>
          <o:OLEObject Type="Embed" ProgID="Word.Picture.8" ShapeID="_x0000_i1025" DrawAspect="Content" ObjectID="_1566300757" r:id="rId16"/>
        </w:object>
      </w:r>
    </w:p>
    <w:p w:rsidR="00831405" w:rsidRPr="00D714E5" w:rsidRDefault="00831405" w:rsidP="00831405">
      <w:pPr>
        <w:pStyle w:val="TF"/>
        <w:pPrChange w:id="29" w:author="Michal Szydelko, Huawei" w:date="2017-07-12T12:11:00Z">
          <w:pPr>
            <w:pStyle w:val="TF"/>
            <w:outlineLvl w:val="0"/>
          </w:pPr>
        </w:pPrChange>
      </w:pPr>
      <w:r w:rsidRPr="00D714E5">
        <w:t>Figure 3.2-1: Illustration of RF bandwidth related symbols and definitions for Multi-standard Radio</w:t>
      </w:r>
    </w:p>
    <w:p w:rsidR="00831405" w:rsidRPr="00D714E5" w:rsidRDefault="00831405" w:rsidP="00831405">
      <w:pPr>
        <w:pStyle w:val="TH"/>
        <w:rPr>
          <w:rFonts w:hint="eastAsia"/>
          <w:lang w:eastAsia="zh-CN"/>
        </w:rPr>
      </w:pPr>
      <w:r w:rsidRPr="00D714E5">
        <w:object w:dxaOrig="10500" w:dyaOrig="5039">
          <v:shape id="_x0000_i1026" type="#_x0000_t75" style="width:481.45pt;height:231.05pt" o:ole="">
            <v:imagedata r:id="rId17" o:title=""/>
          </v:shape>
          <o:OLEObject Type="Embed" ProgID="Word.Picture.8" ShapeID="_x0000_i1026" DrawAspect="Content" ObjectID="_1566300758" r:id="rId18"/>
        </w:object>
      </w:r>
    </w:p>
    <w:p w:rsidR="00831405" w:rsidRPr="00D714E5" w:rsidRDefault="00831405" w:rsidP="00831405">
      <w:pPr>
        <w:pStyle w:val="TF"/>
        <w:rPr>
          <w:rFonts w:hint="eastAsia"/>
        </w:rPr>
      </w:pPr>
      <w:r w:rsidRPr="00D714E5">
        <w:t>Figure 3.2-</w:t>
      </w:r>
      <w:r w:rsidRPr="00D714E5">
        <w:rPr>
          <w:rFonts w:hint="eastAsia"/>
        </w:rPr>
        <w:t>2</w:t>
      </w:r>
      <w:r w:rsidRPr="00D714E5">
        <w:t>: Illustration of RF bandwidth related symbols and definitions</w:t>
      </w:r>
      <w:r w:rsidRPr="00D714E5">
        <w:br/>
        <w:t>for non-contiguous Multi-standard Radio</w:t>
      </w:r>
    </w:p>
    <w:p w:rsidR="00831405" w:rsidRPr="00D714E5" w:rsidRDefault="00831405" w:rsidP="00831405">
      <w:pPr>
        <w:pStyle w:val="TH"/>
        <w:rPr>
          <w:rFonts w:hint="eastAsia"/>
          <w:lang w:eastAsia="zh-CN"/>
        </w:rPr>
      </w:pPr>
      <w:r w:rsidRPr="00D714E5">
        <w:object w:dxaOrig="10500" w:dyaOrig="5040">
          <v:shape id="_x0000_i1027" type="#_x0000_t75" style="width:481.45pt;height:231.05pt" o:ole="">
            <v:imagedata r:id="rId19" o:title=""/>
          </v:shape>
          <o:OLEObject Type="Embed" ProgID="Word.Picture.8" ShapeID="_x0000_i1027" DrawAspect="Content" ObjectID="_1566300759" r:id="rId20"/>
        </w:object>
      </w:r>
    </w:p>
    <w:p w:rsidR="00831405" w:rsidRPr="00D714E5" w:rsidRDefault="00831405" w:rsidP="00831405">
      <w:pPr>
        <w:pStyle w:val="TF"/>
      </w:pPr>
      <w:r w:rsidRPr="00D714E5">
        <w:rPr>
          <w:rFonts w:hint="eastAsia"/>
        </w:rPr>
        <w:t>Figure 3.</w:t>
      </w:r>
      <w:r w:rsidRPr="00D714E5">
        <w:rPr>
          <w:rFonts w:hint="eastAsia"/>
          <w:lang w:eastAsia="zh-CN"/>
        </w:rPr>
        <w:t>2</w:t>
      </w:r>
      <w:r w:rsidRPr="00D714E5">
        <w:rPr>
          <w:rFonts w:hint="eastAsia"/>
        </w:rPr>
        <w:t>-</w:t>
      </w:r>
      <w:r w:rsidRPr="00D714E5">
        <w:rPr>
          <w:rFonts w:hint="eastAsia"/>
          <w:lang w:eastAsia="zh-CN"/>
        </w:rPr>
        <w:t>3</w:t>
      </w:r>
      <w:r w:rsidRPr="00D714E5">
        <w:rPr>
          <w:lang w:eastAsia="zh-CN"/>
        </w:rPr>
        <w:t>:</w:t>
      </w:r>
      <w:r w:rsidRPr="00D714E5">
        <w:rPr>
          <w:rFonts w:hint="eastAsia"/>
        </w:rPr>
        <w:t xml:space="preserve"> Illustration of maximum radio bandwidth </w:t>
      </w:r>
      <w:r w:rsidRPr="00D714E5">
        <w:t>and Total RF bandwidth</w:t>
      </w:r>
      <w:r w:rsidRPr="00D714E5">
        <w:br/>
      </w:r>
      <w:r w:rsidRPr="00D714E5">
        <w:rPr>
          <w:rFonts w:hint="eastAsia"/>
        </w:rPr>
        <w:t>for Multi-band Multi-standard Radio</w:t>
      </w:r>
    </w:p>
    <w:p w:rsidR="00831405" w:rsidRPr="00D714E5" w:rsidRDefault="00831405" w:rsidP="00831405">
      <w:pPr>
        <w:pStyle w:val="Heading2"/>
      </w:pPr>
      <w:bookmarkStart w:id="30" w:name="_Toc478432795"/>
      <w:r w:rsidRPr="00D714E5">
        <w:t>3.3</w:t>
      </w:r>
      <w:r w:rsidRPr="00D714E5">
        <w:tab/>
        <w:t>Abbreviations</w:t>
      </w:r>
      <w:bookmarkEnd w:id="30"/>
    </w:p>
    <w:p w:rsidR="00831405" w:rsidRPr="00D714E5" w:rsidRDefault="00831405" w:rsidP="00831405">
      <w:pPr>
        <w:keepNext/>
      </w:pPr>
      <w:r w:rsidRPr="00D714E5">
        <w:t>For the purposes of the present document, the abbreviations given in 3GPP TR 21.905 [1] and the following apply. An abbreviation defined in the present document takes precedence over the definition of the same abbreviation, if any, in 3GPP TR 21.905 [1].</w:t>
      </w:r>
    </w:p>
    <w:p w:rsidR="00831405" w:rsidRPr="00D714E5" w:rsidRDefault="00831405" w:rsidP="00831405">
      <w:pPr>
        <w:pStyle w:val="EW"/>
      </w:pPr>
      <w:r w:rsidRPr="00D714E5">
        <w:t>AAS BS</w:t>
      </w:r>
      <w:r w:rsidRPr="00D714E5">
        <w:tab/>
        <w:t>Active Antenna System Base Station</w:t>
      </w:r>
    </w:p>
    <w:p w:rsidR="00831405" w:rsidRPr="00D714E5" w:rsidRDefault="00831405" w:rsidP="00831405">
      <w:pPr>
        <w:pStyle w:val="EW"/>
      </w:pPr>
      <w:r w:rsidRPr="00D714E5">
        <w:t>AoA</w:t>
      </w:r>
      <w:r w:rsidRPr="00D714E5">
        <w:tab/>
        <w:t>Angle of Arrival</w:t>
      </w:r>
    </w:p>
    <w:p w:rsidR="00831405" w:rsidRPr="00D714E5" w:rsidRDefault="00831405" w:rsidP="00831405">
      <w:pPr>
        <w:pStyle w:val="EW"/>
      </w:pPr>
      <w:r w:rsidRPr="00D714E5">
        <w:t>BC</w:t>
      </w:r>
      <w:r w:rsidRPr="00D714E5">
        <w:tab/>
        <w:t>Band Category</w:t>
      </w:r>
    </w:p>
    <w:p w:rsidR="00831405" w:rsidRPr="00D714E5" w:rsidRDefault="00831405" w:rsidP="00831405">
      <w:pPr>
        <w:pStyle w:val="EW"/>
      </w:pPr>
      <w:r w:rsidRPr="00D714E5">
        <w:t>BER</w:t>
      </w:r>
      <w:r w:rsidRPr="00D714E5">
        <w:tab/>
        <w:t>Bit Error Rate</w:t>
      </w:r>
    </w:p>
    <w:p w:rsidR="00831405" w:rsidRPr="00D714E5" w:rsidRDefault="00831405" w:rsidP="00831405">
      <w:pPr>
        <w:pStyle w:val="EW"/>
      </w:pPr>
      <w:r w:rsidRPr="00D714E5">
        <w:t>CA</w:t>
      </w:r>
      <w:r w:rsidRPr="00D714E5">
        <w:tab/>
        <w:t>Carrier Aggregation</w:t>
      </w:r>
    </w:p>
    <w:p w:rsidR="00831405" w:rsidRPr="00D714E5" w:rsidRDefault="00831405" w:rsidP="00831405">
      <w:pPr>
        <w:pStyle w:val="EW"/>
      </w:pPr>
      <w:r w:rsidRPr="00D714E5">
        <w:t>EIRP</w:t>
      </w:r>
      <w:r w:rsidRPr="00D714E5">
        <w:tab/>
        <w:t>Equivalent Isotropic Radiated Power</w:t>
      </w:r>
    </w:p>
    <w:p w:rsidR="00831405" w:rsidRPr="00D714E5" w:rsidRDefault="00831405" w:rsidP="00831405">
      <w:pPr>
        <w:pStyle w:val="EW"/>
      </w:pPr>
      <w:r w:rsidRPr="00D714E5">
        <w:t>EIS</w:t>
      </w:r>
      <w:r w:rsidRPr="00D714E5">
        <w:tab/>
        <w:t>Equivalent Isotropic Sensitivity</w:t>
      </w:r>
    </w:p>
    <w:p w:rsidR="00831405" w:rsidRPr="00D714E5" w:rsidRDefault="00831405" w:rsidP="00831405">
      <w:pPr>
        <w:pStyle w:val="EW"/>
      </w:pPr>
      <w:r w:rsidRPr="00D714E5">
        <w:t>FDD</w:t>
      </w:r>
      <w:r w:rsidRPr="00D714E5">
        <w:tab/>
        <w:t>Frequency Division Duplex</w:t>
      </w:r>
    </w:p>
    <w:p w:rsidR="00831405" w:rsidRPr="00D714E5" w:rsidRDefault="00831405" w:rsidP="00831405">
      <w:pPr>
        <w:pStyle w:val="EW"/>
      </w:pPr>
      <w:r w:rsidRPr="00D714E5">
        <w:t>FRC</w:t>
      </w:r>
      <w:r w:rsidRPr="00D714E5">
        <w:tab/>
        <w:t>Fixed Reference Channel</w:t>
      </w:r>
    </w:p>
    <w:p w:rsidR="00831405" w:rsidRPr="00D714E5" w:rsidRDefault="00831405" w:rsidP="00831405">
      <w:pPr>
        <w:pStyle w:val="EW"/>
      </w:pPr>
      <w:r w:rsidRPr="00D714E5">
        <w:t>ITU</w:t>
      </w:r>
      <w:r w:rsidRPr="00D714E5">
        <w:tab/>
        <w:t>International Telecommunication Union</w:t>
      </w:r>
    </w:p>
    <w:p w:rsidR="00831405" w:rsidRPr="00D714E5" w:rsidRDefault="00831405" w:rsidP="00831405">
      <w:pPr>
        <w:pStyle w:val="EW"/>
      </w:pPr>
      <w:r w:rsidRPr="00D714E5">
        <w:t>ITU</w:t>
      </w:r>
      <w:r w:rsidRPr="00D714E5">
        <w:noBreakHyphen/>
        <w:t>R</w:t>
      </w:r>
      <w:r w:rsidRPr="00D714E5">
        <w:tab/>
        <w:t>Radio communication Sector of the ITU</w:t>
      </w:r>
    </w:p>
    <w:p w:rsidR="00831405" w:rsidRPr="00D714E5" w:rsidRDefault="00831405" w:rsidP="00831405">
      <w:pPr>
        <w:pStyle w:val="EW"/>
        <w:rPr>
          <w:lang w:eastAsia="zh-CN"/>
        </w:rPr>
      </w:pPr>
      <w:r w:rsidRPr="00D714E5">
        <w:rPr>
          <w:rFonts w:hint="eastAsia"/>
          <w:lang w:eastAsia="zh-CN"/>
        </w:rPr>
        <w:t>MB-MSR</w:t>
      </w:r>
      <w:r w:rsidRPr="00D714E5">
        <w:rPr>
          <w:rFonts w:hint="eastAsia"/>
          <w:lang w:eastAsia="zh-CN"/>
        </w:rPr>
        <w:tab/>
        <w:t>Multi-Band Multi-Standard Radio</w:t>
      </w:r>
    </w:p>
    <w:p w:rsidR="00831405" w:rsidRPr="00D714E5" w:rsidRDefault="00831405" w:rsidP="00831405">
      <w:pPr>
        <w:pStyle w:val="EW"/>
        <w:rPr>
          <w:lang w:eastAsia="zh-CN"/>
        </w:rPr>
      </w:pPr>
      <w:r w:rsidRPr="00D714E5">
        <w:rPr>
          <w:lang w:eastAsia="zh-CN"/>
        </w:rPr>
        <w:t>MBT</w:t>
      </w:r>
      <w:r w:rsidRPr="00D714E5">
        <w:rPr>
          <w:lang w:eastAsia="zh-CN"/>
        </w:rPr>
        <w:tab/>
        <w:t>Multi-Band Testing</w:t>
      </w:r>
    </w:p>
    <w:p w:rsidR="00831405" w:rsidRPr="00D714E5" w:rsidRDefault="00831405" w:rsidP="00831405">
      <w:pPr>
        <w:pStyle w:val="EW"/>
      </w:pPr>
      <w:r w:rsidRPr="00D714E5">
        <w:t>MC</w:t>
      </w:r>
      <w:r w:rsidRPr="00D714E5">
        <w:tab/>
        <w:t>Multi-Carrier in a Single RAT</w:t>
      </w:r>
    </w:p>
    <w:p w:rsidR="00831405" w:rsidRPr="00D714E5" w:rsidRDefault="00831405" w:rsidP="00831405">
      <w:pPr>
        <w:pStyle w:val="EW"/>
      </w:pPr>
      <w:r w:rsidRPr="00D714E5">
        <w:t>OSDD</w:t>
      </w:r>
      <w:r w:rsidRPr="00D714E5">
        <w:tab/>
        <w:t>OTA Sensitivity Directions Declaration</w:t>
      </w:r>
    </w:p>
    <w:p w:rsidR="00831405" w:rsidRPr="00D714E5" w:rsidRDefault="00831405" w:rsidP="00831405">
      <w:pPr>
        <w:pStyle w:val="EW"/>
      </w:pPr>
      <w:r w:rsidRPr="00D714E5">
        <w:t>OTA</w:t>
      </w:r>
      <w:r w:rsidRPr="00D714E5">
        <w:tab/>
        <w:t>Over The Air</w:t>
      </w:r>
    </w:p>
    <w:p w:rsidR="00831405" w:rsidRPr="00D714E5" w:rsidRDefault="00831405" w:rsidP="00831405">
      <w:pPr>
        <w:pStyle w:val="EW"/>
      </w:pPr>
      <w:r w:rsidRPr="00D714E5">
        <w:t>RAT</w:t>
      </w:r>
      <w:r w:rsidRPr="00D714E5">
        <w:tab/>
        <w:t>Radio Access Technology</w:t>
      </w:r>
    </w:p>
    <w:p w:rsidR="00831405" w:rsidRPr="00D714E5" w:rsidRDefault="00831405" w:rsidP="00831405">
      <w:pPr>
        <w:pStyle w:val="EW"/>
      </w:pPr>
      <w:r w:rsidRPr="00D714E5">
        <w:t>RB</w:t>
      </w:r>
      <w:r w:rsidRPr="00D714E5">
        <w:tab/>
        <w:t>Resource Block (for E-UTRA)</w:t>
      </w:r>
    </w:p>
    <w:p w:rsidR="00831405" w:rsidRPr="00D714E5" w:rsidRDefault="00831405" w:rsidP="00831405">
      <w:pPr>
        <w:pStyle w:val="EW"/>
      </w:pPr>
      <w:r w:rsidRPr="00D714E5">
        <w:t>RDN</w:t>
      </w:r>
      <w:r w:rsidRPr="00D714E5">
        <w:tab/>
        <w:t>Radio Distribution Network</w:t>
      </w:r>
    </w:p>
    <w:p w:rsidR="00831405" w:rsidRPr="00D714E5" w:rsidRDefault="00831405" w:rsidP="00831405">
      <w:pPr>
        <w:pStyle w:val="EW"/>
      </w:pPr>
      <w:r w:rsidRPr="00D714E5">
        <w:t>RF</w:t>
      </w:r>
      <w:r w:rsidRPr="00D714E5">
        <w:tab/>
        <w:t>Radio Frequency</w:t>
      </w:r>
    </w:p>
    <w:p w:rsidR="00831405" w:rsidRPr="00D714E5" w:rsidRDefault="00831405" w:rsidP="00831405">
      <w:pPr>
        <w:pStyle w:val="EW"/>
      </w:pPr>
      <w:r w:rsidRPr="00D714E5">
        <w:t>RoAoA</w:t>
      </w:r>
      <w:r w:rsidRPr="00D714E5">
        <w:tab/>
        <w:t>Range of Angles of Arrival</w:t>
      </w:r>
    </w:p>
    <w:p w:rsidR="00831405" w:rsidRPr="00D714E5" w:rsidRDefault="00831405" w:rsidP="00831405">
      <w:pPr>
        <w:pStyle w:val="EW"/>
      </w:pPr>
      <w:r w:rsidRPr="00D714E5">
        <w:t xml:space="preserve">SBT </w:t>
      </w:r>
      <w:r w:rsidRPr="00D714E5">
        <w:tab/>
        <w:t>Single Band Testing</w:t>
      </w:r>
    </w:p>
    <w:p w:rsidR="00831405" w:rsidRPr="00D714E5" w:rsidRDefault="00831405" w:rsidP="00831405">
      <w:pPr>
        <w:pStyle w:val="EW"/>
      </w:pPr>
      <w:r w:rsidRPr="00D714E5">
        <w:t>SC</w:t>
      </w:r>
      <w:r w:rsidRPr="00D714E5">
        <w:tab/>
        <w:t>Single-Carrier</w:t>
      </w:r>
    </w:p>
    <w:p w:rsidR="00831405" w:rsidRPr="00D714E5" w:rsidRDefault="00831405" w:rsidP="00831405">
      <w:pPr>
        <w:pStyle w:val="EW"/>
      </w:pPr>
      <w:r w:rsidRPr="00D714E5">
        <w:t>TAB</w:t>
      </w:r>
      <w:r w:rsidRPr="00D714E5">
        <w:tab/>
        <w:t>Tranceiver Array Boundary</w:t>
      </w:r>
    </w:p>
    <w:p w:rsidR="00831405" w:rsidRPr="00D714E5" w:rsidRDefault="00831405" w:rsidP="00831405">
      <w:pPr>
        <w:pStyle w:val="EW"/>
      </w:pPr>
      <w:r w:rsidRPr="00D714E5">
        <w:t>TDD</w:t>
      </w:r>
      <w:r w:rsidRPr="00D714E5">
        <w:tab/>
        <w:t>Time Division Duplex</w:t>
      </w:r>
    </w:p>
    <w:p w:rsidR="00831405" w:rsidRPr="00D714E5" w:rsidRDefault="00831405" w:rsidP="00831405">
      <w:pPr>
        <w:pStyle w:val="EX"/>
      </w:pPr>
      <w:r w:rsidRPr="00D714E5">
        <w:t>UE</w:t>
      </w:r>
      <w:r w:rsidRPr="00D714E5">
        <w:tab/>
        <w:t>User Equipment</w:t>
      </w:r>
    </w:p>
    <w:p w:rsidR="00831405" w:rsidRPr="00D714E5" w:rsidRDefault="00831405" w:rsidP="00831405">
      <w:pPr>
        <w:pStyle w:val="Heading1"/>
        <w:rPr>
          <w:rFonts w:hint="eastAsia"/>
          <w:lang w:eastAsia="zh-CN"/>
        </w:rPr>
      </w:pPr>
      <w:bookmarkStart w:id="31" w:name="_Toc478432796"/>
      <w:r w:rsidRPr="00D714E5">
        <w:rPr>
          <w:rFonts w:hint="eastAsia"/>
          <w:lang w:eastAsia="zh-CN"/>
        </w:rPr>
        <w:lastRenderedPageBreak/>
        <w:t>4</w:t>
      </w:r>
      <w:r w:rsidRPr="00D714E5">
        <w:rPr>
          <w:rFonts w:hint="eastAsia"/>
          <w:lang w:eastAsia="zh-CN"/>
        </w:rPr>
        <w:tab/>
        <w:t>General</w:t>
      </w:r>
      <w:r w:rsidRPr="00D714E5">
        <w:rPr>
          <w:lang w:eastAsia="zh-CN"/>
        </w:rPr>
        <w:t xml:space="preserve"> test conditions and declarations</w:t>
      </w:r>
      <w:bookmarkEnd w:id="31"/>
    </w:p>
    <w:p w:rsidR="00831405" w:rsidRPr="00D714E5" w:rsidRDefault="00831405" w:rsidP="00831405">
      <w:pPr>
        <w:pStyle w:val="Heading2"/>
        <w:rPr>
          <w:lang w:eastAsia="zh-CN"/>
        </w:rPr>
      </w:pPr>
      <w:bookmarkStart w:id="32" w:name="_Toc478432797"/>
      <w:r w:rsidRPr="00D714E5">
        <w:rPr>
          <w:rFonts w:hint="eastAsia"/>
          <w:lang w:eastAsia="zh-CN"/>
        </w:rPr>
        <w:t>4.1</w:t>
      </w:r>
      <w:r w:rsidRPr="00D714E5">
        <w:rPr>
          <w:rFonts w:hint="eastAsia"/>
          <w:lang w:eastAsia="zh-CN"/>
        </w:rPr>
        <w:tab/>
      </w:r>
      <w:r w:rsidRPr="00D714E5">
        <w:rPr>
          <w:lang w:eastAsia="zh-CN"/>
        </w:rPr>
        <w:t>Measurement uncertainties and test requirements</w:t>
      </w:r>
      <w:bookmarkEnd w:id="32"/>
    </w:p>
    <w:p w:rsidR="00831405" w:rsidRPr="00D714E5" w:rsidRDefault="00831405" w:rsidP="00831405">
      <w:pPr>
        <w:pStyle w:val="Heading3"/>
      </w:pPr>
      <w:bookmarkStart w:id="33" w:name="_Toc478432798"/>
      <w:r w:rsidRPr="00D714E5">
        <w:t>4.1.1</w:t>
      </w:r>
      <w:r w:rsidRPr="00D714E5">
        <w:tab/>
        <w:t>General</w:t>
      </w:r>
      <w:bookmarkEnd w:id="33"/>
    </w:p>
    <w:p w:rsidR="00831405" w:rsidRPr="00D714E5" w:rsidRDefault="00831405" w:rsidP="00831405">
      <w:r w:rsidRPr="00D714E5">
        <w:t>The requirements of this clause apply to all applicable tests in part 2 of this specification, i.e. to all AAS BS radiated tests.</w:t>
      </w:r>
    </w:p>
    <w:p w:rsidR="00831405" w:rsidRPr="00D714E5" w:rsidRDefault="00831405" w:rsidP="00831405">
      <w:pPr>
        <w:rPr>
          <w:rFonts w:cs="v5.0.0"/>
          <w:snapToGrid w:val="0"/>
        </w:rPr>
      </w:pPr>
      <w:r w:rsidRPr="00D714E5">
        <w:rPr>
          <w:rFonts w:cs="v5.0.0"/>
          <w:snapToGrid w:val="0"/>
        </w:rPr>
        <w:t xml:space="preserve">The minimum requirements </w:t>
      </w:r>
      <w:r>
        <w:rPr>
          <w:rFonts w:cs="v5.0.0"/>
          <w:snapToGrid w:val="0"/>
        </w:rPr>
        <w:t xml:space="preserve">for AAS BS radiated requirements </w:t>
      </w:r>
      <w:r w:rsidRPr="00D714E5">
        <w:rPr>
          <w:rFonts w:cs="v5.0.0"/>
          <w:snapToGrid w:val="0"/>
        </w:rPr>
        <w:t>are given in 3GPP TS 37.105 [</w:t>
      </w:r>
      <w:r>
        <w:rPr>
          <w:rFonts w:cs="v5.0.0"/>
          <w:snapToGrid w:val="0"/>
        </w:rPr>
        <w:t>14</w:t>
      </w:r>
      <w:r w:rsidRPr="00D714E5">
        <w:rPr>
          <w:rFonts w:cs="v5.0.0"/>
          <w:snapToGrid w:val="0"/>
        </w:rPr>
        <w:t xml:space="preserve">] </w:t>
      </w:r>
      <w:r>
        <w:rPr>
          <w:rFonts w:cs="v5.0.0"/>
          <w:snapToGrid w:val="0"/>
        </w:rPr>
        <w:t>subclause 9 and 10 for the radiated transmitter and radiated receiver characteristics, respectively</w:t>
      </w:r>
      <w:r w:rsidRPr="00D714E5">
        <w:rPr>
          <w:rFonts w:cs="v5.0.0"/>
          <w:snapToGrid w:val="0"/>
        </w:rPr>
        <w:t>. Test Tolerances for the radiated test requirements explicitly stated in part 2 of the present specification are given in annex C of this specification.</w:t>
      </w:r>
    </w:p>
    <w:p w:rsidR="00831405" w:rsidRPr="00D714E5" w:rsidRDefault="00831405" w:rsidP="00831405">
      <w:pPr>
        <w:rPr>
          <w:rFonts w:cs="v5.0.0"/>
          <w:snapToGrid w:val="0"/>
        </w:rPr>
      </w:pPr>
      <w:r w:rsidRPr="00D714E5">
        <w:rPr>
          <w:rFonts w:cs="v5.0.0"/>
          <w:snapToGrid w:val="0"/>
        </w:rPr>
        <w:t>Test Tolerances are individually calculated for each test. The Test Tolerances are used to relax the minimum requirements to create test requirements.</w:t>
      </w:r>
    </w:p>
    <w:p w:rsidR="00831405" w:rsidRPr="00D714E5" w:rsidRDefault="00831405" w:rsidP="00831405">
      <w:r w:rsidRPr="00D714E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831405" w:rsidRPr="00672E74" w:rsidRDefault="00831405" w:rsidP="00831405">
      <w:pPr>
        <w:pStyle w:val="Heading3"/>
      </w:pPr>
      <w:bookmarkStart w:id="34" w:name="_Toc478432799"/>
      <w:r w:rsidRPr="00672E74">
        <w:t>4.1.2</w:t>
      </w:r>
      <w:r w:rsidRPr="00672E74">
        <w:tab/>
        <w:t>Acceptable uncertainty of Test System</w:t>
      </w:r>
      <w:bookmarkEnd w:id="34"/>
    </w:p>
    <w:p w:rsidR="00831405" w:rsidRPr="00672E74" w:rsidRDefault="00831405" w:rsidP="00831405">
      <w:pPr>
        <w:pStyle w:val="Heading4"/>
      </w:pPr>
      <w:bookmarkStart w:id="35" w:name="_Toc478432800"/>
      <w:r w:rsidRPr="00672E74">
        <w:t>4.1.2.1</w:t>
      </w:r>
      <w:r w:rsidRPr="00672E74">
        <w:tab/>
        <w:t>General</w:t>
      </w:r>
      <w:bookmarkEnd w:id="35"/>
    </w:p>
    <w:p w:rsidR="00831405" w:rsidRPr="00672E74" w:rsidRDefault="00831405" w:rsidP="00831405">
      <w:pPr>
        <w:rPr>
          <w:rFonts w:cs="v5.0.0"/>
          <w:snapToGrid w:val="0"/>
        </w:rPr>
      </w:pPr>
      <w:r w:rsidRPr="00672E74">
        <w:rPr>
          <w:rFonts w:cs="v4.2.0"/>
        </w:rPr>
        <w:t xml:space="preserve">The maximum acceptable uncertainty of the Test System is specified below for each test defined </w:t>
      </w:r>
      <w:r w:rsidRPr="00672E74">
        <w:rPr>
          <w:rFonts w:cs="v5.0.0"/>
          <w:snapToGrid w:val="0"/>
        </w:rPr>
        <w:t>explicitly in the present specification</w:t>
      </w:r>
      <w:r w:rsidRPr="00672E74">
        <w:rPr>
          <w:rFonts w:cs="v4.2.0"/>
        </w:rPr>
        <w:t>, where appropriate.</w:t>
      </w:r>
    </w:p>
    <w:p w:rsidR="00831405" w:rsidRPr="00672E74" w:rsidRDefault="00831405" w:rsidP="00831405">
      <w:pPr>
        <w:rPr>
          <w:rFonts w:cs="v4.2.0"/>
        </w:rPr>
      </w:pPr>
      <w:r w:rsidRPr="00672E7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831405" w:rsidRPr="00672E74" w:rsidRDefault="00831405" w:rsidP="00831405">
      <w:pPr>
        <w:rPr>
          <w:rFonts w:cs="v4.2.0"/>
        </w:rPr>
      </w:pPr>
      <w:r w:rsidRPr="00672E74">
        <w:rPr>
          <w:rFonts w:cs="v4.2.0"/>
        </w:rPr>
        <w:t>A confidence level of 95 % is the measurement uncertainty tolerance interval for a specific measurement that contains 95 % of the performance of a population of test equipment.</w:t>
      </w:r>
    </w:p>
    <w:p w:rsidR="00831405" w:rsidRPr="00672E74" w:rsidRDefault="00831405" w:rsidP="00831405">
      <w:pPr>
        <w:pStyle w:val="Heading4"/>
      </w:pPr>
      <w:bookmarkStart w:id="36" w:name="_Toc478432801"/>
      <w:r w:rsidRPr="00672E74">
        <w:rPr>
          <w:lang w:eastAsia="sv-SE"/>
        </w:rPr>
        <w:t>4.1.</w:t>
      </w:r>
      <w:r w:rsidRPr="00672E74">
        <w:t>2.2</w:t>
      </w:r>
      <w:r w:rsidRPr="00672E74">
        <w:rPr>
          <w:lang w:eastAsia="sv-SE"/>
        </w:rPr>
        <w:tab/>
        <w:t>Measurement of t</w:t>
      </w:r>
      <w:r w:rsidRPr="00672E74">
        <w:t>ransmitter</w:t>
      </w:r>
      <w:bookmarkEnd w:id="36"/>
    </w:p>
    <w:p w:rsidR="00831405" w:rsidRPr="00D714E5" w:rsidRDefault="00831405" w:rsidP="00831405">
      <w:pPr>
        <w:pStyle w:val="TH"/>
        <w:keepNext w:val="0"/>
        <w:spacing w:before="0" w:after="240"/>
        <w:rPr>
          <w:rFonts w:cs="v4.2.0"/>
        </w:rPr>
        <w:pPrChange w:id="37" w:author="Michal Szydelko, Huawei" w:date="2017-07-12T12:11:00Z">
          <w:pPr>
            <w:pStyle w:val="TH"/>
            <w:outlineLvl w:val="0"/>
          </w:pPr>
        </w:pPrChange>
      </w:pPr>
      <w:r w:rsidRPr="00D714E5">
        <w:rPr>
          <w:rFonts w:cs="v4.2.0"/>
        </w:rPr>
        <w:t>Table 4.1.2.</w:t>
      </w:r>
      <w:r>
        <w:rPr>
          <w:rFonts w:cs="v4.2.0"/>
        </w:rPr>
        <w:t>2</w:t>
      </w:r>
      <w:r w:rsidRPr="00D714E5">
        <w:rPr>
          <w:rFonts w:cs="v4.2.0"/>
        </w:rPr>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831405" w:rsidRPr="00D714E5" w:rsidTr="00027474">
        <w:tblPrEx>
          <w:tblCellMar>
            <w:top w:w="0" w:type="dxa"/>
            <w:bottom w:w="0" w:type="dxa"/>
          </w:tblCellMar>
        </w:tblPrEx>
        <w:trPr>
          <w:cantSplit/>
          <w:jc w:val="center"/>
        </w:trPr>
        <w:tc>
          <w:tcPr>
            <w:tcW w:w="2294" w:type="dxa"/>
          </w:tcPr>
          <w:p w:rsidR="00831405" w:rsidRPr="00C071C2" w:rsidRDefault="00831405" w:rsidP="00027474">
            <w:pPr>
              <w:pStyle w:val="TAH"/>
              <w:rPr>
                <w:rFonts w:cs="Arial"/>
              </w:rPr>
            </w:pPr>
            <w:r w:rsidRPr="00C071C2">
              <w:rPr>
                <w:rFonts w:cs="Arial"/>
              </w:rPr>
              <w:t>Subclause</w:t>
            </w:r>
          </w:p>
        </w:tc>
        <w:tc>
          <w:tcPr>
            <w:tcW w:w="2694" w:type="dxa"/>
          </w:tcPr>
          <w:p w:rsidR="00831405" w:rsidRPr="00C071C2" w:rsidRDefault="00831405" w:rsidP="00027474">
            <w:pPr>
              <w:pStyle w:val="TAH"/>
              <w:rPr>
                <w:rFonts w:cs="Arial"/>
              </w:rPr>
            </w:pPr>
            <w:r w:rsidRPr="00C071C2">
              <w:rPr>
                <w:rFonts w:cs="Arial"/>
              </w:rPr>
              <w:t>Maximum Test System Uncertainty</w:t>
            </w:r>
          </w:p>
        </w:tc>
        <w:tc>
          <w:tcPr>
            <w:tcW w:w="4705" w:type="dxa"/>
          </w:tcPr>
          <w:p w:rsidR="00831405" w:rsidRPr="00C071C2" w:rsidRDefault="00831405" w:rsidP="00027474">
            <w:pPr>
              <w:pStyle w:val="TAH"/>
              <w:rPr>
                <w:rFonts w:cs="Arial"/>
              </w:rPr>
            </w:pPr>
            <w:r w:rsidRPr="00C071C2">
              <w:rPr>
                <w:rFonts w:cs="Arial"/>
              </w:rPr>
              <w:t>Derivation of Test System Uncertainty</w:t>
            </w:r>
          </w:p>
        </w:tc>
      </w:tr>
      <w:tr w:rsidR="00831405" w:rsidRPr="00D714E5" w:rsidTr="00027474">
        <w:tblPrEx>
          <w:tblCellMar>
            <w:top w:w="0" w:type="dxa"/>
            <w:bottom w:w="0" w:type="dxa"/>
          </w:tblCellMar>
        </w:tblPrEx>
        <w:trPr>
          <w:cantSplit/>
          <w:jc w:val="center"/>
        </w:trPr>
        <w:tc>
          <w:tcPr>
            <w:tcW w:w="2294" w:type="dxa"/>
          </w:tcPr>
          <w:p w:rsidR="00831405" w:rsidRPr="00C071C2" w:rsidRDefault="00831405" w:rsidP="00027474">
            <w:pPr>
              <w:pStyle w:val="TAL"/>
              <w:rPr>
                <w:rFonts w:cs="Arial"/>
              </w:rPr>
            </w:pPr>
            <w:r w:rsidRPr="00C071C2">
              <w:rPr>
                <w:rFonts w:cs="Arial"/>
              </w:rPr>
              <w:t xml:space="preserve">6.2 </w:t>
            </w:r>
            <w:r w:rsidRPr="00C071C2">
              <w:rPr>
                <w:rFonts w:cs="Arial"/>
              </w:rPr>
              <w:tab/>
              <w:t>Radiated transmit power</w:t>
            </w:r>
          </w:p>
        </w:tc>
        <w:tc>
          <w:tcPr>
            <w:tcW w:w="2694" w:type="dxa"/>
          </w:tcPr>
          <w:p w:rsidR="00831405" w:rsidRPr="00C071C2" w:rsidRDefault="00831405" w:rsidP="00027474">
            <w:pPr>
              <w:pStyle w:val="TAL"/>
              <w:rPr>
                <w:rFonts w:cs="v4.2.0"/>
                <w:lang w:eastAsia="ja-JP"/>
              </w:rPr>
            </w:pPr>
            <w:r w:rsidRPr="00C071C2">
              <w:rPr>
                <w:rFonts w:cs="Arial"/>
                <w:lang w:eastAsia="ja-JP"/>
              </w:rPr>
              <w:t>±</w:t>
            </w:r>
            <w:r w:rsidRPr="00C071C2">
              <w:rPr>
                <w:rFonts w:cs="v4.2.0"/>
                <w:lang w:eastAsia="ja-JP"/>
              </w:rPr>
              <w:t xml:space="preserve">1.0 dB, f </w:t>
            </w:r>
            <w:r w:rsidRPr="00C071C2">
              <w:rPr>
                <w:rFonts w:cs="Arial"/>
                <w:lang w:eastAsia="ja-JP"/>
              </w:rPr>
              <w:t>≤</w:t>
            </w:r>
            <w:r w:rsidRPr="00C071C2">
              <w:rPr>
                <w:rFonts w:cs="v4.2.0"/>
                <w:lang w:eastAsia="ja-JP"/>
              </w:rPr>
              <w:t xml:space="preserve"> 3.0 GHz</w:t>
            </w:r>
          </w:p>
          <w:p w:rsidR="00831405" w:rsidRPr="00C071C2" w:rsidDel="006575B2" w:rsidRDefault="00831405" w:rsidP="00027474">
            <w:pPr>
              <w:pStyle w:val="TAL"/>
              <w:rPr>
                <w:rFonts w:cs="Arial"/>
              </w:rPr>
            </w:pPr>
            <w:r w:rsidRPr="00C071C2">
              <w:rPr>
                <w:rFonts w:cs="Arial"/>
                <w:lang w:eastAsia="ja-JP"/>
              </w:rPr>
              <w:t>±</w:t>
            </w:r>
            <w:r w:rsidRPr="00C071C2">
              <w:rPr>
                <w:rFonts w:cs="v4.2.0"/>
                <w:lang w:eastAsia="ja-JP"/>
              </w:rPr>
              <w:t xml:space="preserve">1.2 dB, 3.0 GHz &lt; f </w:t>
            </w:r>
            <w:r w:rsidRPr="00C071C2">
              <w:rPr>
                <w:rFonts w:cs="Arial"/>
                <w:lang w:eastAsia="ja-JP"/>
              </w:rPr>
              <w:t>≤</w:t>
            </w:r>
            <w:r w:rsidRPr="00C071C2">
              <w:rPr>
                <w:rFonts w:cs="v4.2.0"/>
                <w:lang w:eastAsia="ja-JP"/>
              </w:rPr>
              <w:t xml:space="preserve"> 4.2 GHz</w:t>
            </w:r>
          </w:p>
        </w:tc>
        <w:tc>
          <w:tcPr>
            <w:tcW w:w="4705" w:type="dxa"/>
          </w:tcPr>
          <w:p w:rsidR="00831405" w:rsidRPr="00C071C2" w:rsidRDefault="00831405" w:rsidP="00027474">
            <w:pPr>
              <w:pStyle w:val="TAL"/>
              <w:rPr>
                <w:rFonts w:cs="Arial"/>
              </w:rPr>
            </w:pPr>
            <w:r w:rsidRPr="00C071C2">
              <w:rPr>
                <w:rFonts w:cs="Arial"/>
              </w:rPr>
              <w:t>See 3GPP TR 37.842 [7], subclause 10.3.2.2.</w:t>
            </w:r>
          </w:p>
          <w:p w:rsidR="00831405" w:rsidRPr="00C071C2" w:rsidDel="006575B2" w:rsidRDefault="00831405" w:rsidP="00027474">
            <w:pPr>
              <w:pStyle w:val="TAL"/>
              <w:rPr>
                <w:rFonts w:cs="Arial"/>
              </w:rPr>
            </w:pPr>
            <w:r w:rsidRPr="00C071C2">
              <w:rPr>
                <w:rFonts w:cs="Arial"/>
              </w:rPr>
              <w:t>Uncertainty budget contributors as well as uncertainty budget assessment described in annex E.</w:t>
            </w:r>
          </w:p>
        </w:tc>
      </w:tr>
    </w:tbl>
    <w:p w:rsidR="00831405" w:rsidRPr="00D714E5" w:rsidRDefault="00831405" w:rsidP="00831405">
      <w:pPr>
        <w:rPr>
          <w:lang w:eastAsia="sv-SE"/>
        </w:rPr>
      </w:pPr>
    </w:p>
    <w:p w:rsidR="00831405" w:rsidRPr="00D714E5" w:rsidRDefault="00831405" w:rsidP="00831405">
      <w:pPr>
        <w:pStyle w:val="Heading4"/>
        <w:rPr>
          <w:lang w:eastAsia="sv-SE"/>
        </w:rPr>
      </w:pPr>
      <w:bookmarkStart w:id="38" w:name="_Toc478432802"/>
      <w:r w:rsidRPr="00D714E5">
        <w:rPr>
          <w:lang w:eastAsia="sv-SE"/>
        </w:rPr>
        <w:t>4.1.</w:t>
      </w:r>
      <w:r w:rsidRPr="00D714E5">
        <w:t>2.</w:t>
      </w:r>
      <w:r>
        <w:t>3</w:t>
      </w:r>
      <w:r w:rsidRPr="00D714E5">
        <w:rPr>
          <w:lang w:eastAsia="sv-SE"/>
        </w:rPr>
        <w:tab/>
        <w:t xml:space="preserve">Measurement of </w:t>
      </w:r>
      <w:r w:rsidRPr="00D714E5">
        <w:t>receiver</w:t>
      </w:r>
      <w:bookmarkEnd w:id="38"/>
    </w:p>
    <w:p w:rsidR="00831405" w:rsidRPr="00D714E5" w:rsidRDefault="00831405" w:rsidP="00831405">
      <w:pPr>
        <w:pStyle w:val="TH"/>
        <w:keepNext w:val="0"/>
        <w:spacing w:before="0" w:after="240"/>
        <w:pPrChange w:id="39" w:author="Michal Szydelko, Huawei" w:date="2017-07-12T12:11:00Z">
          <w:pPr>
            <w:pStyle w:val="TH"/>
            <w:outlineLvl w:val="0"/>
          </w:pPr>
        </w:pPrChange>
      </w:pPr>
      <w:r w:rsidRPr="00D714E5">
        <w:t>Table 4.1.2.</w:t>
      </w:r>
      <w:r>
        <w:t>3</w:t>
      </w:r>
      <w:r w:rsidRPr="00D714E5">
        <w:t>-1: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831405" w:rsidRPr="00D714E5" w:rsidTr="00027474">
        <w:tblPrEx>
          <w:tblCellMar>
            <w:top w:w="0" w:type="dxa"/>
            <w:bottom w:w="0" w:type="dxa"/>
          </w:tblCellMar>
        </w:tblPrEx>
        <w:trPr>
          <w:cantSplit/>
          <w:jc w:val="center"/>
        </w:trPr>
        <w:tc>
          <w:tcPr>
            <w:tcW w:w="2143" w:type="dxa"/>
          </w:tcPr>
          <w:p w:rsidR="00831405" w:rsidRPr="00C071C2" w:rsidRDefault="00831405" w:rsidP="00027474">
            <w:pPr>
              <w:pStyle w:val="TAH"/>
              <w:rPr>
                <w:rFonts w:cs="Arial"/>
              </w:rPr>
            </w:pPr>
            <w:r w:rsidRPr="00C071C2">
              <w:rPr>
                <w:rFonts w:cs="Arial"/>
              </w:rPr>
              <w:t>Subclause</w:t>
            </w:r>
          </w:p>
        </w:tc>
        <w:tc>
          <w:tcPr>
            <w:tcW w:w="2694" w:type="dxa"/>
          </w:tcPr>
          <w:p w:rsidR="00831405" w:rsidRPr="00C071C2" w:rsidRDefault="00831405" w:rsidP="00027474">
            <w:pPr>
              <w:pStyle w:val="TAH"/>
              <w:rPr>
                <w:rFonts w:cs="Arial"/>
              </w:rPr>
            </w:pPr>
            <w:r w:rsidRPr="00C071C2">
              <w:rPr>
                <w:rFonts w:cs="Arial"/>
              </w:rPr>
              <w:t>Maximum Test System Uncertainty</w:t>
            </w:r>
          </w:p>
        </w:tc>
        <w:tc>
          <w:tcPr>
            <w:tcW w:w="4553" w:type="dxa"/>
          </w:tcPr>
          <w:p w:rsidR="00831405" w:rsidRPr="00C071C2" w:rsidRDefault="00831405" w:rsidP="00027474">
            <w:pPr>
              <w:pStyle w:val="TAH"/>
              <w:rPr>
                <w:rFonts w:cs="Arial"/>
              </w:rPr>
            </w:pPr>
            <w:r w:rsidRPr="00C071C2">
              <w:rPr>
                <w:rFonts w:cs="Arial"/>
              </w:rPr>
              <w:t>Derivation of Test System Uncertainty</w:t>
            </w:r>
          </w:p>
        </w:tc>
      </w:tr>
      <w:tr w:rsidR="00831405" w:rsidRPr="00D714E5" w:rsidTr="00027474">
        <w:tblPrEx>
          <w:tblCellMar>
            <w:top w:w="0" w:type="dxa"/>
            <w:bottom w:w="0" w:type="dxa"/>
          </w:tblCellMar>
        </w:tblPrEx>
        <w:trPr>
          <w:cantSplit/>
          <w:jc w:val="center"/>
        </w:trPr>
        <w:tc>
          <w:tcPr>
            <w:tcW w:w="2143" w:type="dxa"/>
          </w:tcPr>
          <w:p w:rsidR="00831405" w:rsidRPr="00C071C2" w:rsidDel="006575B2" w:rsidRDefault="00831405" w:rsidP="00027474">
            <w:pPr>
              <w:pStyle w:val="TAL"/>
              <w:rPr>
                <w:rFonts w:cs="Arial"/>
              </w:rPr>
            </w:pPr>
            <w:r w:rsidRPr="00C071C2">
              <w:rPr>
                <w:rFonts w:cs="Arial"/>
              </w:rPr>
              <w:t>7.2 OTA Sensitivity</w:t>
            </w:r>
          </w:p>
        </w:tc>
        <w:tc>
          <w:tcPr>
            <w:tcW w:w="2694" w:type="dxa"/>
          </w:tcPr>
          <w:p w:rsidR="00831405" w:rsidRPr="00C071C2" w:rsidRDefault="00831405" w:rsidP="00027474">
            <w:pPr>
              <w:pStyle w:val="TAL"/>
              <w:rPr>
                <w:rFonts w:cs="v4.2.0"/>
                <w:lang w:eastAsia="ja-JP"/>
              </w:rPr>
            </w:pPr>
            <w:r w:rsidRPr="00C071C2">
              <w:rPr>
                <w:rFonts w:cs="Arial"/>
                <w:lang w:eastAsia="ja-JP"/>
              </w:rPr>
              <w:t>±</w:t>
            </w:r>
            <w:r w:rsidRPr="00C071C2">
              <w:rPr>
                <w:rFonts w:cs="v4.2.0"/>
                <w:lang w:eastAsia="ja-JP"/>
              </w:rPr>
              <w:t xml:space="preserve">1.3 dB, f </w:t>
            </w:r>
            <w:r w:rsidRPr="00C071C2">
              <w:rPr>
                <w:rFonts w:cs="Arial"/>
                <w:lang w:eastAsia="ja-JP"/>
              </w:rPr>
              <w:t>≤</w:t>
            </w:r>
            <w:r w:rsidRPr="00C071C2">
              <w:rPr>
                <w:rFonts w:cs="v4.2.0"/>
                <w:lang w:eastAsia="ja-JP"/>
              </w:rPr>
              <w:t xml:space="preserve"> 3.0 GHz</w:t>
            </w:r>
          </w:p>
          <w:p w:rsidR="00831405" w:rsidRPr="00C071C2" w:rsidDel="006575B2" w:rsidRDefault="00831405" w:rsidP="00027474">
            <w:pPr>
              <w:pStyle w:val="TAL"/>
              <w:rPr>
                <w:rFonts w:cs="Arial"/>
                <w:vertAlign w:val="superscript"/>
              </w:rPr>
            </w:pPr>
            <w:r w:rsidRPr="00C071C2">
              <w:rPr>
                <w:rFonts w:cs="Arial"/>
                <w:lang w:eastAsia="ja-JP"/>
              </w:rPr>
              <w:t>±</w:t>
            </w:r>
            <w:r w:rsidRPr="00C071C2">
              <w:rPr>
                <w:rFonts w:cs="v4.2.0"/>
                <w:lang w:eastAsia="ja-JP"/>
              </w:rPr>
              <w:t xml:space="preserve">1.4 dB, 3.0 GHz &lt; f </w:t>
            </w:r>
            <w:r w:rsidRPr="00C071C2">
              <w:rPr>
                <w:rFonts w:cs="Arial"/>
                <w:lang w:eastAsia="ja-JP"/>
              </w:rPr>
              <w:t>≤</w:t>
            </w:r>
            <w:r w:rsidRPr="00C071C2">
              <w:rPr>
                <w:rFonts w:cs="v4.2.0"/>
                <w:lang w:eastAsia="ja-JP"/>
              </w:rPr>
              <w:t xml:space="preserve"> 4.2 GHz</w:t>
            </w:r>
          </w:p>
        </w:tc>
        <w:tc>
          <w:tcPr>
            <w:tcW w:w="4553" w:type="dxa"/>
          </w:tcPr>
          <w:p w:rsidR="00831405" w:rsidRPr="00C071C2" w:rsidRDefault="00831405" w:rsidP="00027474">
            <w:pPr>
              <w:pStyle w:val="TAL"/>
              <w:rPr>
                <w:rFonts w:cs="Arial"/>
              </w:rPr>
            </w:pPr>
            <w:r w:rsidRPr="00C071C2">
              <w:rPr>
                <w:rFonts w:cs="Arial"/>
              </w:rPr>
              <w:t>See 3GPP TR 37.842 [7], subclause 10.3.2.2.</w:t>
            </w:r>
          </w:p>
          <w:p w:rsidR="00831405" w:rsidRPr="00C071C2" w:rsidDel="006575B2" w:rsidRDefault="00831405" w:rsidP="00027474">
            <w:pPr>
              <w:pStyle w:val="TAL"/>
              <w:rPr>
                <w:rFonts w:cs="Arial"/>
              </w:rPr>
            </w:pPr>
            <w:r w:rsidRPr="00C071C2">
              <w:rPr>
                <w:rFonts w:cs="Arial"/>
              </w:rPr>
              <w:t>Uncertainty budget contributors as well as uncertainty budget assessment described in annex E.</w:t>
            </w:r>
          </w:p>
        </w:tc>
      </w:tr>
    </w:tbl>
    <w:p w:rsidR="00831405" w:rsidRPr="00D714E5" w:rsidRDefault="00831405" w:rsidP="00831405"/>
    <w:p w:rsidR="00831405" w:rsidRPr="00D714E5" w:rsidRDefault="00831405" w:rsidP="00831405">
      <w:pPr>
        <w:pStyle w:val="Heading3"/>
        <w:rPr>
          <w:lang w:eastAsia="sv-SE"/>
        </w:rPr>
      </w:pPr>
      <w:bookmarkStart w:id="40" w:name="_Toc478432803"/>
      <w:r w:rsidRPr="00D714E5">
        <w:rPr>
          <w:lang w:eastAsia="sv-SE"/>
        </w:rPr>
        <w:lastRenderedPageBreak/>
        <w:t>4.1.</w:t>
      </w:r>
      <w:r w:rsidRPr="00D714E5">
        <w:t>3</w:t>
      </w:r>
      <w:r w:rsidRPr="00D714E5">
        <w:rPr>
          <w:lang w:eastAsia="sv-SE"/>
        </w:rPr>
        <w:tab/>
        <w:t>Interpretation of measurement results</w:t>
      </w:r>
      <w:bookmarkEnd w:id="40"/>
    </w:p>
    <w:p w:rsidR="00831405" w:rsidRPr="00D714E5" w:rsidRDefault="00831405" w:rsidP="00831405">
      <w:pPr>
        <w:rPr>
          <w:rFonts w:cs="v4.2.0"/>
          <w:snapToGrid w:val="0"/>
        </w:rPr>
      </w:pPr>
      <w:r w:rsidRPr="00D714E5">
        <w:rPr>
          <w:rFonts w:cs="v4.2.0"/>
          <w:snapToGrid w:val="0"/>
        </w:rPr>
        <w:t>The measurement results returned by the Test System are compared - without any modification - against the test requirements as defined by the Shared Risk principle.</w:t>
      </w:r>
    </w:p>
    <w:p w:rsidR="00831405" w:rsidRPr="00D714E5" w:rsidRDefault="00831405" w:rsidP="00831405">
      <w:pPr>
        <w:rPr>
          <w:rFonts w:cs="v4.2.0"/>
        </w:rPr>
      </w:pPr>
      <w:r w:rsidRPr="00D714E5">
        <w:rPr>
          <w:rFonts w:cs="v5.0.0"/>
          <w:snapToGrid w:val="0"/>
        </w:rPr>
        <w:t>The Shared Risk principle is defined in Recommendation ITU-R M.1545 [8].</w:t>
      </w:r>
    </w:p>
    <w:p w:rsidR="00831405" w:rsidRPr="00D714E5" w:rsidRDefault="00831405" w:rsidP="00831405">
      <w:pPr>
        <w:rPr>
          <w:rFonts w:cs="v4.2.0"/>
        </w:rPr>
      </w:pPr>
      <w:r w:rsidRPr="00D714E5">
        <w:rPr>
          <w:rFonts w:cs="v4.2.0"/>
        </w:rPr>
        <w:t>The actual measurement uncertainty of the Test System for the measurement of each parameter shall be included in the test report.</w:t>
      </w:r>
    </w:p>
    <w:p w:rsidR="00831405" w:rsidRPr="00D714E5" w:rsidRDefault="00831405" w:rsidP="00831405">
      <w:pPr>
        <w:rPr>
          <w:rFonts w:cs="v4.2.0"/>
        </w:rPr>
      </w:pPr>
      <w:r w:rsidRPr="00D714E5">
        <w:rPr>
          <w:rFonts w:cs="v4.2.0"/>
        </w:rPr>
        <w:t>The recorded value for the Test System uncertainty shall be, for each measurement, equal to or lower than the appropriate figure in subclause 4.1.2 of the present document.</w:t>
      </w:r>
    </w:p>
    <w:p w:rsidR="00831405" w:rsidRPr="00D714E5" w:rsidRDefault="00831405" w:rsidP="00831405">
      <w:pPr>
        <w:rPr>
          <w:rFonts w:cs="v4.2.0"/>
        </w:rPr>
      </w:pPr>
      <w:r w:rsidRPr="00D714E5">
        <w:rPr>
          <w:rFonts w:cs="v4.2.0"/>
        </w:rPr>
        <w:t>If the Test System for a test is known to have a measurement uncertainty greater than that specified in subclause 4.1.2, it is still permitted to use this apparatus provided that an adjustment is made as follows.</w:t>
      </w:r>
    </w:p>
    <w:p w:rsidR="00831405" w:rsidRPr="00D714E5" w:rsidRDefault="00831405" w:rsidP="00831405">
      <w:r w:rsidRPr="00D714E5">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831405" w:rsidRPr="00D714E5" w:rsidRDefault="00831405" w:rsidP="00831405">
      <w:pPr>
        <w:pStyle w:val="Heading2"/>
        <w:rPr>
          <w:snapToGrid w:val="0"/>
        </w:rPr>
      </w:pPr>
      <w:bookmarkStart w:id="41" w:name="_Toc478432804"/>
      <w:r w:rsidRPr="00D714E5">
        <w:rPr>
          <w:snapToGrid w:val="0"/>
        </w:rPr>
        <w:t>4.2</w:t>
      </w:r>
      <w:r w:rsidRPr="00D714E5">
        <w:rPr>
          <w:snapToGrid w:val="0"/>
        </w:rPr>
        <w:tab/>
      </w:r>
      <w:r w:rsidRPr="00D714E5">
        <w:rPr>
          <w:lang w:eastAsia="zh-CN"/>
        </w:rPr>
        <w:t>Conducted and radiated requirement reference points</w:t>
      </w:r>
      <w:bookmarkEnd w:id="41"/>
    </w:p>
    <w:p w:rsidR="00831405" w:rsidRPr="00D714E5" w:rsidRDefault="00831405" w:rsidP="00831405">
      <w:pPr>
        <w:keepNext/>
        <w:keepLines/>
        <w:rPr>
          <w:lang w:eastAsia="zh-CN"/>
        </w:rPr>
      </w:pPr>
      <w:r w:rsidRPr="00D714E5">
        <w:rPr>
          <w:lang w:eastAsia="zh-CN"/>
        </w:rPr>
        <w:t>AAS BS requirements are defined for two points of reference, signified by radiated requirements and conducted requirements.</w:t>
      </w:r>
    </w:p>
    <w:bookmarkStart w:id="42" w:name="_MON_1537741413"/>
    <w:bookmarkEnd w:id="42"/>
    <w:p w:rsidR="00831405" w:rsidRPr="00D714E5" w:rsidRDefault="00831405" w:rsidP="00831405">
      <w:pPr>
        <w:pStyle w:val="TH"/>
        <w:rPr>
          <w:lang w:eastAsia="zh-CN"/>
        </w:rPr>
      </w:pPr>
      <w:r>
        <w:rPr>
          <w:lang w:eastAsia="zh-CN"/>
        </w:rPr>
        <w:object w:dxaOrig="9265" w:dyaOrig="4212">
          <v:shape id="_x0000_i1028" type="#_x0000_t75" style="width:463.3pt;height:210.35pt" o:ole="">
            <v:imagedata r:id="rId21" o:title=""/>
          </v:shape>
          <o:OLEObject Type="Embed" ProgID="Word.Picture.8" ShapeID="_x0000_i1028" DrawAspect="Content" ObjectID="_1566300760" r:id="rId22"/>
        </w:object>
      </w:r>
    </w:p>
    <w:p w:rsidR="00831405" w:rsidRPr="00D714E5" w:rsidRDefault="00831405" w:rsidP="00831405">
      <w:pPr>
        <w:pStyle w:val="TF"/>
        <w:pPrChange w:id="43" w:author="Michal Szydelko, Huawei" w:date="2017-07-12T12:11:00Z">
          <w:pPr>
            <w:pStyle w:val="TF"/>
            <w:outlineLvl w:val="0"/>
          </w:pPr>
        </w:pPrChange>
      </w:pPr>
      <w:r w:rsidRPr="00D714E5">
        <w:t>Figure 4.2-1: Radiated and conducted points of reference of AAS BS</w:t>
      </w:r>
    </w:p>
    <w:p w:rsidR="00831405" w:rsidRPr="00D714E5" w:rsidRDefault="00831405" w:rsidP="00831405">
      <w:pPr>
        <w:rPr>
          <w:lang w:eastAsia="zh-CN"/>
        </w:rPr>
      </w:pPr>
      <w:r w:rsidRPr="00D714E5">
        <w:rPr>
          <w:lang w:eastAsia="zh-CN"/>
        </w:rPr>
        <w:t>Radiated characteristics are defined over the air (OTA) with a point of reference in the far field (Fraunhofer) region. Radiated requirements are also referred to as OTA requirements.</w:t>
      </w:r>
    </w:p>
    <w:p w:rsidR="00831405" w:rsidRPr="00D714E5" w:rsidRDefault="00831405" w:rsidP="00831405">
      <w:pPr>
        <w:rPr>
          <w:lang w:eastAsia="zh-CN"/>
        </w:rPr>
      </w:pPr>
      <w:r w:rsidRPr="00D714E5">
        <w:rPr>
          <w:lang w:eastAsia="zh-CN"/>
        </w:rPr>
        <w:t xml:space="preserve">Conducted characteristics are defined at individual or groups of </w:t>
      </w:r>
      <w:r w:rsidRPr="00D714E5">
        <w:rPr>
          <w:i/>
          <w:lang w:eastAsia="zh-CN"/>
        </w:rPr>
        <w:t xml:space="preserve">TAB connectors </w:t>
      </w:r>
      <w:r w:rsidRPr="00D714E5">
        <w:rPr>
          <w:lang w:eastAsia="zh-CN"/>
        </w:rPr>
        <w:t xml:space="preserve">at the </w:t>
      </w:r>
      <w:r w:rsidRPr="00D714E5">
        <w:rPr>
          <w:i/>
          <w:lang w:eastAsia="zh-CN"/>
        </w:rPr>
        <w:t>transceiver array boundary</w:t>
      </w:r>
      <w:r w:rsidRPr="00D714E5">
        <w:rPr>
          <w:lang w:eastAsia="zh-CN"/>
        </w:rPr>
        <w:t>, which is the conducted interface between the transceiver unit array and the composite antenna.</w:t>
      </w:r>
    </w:p>
    <w:p w:rsidR="00831405" w:rsidRPr="00D714E5" w:rsidRDefault="00831405" w:rsidP="00831405">
      <w:r w:rsidRPr="00D714E5">
        <w:t>The transceiver unit array is part of the composite transceiver functionality generating modulated transmit signal structures and performing receiver combining and demodulation.</w:t>
      </w:r>
    </w:p>
    <w:p w:rsidR="00831405" w:rsidRPr="00D714E5" w:rsidRDefault="00831405" w:rsidP="00831405">
      <w:pPr>
        <w:rPr>
          <w:lang w:eastAsia="zh-CN"/>
        </w:rPr>
      </w:pPr>
      <w:r w:rsidRPr="00D714E5">
        <w:rPr>
          <w:lang w:eastAsia="zh-CN"/>
        </w:rPr>
        <w:t>The transceiver unit array contains an implementation specific number of transmitter units and an implementation specific number of receiver units. Transmitter units and receiver units may be combined into transceiver units.</w:t>
      </w:r>
      <w:r w:rsidRPr="00D714E5">
        <w:rPr>
          <w:rFonts w:eastAsia="MS Mincho"/>
          <w:lang w:eastAsia="ja-JP"/>
        </w:rPr>
        <w:t xml:space="preserve"> The transmitter/receiver units have the ability to receive/send </w:t>
      </w:r>
      <w:r w:rsidRPr="00D714E5">
        <w:t>parallel independent modulated symbol streams</w:t>
      </w:r>
      <w:r w:rsidRPr="00D714E5">
        <w:rPr>
          <w:rFonts w:eastAsia="MS Mincho"/>
          <w:lang w:eastAsia="ja-JP"/>
        </w:rPr>
        <w:t>.</w:t>
      </w:r>
    </w:p>
    <w:p w:rsidR="00831405" w:rsidRPr="00D714E5" w:rsidRDefault="00831405" w:rsidP="00831405">
      <w:pPr>
        <w:rPr>
          <w:lang w:eastAsia="zh-CN"/>
        </w:rPr>
      </w:pPr>
      <w:r w:rsidRPr="00D714E5">
        <w:rPr>
          <w:lang w:eastAsia="zh-CN"/>
        </w:rPr>
        <w:lastRenderedPageBreak/>
        <w:t xml:space="preserve">The composite antenna contains a </w:t>
      </w:r>
      <w:r w:rsidRPr="00D714E5">
        <w:rPr>
          <w:i/>
          <w:lang w:eastAsia="zh-CN"/>
        </w:rPr>
        <w:t>radio distribution network</w:t>
      </w:r>
      <w:r w:rsidRPr="00D714E5">
        <w:rPr>
          <w:lang w:eastAsia="zh-CN"/>
        </w:rPr>
        <w:t xml:space="preserve"> (RDN) and an antenna array. The RDN is a linear passive network that distributes the RF power between the </w:t>
      </w:r>
      <w:r w:rsidRPr="00D714E5">
        <w:rPr>
          <w:i/>
          <w:lang w:eastAsia="zh-CN"/>
        </w:rPr>
        <w:t>transceiver array boundary</w:t>
      </w:r>
      <w:r w:rsidRPr="00D714E5">
        <w:rPr>
          <w:lang w:eastAsia="zh-CN"/>
        </w:rPr>
        <w:t xml:space="preserve"> and the antenna array, in an implementation specific way</w:t>
      </w:r>
      <w:r w:rsidRPr="00D714E5">
        <w:rPr>
          <w:rStyle w:val="CommentReference"/>
        </w:rPr>
        <w:annotationRef/>
      </w:r>
      <w:r w:rsidRPr="00D714E5">
        <w:rPr>
          <w:lang w:eastAsia="zh-CN"/>
        </w:rPr>
        <w:t>.</w:t>
      </w:r>
    </w:p>
    <w:p w:rsidR="00831405" w:rsidRPr="00D714E5" w:rsidRDefault="00831405" w:rsidP="00831405">
      <w:pPr>
        <w:rPr>
          <w:lang w:eastAsia="zh-CN"/>
        </w:rPr>
      </w:pPr>
      <w:r w:rsidRPr="00D714E5">
        <w:t xml:space="preserve">How a conducted requirement is applied to the </w:t>
      </w:r>
      <w:r w:rsidRPr="00D714E5">
        <w:rPr>
          <w:i/>
        </w:rPr>
        <w:t>transceiver array boundary</w:t>
      </w:r>
      <w:r w:rsidRPr="00D714E5">
        <w:t xml:space="preserve"> is detailed in the respective requirement subclause</w:t>
      </w:r>
      <w:r w:rsidRPr="00D714E5">
        <w:rPr>
          <w:lang w:eastAsia="zh-CN"/>
        </w:rPr>
        <w:t>.</w:t>
      </w:r>
    </w:p>
    <w:p w:rsidR="00831405" w:rsidRPr="00D714E5" w:rsidRDefault="00831405" w:rsidP="00831405">
      <w:pPr>
        <w:rPr>
          <w:lang w:eastAsia="zh-CN"/>
        </w:rPr>
      </w:pPr>
      <w:r w:rsidRPr="00D714E5">
        <w:rPr>
          <w:lang w:eastAsia="zh-CN"/>
        </w:rPr>
        <w:t>The present document details the test requirements of the radiated requirements only and hence only requires the radiated reference points.</w:t>
      </w:r>
    </w:p>
    <w:p w:rsidR="00831405" w:rsidRPr="00D714E5" w:rsidRDefault="00831405" w:rsidP="00831405">
      <w:pPr>
        <w:pStyle w:val="Heading2"/>
      </w:pPr>
      <w:bookmarkStart w:id="44" w:name="_Toc478432805"/>
      <w:r w:rsidRPr="00D714E5">
        <w:rPr>
          <w:snapToGrid w:val="0"/>
        </w:rPr>
        <w:t>4.3</w:t>
      </w:r>
      <w:r w:rsidRPr="00D714E5">
        <w:rPr>
          <w:snapToGrid w:val="0"/>
        </w:rPr>
        <w:tab/>
      </w:r>
      <w:r w:rsidRPr="00D714E5">
        <w:rPr>
          <w:rFonts w:hint="eastAsia"/>
          <w:lang w:eastAsia="zh-CN"/>
        </w:rPr>
        <w:t>Base station classes</w:t>
      </w:r>
      <w:r w:rsidRPr="00D714E5">
        <w:t xml:space="preserve"> for AAS BS</w:t>
      </w:r>
      <w:bookmarkEnd w:id="44"/>
    </w:p>
    <w:p w:rsidR="00831405" w:rsidRPr="00D714E5" w:rsidRDefault="00831405" w:rsidP="00831405">
      <w:r w:rsidRPr="00D714E5">
        <w:t>The requirements in this specification apply to AAS BS of Wide Area BS, Medium Range BS and Local Area BS classes unless otherwise stated.</w:t>
      </w:r>
    </w:p>
    <w:p w:rsidR="00831405" w:rsidRPr="00D714E5" w:rsidRDefault="00831405" w:rsidP="00831405">
      <w:r w:rsidRPr="00D714E5">
        <w:t>The base station classes are defined in 3GPP TS 37.105 [6].</w:t>
      </w:r>
    </w:p>
    <w:p w:rsidR="00831405" w:rsidRPr="00D714E5" w:rsidRDefault="00831405" w:rsidP="00831405">
      <w:pPr>
        <w:pStyle w:val="Heading2"/>
        <w:rPr>
          <w:lang w:eastAsia="zh-CN"/>
        </w:rPr>
      </w:pPr>
      <w:bookmarkStart w:id="45" w:name="_Toc478432806"/>
      <w:r w:rsidRPr="00D714E5">
        <w:rPr>
          <w:lang w:eastAsia="zh-CN"/>
        </w:rPr>
        <w:t>4.4</w:t>
      </w:r>
      <w:r w:rsidRPr="00D714E5">
        <w:rPr>
          <w:lang w:eastAsia="zh-CN"/>
        </w:rPr>
        <w:tab/>
        <w:t>Regional requirements</w:t>
      </w:r>
      <w:bookmarkEnd w:id="45"/>
    </w:p>
    <w:p w:rsidR="00831405" w:rsidRPr="00D714E5" w:rsidRDefault="00831405" w:rsidP="00831405">
      <w:pPr>
        <w:rPr>
          <w:rFonts w:cs="v5.0.0"/>
        </w:rPr>
      </w:pPr>
      <w:r w:rsidRPr="00D714E5">
        <w:rPr>
          <w:rFonts w:cs="v5.0.0"/>
        </w:rPr>
        <w:t>There are no regional radiated requirements in this part of the specification.</w:t>
      </w:r>
    </w:p>
    <w:p w:rsidR="00831405" w:rsidRPr="00D714E5" w:rsidRDefault="00831405" w:rsidP="00831405">
      <w:pPr>
        <w:pStyle w:val="Heading2"/>
        <w:rPr>
          <w:rFonts w:hint="eastAsia"/>
          <w:lang w:eastAsia="zh-CN"/>
        </w:rPr>
      </w:pPr>
      <w:bookmarkStart w:id="46" w:name="_Toc478432807"/>
      <w:r w:rsidRPr="00D714E5">
        <w:rPr>
          <w:lang w:eastAsia="zh-CN"/>
        </w:rPr>
        <w:t>4.5</w:t>
      </w:r>
      <w:r w:rsidRPr="00D714E5">
        <w:rPr>
          <w:lang w:eastAsia="zh-CN"/>
        </w:rPr>
        <w:tab/>
        <w:t>Operating bands and band categories</w:t>
      </w:r>
      <w:bookmarkEnd w:id="46"/>
    </w:p>
    <w:p w:rsidR="00831405" w:rsidRPr="00D714E5" w:rsidRDefault="00831405" w:rsidP="00831405">
      <w:pPr>
        <w:rPr>
          <w:lang w:eastAsia="zh-CN"/>
        </w:rPr>
      </w:pPr>
      <w:r w:rsidRPr="00D714E5">
        <w:rPr>
          <w:lang w:eastAsia="zh-CN"/>
        </w:rPr>
        <w:t xml:space="preserve">The operating bands and band categories for AAS BS are the same as for </w:t>
      </w:r>
      <w:r w:rsidRPr="00D714E5">
        <w:rPr>
          <w:i/>
          <w:lang w:eastAsia="zh-CN"/>
        </w:rPr>
        <w:t>non-AAS BS</w:t>
      </w:r>
      <w:r w:rsidRPr="00D714E5">
        <w:rPr>
          <w:lang w:eastAsia="zh-CN"/>
        </w:rPr>
        <w:t>, as described in 3GPP TS 37.104 [6].</w:t>
      </w:r>
    </w:p>
    <w:p w:rsidR="00831405" w:rsidRDefault="00831405" w:rsidP="00831405">
      <w:pPr>
        <w:pStyle w:val="NO"/>
        <w:rPr>
          <w:lang w:eastAsia="zh-CN"/>
        </w:rPr>
      </w:pPr>
      <w:r w:rsidRPr="00D714E5">
        <w:rPr>
          <w:lang w:eastAsia="zh-CN"/>
        </w:rPr>
        <w:t>NOTE</w:t>
      </w:r>
      <w:r>
        <w:rPr>
          <w:lang w:eastAsia="zh-CN"/>
        </w:rPr>
        <w:t xml:space="preserve"> 1:</w:t>
      </w:r>
      <w:r w:rsidRPr="00D714E5">
        <w:rPr>
          <w:lang w:eastAsia="zh-CN"/>
        </w:rPr>
        <w:tab/>
      </w:r>
      <w:r w:rsidRPr="00D714E5">
        <w:rPr>
          <w:i/>
          <w:lang w:eastAsia="zh-CN"/>
        </w:rPr>
        <w:t>AAS BS</w:t>
      </w:r>
      <w:r w:rsidRPr="00D714E5">
        <w:rPr>
          <w:lang w:eastAsia="zh-CN"/>
        </w:rPr>
        <w:t xml:space="preserve"> does not support GSM, but BC2 is still applicable for protection of/against GSM operation in BC2 operating bands.</w:t>
      </w:r>
    </w:p>
    <w:p w:rsidR="00831405" w:rsidRPr="00CE02B0" w:rsidRDefault="00831405" w:rsidP="00831405">
      <w:pPr>
        <w:pStyle w:val="NO"/>
        <w:rPr>
          <w:lang w:eastAsia="zh-CN"/>
        </w:rPr>
      </w:pPr>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r>
        <w:rPr>
          <w:lang w:val="en-US" w:eastAsia="zh-CN"/>
        </w:rPr>
        <w:t xml:space="preserve">Band 46 (and all its sub-bands defined in </w:t>
      </w:r>
      <w:r w:rsidRPr="00CF3DFF">
        <w:rPr>
          <w:lang w:eastAsia="zh-CN"/>
        </w:rPr>
        <w:t xml:space="preserve">3GPP TS 36.104 </w:t>
      </w:r>
      <w:r>
        <w:rPr>
          <w:lang w:val="en-US" w:eastAsia="zh-CN"/>
        </w:rPr>
        <w:t>[4]) operation</w:t>
      </w:r>
      <w:r w:rsidRPr="00CF3DFF">
        <w:rPr>
          <w:lang w:eastAsia="zh-CN"/>
        </w:rPr>
        <w:t>.</w:t>
      </w:r>
      <w:r>
        <w:rPr>
          <w:lang w:val="en-US" w:eastAsia="zh-CN"/>
        </w:rPr>
        <w:t xml:space="preserve"> </w:t>
      </w:r>
      <w:r>
        <w:rPr>
          <w:lang w:eastAsia="zh-CN"/>
        </w:rPr>
        <w:t xml:space="preserve">Conducted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r>
        <w:rPr>
          <w:lang w:eastAsia="zh-CN"/>
        </w:rPr>
        <w:t>, as specified in 3GPP TS 37.145-1 [9]</w:t>
      </w:r>
      <w:r w:rsidRPr="00CF3DFF">
        <w:rPr>
          <w:lang w:eastAsia="zh-CN"/>
        </w:rPr>
        <w:t>.</w:t>
      </w:r>
    </w:p>
    <w:p w:rsidR="00831405" w:rsidRPr="00D714E5" w:rsidRDefault="00831405" w:rsidP="00831405">
      <w:pPr>
        <w:pStyle w:val="Heading2"/>
        <w:rPr>
          <w:rFonts w:hint="eastAsia"/>
          <w:lang w:eastAsia="zh-CN"/>
        </w:rPr>
      </w:pPr>
      <w:bookmarkStart w:id="47" w:name="_Toc478432808"/>
      <w:r w:rsidRPr="00D714E5">
        <w:rPr>
          <w:rFonts w:hint="eastAsia"/>
          <w:lang w:eastAsia="zh-CN"/>
        </w:rPr>
        <w:t>4.</w:t>
      </w:r>
      <w:r w:rsidRPr="00D714E5">
        <w:rPr>
          <w:lang w:eastAsia="zh-CN"/>
        </w:rPr>
        <w:t>6</w:t>
      </w:r>
      <w:r w:rsidRPr="00D714E5">
        <w:rPr>
          <w:rFonts w:hint="eastAsia"/>
          <w:lang w:eastAsia="zh-CN"/>
        </w:rPr>
        <w:tab/>
      </w:r>
      <w:r w:rsidRPr="00D714E5">
        <w:rPr>
          <w:lang w:eastAsia="zh-CN"/>
        </w:rPr>
        <w:t>Channel arrangements</w:t>
      </w:r>
      <w:bookmarkEnd w:id="47"/>
    </w:p>
    <w:p w:rsidR="00831405" w:rsidRPr="00D714E5" w:rsidRDefault="00831405" w:rsidP="00831405">
      <w:pPr>
        <w:rPr>
          <w:lang w:eastAsia="zh-CN"/>
        </w:rPr>
      </w:pPr>
      <w:r w:rsidRPr="00D714E5">
        <w:rPr>
          <w:lang w:eastAsia="zh-CN"/>
        </w:rPr>
        <w:t xml:space="preserve">The channel arrangements for AAS BS are the same as those for UTRA </w:t>
      </w:r>
      <w:r w:rsidRPr="00D714E5">
        <w:rPr>
          <w:i/>
          <w:lang w:eastAsia="zh-CN"/>
        </w:rPr>
        <w:t>non-AAS BS</w:t>
      </w:r>
      <w:r w:rsidRPr="00D714E5">
        <w:rPr>
          <w:lang w:eastAsia="zh-CN"/>
        </w:rPr>
        <w:t xml:space="preserve"> and E-UTRA </w:t>
      </w:r>
      <w:r w:rsidRPr="00D714E5">
        <w:rPr>
          <w:i/>
          <w:lang w:eastAsia="zh-CN"/>
        </w:rPr>
        <w:t>non-AAS BS</w:t>
      </w:r>
      <w:r w:rsidRPr="00D714E5">
        <w:rPr>
          <w:lang w:eastAsia="zh-CN"/>
        </w:rPr>
        <w:t xml:space="preserve"> as described in 3GPP TS 37.104 [5].</w:t>
      </w:r>
    </w:p>
    <w:p w:rsidR="00831405" w:rsidRPr="00D714E5" w:rsidRDefault="00831405" w:rsidP="00831405">
      <w:pPr>
        <w:pStyle w:val="Heading2"/>
        <w:rPr>
          <w:rFonts w:hint="eastAsia"/>
          <w:lang w:eastAsia="zh-CN"/>
        </w:rPr>
      </w:pPr>
      <w:bookmarkStart w:id="48" w:name="_Toc478432809"/>
      <w:r w:rsidRPr="00D714E5">
        <w:rPr>
          <w:rFonts w:hint="eastAsia"/>
          <w:lang w:eastAsia="zh-CN"/>
        </w:rPr>
        <w:t>4.</w:t>
      </w:r>
      <w:r w:rsidRPr="00D714E5">
        <w:rPr>
          <w:lang w:eastAsia="zh-CN"/>
        </w:rPr>
        <w:t>7</w:t>
      </w:r>
      <w:r w:rsidRPr="00D714E5">
        <w:rPr>
          <w:rFonts w:hint="eastAsia"/>
          <w:lang w:eastAsia="zh-CN"/>
        </w:rPr>
        <w:tab/>
      </w:r>
      <w:r w:rsidRPr="00D714E5">
        <w:rPr>
          <w:lang w:eastAsia="zh-CN"/>
        </w:rPr>
        <w:t>Requirements for AAS BS capable of multi-band operation</w:t>
      </w:r>
      <w:bookmarkEnd w:id="48"/>
    </w:p>
    <w:p w:rsidR="00831405" w:rsidRPr="00D714E5" w:rsidRDefault="00831405" w:rsidP="00831405">
      <w:r w:rsidRPr="00D714E5">
        <w:t xml:space="preserve">For AAS BS capable of </w:t>
      </w:r>
      <w:r w:rsidRPr="00D714E5">
        <w:rPr>
          <w:lang w:eastAsia="zh-CN"/>
        </w:rPr>
        <w:t>operation in multiple operating bands</w:t>
      </w:r>
      <w:r w:rsidRPr="00D714E5">
        <w:t>, the RF requirements in clause 6 and 7 apply separately to each supported operating band unless otherwise stated.</w:t>
      </w:r>
    </w:p>
    <w:p w:rsidR="00831405" w:rsidRPr="00D714E5" w:rsidRDefault="00831405" w:rsidP="00831405">
      <w:pPr>
        <w:pStyle w:val="Heading2"/>
        <w:rPr>
          <w:rFonts w:hint="eastAsia"/>
          <w:lang w:eastAsia="zh-CN"/>
        </w:rPr>
      </w:pPr>
      <w:bookmarkStart w:id="49" w:name="_Toc478432810"/>
      <w:r w:rsidRPr="00D714E5">
        <w:rPr>
          <w:rFonts w:hint="eastAsia"/>
          <w:lang w:eastAsia="zh-CN"/>
        </w:rPr>
        <w:t>4.</w:t>
      </w:r>
      <w:r w:rsidRPr="00D714E5">
        <w:rPr>
          <w:lang w:eastAsia="zh-CN"/>
        </w:rPr>
        <w:t>8</w:t>
      </w:r>
      <w:r w:rsidRPr="00D714E5">
        <w:rPr>
          <w:rFonts w:hint="eastAsia"/>
          <w:lang w:eastAsia="zh-CN"/>
        </w:rPr>
        <w:tab/>
      </w:r>
      <w:r w:rsidRPr="00D714E5">
        <w:rPr>
          <w:lang w:eastAsia="zh-CN"/>
        </w:rPr>
        <w:t>AAS BS configurations</w:t>
      </w:r>
      <w:bookmarkEnd w:id="49"/>
    </w:p>
    <w:p w:rsidR="00831405" w:rsidRPr="00D714E5" w:rsidRDefault="00831405" w:rsidP="00831405">
      <w:pPr>
        <w:pStyle w:val="Heading3"/>
      </w:pPr>
      <w:bookmarkStart w:id="50" w:name="_Toc478432811"/>
      <w:r w:rsidRPr="00D714E5">
        <w:t>4.8.1</w:t>
      </w:r>
      <w:r w:rsidRPr="00D714E5">
        <w:tab/>
        <w:t>Transmit configurations</w:t>
      </w:r>
      <w:bookmarkEnd w:id="50"/>
    </w:p>
    <w:p w:rsidR="00831405" w:rsidRPr="00D714E5" w:rsidRDefault="00831405" w:rsidP="00831405">
      <w:r w:rsidRPr="00D714E5">
        <w:t>Unless otherwise stated, the radiated transmitter characteristics in clause 6 are specified in the far field</w:t>
      </w:r>
      <w:ins w:id="51" w:author="Michal Szydelko, Huawei" w:date="2017-07-12T12:20:00Z">
        <w:r>
          <w:t>.</w:t>
        </w:r>
      </w:ins>
      <w:r w:rsidRPr="00D714E5">
        <w:t xml:space="preserve"> </w:t>
      </w:r>
      <w:del w:id="52" w:author="Michal Szydelko, Huawei" w:date="2017-07-12T12:20:00Z">
        <w:r w:rsidRPr="00D714E5" w:rsidDel="00666F61">
          <w:delText xml:space="preserve">the </w:delText>
        </w:r>
      </w:del>
      <w:ins w:id="53" w:author="Michal Szydelko, Huawei" w:date="2017-07-12T12:20:00Z">
        <w:r>
          <w:t>T</w:t>
        </w:r>
        <w:r w:rsidRPr="00D714E5">
          <w:t xml:space="preserve">he </w:t>
        </w:r>
      </w:ins>
      <w:r w:rsidRPr="00D714E5">
        <w:t>AAS BS shall have a full complement of transceiver units for the configuration in normal operating conditions.</w:t>
      </w:r>
    </w:p>
    <w:commentRangeStart w:id="54"/>
    <w:p w:rsidR="00831405" w:rsidRPr="00D714E5" w:rsidRDefault="00831405" w:rsidP="00831405">
      <w:pPr>
        <w:pStyle w:val="TH"/>
      </w:pPr>
      <w:ins w:id="55" w:author="Michal Szydelko, Huawei" w:date="2017-07-12T14:11:00Z">
        <w:r>
          <w:object w:dxaOrig="10259" w:dyaOrig="4212">
            <v:shape id="_x0000_i1029" type="#_x0000_t75" style="width:483.35pt;height:198.45pt" o:ole="">
              <v:imagedata r:id="rId23" o:title=""/>
            </v:shape>
            <o:OLEObject Type="Embed" ProgID="Word.Picture.8" ShapeID="_x0000_i1029" DrawAspect="Content" ObjectID="_1566300761" r:id="rId24"/>
          </w:object>
        </w:r>
      </w:ins>
      <w:commentRangeEnd w:id="54"/>
      <w:ins w:id="56" w:author="Michal Szydelko, Huawei" w:date="2017-07-12T14:13:00Z">
        <w:r>
          <w:rPr>
            <w:rStyle w:val="CommentReference"/>
            <w:rFonts w:eastAsia="SimSun"/>
            <w:b w:val="0"/>
          </w:rPr>
          <w:commentReference w:id="54"/>
        </w:r>
      </w:ins>
      <w:bookmarkStart w:id="57" w:name="_MON_1537741341"/>
      <w:bookmarkEnd w:id="57"/>
      <w:del w:id="58" w:author="Michal Szydelko, Huawei" w:date="2017-07-12T14:11:00Z">
        <w:r w:rsidDel="00984AF4">
          <w:object w:dxaOrig="10259" w:dyaOrig="4212">
            <v:shape id="_x0000_i1030" type="#_x0000_t75" style="width:483.35pt;height:198.45pt" o:ole="">
              <v:imagedata r:id="rId26" o:title=""/>
            </v:shape>
            <o:OLEObject Type="Embed" ProgID="Word.Picture.8" ShapeID="_x0000_i1030" DrawAspect="Content" ObjectID="_1566300762" r:id="rId27"/>
          </w:object>
        </w:r>
      </w:del>
    </w:p>
    <w:p w:rsidR="00831405" w:rsidRPr="00D714E5" w:rsidRDefault="00831405" w:rsidP="00831405">
      <w:pPr>
        <w:pStyle w:val="TF"/>
        <w:pPrChange w:id="59" w:author="Michal Szydelko, Huawei" w:date="2017-07-12T12:11:00Z">
          <w:pPr>
            <w:pStyle w:val="TF"/>
            <w:outlineLvl w:val="0"/>
          </w:pPr>
        </w:pPrChange>
      </w:pPr>
      <w:r w:rsidRPr="00D714E5">
        <w:t>Figure 4.8.1-1: Transmitter test ports</w:t>
      </w:r>
    </w:p>
    <w:p w:rsidR="00831405" w:rsidRPr="00D714E5" w:rsidDel="00666F61" w:rsidRDefault="00831405" w:rsidP="00831405">
      <w:pPr>
        <w:rPr>
          <w:del w:id="60" w:author="Michal Szydelko, Huawei" w:date="2017-07-12T12:20:00Z"/>
          <w:rFonts w:cs="v4.2.0"/>
        </w:rPr>
      </w:pPr>
      <w:commentRangeStart w:id="61"/>
      <w:del w:id="62" w:author="Michal Szydelko, Huawei" w:date="2017-07-12T12:20:00Z">
        <w:r w:rsidRPr="00D714E5" w:rsidDel="00666F61">
          <w:rPr>
            <w:rFonts w:cs="v4.2.0"/>
          </w:rPr>
          <w:delText>Radiated transmitter requirements are defined in the far field.</w:delText>
        </w:r>
      </w:del>
      <w:commentRangeEnd w:id="61"/>
      <w:r>
        <w:rPr>
          <w:rStyle w:val="CommentReference"/>
          <w:rFonts w:eastAsia="SimSun"/>
        </w:rPr>
        <w:commentReference w:id="61"/>
      </w:r>
    </w:p>
    <w:p w:rsidR="00831405" w:rsidRPr="00D714E5" w:rsidRDefault="00831405" w:rsidP="00831405">
      <w:pPr>
        <w:pStyle w:val="Heading3"/>
      </w:pPr>
      <w:bookmarkStart w:id="63" w:name="_Toc478432812"/>
      <w:r w:rsidRPr="00D714E5">
        <w:lastRenderedPageBreak/>
        <w:t>4.8.2</w:t>
      </w:r>
      <w:r w:rsidRPr="00D714E5">
        <w:tab/>
        <w:t>Receive configurations</w:t>
      </w:r>
      <w:bookmarkEnd w:id="63"/>
    </w:p>
    <w:p w:rsidR="00831405" w:rsidRPr="00D714E5" w:rsidRDefault="00831405" w:rsidP="00831405">
      <w:pPr>
        <w:keepNext/>
        <w:keepLines/>
      </w:pPr>
      <w:r w:rsidRPr="00D714E5">
        <w:t xml:space="preserve">Unless otherwise stated, the radiated receiver characteristics in clause </w:t>
      </w:r>
      <w:ins w:id="64" w:author="Michal Szydelko, Huawei" w:date="2017-07-12T12:21:00Z">
        <w:r>
          <w:t>7</w:t>
        </w:r>
      </w:ins>
      <w:del w:id="65" w:author="Michal Szydelko, Huawei" w:date="2017-07-12T12:21:00Z">
        <w:r w:rsidRPr="00D714E5" w:rsidDel="00666F61">
          <w:delText>6</w:delText>
        </w:r>
      </w:del>
      <w:r w:rsidRPr="00D714E5">
        <w:t xml:space="preserve"> are specified in the far field</w:t>
      </w:r>
      <w:ins w:id="66" w:author="Michal Szydelko, Huawei" w:date="2017-07-12T12:19:00Z">
        <w:r>
          <w:t>.</w:t>
        </w:r>
      </w:ins>
      <w:r w:rsidRPr="00D714E5">
        <w:t xml:space="preserve"> </w:t>
      </w:r>
      <w:del w:id="67" w:author="Michal Szydelko, Huawei" w:date="2017-07-12T12:19:00Z">
        <w:r w:rsidRPr="00D714E5" w:rsidDel="00666F61">
          <w:delText xml:space="preserve">the </w:delText>
        </w:r>
      </w:del>
      <w:ins w:id="68" w:author="Michal Szydelko, Huawei" w:date="2017-07-12T12:19:00Z">
        <w:r>
          <w:t>T</w:t>
        </w:r>
        <w:r w:rsidRPr="00D714E5">
          <w:t xml:space="preserve">he </w:t>
        </w:r>
      </w:ins>
      <w:r w:rsidRPr="00D714E5">
        <w:t>AAS BS shall have a full complement of transceiver units for the configuration in normal operating conditions.</w:t>
      </w:r>
    </w:p>
    <w:commentRangeStart w:id="69"/>
    <w:bookmarkStart w:id="70" w:name="_MON_1561373884"/>
    <w:bookmarkEnd w:id="70"/>
    <w:p w:rsidR="00831405" w:rsidRPr="00D714E5" w:rsidRDefault="00831405" w:rsidP="00831405">
      <w:pPr>
        <w:pStyle w:val="TH"/>
      </w:pPr>
      <w:ins w:id="71" w:author="Michal Szydelko, Huawei" w:date="2017-07-12T12:20:00Z">
        <w:r>
          <w:object w:dxaOrig="10259" w:dyaOrig="4212">
            <v:shape id="_x0000_i1031" type="#_x0000_t75" style="width:477.1pt;height:195.35pt" o:ole="">
              <v:imagedata r:id="rId28" o:title=""/>
            </v:shape>
            <o:OLEObject Type="Embed" ProgID="Word.Picture.8" ShapeID="_x0000_i1031" DrawAspect="Content" ObjectID="_1566300763" r:id="rId29"/>
          </w:object>
        </w:r>
      </w:ins>
      <w:commentRangeEnd w:id="69"/>
      <w:ins w:id="72" w:author="Michal Szydelko, Huawei" w:date="2017-07-12T12:21:00Z">
        <w:r>
          <w:rPr>
            <w:rStyle w:val="CommentReference"/>
            <w:rFonts w:eastAsia="SimSun"/>
            <w:b w:val="0"/>
          </w:rPr>
          <w:commentReference w:id="69"/>
        </w:r>
      </w:ins>
      <w:bookmarkStart w:id="73" w:name="_MON_1537741291"/>
      <w:bookmarkEnd w:id="73"/>
      <w:del w:id="74" w:author="Michal Szydelko, Huawei" w:date="2017-07-12T12:20:00Z">
        <w:r w:rsidDel="00666F61">
          <w:object w:dxaOrig="10259" w:dyaOrig="4212">
            <v:shape id="_x0000_i1032" type="#_x0000_t75" style="width:477.1pt;height:195.35pt" o:ole="">
              <v:imagedata r:id="rId30" o:title=""/>
            </v:shape>
            <o:OLEObject Type="Embed" ProgID="Word.Picture.8" ShapeID="_x0000_i1032" DrawAspect="Content" ObjectID="_1566300764" r:id="rId31"/>
          </w:object>
        </w:r>
      </w:del>
    </w:p>
    <w:p w:rsidR="00831405" w:rsidRPr="00D714E5" w:rsidRDefault="00831405" w:rsidP="00831405">
      <w:pPr>
        <w:pStyle w:val="TF"/>
        <w:pPrChange w:id="75" w:author="Michal Szydelko, Huawei" w:date="2017-07-12T12:11:00Z">
          <w:pPr>
            <w:pStyle w:val="TF"/>
            <w:outlineLvl w:val="0"/>
          </w:pPr>
        </w:pPrChange>
      </w:pPr>
      <w:r w:rsidRPr="00D714E5">
        <w:t>Figure 4.8.2-1: Receiver test ports</w:t>
      </w:r>
    </w:p>
    <w:p w:rsidR="00831405" w:rsidRPr="00D714E5" w:rsidRDefault="00831405" w:rsidP="00831405">
      <w:pPr>
        <w:rPr>
          <w:rFonts w:cs="v4.2.0"/>
        </w:rPr>
      </w:pPr>
      <w:r w:rsidRPr="00D714E5">
        <w:rPr>
          <w:rFonts w:cs="v4.2.0"/>
        </w:rPr>
        <w:t>For the tests in clause 7 of the present document, the requirement applies for each manufacturer declared OSDD (see table 4.10-1).</w:t>
      </w:r>
    </w:p>
    <w:p w:rsidR="00831405" w:rsidRPr="00D714E5" w:rsidDel="00666F61" w:rsidRDefault="00831405" w:rsidP="00831405">
      <w:pPr>
        <w:rPr>
          <w:del w:id="76" w:author="Michal Szydelko, Huawei" w:date="2017-07-12T12:19:00Z"/>
          <w:rFonts w:cs="v4.2.0"/>
        </w:rPr>
      </w:pPr>
      <w:commentRangeStart w:id="77"/>
      <w:del w:id="78" w:author="Michal Szydelko, Huawei" w:date="2017-07-12T12:19:00Z">
        <w:r w:rsidRPr="00D714E5" w:rsidDel="00666F61">
          <w:rPr>
            <w:rFonts w:cs="v4.2.0"/>
          </w:rPr>
          <w:delText>Radiated receiver requirements are defined in the far field.</w:delText>
        </w:r>
      </w:del>
      <w:commentRangeEnd w:id="77"/>
      <w:r>
        <w:rPr>
          <w:rStyle w:val="CommentReference"/>
          <w:rFonts w:eastAsia="SimSun"/>
        </w:rPr>
        <w:commentReference w:id="77"/>
      </w:r>
    </w:p>
    <w:p w:rsidR="00831405" w:rsidRPr="00D714E5" w:rsidRDefault="00831405" w:rsidP="00831405">
      <w:pPr>
        <w:pStyle w:val="Heading3"/>
      </w:pPr>
      <w:bookmarkStart w:id="79" w:name="_Toc478432813"/>
      <w:r w:rsidRPr="00D714E5">
        <w:t>4.8.3</w:t>
      </w:r>
      <w:r w:rsidRPr="00D714E5">
        <w:tab/>
        <w:t>Power supply options</w:t>
      </w:r>
      <w:bookmarkEnd w:id="79"/>
    </w:p>
    <w:p w:rsidR="00831405" w:rsidRPr="00D714E5" w:rsidRDefault="00831405" w:rsidP="00831405">
      <w:r w:rsidRPr="00D714E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831405" w:rsidRPr="00D714E5" w:rsidRDefault="00831405" w:rsidP="00831405">
      <w:pPr>
        <w:pStyle w:val="Heading3"/>
      </w:pPr>
      <w:bookmarkStart w:id="80" w:name="_Toc478432814"/>
      <w:r w:rsidRPr="00D714E5">
        <w:t>4.8.4</w:t>
      </w:r>
      <w:r w:rsidRPr="00D714E5">
        <w:tab/>
        <w:t>BS with integrated Iuant BS modem</w:t>
      </w:r>
      <w:bookmarkEnd w:id="80"/>
    </w:p>
    <w:p w:rsidR="00831405" w:rsidRPr="00D714E5" w:rsidRDefault="00831405" w:rsidP="00831405">
      <w:r w:rsidRPr="00D714E5">
        <w:t xml:space="preserve">Unless otherwise stated, for the tests in the present document, the integrated Iuant BS modem shall be switched </w:t>
      </w:r>
      <w:del w:id="81" w:author="Michal Szydelko, Huawei" w:date="2017-07-12T12:22:00Z">
        <w:r w:rsidRPr="00D714E5" w:rsidDel="00687497">
          <w:delText>off</w:delText>
        </w:r>
      </w:del>
      <w:ins w:id="82" w:author="Michal Szydelko, Huawei" w:date="2017-07-12T12:22:00Z">
        <w:r>
          <w:t>OFF</w:t>
        </w:r>
      </w:ins>
      <w:r w:rsidRPr="00D714E5">
        <w:t>.</w:t>
      </w:r>
    </w:p>
    <w:p w:rsidR="00831405" w:rsidRPr="00D714E5" w:rsidRDefault="00831405" w:rsidP="00831405">
      <w:pPr>
        <w:pStyle w:val="Heading2"/>
        <w:rPr>
          <w:lang w:eastAsia="zh-CN"/>
        </w:rPr>
      </w:pPr>
      <w:bookmarkStart w:id="83" w:name="_Toc478432815"/>
      <w:r w:rsidRPr="00D714E5">
        <w:rPr>
          <w:rFonts w:hint="eastAsia"/>
          <w:lang w:eastAsia="zh-CN"/>
        </w:rPr>
        <w:lastRenderedPageBreak/>
        <w:t>4.</w:t>
      </w:r>
      <w:r w:rsidRPr="00D714E5">
        <w:rPr>
          <w:lang w:eastAsia="zh-CN"/>
        </w:rPr>
        <w:t>9</w:t>
      </w:r>
      <w:r w:rsidRPr="00D714E5">
        <w:rPr>
          <w:rFonts w:hint="eastAsia"/>
          <w:lang w:eastAsia="zh-CN"/>
        </w:rPr>
        <w:tab/>
      </w:r>
      <w:r w:rsidRPr="00D714E5">
        <w:rPr>
          <w:lang w:eastAsia="zh-CN"/>
        </w:rPr>
        <w:t>Capability sets</w:t>
      </w:r>
      <w:bookmarkEnd w:id="83"/>
    </w:p>
    <w:p w:rsidR="00831405" w:rsidRPr="00D714E5" w:rsidRDefault="00831405" w:rsidP="00831405">
      <w:r w:rsidRPr="00D714E5">
        <w:t>A radiated capability set is defined as the AAS BS capability to support certain RAT combinations in an operating band.</w:t>
      </w:r>
    </w:p>
    <w:p w:rsidR="00831405" w:rsidRPr="00D714E5" w:rsidRDefault="00831405" w:rsidP="00831405">
      <w:r w:rsidRPr="00D714E5">
        <w:t>The manufacturer shall declare the supported radiated capability set(s) according to table 4.9-1 for each supported operating band.</w:t>
      </w:r>
    </w:p>
    <w:p w:rsidR="00831405" w:rsidRPr="00D714E5" w:rsidRDefault="00831405" w:rsidP="00831405">
      <w:pPr>
        <w:pStyle w:val="TH"/>
        <w:keepNext w:val="0"/>
        <w:spacing w:before="0" w:after="240"/>
        <w:pPrChange w:id="84" w:author="Michal Szydelko, Huawei" w:date="2017-07-12T12:11:00Z">
          <w:pPr>
            <w:pStyle w:val="TH"/>
            <w:outlineLvl w:val="0"/>
          </w:pPr>
        </w:pPrChange>
      </w:pPr>
      <w:r w:rsidRPr="00D714E5">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831405" w:rsidRPr="00D714E5" w:rsidTr="00027474">
        <w:trPr>
          <w:jc w:val="center"/>
        </w:trPr>
        <w:tc>
          <w:tcPr>
            <w:tcW w:w="2077" w:type="dxa"/>
          </w:tcPr>
          <w:p w:rsidR="00831405" w:rsidRPr="00C071C2" w:rsidRDefault="00831405" w:rsidP="00027474">
            <w:pPr>
              <w:pStyle w:val="TAH"/>
              <w:rPr>
                <w:rFonts w:cs="Arial"/>
                <w:bCs/>
              </w:rPr>
            </w:pPr>
            <w:r w:rsidRPr="00C071C2">
              <w:rPr>
                <w:rFonts w:cs="Arial"/>
              </w:rPr>
              <w:t>Radiated capability Set supported by the AAS BS</w:t>
            </w:r>
          </w:p>
        </w:tc>
        <w:tc>
          <w:tcPr>
            <w:tcW w:w="1477" w:type="dxa"/>
            <w:vAlign w:val="center"/>
          </w:tcPr>
          <w:p w:rsidR="00831405" w:rsidRPr="00C071C2" w:rsidRDefault="00831405" w:rsidP="00027474">
            <w:pPr>
              <w:pStyle w:val="TAH"/>
              <w:rPr>
                <w:rFonts w:cs="Arial"/>
                <w:bCs/>
              </w:rPr>
            </w:pPr>
            <w:r w:rsidRPr="00C071C2">
              <w:rPr>
                <w:rFonts w:cs="Arial"/>
                <w:bCs/>
              </w:rPr>
              <w:t>RCSA1</w:t>
            </w:r>
          </w:p>
        </w:tc>
        <w:tc>
          <w:tcPr>
            <w:tcW w:w="1477" w:type="dxa"/>
            <w:vAlign w:val="center"/>
          </w:tcPr>
          <w:p w:rsidR="00831405" w:rsidRPr="00C071C2" w:rsidRDefault="00831405" w:rsidP="00027474">
            <w:pPr>
              <w:pStyle w:val="TAH"/>
              <w:rPr>
                <w:rFonts w:cs="Arial"/>
                <w:bCs/>
              </w:rPr>
            </w:pPr>
            <w:r w:rsidRPr="00C071C2">
              <w:rPr>
                <w:rFonts w:cs="Arial"/>
                <w:bCs/>
              </w:rPr>
              <w:t>RCSA2</w:t>
            </w:r>
          </w:p>
        </w:tc>
        <w:tc>
          <w:tcPr>
            <w:tcW w:w="1478" w:type="dxa"/>
            <w:vAlign w:val="center"/>
          </w:tcPr>
          <w:p w:rsidR="00831405" w:rsidRPr="00C071C2" w:rsidRDefault="00831405" w:rsidP="00027474">
            <w:pPr>
              <w:pStyle w:val="TAH"/>
              <w:rPr>
                <w:rFonts w:cs="Arial"/>
                <w:bCs/>
              </w:rPr>
            </w:pPr>
            <w:r w:rsidRPr="00C071C2">
              <w:rPr>
                <w:rFonts w:cs="Arial"/>
                <w:bCs/>
              </w:rPr>
              <w:t>RCSA3</w:t>
            </w:r>
          </w:p>
        </w:tc>
        <w:tc>
          <w:tcPr>
            <w:tcW w:w="1477" w:type="dxa"/>
            <w:vAlign w:val="center"/>
          </w:tcPr>
          <w:p w:rsidR="00831405" w:rsidRPr="00C071C2" w:rsidRDefault="00831405" w:rsidP="00027474">
            <w:pPr>
              <w:pStyle w:val="TAH"/>
              <w:rPr>
                <w:rFonts w:cs="Arial"/>
                <w:bCs/>
              </w:rPr>
            </w:pPr>
            <w:r w:rsidRPr="00C071C2">
              <w:rPr>
                <w:rFonts w:cs="Arial"/>
                <w:bCs/>
              </w:rPr>
              <w:t>RCSA4</w:t>
            </w:r>
          </w:p>
        </w:tc>
        <w:tc>
          <w:tcPr>
            <w:tcW w:w="1478" w:type="dxa"/>
            <w:vAlign w:val="center"/>
          </w:tcPr>
          <w:p w:rsidR="00831405" w:rsidRPr="00C071C2" w:rsidRDefault="00831405" w:rsidP="00027474">
            <w:pPr>
              <w:pStyle w:val="TAH"/>
              <w:rPr>
                <w:rFonts w:cs="Arial"/>
                <w:bCs/>
              </w:rPr>
            </w:pPr>
            <w:r w:rsidRPr="00C071C2">
              <w:rPr>
                <w:rFonts w:cs="Arial"/>
                <w:bCs/>
              </w:rPr>
              <w:t>RCSA5</w:t>
            </w:r>
          </w:p>
        </w:tc>
      </w:tr>
      <w:tr w:rsidR="00831405" w:rsidRPr="00D714E5" w:rsidTr="00027474">
        <w:trPr>
          <w:jc w:val="center"/>
        </w:trPr>
        <w:tc>
          <w:tcPr>
            <w:tcW w:w="2077" w:type="dxa"/>
          </w:tcPr>
          <w:p w:rsidR="00831405" w:rsidRPr="00C071C2" w:rsidRDefault="00831405" w:rsidP="00027474">
            <w:pPr>
              <w:pStyle w:val="TAH"/>
              <w:rPr>
                <w:rFonts w:cs="Arial"/>
              </w:rPr>
            </w:pPr>
            <w:r w:rsidRPr="00C071C2">
              <w:rPr>
                <w:rFonts w:cs="Arial"/>
              </w:rPr>
              <w:t>Supported RATs</w:t>
            </w:r>
          </w:p>
        </w:tc>
        <w:tc>
          <w:tcPr>
            <w:tcW w:w="1477" w:type="dxa"/>
            <w:vAlign w:val="center"/>
          </w:tcPr>
          <w:p w:rsidR="00831405" w:rsidRPr="00C071C2" w:rsidRDefault="00831405" w:rsidP="00027474">
            <w:pPr>
              <w:pStyle w:val="TAH"/>
              <w:rPr>
                <w:rFonts w:cs="Arial"/>
              </w:rPr>
            </w:pPr>
            <w:r w:rsidRPr="00C071C2">
              <w:rPr>
                <w:rFonts w:cs="Arial"/>
              </w:rPr>
              <w:t>AAS BS supports MSR operation of UTRA only in the band</w:t>
            </w:r>
          </w:p>
        </w:tc>
        <w:tc>
          <w:tcPr>
            <w:tcW w:w="1477" w:type="dxa"/>
            <w:vAlign w:val="center"/>
          </w:tcPr>
          <w:p w:rsidR="00831405" w:rsidRPr="00C071C2" w:rsidRDefault="00831405" w:rsidP="00027474">
            <w:pPr>
              <w:pStyle w:val="TAH"/>
              <w:rPr>
                <w:rFonts w:cs="Arial"/>
              </w:rPr>
            </w:pPr>
            <w:r w:rsidRPr="00C071C2">
              <w:rPr>
                <w:rFonts w:cs="Arial"/>
              </w:rPr>
              <w:t>AAS BS supports MSR operation of E-UTRA only in the band</w:t>
            </w:r>
          </w:p>
        </w:tc>
        <w:tc>
          <w:tcPr>
            <w:tcW w:w="1478" w:type="dxa"/>
            <w:vAlign w:val="center"/>
          </w:tcPr>
          <w:p w:rsidR="00831405" w:rsidRPr="00C071C2" w:rsidRDefault="00831405" w:rsidP="00027474">
            <w:pPr>
              <w:pStyle w:val="TAH"/>
              <w:rPr>
                <w:rFonts w:cs="Arial"/>
              </w:rPr>
            </w:pPr>
            <w:r w:rsidRPr="00C071C2">
              <w:rPr>
                <w:rFonts w:cs="Arial"/>
              </w:rPr>
              <w:t>AAS BS supports MSR in the band</w:t>
            </w:r>
          </w:p>
        </w:tc>
        <w:tc>
          <w:tcPr>
            <w:tcW w:w="1477" w:type="dxa"/>
            <w:vAlign w:val="center"/>
          </w:tcPr>
          <w:p w:rsidR="00831405" w:rsidRPr="00C071C2" w:rsidRDefault="00831405" w:rsidP="00027474">
            <w:pPr>
              <w:pStyle w:val="TAH"/>
              <w:rPr>
                <w:rFonts w:cs="Arial"/>
              </w:rPr>
            </w:pPr>
            <w:r w:rsidRPr="00C071C2">
              <w:rPr>
                <w:rFonts w:cs="Arial"/>
              </w:rPr>
              <w:t>AAS BS supports single-RAT UTRA in the band</w:t>
            </w:r>
          </w:p>
        </w:tc>
        <w:tc>
          <w:tcPr>
            <w:tcW w:w="1478" w:type="dxa"/>
            <w:vAlign w:val="center"/>
          </w:tcPr>
          <w:p w:rsidR="00831405" w:rsidRPr="00C071C2" w:rsidRDefault="00831405" w:rsidP="00027474">
            <w:pPr>
              <w:pStyle w:val="TAH"/>
              <w:rPr>
                <w:rFonts w:cs="Arial"/>
              </w:rPr>
            </w:pPr>
            <w:r w:rsidRPr="00C071C2">
              <w:rPr>
                <w:rFonts w:cs="Arial"/>
              </w:rPr>
              <w:t>AAS BS supports single-RAT E</w:t>
            </w:r>
            <w:r w:rsidRPr="00C071C2">
              <w:rPr>
                <w:rFonts w:cs="Arial"/>
              </w:rPr>
              <w:noBreakHyphen/>
              <w:t xml:space="preserve">UTRA in the band </w:t>
            </w:r>
          </w:p>
        </w:tc>
      </w:tr>
      <w:tr w:rsidR="00831405" w:rsidRPr="00D714E5" w:rsidTr="00027474">
        <w:trPr>
          <w:jc w:val="center"/>
        </w:trPr>
        <w:tc>
          <w:tcPr>
            <w:tcW w:w="2077" w:type="dxa"/>
          </w:tcPr>
          <w:p w:rsidR="00831405" w:rsidRPr="00C071C2" w:rsidRDefault="00831405" w:rsidP="00027474">
            <w:pPr>
              <w:pStyle w:val="TAC"/>
              <w:rPr>
                <w:rFonts w:cs="Arial"/>
              </w:rPr>
            </w:pPr>
            <w:r w:rsidRPr="00C071C2">
              <w:rPr>
                <w:rFonts w:cs="Arial"/>
              </w:rPr>
              <w:t>Supported configurations</w:t>
            </w:r>
          </w:p>
        </w:tc>
        <w:tc>
          <w:tcPr>
            <w:tcW w:w="1477" w:type="dxa"/>
          </w:tcPr>
          <w:p w:rsidR="00831405" w:rsidRPr="00C071C2" w:rsidRDefault="00831405" w:rsidP="00027474">
            <w:pPr>
              <w:pStyle w:val="TAC"/>
              <w:rPr>
                <w:rFonts w:cs="Arial"/>
              </w:rPr>
            </w:pPr>
            <w:r w:rsidRPr="00C071C2">
              <w:rPr>
                <w:rFonts w:cs="Arial"/>
              </w:rPr>
              <w:t>SR UTRA (SC, MC)</w:t>
            </w:r>
          </w:p>
        </w:tc>
        <w:tc>
          <w:tcPr>
            <w:tcW w:w="1477" w:type="dxa"/>
          </w:tcPr>
          <w:p w:rsidR="00831405" w:rsidRPr="00C071C2" w:rsidRDefault="00831405" w:rsidP="00027474">
            <w:pPr>
              <w:pStyle w:val="TAC"/>
              <w:rPr>
                <w:rFonts w:cs="Arial"/>
                <w:b/>
                <w:bCs/>
              </w:rPr>
            </w:pPr>
            <w:r w:rsidRPr="00C071C2">
              <w:rPr>
                <w:rFonts w:cs="Arial"/>
              </w:rPr>
              <w:t xml:space="preserve">SR </w:t>
            </w:r>
            <w:r w:rsidRPr="00C071C2">
              <w:rPr>
                <w:rFonts w:cs="Arial"/>
              </w:rPr>
              <w:br/>
              <w:t>E-UTRA (SC, MC, CA)</w:t>
            </w:r>
          </w:p>
        </w:tc>
        <w:tc>
          <w:tcPr>
            <w:tcW w:w="1478" w:type="dxa"/>
          </w:tcPr>
          <w:p w:rsidR="00831405" w:rsidRPr="00C071C2" w:rsidRDefault="00831405" w:rsidP="00027474">
            <w:pPr>
              <w:pStyle w:val="TAC"/>
              <w:rPr>
                <w:rFonts w:cs="Arial"/>
              </w:rPr>
            </w:pPr>
            <w:r w:rsidRPr="00C071C2">
              <w:rPr>
                <w:rFonts w:cs="Arial"/>
              </w:rPr>
              <w:t>MR UTRA + E</w:t>
            </w:r>
            <w:r w:rsidRPr="00C071C2">
              <w:rPr>
                <w:rFonts w:cs="Arial"/>
              </w:rPr>
              <w:noBreakHyphen/>
              <w:t>UTRA</w:t>
            </w:r>
          </w:p>
          <w:p w:rsidR="00831405" w:rsidRPr="00C071C2" w:rsidRDefault="00831405" w:rsidP="00027474">
            <w:pPr>
              <w:pStyle w:val="TAC"/>
              <w:rPr>
                <w:rFonts w:cs="Arial"/>
              </w:rPr>
            </w:pPr>
          </w:p>
          <w:p w:rsidR="00831405" w:rsidRPr="00C071C2" w:rsidRDefault="00831405" w:rsidP="00027474">
            <w:pPr>
              <w:pStyle w:val="TAC"/>
              <w:rPr>
                <w:rFonts w:cs="Arial"/>
              </w:rPr>
            </w:pPr>
            <w:r w:rsidRPr="00C071C2">
              <w:rPr>
                <w:rFonts w:cs="Arial"/>
              </w:rPr>
              <w:t>SR UTRA (SC, MC)</w:t>
            </w:r>
          </w:p>
          <w:p w:rsidR="00831405" w:rsidRPr="00C071C2" w:rsidRDefault="00831405" w:rsidP="00027474">
            <w:pPr>
              <w:pStyle w:val="TAC"/>
              <w:rPr>
                <w:rFonts w:cs="Arial"/>
              </w:rPr>
            </w:pPr>
          </w:p>
          <w:p w:rsidR="00831405" w:rsidRPr="00C071C2" w:rsidRDefault="00831405" w:rsidP="00027474">
            <w:pPr>
              <w:pStyle w:val="TAC"/>
              <w:rPr>
                <w:rFonts w:cs="Arial"/>
                <w:b/>
                <w:bCs/>
              </w:rPr>
            </w:pPr>
            <w:r w:rsidRPr="00C071C2">
              <w:rPr>
                <w:rFonts w:cs="Arial"/>
              </w:rPr>
              <w:t>SR E-UTRA (SC, MC, CA)</w:t>
            </w:r>
          </w:p>
        </w:tc>
        <w:tc>
          <w:tcPr>
            <w:tcW w:w="1477" w:type="dxa"/>
          </w:tcPr>
          <w:p w:rsidR="00831405" w:rsidRPr="00C071C2" w:rsidRDefault="00831405" w:rsidP="00027474">
            <w:pPr>
              <w:pStyle w:val="TAC"/>
              <w:rPr>
                <w:rFonts w:cs="Arial"/>
              </w:rPr>
            </w:pPr>
            <w:r w:rsidRPr="00C071C2">
              <w:rPr>
                <w:rFonts w:cs="Arial"/>
              </w:rPr>
              <w:t>SR UTRA (SC, MC)</w:t>
            </w:r>
          </w:p>
        </w:tc>
        <w:tc>
          <w:tcPr>
            <w:tcW w:w="1478" w:type="dxa"/>
          </w:tcPr>
          <w:p w:rsidR="00831405" w:rsidRPr="00C071C2" w:rsidRDefault="00831405" w:rsidP="00027474">
            <w:pPr>
              <w:pStyle w:val="TAC"/>
              <w:rPr>
                <w:rFonts w:cs="Arial"/>
                <w:b/>
                <w:bCs/>
              </w:rPr>
            </w:pPr>
            <w:r w:rsidRPr="00C071C2">
              <w:rPr>
                <w:rFonts w:cs="Arial"/>
              </w:rPr>
              <w:t xml:space="preserve">SR </w:t>
            </w:r>
            <w:r w:rsidRPr="00C071C2">
              <w:rPr>
                <w:rFonts w:cs="Arial"/>
              </w:rPr>
              <w:br/>
              <w:t>E-UTRA (SC, MC, CA)</w:t>
            </w:r>
          </w:p>
        </w:tc>
      </w:tr>
      <w:tr w:rsidR="00831405" w:rsidRPr="00D714E5" w:rsidTr="00027474">
        <w:trPr>
          <w:jc w:val="center"/>
        </w:trPr>
        <w:tc>
          <w:tcPr>
            <w:tcW w:w="2077" w:type="dxa"/>
          </w:tcPr>
          <w:p w:rsidR="00831405" w:rsidRPr="00C071C2" w:rsidRDefault="00831405" w:rsidP="00027474">
            <w:pPr>
              <w:pStyle w:val="TAC"/>
              <w:rPr>
                <w:rFonts w:cs="Arial"/>
              </w:rPr>
            </w:pPr>
            <w:r w:rsidRPr="00C071C2">
              <w:rPr>
                <w:rFonts w:cs="Arial"/>
              </w:rPr>
              <w:t>Applicable BC</w:t>
            </w:r>
          </w:p>
        </w:tc>
        <w:tc>
          <w:tcPr>
            <w:tcW w:w="1477" w:type="dxa"/>
          </w:tcPr>
          <w:p w:rsidR="00831405" w:rsidRPr="00C071C2" w:rsidRDefault="00831405" w:rsidP="00027474">
            <w:pPr>
              <w:pStyle w:val="TAC"/>
              <w:rPr>
                <w:rFonts w:cs="Arial"/>
              </w:rPr>
            </w:pPr>
            <w:r w:rsidRPr="00C071C2">
              <w:rPr>
                <w:rFonts w:cs="Arial"/>
              </w:rPr>
              <w:t>BC1, BC2 or BC3</w:t>
            </w:r>
          </w:p>
        </w:tc>
        <w:tc>
          <w:tcPr>
            <w:tcW w:w="1477" w:type="dxa"/>
          </w:tcPr>
          <w:p w:rsidR="00831405" w:rsidRPr="00C071C2" w:rsidRDefault="00831405" w:rsidP="00027474">
            <w:pPr>
              <w:pStyle w:val="TAC"/>
              <w:rPr>
                <w:rFonts w:cs="Arial"/>
              </w:rPr>
            </w:pPr>
            <w:r w:rsidRPr="00C071C2">
              <w:rPr>
                <w:rFonts w:cs="Arial"/>
              </w:rPr>
              <w:t>BC1, BC2 or BC3</w:t>
            </w:r>
          </w:p>
        </w:tc>
        <w:tc>
          <w:tcPr>
            <w:tcW w:w="1478" w:type="dxa"/>
          </w:tcPr>
          <w:p w:rsidR="00831405" w:rsidRPr="00C071C2" w:rsidRDefault="00831405" w:rsidP="00027474">
            <w:pPr>
              <w:pStyle w:val="TAC"/>
              <w:rPr>
                <w:rFonts w:cs="Arial"/>
              </w:rPr>
            </w:pPr>
            <w:r w:rsidRPr="00C071C2">
              <w:rPr>
                <w:rFonts w:cs="Arial"/>
              </w:rPr>
              <w:t>BC1, BC2 or BC3</w:t>
            </w:r>
          </w:p>
        </w:tc>
        <w:tc>
          <w:tcPr>
            <w:tcW w:w="1477" w:type="dxa"/>
          </w:tcPr>
          <w:p w:rsidR="00831405" w:rsidRPr="00C071C2" w:rsidRDefault="00831405" w:rsidP="00027474">
            <w:pPr>
              <w:pStyle w:val="TAC"/>
              <w:rPr>
                <w:rFonts w:cs="Arial"/>
              </w:rPr>
            </w:pPr>
            <w:r w:rsidRPr="00C071C2">
              <w:rPr>
                <w:rFonts w:cs="Arial"/>
              </w:rPr>
              <w:t>BC1, BC2 or BC3</w:t>
            </w:r>
          </w:p>
        </w:tc>
        <w:tc>
          <w:tcPr>
            <w:tcW w:w="1478" w:type="dxa"/>
          </w:tcPr>
          <w:p w:rsidR="00831405" w:rsidRPr="00C071C2" w:rsidRDefault="00831405" w:rsidP="00027474">
            <w:pPr>
              <w:pStyle w:val="TAC"/>
              <w:rPr>
                <w:rFonts w:cs="Arial"/>
              </w:rPr>
            </w:pPr>
            <w:r w:rsidRPr="00C071C2">
              <w:rPr>
                <w:rFonts w:cs="Arial"/>
              </w:rPr>
              <w:t>BC1, BC2 or BC3</w:t>
            </w:r>
          </w:p>
        </w:tc>
      </w:tr>
    </w:tbl>
    <w:p w:rsidR="00831405" w:rsidRPr="00D714E5" w:rsidRDefault="00831405" w:rsidP="00831405"/>
    <w:p w:rsidR="00831405" w:rsidRPr="00D714E5" w:rsidRDefault="00831405" w:rsidP="00831405">
      <w:r w:rsidRPr="00D714E5">
        <w:t xml:space="preserve">The applicable test configurations for each RF requirement are defined in subclause 5.1, 5.2 and 5.3 for the declared radiated capability set(s). </w:t>
      </w:r>
      <w:r w:rsidRPr="00D714E5">
        <w:rPr>
          <w:snapToGrid w:val="0"/>
          <w:lang w:eastAsia="zh-CN"/>
        </w:rPr>
        <w:t xml:space="preserve">For beams with multi-band beam dependencies the </w:t>
      </w:r>
      <w:r w:rsidRPr="00D714E5">
        <w:t>applicable test configurations for each RF requirement are defined in subclause 5.4 for the declared radiated capability set(s).</w:t>
      </w:r>
    </w:p>
    <w:p w:rsidR="00831405" w:rsidRPr="00D714E5" w:rsidRDefault="00831405" w:rsidP="00831405">
      <w:pPr>
        <w:pStyle w:val="NO"/>
      </w:pPr>
      <w:r w:rsidRPr="00D714E5">
        <w:t>NOTE:</w:t>
      </w:r>
      <w:r w:rsidRPr="00D714E5">
        <w:tab/>
        <w:t>Not every supported configuration within a capability set is tested, but the tables in subclauses 5.2, 5.3 and 5.4 provide a judicious choice among the supported configurations and test configurations to ensure proper test coverage.</w:t>
      </w:r>
    </w:p>
    <w:p w:rsidR="00831405" w:rsidRPr="00D714E5" w:rsidRDefault="00831405" w:rsidP="00831405">
      <w:pPr>
        <w:pStyle w:val="Heading2"/>
        <w:rPr>
          <w:lang w:eastAsia="zh-CN"/>
        </w:rPr>
      </w:pPr>
      <w:bookmarkStart w:id="85" w:name="_Toc478432816"/>
      <w:r w:rsidRPr="00D714E5">
        <w:rPr>
          <w:rFonts w:hint="eastAsia"/>
          <w:lang w:eastAsia="zh-CN"/>
        </w:rPr>
        <w:t>4.</w:t>
      </w:r>
      <w:r w:rsidRPr="00D714E5">
        <w:rPr>
          <w:lang w:eastAsia="zh-CN"/>
        </w:rPr>
        <w:t>10</w:t>
      </w:r>
      <w:r w:rsidRPr="00D714E5">
        <w:rPr>
          <w:rFonts w:hint="eastAsia"/>
          <w:lang w:eastAsia="zh-CN"/>
        </w:rPr>
        <w:tab/>
      </w:r>
      <w:r w:rsidRPr="00D714E5">
        <w:rPr>
          <w:lang w:eastAsia="zh-CN"/>
        </w:rPr>
        <w:t>Manufacturer declarations</w:t>
      </w:r>
      <w:bookmarkEnd w:id="85"/>
    </w:p>
    <w:p w:rsidR="00831405" w:rsidRPr="00D714E5" w:rsidRDefault="00831405" w:rsidP="00831405">
      <w:pPr>
        <w:rPr>
          <w:lang w:eastAsia="zh-CN"/>
        </w:rPr>
      </w:pPr>
      <w:r w:rsidRPr="00D714E5">
        <w:rPr>
          <w:lang w:eastAsia="zh-CN"/>
        </w:rPr>
        <w:t>The following manufacturer's declarations are required for OTA requirements purposes:</w:t>
      </w:r>
    </w:p>
    <w:p w:rsidR="00831405" w:rsidRPr="00D714E5" w:rsidRDefault="00831405" w:rsidP="00831405">
      <w:pPr>
        <w:pStyle w:val="TH"/>
        <w:keepNext w:val="0"/>
        <w:spacing w:before="0" w:after="240"/>
        <w:pPrChange w:id="86" w:author="Michal Szydelko, Huawei" w:date="2017-07-12T12:11:00Z">
          <w:pPr>
            <w:pStyle w:val="TH"/>
            <w:outlineLvl w:val="0"/>
          </w:pPr>
        </w:pPrChange>
      </w:pPr>
      <w:r w:rsidRPr="00D714E5">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831405" w:rsidRPr="00D714E5" w:rsidTr="00027474">
        <w:trPr>
          <w:tblHeader/>
          <w:jc w:val="center"/>
        </w:trPr>
        <w:tc>
          <w:tcPr>
            <w:tcW w:w="1241" w:type="dxa"/>
          </w:tcPr>
          <w:p w:rsidR="00831405" w:rsidRPr="00C071C2" w:rsidRDefault="00831405" w:rsidP="00027474">
            <w:pPr>
              <w:pStyle w:val="TAH"/>
              <w:keepNext w:val="0"/>
              <w:keepLines w:val="0"/>
            </w:pPr>
            <w:r w:rsidRPr="00C071C2">
              <w:t>Declaration identifier</w:t>
            </w:r>
          </w:p>
        </w:tc>
        <w:tc>
          <w:tcPr>
            <w:tcW w:w="2930" w:type="dxa"/>
          </w:tcPr>
          <w:p w:rsidR="00831405" w:rsidRPr="00C071C2" w:rsidRDefault="00831405" w:rsidP="00027474">
            <w:pPr>
              <w:pStyle w:val="TAH"/>
              <w:keepNext w:val="0"/>
              <w:keepLines w:val="0"/>
            </w:pPr>
            <w:r w:rsidRPr="00C071C2">
              <w:t>Declaration</w:t>
            </w:r>
          </w:p>
        </w:tc>
        <w:tc>
          <w:tcPr>
            <w:tcW w:w="5686" w:type="dxa"/>
          </w:tcPr>
          <w:p w:rsidR="00831405" w:rsidRPr="00C071C2" w:rsidRDefault="00831405" w:rsidP="00027474">
            <w:pPr>
              <w:pStyle w:val="TAH"/>
              <w:keepNext w:val="0"/>
              <w:keepLines w:val="0"/>
            </w:pPr>
            <w:r w:rsidRPr="00C071C2">
              <w:t>Description</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D9.1</w:t>
            </w:r>
          </w:p>
        </w:tc>
        <w:tc>
          <w:tcPr>
            <w:tcW w:w="2930" w:type="dxa"/>
          </w:tcPr>
          <w:p w:rsidR="00831405" w:rsidRPr="00C071C2" w:rsidRDefault="00831405" w:rsidP="00027474">
            <w:pPr>
              <w:pStyle w:val="TAL"/>
              <w:keepNext w:val="0"/>
              <w:keepLines w:val="0"/>
            </w:pPr>
            <w:r w:rsidRPr="00C071C2">
              <w:t>Coordinate system reference point</w:t>
            </w:r>
          </w:p>
        </w:tc>
        <w:tc>
          <w:tcPr>
            <w:tcW w:w="5686" w:type="dxa"/>
          </w:tcPr>
          <w:p w:rsidR="00831405" w:rsidRPr="00C071C2" w:rsidRDefault="00831405" w:rsidP="00027474">
            <w:pPr>
              <w:pStyle w:val="TAL"/>
              <w:keepNext w:val="0"/>
              <w:keepLines w:val="0"/>
            </w:pPr>
            <w:r w:rsidRPr="00C071C2">
              <w:t xml:space="preserve">Location of coordinated system reference point </w:t>
            </w:r>
            <w:r w:rsidRPr="00C071C2">
              <w:rPr>
                <w:lang w:eastAsia="zh-CN"/>
              </w:rPr>
              <w:t>in reference to an identifiable physical feature of the AAS BS enclosure.</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D9.2</w:t>
            </w:r>
          </w:p>
        </w:tc>
        <w:tc>
          <w:tcPr>
            <w:tcW w:w="2930" w:type="dxa"/>
          </w:tcPr>
          <w:p w:rsidR="00831405" w:rsidRPr="00C071C2" w:rsidRDefault="00831405" w:rsidP="00027474">
            <w:pPr>
              <w:pStyle w:val="TAL"/>
              <w:keepNext w:val="0"/>
              <w:keepLines w:val="0"/>
            </w:pPr>
            <w:r w:rsidRPr="00C071C2">
              <w:t>Coordinate system orientation</w:t>
            </w:r>
          </w:p>
        </w:tc>
        <w:tc>
          <w:tcPr>
            <w:tcW w:w="5686" w:type="dxa"/>
          </w:tcPr>
          <w:p w:rsidR="00831405" w:rsidRPr="00C071C2" w:rsidRDefault="00831405" w:rsidP="00027474">
            <w:pPr>
              <w:pStyle w:val="TAL"/>
              <w:keepNext w:val="0"/>
              <w:keepLines w:val="0"/>
            </w:pPr>
            <w:r w:rsidRPr="00C071C2">
              <w:t>Orientation of the coordinate system</w:t>
            </w:r>
            <w:r w:rsidRPr="00C071C2">
              <w:rPr>
                <w:lang w:eastAsia="zh-CN"/>
              </w:rPr>
              <w:t xml:space="preserve"> in reference to an identifiable physical feature of the AAS BS enclosure.</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D9.3</w:t>
            </w:r>
          </w:p>
        </w:tc>
        <w:tc>
          <w:tcPr>
            <w:tcW w:w="2930" w:type="dxa"/>
          </w:tcPr>
          <w:p w:rsidR="00831405" w:rsidRPr="00C071C2" w:rsidRDefault="00831405" w:rsidP="00027474">
            <w:pPr>
              <w:pStyle w:val="TAL"/>
              <w:keepNext w:val="0"/>
              <w:keepLines w:val="0"/>
            </w:pPr>
            <w:r w:rsidRPr="00C071C2">
              <w:t>Beam identifier</w:t>
            </w:r>
          </w:p>
        </w:tc>
        <w:tc>
          <w:tcPr>
            <w:tcW w:w="5686" w:type="dxa"/>
          </w:tcPr>
          <w:p w:rsidR="00831405" w:rsidRPr="00C071C2" w:rsidRDefault="00831405" w:rsidP="00027474">
            <w:pPr>
              <w:pStyle w:val="TAL"/>
              <w:keepNext w:val="0"/>
              <w:keepLines w:val="0"/>
            </w:pPr>
            <w:r w:rsidRPr="00C071C2">
              <w:t>A unique title to identify a beam. e.g. a,b,c or 1,2,3.</w:t>
            </w:r>
          </w:p>
          <w:p w:rsidR="00831405" w:rsidRPr="00C071C2" w:rsidRDefault="00831405" w:rsidP="00027474">
            <w:pPr>
              <w:pStyle w:val="TAL"/>
              <w:keepNext w:val="0"/>
              <w:keepLines w:val="0"/>
            </w:pPr>
            <w:r w:rsidRPr="00C071C2">
              <w:t>The vendor may declare any number of beams, the minimum requirement to declare for conformance are the beams with the highest intend EIRP for each of the beams widths below:</w:t>
            </w:r>
          </w:p>
          <w:p w:rsidR="00831405" w:rsidRPr="00C071C2" w:rsidRDefault="00831405" w:rsidP="00027474">
            <w:pPr>
              <w:pStyle w:val="TAL"/>
              <w:keepNext w:val="0"/>
              <w:keepLines w:val="0"/>
              <w:ind w:left="587" w:hanging="304"/>
            </w:pPr>
            <w:r w:rsidRPr="00C071C2">
              <w:t>1)</w:t>
            </w:r>
            <w:r w:rsidRPr="00C071C2">
              <w:tab/>
              <w:t>Narrowest intended BeW</w:t>
            </w:r>
            <w:r w:rsidRPr="00C071C2">
              <w:rPr>
                <w:vertAlign w:val="subscript"/>
              </w:rPr>
              <w:t>θ</w:t>
            </w:r>
            <w:r w:rsidRPr="00C071C2">
              <w:t>, narrowest intended BeW</w:t>
            </w:r>
            <w:r w:rsidRPr="00C071C2">
              <w:rPr>
                <w:vertAlign w:val="subscript"/>
              </w:rPr>
              <w:t>ϕ</w:t>
            </w:r>
            <w:r w:rsidRPr="00C071C2">
              <w:t xml:space="preserve"> (possible when narrowest intended BeW</w:t>
            </w:r>
            <w:r w:rsidRPr="00C071C2">
              <w:rPr>
                <w:vertAlign w:val="subscript"/>
              </w:rPr>
              <w:t>θ</w:t>
            </w:r>
            <w:r w:rsidRPr="00C071C2">
              <w:t>) at the reference beam direction.</w:t>
            </w:r>
          </w:p>
          <w:p w:rsidR="00831405" w:rsidRPr="00C071C2" w:rsidRDefault="00831405" w:rsidP="00027474">
            <w:pPr>
              <w:pStyle w:val="TAL"/>
              <w:keepNext w:val="0"/>
              <w:keepLines w:val="0"/>
              <w:ind w:left="587" w:hanging="304"/>
            </w:pPr>
            <w:r w:rsidRPr="00C071C2">
              <w:t>2)</w:t>
            </w:r>
            <w:r w:rsidRPr="00C071C2">
              <w:tab/>
              <w:t>Narrowest intended BeW</w:t>
            </w:r>
            <w:r w:rsidRPr="00C071C2">
              <w:rPr>
                <w:vertAlign w:val="subscript"/>
              </w:rPr>
              <w:t>ϕ</w:t>
            </w:r>
            <w:r w:rsidRPr="00C071C2">
              <w:t>, narrowest intended BeW</w:t>
            </w:r>
            <w:r w:rsidRPr="00C071C2">
              <w:rPr>
                <w:vertAlign w:val="subscript"/>
              </w:rPr>
              <w:t>θ</w:t>
            </w:r>
            <w:r w:rsidRPr="00C071C2">
              <w:t xml:space="preserve"> (possible when narrowest intended BeW</w:t>
            </w:r>
            <w:r w:rsidRPr="00C071C2">
              <w:rPr>
                <w:vertAlign w:val="subscript"/>
              </w:rPr>
              <w:t>ϕ</w:t>
            </w:r>
            <w:r w:rsidRPr="00C071C2">
              <w:t>) at the reference beam direction.</w:t>
            </w:r>
          </w:p>
          <w:p w:rsidR="00831405" w:rsidRPr="00C071C2" w:rsidRDefault="00831405" w:rsidP="00027474">
            <w:pPr>
              <w:pStyle w:val="TAL"/>
              <w:keepNext w:val="0"/>
              <w:keepLines w:val="0"/>
              <w:ind w:left="587" w:hanging="304"/>
            </w:pPr>
            <w:r w:rsidRPr="00C071C2">
              <w:t>3)</w:t>
            </w:r>
            <w:r w:rsidRPr="00C071C2">
              <w:tab/>
              <w:t>Widest intended BeW</w:t>
            </w:r>
            <w:r w:rsidRPr="00C071C2">
              <w:rPr>
                <w:vertAlign w:val="subscript"/>
              </w:rPr>
              <w:t>θ</w:t>
            </w:r>
            <w:r w:rsidRPr="00C071C2">
              <w:t xml:space="preserve"> , widest intended BeW</w:t>
            </w:r>
            <w:r w:rsidRPr="00C071C2">
              <w:rPr>
                <w:vertAlign w:val="subscript"/>
              </w:rPr>
              <w:t>ϕ</w:t>
            </w:r>
            <w:r w:rsidRPr="00C071C2">
              <w:t xml:space="preserve"> (possible when widest intended BeW</w:t>
            </w:r>
            <w:r w:rsidRPr="00C071C2">
              <w:rPr>
                <w:vertAlign w:val="subscript"/>
              </w:rPr>
              <w:t>θ</w:t>
            </w:r>
            <w:r w:rsidRPr="00C071C2">
              <w:t xml:space="preserve"> at the reference beam direction.</w:t>
            </w:r>
          </w:p>
          <w:p w:rsidR="00831405" w:rsidRPr="00C071C2" w:rsidRDefault="00831405" w:rsidP="00027474">
            <w:pPr>
              <w:pStyle w:val="TAL"/>
              <w:keepNext w:val="0"/>
              <w:keepLines w:val="0"/>
              <w:ind w:left="587" w:hanging="304"/>
            </w:pPr>
            <w:r w:rsidRPr="00C071C2">
              <w:t>4)</w:t>
            </w:r>
            <w:r w:rsidRPr="00C071C2">
              <w:tab/>
              <w:t>Widest intended BeW</w:t>
            </w:r>
            <w:r w:rsidRPr="00C071C2">
              <w:rPr>
                <w:vertAlign w:val="subscript"/>
              </w:rPr>
              <w:t>ϕ</w:t>
            </w:r>
            <w:r w:rsidRPr="00C071C2">
              <w:t xml:space="preserve"> – widest intended BeW</w:t>
            </w:r>
            <w:r w:rsidRPr="00C071C2">
              <w:rPr>
                <w:vertAlign w:val="subscript"/>
              </w:rPr>
              <w:t>θ</w:t>
            </w:r>
            <w:r w:rsidRPr="00C071C2">
              <w:t xml:space="preserve"> (possible when widest intended BeW</w:t>
            </w:r>
            <w:r w:rsidRPr="00C071C2">
              <w:rPr>
                <w:vertAlign w:val="subscript"/>
              </w:rPr>
              <w:t>ϕ</w:t>
            </w:r>
            <w:r w:rsidRPr="00C071C2">
              <w:t>) at the reference beam direction.</w:t>
            </w:r>
          </w:p>
          <w:p w:rsidR="00831405" w:rsidRPr="00C071C2" w:rsidRDefault="00831405" w:rsidP="00027474">
            <w:pPr>
              <w:pStyle w:val="TAL"/>
              <w:keepNext w:val="0"/>
              <w:keepLines w:val="0"/>
              <w:ind w:left="587" w:hanging="304"/>
            </w:pPr>
            <w:r w:rsidRPr="00C071C2">
              <w:t>5)</w:t>
            </w:r>
            <w:r w:rsidRPr="00C071C2">
              <w:tab/>
              <w:t>BeW</w:t>
            </w:r>
            <w:r w:rsidRPr="00C071C2">
              <w:rPr>
                <w:vertAlign w:val="subscript"/>
              </w:rPr>
              <w:t>θ</w:t>
            </w:r>
            <w:r w:rsidRPr="00C071C2">
              <w:t xml:space="preserve"> and BeW</w:t>
            </w:r>
            <w:r w:rsidRPr="00C071C2">
              <w:rPr>
                <w:vertAlign w:val="subscript"/>
              </w:rPr>
              <w:t>ϕ</w:t>
            </w:r>
            <w:r w:rsidRPr="00C071C2">
              <w:t xml:space="preserve"> which provide highest intended EIRP of all </w:t>
            </w:r>
            <w:r w:rsidRPr="00C071C2">
              <w:lastRenderedPageBreak/>
              <w:t>possible beams at the reference beam direction.</w:t>
            </w:r>
          </w:p>
          <w:p w:rsidR="00831405" w:rsidRPr="00C071C2" w:rsidRDefault="00831405" w:rsidP="00027474">
            <w:pPr>
              <w:pStyle w:val="TAN"/>
            </w:pPr>
            <w:r w:rsidRPr="00C071C2">
              <w:t>NOTE 1:</w:t>
            </w:r>
            <w:r w:rsidRPr="00C071C2">
              <w:tab/>
              <w:t>Depending on the capability of the system some of these beams may be the same.</w:t>
            </w:r>
          </w:p>
          <w:p w:rsidR="00831405" w:rsidRPr="00C071C2" w:rsidRDefault="00831405" w:rsidP="00027474">
            <w:pPr>
              <w:pStyle w:val="TAL"/>
              <w:keepNext w:val="0"/>
              <w:keepLines w:val="0"/>
            </w:pPr>
            <w:r w:rsidRPr="00C071C2">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lastRenderedPageBreak/>
              <w:t>D9.4</w:t>
            </w:r>
          </w:p>
        </w:tc>
        <w:tc>
          <w:tcPr>
            <w:tcW w:w="2930" w:type="dxa"/>
          </w:tcPr>
          <w:p w:rsidR="00831405" w:rsidRPr="00C071C2" w:rsidRDefault="00831405" w:rsidP="00027474">
            <w:pPr>
              <w:pStyle w:val="TAL"/>
              <w:keepNext w:val="0"/>
              <w:keepLines w:val="0"/>
            </w:pPr>
            <w:r w:rsidRPr="00C071C2">
              <w:t>Beam operating band support</w:t>
            </w:r>
          </w:p>
        </w:tc>
        <w:tc>
          <w:tcPr>
            <w:tcW w:w="5686" w:type="dxa"/>
          </w:tcPr>
          <w:p w:rsidR="00831405" w:rsidRPr="00C071C2" w:rsidRDefault="00831405" w:rsidP="00027474">
            <w:pPr>
              <w:pStyle w:val="TAL"/>
              <w:keepNext w:val="0"/>
              <w:keepLines w:val="0"/>
            </w:pPr>
            <w:r w:rsidRPr="00C071C2">
              <w:t>UTRA and/or E-UTRA operating band(s) supported by the beam, 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D9.5</w:t>
            </w:r>
          </w:p>
        </w:tc>
        <w:tc>
          <w:tcPr>
            <w:tcW w:w="2930" w:type="dxa"/>
          </w:tcPr>
          <w:p w:rsidR="00831405" w:rsidRPr="00C071C2" w:rsidRDefault="00831405" w:rsidP="00027474">
            <w:pPr>
              <w:pStyle w:val="TAL"/>
              <w:keepNext w:val="0"/>
              <w:keepLines w:val="0"/>
            </w:pPr>
            <w:r w:rsidRPr="00C071C2">
              <w:t>Beam RAT support</w:t>
            </w:r>
          </w:p>
        </w:tc>
        <w:tc>
          <w:tcPr>
            <w:tcW w:w="5686" w:type="dxa"/>
          </w:tcPr>
          <w:p w:rsidR="00831405" w:rsidRPr="00C071C2" w:rsidRDefault="00831405" w:rsidP="00027474">
            <w:pPr>
              <w:pStyle w:val="TAL"/>
              <w:keepNext w:val="0"/>
              <w:keepLines w:val="0"/>
            </w:pPr>
            <w:r w:rsidRPr="00C071C2">
              <w:t>RAT(s) supported by each beam for each supported operating band, 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D9.6</w:t>
            </w:r>
          </w:p>
        </w:tc>
        <w:tc>
          <w:tcPr>
            <w:tcW w:w="2930" w:type="dxa"/>
          </w:tcPr>
          <w:p w:rsidR="00831405" w:rsidRPr="00C071C2" w:rsidRDefault="00831405" w:rsidP="00027474">
            <w:pPr>
              <w:pStyle w:val="TAL"/>
              <w:keepNext w:val="0"/>
              <w:keepLines w:val="0"/>
            </w:pPr>
            <w:r w:rsidRPr="00C071C2">
              <w:t>Beam E-UTRA channel band width support</w:t>
            </w:r>
          </w:p>
        </w:tc>
        <w:tc>
          <w:tcPr>
            <w:tcW w:w="5686" w:type="dxa"/>
          </w:tcPr>
          <w:p w:rsidR="00831405" w:rsidRPr="00C071C2" w:rsidRDefault="00831405" w:rsidP="00027474">
            <w:pPr>
              <w:pStyle w:val="TAL"/>
              <w:keepNext w:val="0"/>
              <w:keepLines w:val="0"/>
            </w:pPr>
            <w:r w:rsidRPr="00C071C2">
              <w:t>E-UTRA channel bandwidth supported for each beam and supported operating band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D9.7</w:t>
            </w:r>
          </w:p>
        </w:tc>
        <w:tc>
          <w:tcPr>
            <w:tcW w:w="2930" w:type="dxa"/>
          </w:tcPr>
          <w:p w:rsidR="00831405" w:rsidRPr="00C071C2" w:rsidRDefault="00831405" w:rsidP="00027474">
            <w:pPr>
              <w:pStyle w:val="TAL"/>
              <w:keepNext w:val="0"/>
              <w:keepLines w:val="0"/>
            </w:pPr>
            <w:r w:rsidRPr="00C071C2">
              <w:t>Reference beam direction pair</w:t>
            </w:r>
          </w:p>
        </w:tc>
        <w:tc>
          <w:tcPr>
            <w:tcW w:w="5686" w:type="dxa"/>
          </w:tcPr>
          <w:p w:rsidR="00831405" w:rsidRPr="00C071C2" w:rsidRDefault="00831405" w:rsidP="00027474">
            <w:pPr>
              <w:pStyle w:val="TAL"/>
              <w:keepNext w:val="0"/>
              <w:keepLines w:val="0"/>
            </w:pPr>
            <w:r w:rsidRPr="00C071C2">
              <w:t>The beam direction pair, describing the reference beam peak direction and the reference beam centre direction. Declared for every beam</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D9.8</w:t>
            </w:r>
          </w:p>
        </w:tc>
        <w:tc>
          <w:tcPr>
            <w:tcW w:w="2930" w:type="dxa"/>
          </w:tcPr>
          <w:p w:rsidR="00831405" w:rsidRPr="00C071C2" w:rsidRDefault="00831405" w:rsidP="00027474">
            <w:pPr>
              <w:pStyle w:val="TAL"/>
              <w:keepNext w:val="0"/>
              <w:keepLines w:val="0"/>
            </w:pPr>
            <w:r w:rsidRPr="00C071C2">
              <w:rPr>
                <w:lang w:eastAsia="zh-CN"/>
              </w:rPr>
              <w:t>EIRP accuracy directions set</w:t>
            </w:r>
          </w:p>
        </w:tc>
        <w:tc>
          <w:tcPr>
            <w:tcW w:w="5686" w:type="dxa"/>
          </w:tcPr>
          <w:p w:rsidR="00831405" w:rsidRPr="00C071C2" w:rsidRDefault="00831405" w:rsidP="00027474">
            <w:pPr>
              <w:pStyle w:val="TAL"/>
              <w:keepNext w:val="0"/>
              <w:keepLines w:val="0"/>
            </w:pPr>
            <w:r w:rsidRPr="00C071C2">
              <w:t>The EIRP accuracy directions set for each beam. 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D9.9</w:t>
            </w:r>
          </w:p>
        </w:tc>
        <w:tc>
          <w:tcPr>
            <w:tcW w:w="2930" w:type="dxa"/>
          </w:tcPr>
          <w:p w:rsidR="00831405" w:rsidRPr="00C071C2" w:rsidRDefault="00831405" w:rsidP="00027474">
            <w:pPr>
              <w:pStyle w:val="TAL"/>
              <w:keepNext w:val="0"/>
              <w:keepLines w:val="0"/>
              <w:rPr>
                <w:lang w:eastAsia="zh-CN"/>
              </w:rPr>
            </w:pPr>
            <w:r w:rsidRPr="00C071C2">
              <w:t>Maximum steering direction(s)</w:t>
            </w:r>
          </w:p>
        </w:tc>
        <w:tc>
          <w:tcPr>
            <w:tcW w:w="5686" w:type="dxa"/>
          </w:tcPr>
          <w:p w:rsidR="00831405" w:rsidRPr="00C071C2" w:rsidRDefault="00831405" w:rsidP="00027474">
            <w:pPr>
              <w:pStyle w:val="TAL"/>
              <w:keepNext w:val="0"/>
              <w:keepLines w:val="0"/>
            </w:pPr>
            <w:r w:rsidRPr="00C071C2">
              <w:t xml:space="preserve">The </w:t>
            </w:r>
            <w:r w:rsidRPr="00C071C2">
              <w:rPr>
                <w:i/>
              </w:rPr>
              <w:t>beam direction pair(s)</w:t>
            </w:r>
            <w:r w:rsidRPr="00C071C2">
              <w:t xml:space="preserve"> corresponding to the following points:</w:t>
            </w:r>
          </w:p>
          <w:p w:rsidR="00831405" w:rsidRPr="00C071C2" w:rsidRDefault="00831405" w:rsidP="00027474">
            <w:pPr>
              <w:pStyle w:val="TAL"/>
              <w:keepNext w:val="0"/>
              <w:keepLines w:val="0"/>
              <w:ind w:left="587" w:hanging="304"/>
              <w:rPr>
                <w:i/>
              </w:rPr>
            </w:pPr>
            <w:r w:rsidRPr="00C071C2">
              <w:t>1)</w:t>
            </w:r>
            <w:r w:rsidRPr="00C071C2">
              <w:tab/>
              <w:t xml:space="preserve">The </w:t>
            </w:r>
            <w:r w:rsidRPr="00C071C2">
              <w:rPr>
                <w:i/>
                <w:lang w:eastAsia="zh-CN"/>
              </w:rPr>
              <w:t>beam peak direction</w:t>
            </w:r>
            <w:r w:rsidRPr="00C071C2">
              <w:rPr>
                <w:lang w:eastAsia="zh-CN"/>
              </w:rPr>
              <w:t xml:space="preserve"> corresponding to the </w:t>
            </w:r>
            <w:r w:rsidRPr="00C071C2">
              <w:t xml:space="preserve">maximum steering from the </w:t>
            </w:r>
            <w:r w:rsidRPr="00C071C2">
              <w:rPr>
                <w:i/>
              </w:rPr>
              <w:t>reference beam centre direction</w:t>
            </w:r>
            <w:r w:rsidRPr="00C071C2">
              <w:t xml:space="preserve"> in the positive </w:t>
            </w:r>
            <w:r w:rsidRPr="00C071C2">
              <w:rPr>
                <w:i/>
              </w:rPr>
              <w:t>Φ</w:t>
            </w:r>
            <w:r w:rsidRPr="00C071C2">
              <w:t xml:space="preserve"> direction while maintaining the </w:t>
            </w:r>
            <w:r w:rsidRPr="00C071C2">
              <w:rPr>
                <w:i/>
              </w:rPr>
              <w:t>reference beam centre direction</w:t>
            </w:r>
            <w:r w:rsidRPr="00C071C2">
              <w:t xml:space="preserve"> </w:t>
            </w:r>
            <w:r w:rsidRPr="00C071C2">
              <w:rPr>
                <w:i/>
              </w:rPr>
              <w:t>θ value.</w:t>
            </w:r>
          </w:p>
          <w:p w:rsidR="00831405" w:rsidRPr="00C071C2" w:rsidRDefault="00831405" w:rsidP="00027474">
            <w:pPr>
              <w:pStyle w:val="TAL"/>
              <w:keepNext w:val="0"/>
              <w:keepLines w:val="0"/>
              <w:ind w:left="587" w:hanging="304"/>
              <w:rPr>
                <w:i/>
              </w:rPr>
            </w:pPr>
            <w:r w:rsidRPr="00C071C2">
              <w:t>2)</w:t>
            </w:r>
            <w:r w:rsidRPr="00C071C2">
              <w:tab/>
              <w:t xml:space="preserve">The </w:t>
            </w:r>
            <w:r w:rsidRPr="00C071C2">
              <w:rPr>
                <w:lang w:eastAsia="zh-CN"/>
              </w:rPr>
              <w:t xml:space="preserve">beam peak direction corresponding to the </w:t>
            </w:r>
            <w:r w:rsidRPr="00C071C2">
              <w:t xml:space="preserve">maximum steering from the reference beam centre direction in the negative </w:t>
            </w:r>
            <w:r w:rsidRPr="00C071C2">
              <w:rPr>
                <w:i/>
              </w:rPr>
              <w:t>Φ</w:t>
            </w:r>
            <w:r w:rsidRPr="00C071C2">
              <w:t xml:space="preserve"> direction while maintaining the reference beam centre direction </w:t>
            </w:r>
            <w:r w:rsidRPr="00C071C2">
              <w:rPr>
                <w:i/>
              </w:rPr>
              <w:t>θ value.</w:t>
            </w:r>
          </w:p>
          <w:p w:rsidR="00831405" w:rsidRPr="00C071C2" w:rsidRDefault="00831405" w:rsidP="00027474">
            <w:pPr>
              <w:pStyle w:val="TAL"/>
              <w:keepNext w:val="0"/>
              <w:keepLines w:val="0"/>
              <w:ind w:left="587" w:hanging="304"/>
            </w:pPr>
            <w:r w:rsidRPr="00C071C2">
              <w:t>3)</w:t>
            </w:r>
            <w:r w:rsidRPr="00C071C2">
              <w:tab/>
              <w:t xml:space="preserve">The </w:t>
            </w:r>
            <w:r w:rsidRPr="00C071C2">
              <w:rPr>
                <w:lang w:eastAsia="zh-CN"/>
              </w:rPr>
              <w:t xml:space="preserve">beam peak direction corresponding to the </w:t>
            </w:r>
            <w:r w:rsidRPr="00C071C2">
              <w:t xml:space="preserve">maximum steering from the reference beam centre direction in the positive </w:t>
            </w:r>
            <w:r w:rsidRPr="00C071C2">
              <w:rPr>
                <w:i/>
              </w:rPr>
              <w:t>θ</w:t>
            </w:r>
            <w:r w:rsidRPr="00C071C2">
              <w:t xml:space="preserve"> direction while maintaining the reference beam centre direction </w:t>
            </w:r>
            <w:r w:rsidRPr="00C071C2">
              <w:rPr>
                <w:i/>
              </w:rPr>
              <w:t>Φ value</w:t>
            </w:r>
            <w:r w:rsidRPr="00C071C2">
              <w:t>.</w:t>
            </w:r>
          </w:p>
          <w:p w:rsidR="00831405" w:rsidRPr="00C071C2" w:rsidRDefault="00831405" w:rsidP="00027474">
            <w:pPr>
              <w:pStyle w:val="TAL"/>
              <w:keepNext w:val="0"/>
              <w:keepLines w:val="0"/>
              <w:ind w:left="587" w:hanging="304"/>
              <w:rPr>
                <w:i/>
              </w:rPr>
            </w:pPr>
            <w:r w:rsidRPr="00C071C2">
              <w:rPr>
                <w:lang w:eastAsia="zh-CN"/>
              </w:rPr>
              <w:t>4)</w:t>
            </w:r>
            <w:r w:rsidRPr="00C071C2">
              <w:rPr>
                <w:lang w:eastAsia="zh-CN"/>
              </w:rPr>
              <w:tab/>
              <w:t xml:space="preserve">The beam peak direction corresponding to the </w:t>
            </w:r>
            <w:r w:rsidRPr="00C071C2">
              <w:t xml:space="preserve">maximum steering from the reference beam centre direction in the negative </w:t>
            </w:r>
            <w:r w:rsidRPr="00C071C2">
              <w:rPr>
                <w:i/>
              </w:rPr>
              <w:t>θ</w:t>
            </w:r>
            <w:r w:rsidRPr="00C071C2">
              <w:t xml:space="preserve"> direction while maintaining the reference beam centre direction </w:t>
            </w:r>
            <w:r w:rsidRPr="00C071C2">
              <w:rPr>
                <w:i/>
              </w:rPr>
              <w:t>Φ value.</w:t>
            </w:r>
          </w:p>
          <w:p w:rsidR="00831405" w:rsidRPr="00C071C2" w:rsidRDefault="00831405" w:rsidP="00027474">
            <w:pPr>
              <w:pStyle w:val="TAL"/>
              <w:keepNext w:val="0"/>
              <w:keepLines w:val="0"/>
            </w:pPr>
            <w:r w:rsidRPr="00C071C2">
              <w:t xml:space="preserve">The maximum steering direction(s) may coincide with </w:t>
            </w:r>
            <w:r w:rsidRPr="00C071C2">
              <w:rPr>
                <w:i/>
              </w:rPr>
              <w:t>the reference beam centre direction</w:t>
            </w:r>
            <w:r w:rsidRPr="00C071C2">
              <w:t>.</w:t>
            </w:r>
          </w:p>
          <w:p w:rsidR="00831405" w:rsidRPr="00C071C2" w:rsidRDefault="00831405" w:rsidP="00027474">
            <w:pPr>
              <w:pStyle w:val="TAL"/>
              <w:keepNext w:val="0"/>
              <w:keepLines w:val="0"/>
            </w:pPr>
            <w:r w:rsidRPr="00C071C2">
              <w:t>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D9.10</w:t>
            </w:r>
          </w:p>
        </w:tc>
        <w:tc>
          <w:tcPr>
            <w:tcW w:w="2930" w:type="dxa"/>
          </w:tcPr>
          <w:p w:rsidR="00831405" w:rsidRPr="00C071C2" w:rsidRDefault="00831405" w:rsidP="00027474">
            <w:pPr>
              <w:pStyle w:val="TAL"/>
              <w:keepNext w:val="0"/>
              <w:keepLines w:val="0"/>
            </w:pPr>
            <w:r w:rsidRPr="00C071C2">
              <w:t>Rated beam EIRP</w:t>
            </w:r>
          </w:p>
        </w:tc>
        <w:tc>
          <w:tcPr>
            <w:tcW w:w="5686" w:type="dxa"/>
          </w:tcPr>
          <w:p w:rsidR="00831405" w:rsidRPr="00C071C2" w:rsidRDefault="00831405" w:rsidP="00027474">
            <w:pPr>
              <w:pStyle w:val="TAL"/>
              <w:keepNext w:val="0"/>
              <w:keepLines w:val="0"/>
            </w:pPr>
            <w:r w:rsidRPr="00C071C2">
              <w:t xml:space="preserve">The rated EIRP level per carrier at the </w:t>
            </w:r>
            <w:r w:rsidRPr="00C071C2">
              <w:rPr>
                <w:i/>
              </w:rPr>
              <w:t>beam peak direction</w:t>
            </w:r>
            <w:r w:rsidRPr="00C071C2">
              <w:t xml:space="preserve"> associated with a particular</w:t>
            </w:r>
            <w:r w:rsidRPr="00C071C2">
              <w:rPr>
                <w:i/>
              </w:rPr>
              <w:t xml:space="preserve"> beam direction pair</w:t>
            </w:r>
            <w:r w:rsidRPr="00C071C2">
              <w:t xml:space="preserve"> for each of the declared maximum steering directions (D9.9), as well as the reference </w:t>
            </w:r>
            <w:r w:rsidRPr="00C071C2">
              <w:rPr>
                <w:i/>
              </w:rPr>
              <w:t>beam direction pair</w:t>
            </w:r>
            <w:r w:rsidRPr="00C071C2">
              <w:t xml:space="preserve"> (D9.7). 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D9.11</w:t>
            </w:r>
          </w:p>
        </w:tc>
        <w:tc>
          <w:tcPr>
            <w:tcW w:w="2930" w:type="dxa"/>
          </w:tcPr>
          <w:p w:rsidR="00831405" w:rsidRPr="00C071C2" w:rsidRDefault="00831405" w:rsidP="00027474">
            <w:pPr>
              <w:pStyle w:val="TAL"/>
              <w:keepNext w:val="0"/>
              <w:keepLines w:val="0"/>
            </w:pPr>
            <w:r w:rsidRPr="00C071C2">
              <w:t>Beamwidth</w:t>
            </w:r>
          </w:p>
        </w:tc>
        <w:tc>
          <w:tcPr>
            <w:tcW w:w="5686" w:type="dxa"/>
          </w:tcPr>
          <w:p w:rsidR="00831405" w:rsidRPr="00C071C2" w:rsidRDefault="00831405" w:rsidP="00027474">
            <w:pPr>
              <w:pStyle w:val="TAL"/>
              <w:keepNext w:val="0"/>
              <w:keepLines w:val="0"/>
            </w:pPr>
            <w:r w:rsidRPr="00C071C2">
              <w:t xml:space="preserve">The </w:t>
            </w:r>
            <w:r w:rsidRPr="00C071C2">
              <w:rPr>
                <w:i/>
              </w:rPr>
              <w:t>beamwidth</w:t>
            </w:r>
            <w:r w:rsidRPr="00C071C2">
              <w:t xml:space="preserve"> for the reference </w:t>
            </w:r>
            <w:r w:rsidRPr="00C071C2">
              <w:rPr>
                <w:i/>
              </w:rPr>
              <w:t>beam direction pair</w:t>
            </w:r>
            <w:r w:rsidRPr="00C071C2">
              <w:t xml:space="preserve"> and the four maximum steering directions. Declared for every beam identified in D9.3.</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D9.12</w:t>
            </w:r>
          </w:p>
        </w:tc>
        <w:tc>
          <w:tcPr>
            <w:tcW w:w="2930" w:type="dxa"/>
          </w:tcPr>
          <w:p w:rsidR="00831405" w:rsidRPr="00C071C2" w:rsidRDefault="00831405" w:rsidP="00027474">
            <w:pPr>
              <w:pStyle w:val="TAL"/>
              <w:keepNext w:val="0"/>
              <w:keepLines w:val="0"/>
            </w:pPr>
            <w:r w:rsidRPr="008C2566">
              <w:t>Equivalent b</w:t>
            </w:r>
            <w:r>
              <w:rPr>
                <w:rFonts w:hint="eastAsia"/>
                <w:lang w:eastAsia="zh-CN"/>
              </w:rPr>
              <w:t>eams</w:t>
            </w:r>
          </w:p>
        </w:tc>
        <w:tc>
          <w:tcPr>
            <w:tcW w:w="5686" w:type="dxa"/>
          </w:tcPr>
          <w:p w:rsidR="00831405" w:rsidRPr="00C071C2" w:rsidRDefault="00831405" w:rsidP="00027474">
            <w:pPr>
              <w:pStyle w:val="TAL"/>
              <w:keepNext w:val="0"/>
              <w:keepLines w:val="0"/>
            </w:pPr>
            <w:r w:rsidRPr="00C071C2">
              <w:t>List of beams which are declared to be equivalent.</w:t>
            </w:r>
          </w:p>
          <w:p w:rsidR="00831405" w:rsidRPr="00C071C2" w:rsidRDefault="00831405" w:rsidP="00027474">
            <w:pPr>
              <w:pStyle w:val="TAL"/>
              <w:keepNext w:val="0"/>
              <w:keepLines w:val="0"/>
            </w:pPr>
            <w:r w:rsidRPr="00C071C2">
              <w:t>Equivalen</w:t>
            </w:r>
            <w:r>
              <w:t>t</w:t>
            </w:r>
            <w:r>
              <w:rPr>
                <w:rFonts w:hint="eastAsia"/>
                <w:lang w:eastAsia="zh-CN"/>
              </w:rPr>
              <w:t xml:space="preserve"> beams</w:t>
            </w:r>
            <w:r w:rsidRPr="00C071C2">
              <w:t xml:space="preserve"> impl</w:t>
            </w:r>
            <w:r>
              <w:t>y</w:t>
            </w:r>
            <w:r w:rsidRPr="00C071C2">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Pr="00C071C2">
              <w:noBreakHyphen/>
              <w:t xml:space="preserve">D9.11) made for the beams are identical and the transmitter unit and associated </w:t>
            </w:r>
            <w:r w:rsidRPr="00C071C2">
              <w:rPr>
                <w:i/>
              </w:rPr>
              <w:t xml:space="preserve">TAB connector(s), </w:t>
            </w:r>
            <w:r w:rsidRPr="00C071C2">
              <w:t>RDN and antenna array responsible for generating the beam are of identical design.</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D9.13</w:t>
            </w:r>
          </w:p>
        </w:tc>
        <w:tc>
          <w:tcPr>
            <w:tcW w:w="2930" w:type="dxa"/>
          </w:tcPr>
          <w:p w:rsidR="00831405" w:rsidRPr="00C071C2" w:rsidRDefault="00831405" w:rsidP="00027474">
            <w:pPr>
              <w:pStyle w:val="TAL"/>
              <w:keepNext w:val="0"/>
              <w:keepLines w:val="0"/>
            </w:pPr>
            <w:r w:rsidRPr="00C071C2">
              <w:t>Parallel beams</w:t>
            </w:r>
          </w:p>
        </w:tc>
        <w:tc>
          <w:tcPr>
            <w:tcW w:w="5686" w:type="dxa"/>
          </w:tcPr>
          <w:p w:rsidR="00831405" w:rsidRPr="00C071C2" w:rsidRDefault="00831405" w:rsidP="00027474">
            <w:pPr>
              <w:pStyle w:val="TAL"/>
              <w:keepNext w:val="0"/>
              <w:keepLines w:val="0"/>
            </w:pPr>
            <w:r w:rsidRPr="00C071C2">
              <w:t>List of beams which have been declared equivalent (D9.12) and can be generated in parallel using independent RF power resources.</w:t>
            </w:r>
          </w:p>
          <w:p w:rsidR="00831405" w:rsidRPr="00C071C2" w:rsidRDefault="00831405" w:rsidP="00027474">
            <w:pPr>
              <w:pStyle w:val="TAL"/>
              <w:keepNext w:val="0"/>
              <w:keepLines w:val="0"/>
              <w:rPr>
                <w:lang w:eastAsia="zh-CN"/>
              </w:rPr>
            </w:pPr>
            <w:r w:rsidRPr="00C071C2">
              <w:rPr>
                <w:lang w:eastAsia="zh-CN"/>
              </w:rPr>
              <w:t>Independent power resources means that the beams are transmitted from mutually exclusive transmitter units.</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 D9.14</w:t>
            </w:r>
          </w:p>
        </w:tc>
        <w:tc>
          <w:tcPr>
            <w:tcW w:w="2930" w:type="dxa"/>
          </w:tcPr>
          <w:p w:rsidR="00831405" w:rsidRPr="00C071C2" w:rsidRDefault="00831405" w:rsidP="00027474">
            <w:pPr>
              <w:pStyle w:val="TAL"/>
              <w:keepNext w:val="0"/>
              <w:keepLines w:val="0"/>
            </w:pPr>
            <w:r w:rsidRPr="00C071C2">
              <w:rPr>
                <w:color w:val="000000"/>
                <w:lang w:eastAsia="en-GB"/>
              </w:rPr>
              <w:t>Number of carriers at maximum EIRP</w:t>
            </w:r>
          </w:p>
        </w:tc>
        <w:tc>
          <w:tcPr>
            <w:tcW w:w="5686" w:type="dxa"/>
          </w:tcPr>
          <w:p w:rsidR="00831405" w:rsidRPr="00C071C2" w:rsidRDefault="00831405" w:rsidP="00027474">
            <w:pPr>
              <w:pStyle w:val="TAL"/>
              <w:keepNext w:val="0"/>
              <w:keepLines w:val="0"/>
            </w:pPr>
            <w:r w:rsidRPr="00C071C2">
              <w:rPr>
                <w:color w:val="000000"/>
                <w:lang w:eastAsia="en-GB"/>
              </w:rPr>
              <w:t>The number of carriers per operating band the AAS BS is capable of generating at maximum EIRP declared each RAT (and multi-RAT) for every beam</w:t>
            </w:r>
            <w:r w:rsidRPr="00C071C2">
              <w:t xml:space="preserve"> identified in D9.3</w:t>
            </w:r>
            <w:r w:rsidRPr="00C071C2">
              <w:rPr>
                <w:color w:val="000000"/>
                <w:lang w:eastAsia="en-GB"/>
              </w:rPr>
              <w:t>.</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D9.15</w:t>
            </w:r>
          </w:p>
        </w:tc>
        <w:tc>
          <w:tcPr>
            <w:tcW w:w="2930" w:type="dxa"/>
          </w:tcPr>
          <w:p w:rsidR="00831405" w:rsidRPr="00C071C2" w:rsidRDefault="00831405" w:rsidP="00027474">
            <w:pPr>
              <w:pStyle w:val="TAL"/>
              <w:keepNext w:val="0"/>
              <w:keepLines w:val="0"/>
            </w:pPr>
            <w:r w:rsidRPr="00C071C2">
              <w:rPr>
                <w:color w:val="000000"/>
                <w:lang w:eastAsia="en-GB"/>
              </w:rPr>
              <w:t>Multi-band transceiver units</w:t>
            </w:r>
          </w:p>
        </w:tc>
        <w:tc>
          <w:tcPr>
            <w:tcW w:w="5686" w:type="dxa"/>
          </w:tcPr>
          <w:p w:rsidR="00831405" w:rsidRPr="00C071C2" w:rsidRDefault="00831405" w:rsidP="00027474">
            <w:pPr>
              <w:pStyle w:val="TAL"/>
              <w:keepNext w:val="0"/>
              <w:keepLines w:val="0"/>
            </w:pPr>
            <w:r w:rsidRPr="00C071C2">
              <w:rPr>
                <w:color w:val="000000"/>
                <w:lang w:eastAsia="en-GB"/>
              </w:rPr>
              <w:t>Declared if an operating band is generated using Transceiver units supporting operation in multiple operating bands through common active electronic components(s).</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lastRenderedPageBreak/>
              <w:t> D9.16</w:t>
            </w:r>
          </w:p>
        </w:tc>
        <w:tc>
          <w:tcPr>
            <w:tcW w:w="2930" w:type="dxa"/>
          </w:tcPr>
          <w:p w:rsidR="00831405" w:rsidRPr="00C071C2" w:rsidRDefault="00831405" w:rsidP="00027474">
            <w:pPr>
              <w:pStyle w:val="TAL"/>
              <w:keepNext w:val="0"/>
              <w:keepLines w:val="0"/>
            </w:pPr>
            <w:r w:rsidRPr="00C071C2">
              <w:rPr>
                <w:color w:val="000000"/>
                <w:lang w:eastAsia="en-GB"/>
              </w:rPr>
              <w:t>Operating bands with multi-band dependencies</w:t>
            </w:r>
          </w:p>
        </w:tc>
        <w:tc>
          <w:tcPr>
            <w:tcW w:w="5686" w:type="dxa"/>
          </w:tcPr>
          <w:p w:rsidR="00831405" w:rsidRPr="00C071C2" w:rsidRDefault="00831405" w:rsidP="00027474">
            <w:pPr>
              <w:pStyle w:val="TAL"/>
              <w:keepNext w:val="0"/>
              <w:keepLines w:val="0"/>
            </w:pPr>
            <w:r w:rsidRPr="00C071C2">
              <w:rPr>
                <w:color w:val="000000"/>
                <w:lang w:eastAsia="en-GB"/>
              </w:rPr>
              <w:t>List operating bands which are generated by multi-band transceiver units. Declared for each operating band for which multi-band transceiver units (D9.15) have been declared,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D9.15</w:t>
            </w:r>
          </w:p>
        </w:tc>
        <w:tc>
          <w:tcPr>
            <w:tcW w:w="2930" w:type="dxa"/>
          </w:tcPr>
          <w:p w:rsidR="00831405" w:rsidRPr="00C071C2" w:rsidRDefault="00831405" w:rsidP="00027474">
            <w:pPr>
              <w:pStyle w:val="TAL"/>
              <w:keepNext w:val="0"/>
              <w:keepLines w:val="0"/>
            </w:pPr>
            <w:r w:rsidRPr="00C071C2">
              <w:rPr>
                <w:color w:val="000000"/>
                <w:lang w:eastAsia="en-GB"/>
              </w:rPr>
              <w:t>Maximum radiated Base Station RF Bandwidth</w:t>
            </w:r>
          </w:p>
        </w:tc>
        <w:tc>
          <w:tcPr>
            <w:tcW w:w="5686" w:type="dxa"/>
          </w:tcPr>
          <w:p w:rsidR="00831405" w:rsidRPr="00C071C2" w:rsidRDefault="00831405" w:rsidP="00027474">
            <w:pPr>
              <w:pStyle w:val="TAL"/>
              <w:keepNext w:val="0"/>
              <w:keepLines w:val="0"/>
            </w:pPr>
            <w:r w:rsidRPr="00C071C2">
              <w:rPr>
                <w:color w:val="000000"/>
                <w:lang w:eastAsia="en-GB"/>
              </w:rPr>
              <w:t>Largest Base Station RF Bandwidth in the operating band, declared for each supported operating band</w:t>
            </w:r>
            <w:r w:rsidRPr="00C071C2">
              <w:rPr>
                <w:lang w:eastAsia="en-GB"/>
              </w:rPr>
              <w:t xml:space="preserve"> </w:t>
            </w:r>
            <w:r w:rsidRPr="00C071C2">
              <w:t>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D9.18</w:t>
            </w:r>
          </w:p>
        </w:tc>
        <w:tc>
          <w:tcPr>
            <w:tcW w:w="2930" w:type="dxa"/>
          </w:tcPr>
          <w:p w:rsidR="00831405" w:rsidRPr="00C071C2" w:rsidRDefault="00831405" w:rsidP="00027474">
            <w:pPr>
              <w:pStyle w:val="TAL"/>
              <w:keepNext w:val="0"/>
              <w:keepLines w:val="0"/>
            </w:pPr>
            <w:r w:rsidRPr="00C071C2">
              <w:rPr>
                <w:color w:val="000000"/>
                <w:lang w:eastAsia="en-GB"/>
              </w:rPr>
              <w:t>Maximum radiated Base Station RF Bandwidth for contiguous operation.</w:t>
            </w:r>
          </w:p>
        </w:tc>
        <w:tc>
          <w:tcPr>
            <w:tcW w:w="5686" w:type="dxa"/>
          </w:tcPr>
          <w:p w:rsidR="00831405" w:rsidRPr="00C071C2" w:rsidRDefault="00831405" w:rsidP="00027474">
            <w:pPr>
              <w:pStyle w:val="TAL"/>
              <w:keepNext w:val="0"/>
              <w:keepLines w:val="0"/>
            </w:pPr>
            <w:r w:rsidRPr="00C071C2">
              <w:rPr>
                <w:color w:val="000000"/>
                <w:lang w:eastAsia="en-GB"/>
              </w:rPr>
              <w:t>Largest Base Station RF Bandwidth for contiguous spectrum operation, declared for each supported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pPr>
            <w:r w:rsidRPr="00C071C2">
              <w:rPr>
                <w:color w:val="000000"/>
                <w:lang w:eastAsia="en-GB"/>
              </w:rPr>
              <w:t>D9.19</w:t>
            </w:r>
          </w:p>
        </w:tc>
        <w:tc>
          <w:tcPr>
            <w:tcW w:w="2930" w:type="dxa"/>
          </w:tcPr>
          <w:p w:rsidR="00831405" w:rsidRPr="00C071C2" w:rsidRDefault="00831405" w:rsidP="00027474">
            <w:pPr>
              <w:pStyle w:val="TAL"/>
            </w:pPr>
            <w:r w:rsidRPr="00C071C2">
              <w:rPr>
                <w:color w:val="000000"/>
                <w:lang w:eastAsia="en-GB"/>
              </w:rPr>
              <w:t>maximum radiated Base Station RF Bandwidth for non- contiguous operation.</w:t>
            </w:r>
          </w:p>
        </w:tc>
        <w:tc>
          <w:tcPr>
            <w:tcW w:w="5686" w:type="dxa"/>
          </w:tcPr>
          <w:p w:rsidR="00831405" w:rsidRPr="00C071C2" w:rsidRDefault="00831405" w:rsidP="00027474">
            <w:pPr>
              <w:pStyle w:val="TAL"/>
            </w:pPr>
            <w:r w:rsidRPr="00C071C2">
              <w:rPr>
                <w:color w:val="000000"/>
                <w:lang w:eastAsia="en-GB"/>
              </w:rPr>
              <w:t>largest Base Station RF Bandwidth for non-contiguous spectrum operation, declared for each supported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D9.20</w:t>
            </w:r>
          </w:p>
        </w:tc>
        <w:tc>
          <w:tcPr>
            <w:tcW w:w="2930" w:type="dxa"/>
          </w:tcPr>
          <w:p w:rsidR="00831405" w:rsidRPr="00C071C2" w:rsidRDefault="00831405" w:rsidP="00027474">
            <w:pPr>
              <w:pStyle w:val="TAL"/>
              <w:keepNext w:val="0"/>
              <w:keepLines w:val="0"/>
            </w:pPr>
            <w:r w:rsidRPr="00C071C2">
              <w:rPr>
                <w:color w:val="000000"/>
                <w:lang w:eastAsia="en-GB"/>
              </w:rPr>
              <w:t xml:space="preserve">Inter-band CA bands </w:t>
            </w:r>
          </w:p>
        </w:tc>
        <w:tc>
          <w:tcPr>
            <w:tcW w:w="5686" w:type="dxa"/>
          </w:tcPr>
          <w:p w:rsidR="00831405" w:rsidRPr="00C071C2" w:rsidRDefault="00831405" w:rsidP="00027474">
            <w:pPr>
              <w:pStyle w:val="TAL"/>
              <w:keepNext w:val="0"/>
              <w:keepLines w:val="0"/>
            </w:pPr>
            <w:r w:rsidRPr="00C071C2">
              <w:rPr>
                <w:color w:val="000000"/>
                <w:lang w:eastAsia="en-GB"/>
              </w:rPr>
              <w:t>Declared inter-band CA bands supported per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D9.21</w:t>
            </w:r>
          </w:p>
        </w:tc>
        <w:tc>
          <w:tcPr>
            <w:tcW w:w="2930" w:type="dxa"/>
          </w:tcPr>
          <w:p w:rsidR="00831405" w:rsidRPr="00C071C2" w:rsidRDefault="00831405" w:rsidP="00027474">
            <w:pPr>
              <w:pStyle w:val="TAL"/>
              <w:keepNext w:val="0"/>
              <w:keepLines w:val="0"/>
            </w:pPr>
            <w:r w:rsidRPr="00C071C2">
              <w:rPr>
                <w:color w:val="000000"/>
                <w:lang w:eastAsia="en-GB"/>
              </w:rPr>
              <w:t>CA only operation</w:t>
            </w:r>
          </w:p>
        </w:tc>
        <w:tc>
          <w:tcPr>
            <w:tcW w:w="5686" w:type="dxa"/>
          </w:tcPr>
          <w:p w:rsidR="00831405" w:rsidRPr="00C071C2" w:rsidRDefault="00831405" w:rsidP="00027474">
            <w:pPr>
              <w:pStyle w:val="TAL"/>
              <w:keepNext w:val="0"/>
              <w:keepLines w:val="0"/>
            </w:pPr>
            <w:r w:rsidRPr="00C071C2">
              <w:rPr>
                <w:color w:val="000000"/>
                <w:lang w:eastAsia="en-GB"/>
              </w:rPr>
              <w:t>Declared per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rPr>
                <w:color w:val="000000"/>
                <w:lang w:eastAsia="en-GB"/>
              </w:rPr>
            </w:pPr>
            <w:r w:rsidRPr="00C071C2">
              <w:rPr>
                <w:color w:val="000000"/>
                <w:lang w:eastAsia="en-GB"/>
              </w:rPr>
              <w:t>D9.22</w:t>
            </w:r>
          </w:p>
        </w:tc>
        <w:tc>
          <w:tcPr>
            <w:tcW w:w="2930" w:type="dxa"/>
          </w:tcPr>
          <w:p w:rsidR="00831405" w:rsidRPr="00C071C2" w:rsidRDefault="00831405" w:rsidP="00027474">
            <w:pPr>
              <w:pStyle w:val="TAL"/>
              <w:keepNext w:val="0"/>
              <w:keepLines w:val="0"/>
              <w:rPr>
                <w:color w:val="000000"/>
                <w:lang w:eastAsia="en-GB"/>
              </w:rPr>
            </w:pPr>
            <w:r w:rsidRPr="00C071C2">
              <w:rPr>
                <w:color w:val="000000"/>
                <w:lang w:eastAsia="en-GB"/>
              </w:rPr>
              <w:t>Multi-carrier HSPA only operation</w:t>
            </w:r>
          </w:p>
        </w:tc>
        <w:tc>
          <w:tcPr>
            <w:tcW w:w="5686" w:type="dxa"/>
          </w:tcPr>
          <w:p w:rsidR="00831405" w:rsidRPr="00C071C2" w:rsidRDefault="00831405" w:rsidP="00027474">
            <w:pPr>
              <w:pStyle w:val="TAL"/>
              <w:keepNext w:val="0"/>
              <w:keepLines w:val="0"/>
              <w:rPr>
                <w:color w:val="000000"/>
                <w:lang w:eastAsia="en-GB"/>
              </w:rPr>
            </w:pPr>
            <w:r w:rsidRPr="00C071C2">
              <w:rPr>
                <w:color w:val="000000"/>
                <w:lang w:eastAsia="en-GB"/>
              </w:rPr>
              <w:t>Declared per each supported UTRA operating band, if declared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D9.23</w:t>
            </w:r>
          </w:p>
        </w:tc>
        <w:tc>
          <w:tcPr>
            <w:tcW w:w="2930" w:type="dxa"/>
          </w:tcPr>
          <w:p w:rsidR="00831405" w:rsidRPr="00C071C2" w:rsidRDefault="00831405" w:rsidP="00027474">
            <w:pPr>
              <w:pStyle w:val="TAL"/>
              <w:keepNext w:val="0"/>
              <w:keepLines w:val="0"/>
            </w:pPr>
            <w:r w:rsidRPr="00C071C2">
              <w:rPr>
                <w:color w:val="000000"/>
                <w:lang w:eastAsia="en-GB"/>
              </w:rPr>
              <w:t xml:space="preserve">Reduced number of supported carriers at maximum EIRP in multi-RAT operations </w:t>
            </w:r>
          </w:p>
        </w:tc>
        <w:tc>
          <w:tcPr>
            <w:tcW w:w="5686" w:type="dxa"/>
          </w:tcPr>
          <w:p w:rsidR="00831405" w:rsidRPr="00C071C2" w:rsidRDefault="00831405" w:rsidP="00027474">
            <w:pPr>
              <w:pStyle w:val="TAL"/>
              <w:keepNext w:val="0"/>
              <w:keepLines w:val="0"/>
            </w:pPr>
            <w:r w:rsidRPr="00C071C2">
              <w:rPr>
                <w:color w:val="000000"/>
                <w:lang w:eastAsia="en-GB"/>
              </w:rPr>
              <w:t>Declared for each supported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D9.24</w:t>
            </w:r>
          </w:p>
        </w:tc>
        <w:tc>
          <w:tcPr>
            <w:tcW w:w="2930" w:type="dxa"/>
          </w:tcPr>
          <w:p w:rsidR="00831405" w:rsidRPr="00C071C2" w:rsidRDefault="00831405" w:rsidP="00027474">
            <w:pPr>
              <w:pStyle w:val="TAL"/>
              <w:keepNext w:val="0"/>
              <w:keepLines w:val="0"/>
            </w:pPr>
            <w:r w:rsidRPr="00C071C2">
              <w:rPr>
                <w:color w:val="000000"/>
                <w:lang w:eastAsia="en-GB"/>
              </w:rPr>
              <w:t>Reduced maximum EIRP at the total number of supported carriers in multi-RAT operations</w:t>
            </w:r>
          </w:p>
        </w:tc>
        <w:tc>
          <w:tcPr>
            <w:tcW w:w="5686" w:type="dxa"/>
          </w:tcPr>
          <w:p w:rsidR="00831405" w:rsidRPr="00C071C2" w:rsidRDefault="00831405" w:rsidP="00027474">
            <w:pPr>
              <w:pStyle w:val="TAL"/>
              <w:keepNext w:val="0"/>
              <w:keepLines w:val="0"/>
            </w:pPr>
            <w:r w:rsidRPr="00C071C2">
              <w:rPr>
                <w:color w:val="000000"/>
                <w:lang w:eastAsia="en-GB"/>
              </w:rPr>
              <w:t>Declared for each supported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D9.25</w:t>
            </w:r>
          </w:p>
        </w:tc>
        <w:tc>
          <w:tcPr>
            <w:tcW w:w="2930" w:type="dxa"/>
          </w:tcPr>
          <w:p w:rsidR="00831405" w:rsidRPr="00C071C2" w:rsidRDefault="00831405" w:rsidP="00027474">
            <w:pPr>
              <w:pStyle w:val="TAL"/>
              <w:keepNext w:val="0"/>
              <w:keepLines w:val="0"/>
            </w:pPr>
            <w:r w:rsidRPr="00C071C2">
              <w:rPr>
                <w:color w:val="000000"/>
                <w:lang w:eastAsia="en-GB"/>
              </w:rPr>
              <w:t>Radiated capability set (RCSA)</w:t>
            </w:r>
          </w:p>
        </w:tc>
        <w:tc>
          <w:tcPr>
            <w:tcW w:w="5686" w:type="dxa"/>
          </w:tcPr>
          <w:p w:rsidR="00831405" w:rsidRPr="00C071C2" w:rsidRDefault="00831405" w:rsidP="00027474">
            <w:pPr>
              <w:pStyle w:val="TAL"/>
              <w:keepNext w:val="0"/>
              <w:keepLines w:val="0"/>
            </w:pPr>
            <w:r w:rsidRPr="00C071C2">
              <w:rPr>
                <w:color w:val="000000"/>
                <w:lang w:eastAsia="en-GB"/>
              </w:rPr>
              <w:t>The manufacturer shall declare the supported radiated capability set(s) according to table 4.9-1 for each supported operating band</w:t>
            </w:r>
            <w:r w:rsidRPr="00C071C2">
              <w:t xml:space="preserve"> identified in D9.4.</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D9.26</w:t>
            </w:r>
          </w:p>
        </w:tc>
        <w:tc>
          <w:tcPr>
            <w:tcW w:w="2930" w:type="dxa"/>
          </w:tcPr>
          <w:p w:rsidR="00831405" w:rsidRPr="00C071C2" w:rsidRDefault="00831405" w:rsidP="00027474">
            <w:pPr>
              <w:pStyle w:val="TAL"/>
              <w:keepNext w:val="0"/>
              <w:keepLines w:val="0"/>
            </w:pPr>
            <w:r w:rsidRPr="00C071C2">
              <w:rPr>
                <w:color w:val="000000"/>
                <w:lang w:eastAsia="en-GB"/>
              </w:rPr>
              <w:t xml:space="preserve">Maximum </w:t>
            </w:r>
            <w:r w:rsidRPr="00C071C2">
              <w:rPr>
                <w:i/>
                <w:color w:val="000000"/>
                <w:lang w:eastAsia="en-GB"/>
              </w:rPr>
              <w:t>Radio Bandwidth</w:t>
            </w:r>
            <w:r w:rsidRPr="00C071C2">
              <w:rPr>
                <w:color w:val="000000"/>
                <w:lang w:eastAsia="en-GB"/>
              </w:rPr>
              <w:t xml:space="preserve"> of the operating band with multi-band dependencies</w:t>
            </w:r>
          </w:p>
        </w:tc>
        <w:tc>
          <w:tcPr>
            <w:tcW w:w="5686" w:type="dxa"/>
          </w:tcPr>
          <w:p w:rsidR="00831405" w:rsidRPr="00C071C2" w:rsidRDefault="00831405" w:rsidP="00027474">
            <w:pPr>
              <w:pStyle w:val="TAL"/>
              <w:keepNext w:val="0"/>
              <w:keepLines w:val="0"/>
              <w:rPr>
                <w:color w:val="000000"/>
                <w:lang w:eastAsia="en-GB"/>
              </w:rPr>
            </w:pPr>
            <w:r w:rsidRPr="00C071C2">
              <w:rPr>
                <w:color w:val="000000"/>
                <w:lang w:eastAsia="en-GB"/>
              </w:rPr>
              <w:t xml:space="preserve">Largest </w:t>
            </w:r>
            <w:r w:rsidRPr="00C071C2">
              <w:rPr>
                <w:i/>
                <w:color w:val="000000"/>
                <w:lang w:eastAsia="en-GB"/>
              </w:rPr>
              <w:t>Radio Bandwidth</w:t>
            </w:r>
            <w:r w:rsidRPr="00C071C2">
              <w:rPr>
                <w:color w:val="000000"/>
                <w:lang w:eastAsia="en-GB"/>
              </w:rPr>
              <w:t xml:space="preserve"> that can be supported by the operating bands with multi-band dependencies.</w:t>
            </w:r>
          </w:p>
          <w:p w:rsidR="00831405" w:rsidRPr="00C071C2" w:rsidRDefault="00831405" w:rsidP="00027474">
            <w:pPr>
              <w:pStyle w:val="TAL"/>
              <w:keepNext w:val="0"/>
              <w:keepLines w:val="0"/>
            </w:pPr>
            <w:r w:rsidRPr="00C071C2">
              <w:rPr>
                <w:color w:val="000000"/>
                <w:lang w:eastAsia="en-GB"/>
              </w:rPr>
              <w:t>Declared for each supported operating band which has multi-band dependencies (D9.16)</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D9.27</w:t>
            </w:r>
          </w:p>
        </w:tc>
        <w:tc>
          <w:tcPr>
            <w:tcW w:w="2930" w:type="dxa"/>
          </w:tcPr>
          <w:p w:rsidR="00831405" w:rsidRPr="00C071C2" w:rsidRDefault="00831405" w:rsidP="00027474">
            <w:pPr>
              <w:pStyle w:val="TAL"/>
              <w:keepNext w:val="0"/>
              <w:keepLines w:val="0"/>
            </w:pPr>
            <w:r w:rsidRPr="00C071C2">
              <w:rPr>
                <w:color w:val="000000"/>
                <w:lang w:eastAsia="en-GB"/>
              </w:rPr>
              <w:t>Total number of supported carriers for operating bands with multi-band dependencies</w:t>
            </w:r>
          </w:p>
        </w:tc>
        <w:tc>
          <w:tcPr>
            <w:tcW w:w="5686" w:type="dxa"/>
          </w:tcPr>
          <w:p w:rsidR="00831405" w:rsidRPr="00C071C2" w:rsidRDefault="00831405" w:rsidP="00027474">
            <w:pPr>
              <w:pStyle w:val="TAL"/>
              <w:keepNext w:val="0"/>
              <w:keepLines w:val="0"/>
            </w:pPr>
            <w:r w:rsidRPr="00C071C2">
              <w:rPr>
                <w:color w:val="000000"/>
                <w:lang w:eastAsia="en-GB"/>
              </w:rPr>
              <w:t>Total number of supported carriers for operating bands declared to have multi-band dependencies (D9.16).</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D9.28</w:t>
            </w:r>
          </w:p>
        </w:tc>
        <w:tc>
          <w:tcPr>
            <w:tcW w:w="2930" w:type="dxa"/>
          </w:tcPr>
          <w:p w:rsidR="00831405" w:rsidRPr="0007730D" w:rsidRDefault="00831405" w:rsidP="00027474">
            <w:pPr>
              <w:pStyle w:val="TAL"/>
              <w:keepNext w:val="0"/>
              <w:keepLines w:val="0"/>
              <w:rPr>
                <w:lang w:val="fr-FR"/>
              </w:rPr>
            </w:pPr>
            <w:r w:rsidRPr="0007730D">
              <w:rPr>
                <w:color w:val="000000"/>
                <w:lang w:val="fr-FR" w:eastAsia="en-GB"/>
              </w:rPr>
              <w:t>OTA contiguous or non-contiguous spectrum support</w:t>
            </w:r>
          </w:p>
        </w:tc>
        <w:tc>
          <w:tcPr>
            <w:tcW w:w="5686" w:type="dxa"/>
          </w:tcPr>
          <w:p w:rsidR="00831405" w:rsidRPr="00C071C2" w:rsidRDefault="00831405" w:rsidP="00027474">
            <w:pPr>
              <w:pStyle w:val="TAL"/>
              <w:keepNext w:val="0"/>
              <w:keepLines w:val="0"/>
            </w:pPr>
            <w:r w:rsidRPr="00C071C2">
              <w:rPr>
                <w:color w:val="000000"/>
                <w:lang w:eastAsia="en-GB"/>
              </w:rPr>
              <w:t>Ability of AAS BS to support contiguous or non-contiguous (or both) frequency distribution of carriers when operating multi-carrier in an operating band.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rPr>
                <w:color w:val="000000"/>
                <w:lang w:eastAsia="en-GB"/>
              </w:rPr>
              <w:t>D9.29</w:t>
            </w:r>
          </w:p>
        </w:tc>
        <w:tc>
          <w:tcPr>
            <w:tcW w:w="2930" w:type="dxa"/>
          </w:tcPr>
          <w:p w:rsidR="00831405" w:rsidRPr="00C071C2" w:rsidRDefault="00831405" w:rsidP="00027474">
            <w:pPr>
              <w:pStyle w:val="TAL"/>
              <w:keepNext w:val="0"/>
              <w:keepLines w:val="0"/>
            </w:pPr>
            <w:r w:rsidRPr="00C071C2">
              <w:rPr>
                <w:color w:val="000000"/>
                <w:lang w:eastAsia="en-GB"/>
              </w:rPr>
              <w:t>OTA contiguous and non-contiguous parameters identical</w:t>
            </w:r>
          </w:p>
        </w:tc>
        <w:tc>
          <w:tcPr>
            <w:tcW w:w="5686" w:type="dxa"/>
          </w:tcPr>
          <w:p w:rsidR="00831405" w:rsidRPr="00C071C2" w:rsidRDefault="00831405" w:rsidP="00027474">
            <w:pPr>
              <w:pStyle w:val="TAL"/>
              <w:keepNext w:val="0"/>
              <w:keepLines w:val="0"/>
            </w:pPr>
            <w:r w:rsidRPr="00C071C2">
              <w:rPr>
                <w:color w:val="000000"/>
                <w:lang w:eastAsia="en-GB"/>
              </w:rPr>
              <w:t>Contiguous and non-contiguous operation is possible then parameters are the same.</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D10.1</w:t>
            </w:r>
          </w:p>
        </w:tc>
        <w:tc>
          <w:tcPr>
            <w:tcW w:w="2930" w:type="dxa"/>
          </w:tcPr>
          <w:p w:rsidR="00831405" w:rsidRPr="00C071C2" w:rsidRDefault="00831405" w:rsidP="00027474">
            <w:pPr>
              <w:pStyle w:val="TAL"/>
              <w:keepNext w:val="0"/>
              <w:keepLines w:val="0"/>
            </w:pPr>
            <w:r w:rsidRPr="00C071C2">
              <w:t>OSDD identifier</w:t>
            </w:r>
          </w:p>
        </w:tc>
        <w:tc>
          <w:tcPr>
            <w:tcW w:w="5686" w:type="dxa"/>
          </w:tcPr>
          <w:p w:rsidR="00831405" w:rsidRPr="00C071C2" w:rsidRDefault="00831405" w:rsidP="00027474">
            <w:pPr>
              <w:pStyle w:val="TAL"/>
              <w:keepNext w:val="0"/>
              <w:keepLines w:val="0"/>
            </w:pPr>
            <w:r w:rsidRPr="00C071C2">
              <w:t>A unique identifier for the OSDD.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D10.2</w:t>
            </w:r>
          </w:p>
        </w:tc>
        <w:tc>
          <w:tcPr>
            <w:tcW w:w="2930" w:type="dxa"/>
          </w:tcPr>
          <w:p w:rsidR="00831405" w:rsidRPr="00C071C2" w:rsidRDefault="00831405" w:rsidP="00027474">
            <w:pPr>
              <w:pStyle w:val="TAL"/>
              <w:keepNext w:val="0"/>
              <w:keepLines w:val="0"/>
            </w:pPr>
            <w:r w:rsidRPr="00C071C2">
              <w:t>OSDD operating band support</w:t>
            </w:r>
          </w:p>
        </w:tc>
        <w:tc>
          <w:tcPr>
            <w:tcW w:w="5686" w:type="dxa"/>
          </w:tcPr>
          <w:p w:rsidR="00831405" w:rsidRPr="00C071C2" w:rsidRDefault="00831405" w:rsidP="00027474">
            <w:pPr>
              <w:pStyle w:val="TAL"/>
              <w:keepNext w:val="0"/>
              <w:keepLines w:val="0"/>
            </w:pPr>
            <w:r w:rsidRPr="00C071C2">
              <w:t>Operating band supported by the OSDD, declared for every OSDD identified in D10.1.</w:t>
            </w:r>
          </w:p>
          <w:p w:rsidR="00831405" w:rsidRPr="00C071C2" w:rsidRDefault="00831405" w:rsidP="00027474">
            <w:pPr>
              <w:pStyle w:val="TAN"/>
            </w:pPr>
            <w:r w:rsidRPr="00C071C2">
              <w:t>NOTE 2:</w:t>
            </w:r>
            <w:r w:rsidRPr="00C071C2">
              <w:tab/>
              <w:t>As each identified OSDD has a declared minimum EIS value (D10.6), multiple operating band can be only be declared if they have the same minimum EIS declaration.</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D10.3</w:t>
            </w:r>
          </w:p>
        </w:tc>
        <w:tc>
          <w:tcPr>
            <w:tcW w:w="2930" w:type="dxa"/>
          </w:tcPr>
          <w:p w:rsidR="00831405" w:rsidRPr="00C071C2" w:rsidRDefault="00831405" w:rsidP="00027474">
            <w:pPr>
              <w:pStyle w:val="TAL"/>
              <w:keepNext w:val="0"/>
              <w:keepLines w:val="0"/>
            </w:pPr>
            <w:r w:rsidRPr="00C071C2">
              <w:t>OSDD RAT support</w:t>
            </w:r>
          </w:p>
        </w:tc>
        <w:tc>
          <w:tcPr>
            <w:tcW w:w="5686" w:type="dxa"/>
          </w:tcPr>
          <w:p w:rsidR="00831405" w:rsidRPr="00C071C2" w:rsidRDefault="00831405" w:rsidP="00027474">
            <w:pPr>
              <w:pStyle w:val="TAL"/>
              <w:keepNext w:val="0"/>
              <w:keepLines w:val="0"/>
            </w:pPr>
            <w:r w:rsidRPr="00C071C2">
              <w:t>RAT(s) supported by the OSDD for each supported operating band, declared for every OSDD identified in D10.1.</w:t>
            </w:r>
          </w:p>
          <w:p w:rsidR="00831405" w:rsidRPr="00C071C2" w:rsidRDefault="00831405" w:rsidP="00027474">
            <w:pPr>
              <w:pStyle w:val="TAN"/>
            </w:pPr>
            <w:r w:rsidRPr="00C071C2">
              <w:t>NOTE 3:</w:t>
            </w:r>
            <w:r w:rsidRPr="00C071C2">
              <w:tab/>
              <w:t xml:space="preserve">If the OSDD supports multiple RAT's with different minimum EIS value (D10.6) if all other parameters are the same then different EIS values for different RATS and signal BW's may be declared for an OSDD. </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D10.4</w:t>
            </w:r>
          </w:p>
        </w:tc>
        <w:tc>
          <w:tcPr>
            <w:tcW w:w="2930" w:type="dxa"/>
          </w:tcPr>
          <w:p w:rsidR="00831405" w:rsidRPr="00C071C2" w:rsidRDefault="00831405" w:rsidP="00027474">
            <w:pPr>
              <w:pStyle w:val="TAL"/>
              <w:keepNext w:val="0"/>
              <w:keepLines w:val="0"/>
            </w:pPr>
            <w:r w:rsidRPr="00C071C2">
              <w:t xml:space="preserve">OTA sensitivity E-UTRA supported channel BW  </w:t>
            </w:r>
          </w:p>
        </w:tc>
        <w:tc>
          <w:tcPr>
            <w:tcW w:w="5686" w:type="dxa"/>
          </w:tcPr>
          <w:p w:rsidR="00831405" w:rsidRPr="00C071C2" w:rsidRDefault="00831405" w:rsidP="00027474">
            <w:pPr>
              <w:pStyle w:val="TAL"/>
              <w:keepNext w:val="0"/>
              <w:keepLines w:val="0"/>
            </w:pPr>
            <w:r w:rsidRPr="00C071C2">
              <w:t>The E-UTRA channel BW's supported by each OSDD.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D10.5</w:t>
            </w:r>
          </w:p>
        </w:tc>
        <w:tc>
          <w:tcPr>
            <w:tcW w:w="2930" w:type="dxa"/>
          </w:tcPr>
          <w:p w:rsidR="00831405" w:rsidRPr="00C071C2" w:rsidRDefault="00831405" w:rsidP="00027474">
            <w:pPr>
              <w:pStyle w:val="TAL"/>
              <w:keepNext w:val="0"/>
              <w:keepLines w:val="0"/>
            </w:pPr>
            <w:r w:rsidRPr="00C071C2">
              <w:t>Redirection of receiver target support</w:t>
            </w:r>
          </w:p>
        </w:tc>
        <w:tc>
          <w:tcPr>
            <w:tcW w:w="5686" w:type="dxa"/>
          </w:tcPr>
          <w:p w:rsidR="00831405" w:rsidRPr="00C071C2" w:rsidRDefault="00831405" w:rsidP="00027474">
            <w:pPr>
              <w:pStyle w:val="TAL"/>
              <w:keepNext w:val="0"/>
              <w:keepLines w:val="0"/>
            </w:pPr>
            <w:r w:rsidRPr="00C071C2">
              <w:t>Ability to redirect the receiver target related to the OSDD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D10.6</w:t>
            </w:r>
          </w:p>
        </w:tc>
        <w:tc>
          <w:tcPr>
            <w:tcW w:w="2930" w:type="dxa"/>
          </w:tcPr>
          <w:p w:rsidR="00831405" w:rsidRPr="00C071C2" w:rsidRDefault="00831405" w:rsidP="00027474">
            <w:pPr>
              <w:pStyle w:val="TAL"/>
              <w:keepNext w:val="0"/>
              <w:keepLines w:val="0"/>
            </w:pPr>
            <w:r w:rsidRPr="00C071C2">
              <w:t>Minimum EIS</w:t>
            </w:r>
          </w:p>
        </w:tc>
        <w:tc>
          <w:tcPr>
            <w:tcW w:w="5686" w:type="dxa"/>
          </w:tcPr>
          <w:p w:rsidR="00831405" w:rsidRPr="00C071C2" w:rsidRDefault="00831405" w:rsidP="00027474">
            <w:pPr>
              <w:pStyle w:val="TAL"/>
              <w:keepNext w:val="0"/>
              <w:keepLines w:val="0"/>
            </w:pPr>
            <w:r w:rsidRPr="00C071C2">
              <w:t>The  minimum EIS requirement  (i.e. maximum allowable EIS value) applicable to all sensitivity RoAoA per OSDD.</w:t>
            </w:r>
          </w:p>
          <w:p w:rsidR="00831405" w:rsidRPr="00C071C2" w:rsidRDefault="00831405" w:rsidP="00027474">
            <w:pPr>
              <w:pStyle w:val="TAL"/>
              <w:keepNext w:val="0"/>
              <w:keepLines w:val="0"/>
            </w:pPr>
            <w:r w:rsidRPr="00C071C2">
              <w:t>Declared for every supported RAT and E-UTRA supported channel BW  for the OSDD.</w:t>
            </w:r>
          </w:p>
          <w:p w:rsidR="00831405" w:rsidRPr="00C071C2" w:rsidRDefault="00831405" w:rsidP="00027474">
            <w:pPr>
              <w:pStyle w:val="TAL"/>
              <w:keepNext w:val="0"/>
              <w:keepLines w:val="0"/>
            </w:pPr>
            <w:r w:rsidRPr="00C071C2">
              <w:t>Declared per OSDD identified in D10.1.</w:t>
            </w:r>
          </w:p>
          <w:p w:rsidR="00831405" w:rsidRPr="00C071C2" w:rsidRDefault="00831405" w:rsidP="00027474">
            <w:pPr>
              <w:pStyle w:val="TAN"/>
            </w:pPr>
            <w:r w:rsidRPr="00C071C2">
              <w:t>NOTE 4:</w:t>
            </w:r>
            <w:r w:rsidRPr="00C071C2">
              <w:tab/>
              <w:t>If the AAS BS is not capable of redirecting the receiver target related to the OSDD then there is only one RoAoA applicable to the OSDD.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D10.7</w:t>
            </w:r>
          </w:p>
        </w:tc>
        <w:tc>
          <w:tcPr>
            <w:tcW w:w="2930" w:type="dxa"/>
          </w:tcPr>
          <w:p w:rsidR="00831405" w:rsidRPr="00C071C2" w:rsidRDefault="00831405" w:rsidP="00027474">
            <w:pPr>
              <w:pStyle w:val="TAL"/>
              <w:keepNext w:val="0"/>
              <w:keepLines w:val="0"/>
            </w:pPr>
            <w:r w:rsidRPr="00C071C2">
              <w:t>Receiver target reference direction Sensitivity Range of Angle of Arrival</w:t>
            </w:r>
          </w:p>
        </w:tc>
        <w:tc>
          <w:tcPr>
            <w:tcW w:w="5686" w:type="dxa"/>
          </w:tcPr>
          <w:p w:rsidR="00831405" w:rsidRPr="00C071C2" w:rsidRDefault="00831405" w:rsidP="00027474">
            <w:pPr>
              <w:pStyle w:val="TAL"/>
              <w:keepNext w:val="0"/>
              <w:keepLines w:val="0"/>
            </w:pPr>
            <w:r w:rsidRPr="00C071C2">
              <w:t>The sensitivity RoAoA associated with the receiver target reference direction (D10.9) for each OSDD.</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D10.8</w:t>
            </w:r>
          </w:p>
        </w:tc>
        <w:tc>
          <w:tcPr>
            <w:tcW w:w="2930" w:type="dxa"/>
          </w:tcPr>
          <w:p w:rsidR="00831405" w:rsidRPr="00C071C2" w:rsidRDefault="00831405" w:rsidP="00027474">
            <w:pPr>
              <w:pStyle w:val="TAL"/>
              <w:keepNext w:val="0"/>
              <w:keepLines w:val="0"/>
            </w:pPr>
            <w:r w:rsidRPr="00C071C2">
              <w:t>Receiver target redirection range</w:t>
            </w:r>
          </w:p>
        </w:tc>
        <w:tc>
          <w:tcPr>
            <w:tcW w:w="5686" w:type="dxa"/>
          </w:tcPr>
          <w:p w:rsidR="00831405" w:rsidRPr="00C071C2" w:rsidRDefault="00831405" w:rsidP="00027474">
            <w:pPr>
              <w:pStyle w:val="TAL"/>
              <w:keepNext w:val="0"/>
              <w:keepLines w:val="0"/>
            </w:pPr>
            <w:r w:rsidRPr="00C071C2">
              <w:t xml:space="preserve">For each OSDD the associated  union of all the sensitivity RoAoA </w:t>
            </w:r>
            <w:r w:rsidRPr="00C071C2">
              <w:lastRenderedPageBreak/>
              <w:t>achievable through redirecting the receiver target related to the OSDD</w:t>
            </w:r>
            <w:r w:rsidRPr="00C071C2">
              <w:rPr>
                <w:rStyle w:val="CommentReference"/>
                <w:rFonts w:cs="Arial"/>
                <w:szCs w:val="18"/>
                <w:lang/>
              </w:rPr>
              <w:t xml:space="preserve"> </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lastRenderedPageBreak/>
              <w:t>D10.9</w:t>
            </w:r>
          </w:p>
        </w:tc>
        <w:tc>
          <w:tcPr>
            <w:tcW w:w="2930" w:type="dxa"/>
          </w:tcPr>
          <w:p w:rsidR="00831405" w:rsidRPr="00C071C2" w:rsidRDefault="00831405" w:rsidP="00027474">
            <w:pPr>
              <w:pStyle w:val="TAL"/>
              <w:keepNext w:val="0"/>
              <w:keepLines w:val="0"/>
            </w:pPr>
            <w:r w:rsidRPr="00C071C2">
              <w:t>Receiver target reference direction</w:t>
            </w:r>
          </w:p>
        </w:tc>
        <w:tc>
          <w:tcPr>
            <w:tcW w:w="5686" w:type="dxa"/>
          </w:tcPr>
          <w:p w:rsidR="00831405" w:rsidRPr="00C071C2" w:rsidRDefault="00831405" w:rsidP="00027474">
            <w:pPr>
              <w:pStyle w:val="TAL"/>
              <w:keepNext w:val="0"/>
              <w:keepLines w:val="0"/>
              <w:rPr>
                <w:bCs/>
                <w:lang w:eastAsia="zh-CN"/>
              </w:rPr>
            </w:pPr>
            <w:r w:rsidRPr="00C071C2">
              <w:t xml:space="preserve">For each OSDD an associated </w:t>
            </w:r>
            <w:r w:rsidRPr="00C071C2">
              <w:rPr>
                <w:bCs/>
                <w:lang w:eastAsia="zh-CN"/>
              </w:rPr>
              <w:t>direction inside the receiver target redirection range (D10.8).</w:t>
            </w:r>
          </w:p>
          <w:p w:rsidR="00831405" w:rsidRPr="00C071C2" w:rsidRDefault="00831405" w:rsidP="00027474">
            <w:pPr>
              <w:pStyle w:val="TAN"/>
            </w:pPr>
            <w:r w:rsidRPr="00C071C2">
              <w:rPr>
                <w:lang w:eastAsia="zh-CN"/>
              </w:rPr>
              <w:t>NOTE 5:</w:t>
            </w:r>
            <w:r w:rsidRPr="00C071C2">
              <w:rPr>
                <w:lang w:eastAsia="zh-CN"/>
              </w:rPr>
              <w:tab/>
              <w:t>For an OSDD without receiver target redirection range, this is a direction inside the sensitivity RoAoA.</w:t>
            </w:r>
          </w:p>
        </w:tc>
      </w:tr>
      <w:tr w:rsidR="00831405" w:rsidRPr="00D714E5" w:rsidTr="00027474">
        <w:trPr>
          <w:jc w:val="center"/>
        </w:trPr>
        <w:tc>
          <w:tcPr>
            <w:tcW w:w="1241" w:type="dxa"/>
          </w:tcPr>
          <w:p w:rsidR="00831405" w:rsidRPr="00C071C2" w:rsidRDefault="00831405" w:rsidP="00027474">
            <w:pPr>
              <w:pStyle w:val="TAL"/>
            </w:pPr>
            <w:r w:rsidRPr="00C071C2">
              <w:t>D10.10</w:t>
            </w:r>
          </w:p>
        </w:tc>
        <w:tc>
          <w:tcPr>
            <w:tcW w:w="2930" w:type="dxa"/>
          </w:tcPr>
          <w:p w:rsidR="00831405" w:rsidRPr="00C071C2" w:rsidRDefault="00831405" w:rsidP="00027474">
            <w:pPr>
              <w:pStyle w:val="TAL"/>
            </w:pPr>
            <w:r w:rsidRPr="00C071C2">
              <w:t>Conformance test directions sensitivity RoAoA</w:t>
            </w:r>
          </w:p>
        </w:tc>
        <w:tc>
          <w:tcPr>
            <w:tcW w:w="5686" w:type="dxa"/>
          </w:tcPr>
          <w:p w:rsidR="00831405" w:rsidRPr="00C071C2" w:rsidRDefault="00831405" w:rsidP="00027474">
            <w:pPr>
              <w:pStyle w:val="TAL"/>
            </w:pPr>
            <w:r w:rsidRPr="00C071C2">
              <w:t>For each OSDD that includes a receiver target redirection range, four sensitivity RoAoA comprising the conformance test directions (D10.11).</w:t>
            </w:r>
          </w:p>
        </w:tc>
      </w:tr>
      <w:tr w:rsidR="00831405" w:rsidRPr="00D714E5" w:rsidTr="00027474">
        <w:trPr>
          <w:jc w:val="center"/>
        </w:trPr>
        <w:tc>
          <w:tcPr>
            <w:tcW w:w="1241" w:type="dxa"/>
          </w:tcPr>
          <w:p w:rsidR="00831405" w:rsidRPr="00C071C2" w:rsidRDefault="00831405" w:rsidP="00027474">
            <w:pPr>
              <w:pStyle w:val="TAL"/>
              <w:keepNext w:val="0"/>
              <w:keepLines w:val="0"/>
            </w:pPr>
            <w:r w:rsidRPr="00C071C2">
              <w:t>D10.11</w:t>
            </w:r>
          </w:p>
        </w:tc>
        <w:tc>
          <w:tcPr>
            <w:tcW w:w="2930" w:type="dxa"/>
          </w:tcPr>
          <w:p w:rsidR="00831405" w:rsidRPr="00C071C2" w:rsidRDefault="00831405" w:rsidP="00027474">
            <w:pPr>
              <w:pStyle w:val="TAL"/>
              <w:keepNext w:val="0"/>
              <w:keepLines w:val="0"/>
            </w:pPr>
            <w:r w:rsidRPr="00C071C2">
              <w:t>Conformance test directions</w:t>
            </w:r>
          </w:p>
        </w:tc>
        <w:tc>
          <w:tcPr>
            <w:tcW w:w="5686" w:type="dxa"/>
          </w:tcPr>
          <w:p w:rsidR="00831405" w:rsidRPr="00C071C2" w:rsidRDefault="00831405" w:rsidP="00027474">
            <w:pPr>
              <w:pStyle w:val="TAL"/>
              <w:keepNext w:val="0"/>
              <w:keepLines w:val="0"/>
            </w:pPr>
            <w:r w:rsidRPr="00C071C2">
              <w:t>For each OSDD four conformance test directions.</w:t>
            </w:r>
          </w:p>
          <w:p w:rsidR="00831405" w:rsidRPr="00C071C2" w:rsidRDefault="00831405" w:rsidP="00027474">
            <w:pPr>
              <w:pStyle w:val="TAL"/>
              <w:keepNext w:val="0"/>
              <w:keepLines w:val="0"/>
            </w:pPr>
            <w:r w:rsidRPr="00C071C2">
              <w:t>If the OSDD includes a receiver target redirection range the following four directions shall be declared:</w:t>
            </w:r>
          </w:p>
          <w:p w:rsidR="00831405" w:rsidRPr="00C071C2" w:rsidRDefault="00831405" w:rsidP="00027474">
            <w:pPr>
              <w:pStyle w:val="TAL"/>
              <w:keepNext w:val="0"/>
              <w:keepLines w:val="0"/>
              <w:ind w:left="587" w:hanging="304"/>
            </w:pPr>
            <w:r w:rsidRPr="00C071C2">
              <w:t>1)</w:t>
            </w:r>
            <w:r w:rsidRPr="00C071C2">
              <w:tab/>
              <w:t>The direction determined by the maximum φ value achievable inside the receiver target redirection range maintaining the receiver target reference direction θ value.</w:t>
            </w:r>
          </w:p>
          <w:p w:rsidR="00831405" w:rsidRPr="00C071C2" w:rsidRDefault="00831405" w:rsidP="00027474">
            <w:pPr>
              <w:pStyle w:val="TAL"/>
              <w:keepNext w:val="0"/>
              <w:keepLines w:val="0"/>
              <w:ind w:left="587" w:hanging="304"/>
            </w:pPr>
            <w:r w:rsidRPr="00C071C2">
              <w:t>2)</w:t>
            </w:r>
            <w:r w:rsidRPr="00C071C2">
              <w:tab/>
              <w:t>The direction determined by the minimum φ value achievable inside the receiver target redirection range maintaining the receiver target reference direction θ value.</w:t>
            </w:r>
          </w:p>
          <w:p w:rsidR="00831405" w:rsidRPr="00C071C2" w:rsidRDefault="00831405" w:rsidP="00027474">
            <w:pPr>
              <w:pStyle w:val="TAL"/>
              <w:keepNext w:val="0"/>
              <w:keepLines w:val="0"/>
              <w:ind w:left="587" w:hanging="304"/>
            </w:pPr>
            <w:r w:rsidRPr="00C071C2">
              <w:t>3)</w:t>
            </w:r>
            <w:r w:rsidRPr="00C071C2">
              <w:tab/>
              <w:t>The direction determined by the maximum θ value achievable inside the receiver target redirection range maintaining the receiver target reference direction φ value.</w:t>
            </w:r>
          </w:p>
          <w:p w:rsidR="00831405" w:rsidRPr="00C071C2" w:rsidRDefault="00831405" w:rsidP="00027474">
            <w:pPr>
              <w:pStyle w:val="TAL"/>
              <w:keepNext w:val="0"/>
              <w:keepLines w:val="0"/>
              <w:ind w:left="587" w:hanging="304"/>
            </w:pPr>
            <w:r w:rsidRPr="00C071C2">
              <w:t>4)</w:t>
            </w:r>
            <w:r w:rsidRPr="00C071C2">
              <w:tab/>
              <w:t>The direction determined by the minimum θ value achievable inside the receiver target redirection range maintaining the receiver target reference direction φ value.</w:t>
            </w:r>
          </w:p>
          <w:p w:rsidR="00831405" w:rsidRPr="00C071C2" w:rsidRDefault="00831405" w:rsidP="00027474">
            <w:pPr>
              <w:pStyle w:val="TAL"/>
              <w:keepNext w:val="0"/>
              <w:keepLines w:val="0"/>
            </w:pPr>
            <w:r w:rsidRPr="00C071C2">
              <w:t>If an OSDD does not include a receiver target redirection range the following 4 directions shall be declared:</w:t>
            </w:r>
          </w:p>
          <w:p w:rsidR="00831405" w:rsidRPr="00C071C2" w:rsidRDefault="00831405" w:rsidP="00027474">
            <w:pPr>
              <w:pStyle w:val="TAL"/>
              <w:keepNext w:val="0"/>
              <w:keepLines w:val="0"/>
              <w:ind w:left="587" w:hanging="304"/>
            </w:pPr>
            <w:r w:rsidRPr="00C071C2">
              <w:t>1)</w:t>
            </w:r>
            <w:r w:rsidRPr="00C071C2">
              <w:tab/>
              <w:t>The direction determined by the maximum φ value achievable inside the sensitivity RoAoA maintaining the receiver target reference direction θ value.</w:t>
            </w:r>
          </w:p>
          <w:p w:rsidR="00831405" w:rsidRPr="00C071C2" w:rsidRDefault="00831405" w:rsidP="00027474">
            <w:pPr>
              <w:pStyle w:val="TAL"/>
              <w:keepNext w:val="0"/>
              <w:keepLines w:val="0"/>
              <w:ind w:left="587" w:hanging="304"/>
            </w:pPr>
            <w:r w:rsidRPr="00C071C2">
              <w:t>2)</w:t>
            </w:r>
            <w:r w:rsidRPr="00C071C2">
              <w:tab/>
              <w:t>The direction determined by the minimum φ value achievable inside the sensitivity RoAoA maintaining the receiver target reference direction θ value.</w:t>
            </w:r>
          </w:p>
          <w:p w:rsidR="00831405" w:rsidRPr="00C071C2" w:rsidRDefault="00831405" w:rsidP="00027474">
            <w:pPr>
              <w:pStyle w:val="TAL"/>
              <w:keepNext w:val="0"/>
              <w:keepLines w:val="0"/>
              <w:ind w:left="587" w:hanging="304"/>
            </w:pPr>
            <w:r w:rsidRPr="00C071C2">
              <w:t>3)</w:t>
            </w:r>
            <w:r w:rsidRPr="00C071C2">
              <w:tab/>
              <w:t>The direction determined by the maximum θ value achievable inside the sensitivity RoAoA maintaining the receiver target reference direction φ value.</w:t>
            </w:r>
          </w:p>
          <w:p w:rsidR="00831405" w:rsidRPr="00C071C2" w:rsidRDefault="00831405" w:rsidP="00027474">
            <w:pPr>
              <w:pStyle w:val="TAL"/>
              <w:keepNext w:val="0"/>
              <w:keepLines w:val="0"/>
              <w:ind w:left="587" w:hanging="304"/>
            </w:pPr>
            <w:r w:rsidRPr="00C071C2">
              <w:t>4)</w:t>
            </w:r>
            <w:r w:rsidRPr="00C071C2">
              <w:tab/>
              <w:t>The direction determined by the minimum θ value achievable inside the sensitivity RoAoA maintaining the receiver target reference direction φ value.</w:t>
            </w:r>
          </w:p>
        </w:tc>
      </w:tr>
    </w:tbl>
    <w:p w:rsidR="00831405" w:rsidRPr="00D714E5" w:rsidRDefault="00831405" w:rsidP="00831405">
      <w:pPr>
        <w:rPr>
          <w:lang w:eastAsia="zh-CN"/>
        </w:rPr>
      </w:pPr>
    </w:p>
    <w:p w:rsidR="00831405" w:rsidRPr="00D714E5" w:rsidRDefault="00831405" w:rsidP="00831405">
      <w:pPr>
        <w:pStyle w:val="Heading2"/>
        <w:rPr>
          <w:rFonts w:hint="eastAsia"/>
          <w:lang w:eastAsia="zh-CN"/>
        </w:rPr>
      </w:pPr>
      <w:bookmarkStart w:id="87" w:name="_Toc478432817"/>
      <w:r w:rsidRPr="00D714E5">
        <w:rPr>
          <w:rFonts w:hint="eastAsia"/>
          <w:lang w:eastAsia="zh-CN"/>
        </w:rPr>
        <w:t>4.</w:t>
      </w:r>
      <w:r w:rsidRPr="00D714E5">
        <w:rPr>
          <w:lang w:eastAsia="zh-CN"/>
        </w:rPr>
        <w:t>11</w:t>
      </w:r>
      <w:r w:rsidRPr="00D714E5">
        <w:rPr>
          <w:rFonts w:hint="eastAsia"/>
          <w:lang w:eastAsia="zh-CN"/>
        </w:rPr>
        <w:tab/>
      </w:r>
      <w:r w:rsidRPr="00D714E5">
        <w:rPr>
          <w:lang w:eastAsia="zh-CN"/>
        </w:rPr>
        <w:t>Test signal configurations for testing</w:t>
      </w:r>
      <w:bookmarkEnd w:id="87"/>
    </w:p>
    <w:p w:rsidR="00831405" w:rsidRPr="00D714E5" w:rsidRDefault="00831405" w:rsidP="00831405">
      <w:pPr>
        <w:pStyle w:val="Heading3"/>
        <w:rPr>
          <w:lang w:eastAsia="zh-CN"/>
        </w:rPr>
      </w:pPr>
      <w:bookmarkStart w:id="88" w:name="_Toc478432818"/>
      <w:r w:rsidRPr="00D714E5">
        <w:rPr>
          <w:lang w:eastAsia="zh-CN"/>
        </w:rPr>
        <w:t>4.11.1</w:t>
      </w:r>
      <w:r w:rsidRPr="00D714E5">
        <w:rPr>
          <w:lang w:eastAsia="zh-CN"/>
        </w:rPr>
        <w:tab/>
        <w:t>General</w:t>
      </w:r>
      <w:bookmarkEnd w:id="88"/>
    </w:p>
    <w:p w:rsidR="00831405" w:rsidRPr="00D714E5" w:rsidRDefault="00831405" w:rsidP="00831405">
      <w:r w:rsidRPr="00D714E5">
        <w:t>The test configurations shall be constructed using the methods defined below subject to the parameters declared by the manufacturer as listed in subclause 4.10.</w:t>
      </w:r>
    </w:p>
    <w:p w:rsidR="00831405" w:rsidRPr="00D714E5" w:rsidRDefault="00831405" w:rsidP="00831405">
      <w:r w:rsidRPr="00D714E5">
        <w:t xml:space="preserve">For test contiguous spectrum operation configurations used in receiver tests only the carriers in the outermost frequency positions in the </w:t>
      </w:r>
      <w:r w:rsidRPr="00D714E5">
        <w:rPr>
          <w:i/>
        </w:rPr>
        <w:t>Base Station RF Bandwidth</w:t>
      </w:r>
      <w:r w:rsidRPr="00D714E5">
        <w:t xml:space="preserve"> need to be generated by the test equipment. For non-contiguous spectrum operation test configurations used in receiver tests, outermost carriers for each sub-block need to be generated by the test equipment.</w:t>
      </w:r>
    </w:p>
    <w:p w:rsidR="00831405" w:rsidRPr="00D714E5" w:rsidRDefault="00831405" w:rsidP="00831405">
      <w:r w:rsidRPr="00D714E5">
        <w:t>The applicable test models for generation of the carrier transmit test signal are defined in subclause 4.12.2.</w:t>
      </w:r>
    </w:p>
    <w:p w:rsidR="00831405" w:rsidRPr="00D714E5" w:rsidRDefault="00831405" w:rsidP="00831405">
      <w:pPr>
        <w:pStyle w:val="NO"/>
      </w:pPr>
      <w:r w:rsidRPr="00D714E5">
        <w:t>NOTE:</w:t>
      </w:r>
      <w:r w:rsidRPr="00D714E5">
        <w:tab/>
        <w:t>In case carriers are shifted to align with the channel raster Foffset.</w:t>
      </w:r>
    </w:p>
    <w:p w:rsidR="00831405" w:rsidRPr="00D714E5" w:rsidRDefault="00831405" w:rsidP="00831405">
      <w:pPr>
        <w:pStyle w:val="Heading3"/>
        <w:rPr>
          <w:lang w:eastAsia="zh-CN"/>
        </w:rPr>
      </w:pPr>
      <w:bookmarkStart w:id="89" w:name="_Toc478432819"/>
      <w:r w:rsidRPr="00D714E5">
        <w:rPr>
          <w:lang w:eastAsia="zh-CN"/>
        </w:rPr>
        <w:lastRenderedPageBreak/>
        <w:t>4.11.2</w:t>
      </w:r>
      <w:r w:rsidRPr="00D714E5">
        <w:rPr>
          <w:lang w:eastAsia="zh-CN"/>
        </w:rPr>
        <w:tab/>
        <w:t>Test signal configurations</w:t>
      </w:r>
      <w:bookmarkEnd w:id="89"/>
    </w:p>
    <w:p w:rsidR="00831405" w:rsidRPr="00D714E5" w:rsidRDefault="00831405" w:rsidP="00831405">
      <w:pPr>
        <w:pStyle w:val="Heading4"/>
      </w:pPr>
      <w:bookmarkStart w:id="90" w:name="_Toc478432820"/>
      <w:r w:rsidRPr="00D714E5">
        <w:t>4.11.2.1</w:t>
      </w:r>
      <w:r w:rsidRPr="00D714E5">
        <w:tab/>
        <w:t>ATCR1: UTRA multicarrier operation</w:t>
      </w:r>
      <w:bookmarkEnd w:id="90"/>
    </w:p>
    <w:p w:rsidR="00831405" w:rsidRPr="00D714E5" w:rsidRDefault="00831405" w:rsidP="00831405">
      <w:pPr>
        <w:pStyle w:val="Heading5"/>
      </w:pPr>
      <w:bookmarkStart w:id="91" w:name="_Toc478432821"/>
      <w:r w:rsidRPr="00D714E5">
        <w:t>4.11.2.1.1</w:t>
      </w:r>
      <w:r w:rsidRPr="00D714E5">
        <w:tab/>
        <w:t>General</w:t>
      </w:r>
      <w:bookmarkEnd w:id="91"/>
    </w:p>
    <w:p w:rsidR="00831405" w:rsidRPr="00D714E5" w:rsidRDefault="00831405" w:rsidP="00831405">
      <w:r w:rsidRPr="00D714E5">
        <w:t>The purpose of ATCR1 is to test UTRA OTA multi-carrier aspects.</w:t>
      </w:r>
    </w:p>
    <w:p w:rsidR="00831405" w:rsidRPr="00D714E5" w:rsidRDefault="00831405" w:rsidP="00831405">
      <w:pPr>
        <w:pStyle w:val="Heading5"/>
      </w:pPr>
      <w:bookmarkStart w:id="92" w:name="_Toc478432822"/>
      <w:r w:rsidRPr="00D714E5">
        <w:t>4.11.2.1.2</w:t>
      </w:r>
      <w:r w:rsidRPr="00D714E5">
        <w:tab/>
        <w:t>ATCR1a generation</w:t>
      </w:r>
      <w:bookmarkEnd w:id="92"/>
    </w:p>
    <w:p w:rsidR="00831405" w:rsidRPr="00D714E5" w:rsidRDefault="00831405" w:rsidP="00831405">
      <w:pPr>
        <w:rPr>
          <w:rFonts w:eastAsia="MS Mincho"/>
        </w:rPr>
      </w:pPr>
      <w:r w:rsidRPr="00D714E5">
        <w:rPr>
          <w:rFonts w:eastAsia="MS Mincho"/>
        </w:rPr>
        <w:t>ATC1 should be constructed using the following method:</w:t>
      </w:r>
    </w:p>
    <w:p w:rsidR="00831405" w:rsidRPr="00D714E5" w:rsidRDefault="00831405" w:rsidP="00831405">
      <w:pPr>
        <w:pStyle w:val="B1"/>
      </w:pPr>
      <w:r w:rsidRPr="00D714E5">
        <w:rPr>
          <w:rFonts w:eastAsia="MS Mincho"/>
        </w:rPr>
        <w:t>-</w:t>
      </w:r>
      <w:r w:rsidRPr="00D714E5">
        <w:rPr>
          <w:rFonts w:eastAsia="MS Mincho"/>
        </w:rPr>
        <w:tab/>
      </w:r>
      <w:r w:rsidRPr="00D714E5">
        <w:t xml:space="preserve">The </w:t>
      </w:r>
      <w:r w:rsidRPr="00D714E5">
        <w:rPr>
          <w:i/>
        </w:rPr>
        <w:t>Base Station RF Bandwidth</w:t>
      </w:r>
      <w:r w:rsidRPr="00D714E5">
        <w:t xml:space="preserve"> shall be the declared maximum radiated </w:t>
      </w:r>
      <w:r w:rsidRPr="00D714E5">
        <w:rPr>
          <w:i/>
        </w:rPr>
        <w:t>Base Station RF Bandwidth</w:t>
      </w:r>
      <w:r w:rsidRPr="00D714E5">
        <w:t xml:space="preserve"> for contiguous operation (see table 4.10-1, D9.18).</w:t>
      </w:r>
    </w:p>
    <w:p w:rsidR="00831405" w:rsidRPr="00D714E5" w:rsidRDefault="00831405" w:rsidP="00831405">
      <w:pPr>
        <w:pStyle w:val="B1"/>
      </w:pPr>
      <w:r w:rsidRPr="00D714E5">
        <w:t>-</w:t>
      </w:r>
      <w:r w:rsidRPr="00D714E5">
        <w:tab/>
      </w:r>
      <w:r w:rsidRPr="00D714E5">
        <w:rPr>
          <w:lang w:eastAsia="zh-CN"/>
        </w:rPr>
        <w:t>P</w:t>
      </w:r>
      <w:r w:rsidRPr="00D714E5">
        <w:t xml:space="preserve">lace one UTRA FDD carrier adjacent to the upper </w:t>
      </w:r>
      <w:r w:rsidRPr="00D714E5">
        <w:rPr>
          <w:i/>
        </w:rPr>
        <w:t>Base Station RF Bandwidth edge</w:t>
      </w:r>
      <w:r w:rsidRPr="00D714E5">
        <w:t xml:space="preserve"> and one UTRA FDD carrier adjacent to the lower </w:t>
      </w:r>
      <w:r w:rsidRPr="00D714E5">
        <w:rPr>
          <w:i/>
        </w:rPr>
        <w:t>Base Station RF Bandwidth edge</w:t>
      </w:r>
      <w:r w:rsidRPr="00D714E5">
        <w:t>. The specified F</w:t>
      </w:r>
      <w:r w:rsidRPr="00D714E5">
        <w:rPr>
          <w:vertAlign w:val="subscript"/>
        </w:rPr>
        <w:t>Offset</w:t>
      </w:r>
      <w:r w:rsidRPr="00D714E5">
        <w:t xml:space="preserve"> shall apply.</w:t>
      </w:r>
    </w:p>
    <w:p w:rsidR="00831405" w:rsidRPr="00D714E5" w:rsidRDefault="00831405" w:rsidP="00831405">
      <w:pPr>
        <w:pStyle w:val="B1"/>
      </w:pPr>
      <w:r w:rsidRPr="00D714E5">
        <w:t>-</w:t>
      </w:r>
      <w:r w:rsidRPr="00D714E5">
        <w:tab/>
        <w:t xml:space="preserve">For transmitter tests, alternately place a UTRA FDD carrier adjacent to the already placed carriers at the low and high </w:t>
      </w:r>
      <w:r w:rsidRPr="00D714E5">
        <w:rPr>
          <w:i/>
        </w:rPr>
        <w:t>Base Station RF Bandwidth edges</w:t>
      </w:r>
      <w:r w:rsidRPr="00D714E5">
        <w:t xml:space="preserve"> until there is no more space to fit a carrier or the beam does not support more carriers. The nominal carrier spacing defined in subclause 4.6 shall apply.</w:t>
      </w:r>
    </w:p>
    <w:p w:rsidR="00831405" w:rsidRPr="00D714E5" w:rsidRDefault="00831405" w:rsidP="00831405">
      <w:pPr>
        <w:pStyle w:val="B1"/>
      </w:pPr>
      <w:r w:rsidRPr="00D714E5">
        <w:t>-</w:t>
      </w:r>
      <w:r w:rsidRPr="00D714E5">
        <w:tab/>
        <w:t>The carrier(s) may be shifted maximum 100 kHz towards lower frequencies for B</w:t>
      </w:r>
      <w:r w:rsidRPr="00D714E5">
        <w:rPr>
          <w:vertAlign w:val="subscript"/>
        </w:rPr>
        <w:t>RFBW</w:t>
      </w:r>
      <w:r w:rsidRPr="00D714E5">
        <w:t xml:space="preserve"> and M</w:t>
      </w:r>
      <w:r w:rsidRPr="00D714E5">
        <w:rPr>
          <w:vertAlign w:val="subscript"/>
        </w:rPr>
        <w:t>RFBW</w:t>
      </w:r>
      <w:r w:rsidRPr="00D714E5">
        <w:t xml:space="preserve"> and towards higher frequencies for T</w:t>
      </w:r>
      <w:r w:rsidRPr="00D714E5">
        <w:rPr>
          <w:vertAlign w:val="subscript"/>
        </w:rPr>
        <w:t>RFBW</w:t>
      </w:r>
      <w:r w:rsidRPr="00D714E5">
        <w:t xml:space="preserve"> to align with the channel raster.</w:t>
      </w:r>
    </w:p>
    <w:p w:rsidR="00831405" w:rsidRPr="00D714E5" w:rsidRDefault="00831405" w:rsidP="00831405">
      <w:pPr>
        <w:pStyle w:val="Heading5"/>
      </w:pPr>
      <w:bookmarkStart w:id="93" w:name="_Toc478432823"/>
      <w:r w:rsidRPr="00D714E5">
        <w:t>4.11.2.1.3</w:t>
      </w:r>
      <w:r w:rsidRPr="00D714E5">
        <w:tab/>
        <w:t>ATCR1b generation</w:t>
      </w:r>
      <w:bookmarkEnd w:id="93"/>
    </w:p>
    <w:p w:rsidR="00831405" w:rsidRPr="00D714E5" w:rsidRDefault="00831405" w:rsidP="00831405">
      <w:r w:rsidRPr="00D714E5">
        <w:t>ATCR1b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shall be the declared maximum radiated </w:t>
      </w:r>
      <w:r w:rsidRPr="00D714E5">
        <w:rPr>
          <w:i/>
        </w:rPr>
        <w:t>Base Station RF Bandwidth</w:t>
      </w:r>
      <w:r w:rsidRPr="00D714E5">
        <w:t xml:space="preserve"> for contiguous operation (see table 4.10-1, D6.20).</w:t>
      </w:r>
    </w:p>
    <w:p w:rsidR="00831405" w:rsidRPr="00D714E5" w:rsidRDefault="00831405" w:rsidP="00831405">
      <w:pPr>
        <w:pStyle w:val="B1"/>
      </w:pPr>
      <w:r w:rsidRPr="00D714E5">
        <w:t>-</w:t>
      </w:r>
      <w:r w:rsidRPr="00D714E5">
        <w:tab/>
      </w:r>
      <w:r w:rsidRPr="00D714E5">
        <w:rPr>
          <w:lang w:eastAsia="zh-CN"/>
        </w:rPr>
        <w:t>P</w:t>
      </w:r>
      <w:r w:rsidRPr="00D714E5">
        <w:t xml:space="preserve">lace one UTRA TDD carrier adjacent to the upper </w:t>
      </w:r>
      <w:r w:rsidRPr="00D714E5">
        <w:rPr>
          <w:i/>
        </w:rPr>
        <w:t xml:space="preserve">Base Station RF Bandwidth edge </w:t>
      </w:r>
      <w:r w:rsidRPr="00D714E5">
        <w:t xml:space="preserve">and one UTRA TDD carrier adjacent to the lower </w:t>
      </w:r>
      <w:r w:rsidRPr="00D714E5">
        <w:rPr>
          <w:i/>
        </w:rPr>
        <w:t>Base Station RF Bandwidth</w:t>
      </w:r>
      <w:r w:rsidRPr="00D714E5">
        <w:t xml:space="preserve"> edge. The specified F</w:t>
      </w:r>
      <w:r w:rsidRPr="00D714E5">
        <w:rPr>
          <w:vertAlign w:val="subscript"/>
        </w:rPr>
        <w:t>Offset</w:t>
      </w:r>
      <w:r w:rsidRPr="00D714E5">
        <w:t xml:space="preserve"> shall apply.</w:t>
      </w:r>
    </w:p>
    <w:p w:rsidR="00831405" w:rsidRPr="00D714E5" w:rsidRDefault="00831405" w:rsidP="00831405">
      <w:pPr>
        <w:pStyle w:val="B1"/>
      </w:pPr>
      <w:r w:rsidRPr="00D714E5">
        <w:t>-</w:t>
      </w:r>
      <w:r w:rsidRPr="00D714E5">
        <w:tab/>
        <w:t xml:space="preserve">For transmitter tests, alternately place a UTRA TDD carrier adjacent to the already placed carriers at the low and high </w:t>
      </w:r>
      <w:r w:rsidRPr="00D714E5">
        <w:rPr>
          <w:i/>
        </w:rPr>
        <w:t>Base Station RF Bandwidth edges</w:t>
      </w:r>
      <w:r w:rsidRPr="00D714E5">
        <w:t xml:space="preserve"> until there is no more space to fit a carrier or the beam does not support more carriers. The nominal carrier spacing defined in subclause 4.6 shall apply.</w:t>
      </w:r>
    </w:p>
    <w:p w:rsidR="00831405" w:rsidRPr="00D714E5" w:rsidRDefault="00831405" w:rsidP="00831405">
      <w:pPr>
        <w:pStyle w:val="Heading5"/>
      </w:pPr>
      <w:bookmarkStart w:id="94" w:name="_Toc478432824"/>
      <w:r w:rsidRPr="00D714E5">
        <w:t>4.11.2.1.4</w:t>
      </w:r>
      <w:r w:rsidRPr="00D714E5">
        <w:tab/>
        <w:t>ATCR1 EIRP allocation</w:t>
      </w:r>
      <w:bookmarkEnd w:id="94"/>
    </w:p>
    <w:p w:rsidR="00831405" w:rsidRPr="00D714E5" w:rsidRDefault="00831405" w:rsidP="00831405">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831405" w:rsidRPr="00D714E5" w:rsidRDefault="00831405" w:rsidP="00831405">
      <w:pPr>
        <w:pStyle w:val="Heading4"/>
      </w:pPr>
      <w:bookmarkStart w:id="95" w:name="_Toc478432825"/>
      <w:r w:rsidRPr="00D714E5">
        <w:t>4.11.2.2</w:t>
      </w:r>
      <w:r w:rsidRPr="00D714E5">
        <w:tab/>
        <w:t>ANTCR1: UTRA FDD multicarrier non-contiguous operation</w:t>
      </w:r>
      <w:bookmarkEnd w:id="95"/>
    </w:p>
    <w:p w:rsidR="00831405" w:rsidRPr="00D714E5" w:rsidRDefault="00831405" w:rsidP="00831405">
      <w:pPr>
        <w:pStyle w:val="Heading5"/>
      </w:pPr>
      <w:bookmarkStart w:id="96" w:name="_Toc478432826"/>
      <w:r w:rsidRPr="00D714E5">
        <w:t>4.11.2.2.1</w:t>
      </w:r>
      <w:r w:rsidRPr="00D714E5">
        <w:tab/>
        <w:t>General</w:t>
      </w:r>
      <w:bookmarkEnd w:id="96"/>
    </w:p>
    <w:p w:rsidR="00831405" w:rsidRPr="00D714E5" w:rsidRDefault="00831405" w:rsidP="00831405">
      <w:r w:rsidRPr="00D714E5">
        <w:t>The purpose of ANTCR1 is to test UTRA FDD multicarrier non-contiguous aspects.</w:t>
      </w:r>
    </w:p>
    <w:p w:rsidR="00831405" w:rsidRPr="00D714E5" w:rsidRDefault="00831405" w:rsidP="00831405">
      <w:pPr>
        <w:pStyle w:val="Heading5"/>
      </w:pPr>
      <w:bookmarkStart w:id="97" w:name="_Toc478432827"/>
      <w:r w:rsidRPr="00D714E5">
        <w:t>4.11.2.2.2</w:t>
      </w:r>
      <w:r w:rsidRPr="00D714E5">
        <w:tab/>
        <w:t>ANTCR1 generation</w:t>
      </w:r>
      <w:bookmarkEnd w:id="97"/>
    </w:p>
    <w:p w:rsidR="00831405" w:rsidRPr="00D714E5" w:rsidRDefault="00831405" w:rsidP="00831405">
      <w:r>
        <w:t>ANTCR1 is constructed as NTC1a</w:t>
      </w:r>
      <w:r w:rsidRPr="00D714E5">
        <w:t xml:space="preserve"> in 3GPP TS 37.141 [13], subclause</w:t>
      </w:r>
      <w:r>
        <w:t xml:space="preserve"> 4.8.1</w:t>
      </w:r>
      <w:r w:rsidRPr="00D714E5">
        <w:t>a.1</w:t>
      </w:r>
    </w:p>
    <w:p w:rsidR="00831405" w:rsidRPr="00D714E5" w:rsidRDefault="00831405" w:rsidP="00831405">
      <w:r>
        <w:t>ANTCR1</w:t>
      </w:r>
      <w:r w:rsidRPr="00D714E5">
        <w:t>is constructed using the following method:</w:t>
      </w:r>
    </w:p>
    <w:p w:rsidR="00831405" w:rsidRPr="00D714E5" w:rsidRDefault="00831405" w:rsidP="00831405">
      <w:pPr>
        <w:pStyle w:val="B1"/>
        <w:rPr>
          <w:rFonts w:hint="eastAsia"/>
          <w:lang w:eastAsia="zh-CN"/>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D6.21). The </w:t>
      </w:r>
      <w:r w:rsidRPr="00877AE7">
        <w:rPr>
          <w:i/>
        </w:rPr>
        <w:t>Base</w:t>
      </w:r>
      <w:r>
        <w:t xml:space="preserve"> </w:t>
      </w:r>
      <w:r>
        <w:rPr>
          <w:i/>
        </w:rPr>
        <w:t>S</w:t>
      </w:r>
      <w:r w:rsidRPr="00D714E5">
        <w:rPr>
          <w:i/>
        </w:rPr>
        <w:t xml:space="preserve">tation RF </w:t>
      </w:r>
      <w:r>
        <w:rPr>
          <w:i/>
        </w:rPr>
        <w:t>B</w:t>
      </w:r>
      <w:r w:rsidRPr="00D714E5">
        <w:rPr>
          <w:i/>
        </w:rPr>
        <w:t>andwidth</w:t>
      </w:r>
      <w:r w:rsidRPr="00D714E5">
        <w:t xml:space="preserve"> consists of one sub-block gap and two sub-blocks located at the edges of the declared maximum </w:t>
      </w:r>
      <w:r w:rsidRPr="00D714E5">
        <w:rPr>
          <w:i/>
        </w:rPr>
        <w:t>Base Station RF Bandwidth</w:t>
      </w:r>
      <w:r w:rsidRPr="00D714E5">
        <w:t xml:space="preserve"> for non-contiguous operation.</w:t>
      </w:r>
    </w:p>
    <w:p w:rsidR="00831405" w:rsidRPr="00D714E5" w:rsidRDefault="00831405" w:rsidP="00831405">
      <w:pPr>
        <w:pStyle w:val="B1"/>
      </w:pPr>
      <w:r w:rsidRPr="00D714E5">
        <w:lastRenderedPageBreak/>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one UTRA carrier adjacent to the upper </w:t>
      </w:r>
      <w:r w:rsidRPr="00D714E5">
        <w:rPr>
          <w:i/>
        </w:rPr>
        <w:t>Base Station RF Bandwidth edge</w:t>
      </w:r>
      <w:r w:rsidRPr="00D714E5">
        <w:t xml:space="preserve"> and one UTRA carrier adjacent to the lower </w:t>
      </w:r>
      <w:r w:rsidRPr="00D714E5">
        <w:rPr>
          <w:i/>
        </w:rPr>
        <w:t>Base Station RF Bandwidth edge</w:t>
      </w:r>
      <w:r w:rsidRPr="00D714E5">
        <w:t>.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For receiver tests</w:t>
      </w:r>
      <w:r w:rsidRPr="00D714E5">
        <w:rPr>
          <w:rFonts w:hint="eastAsia"/>
          <w:lang w:eastAsia="zh-CN"/>
        </w:rPr>
        <w:t xml:space="preserve">, </w:t>
      </w:r>
      <w:r w:rsidRPr="00D714E5">
        <w:t xml:space="preserve">place one UTRA carrier adjacent to the upper </w:t>
      </w:r>
      <w:r w:rsidRPr="00D714E5">
        <w:rPr>
          <w:i/>
        </w:rPr>
        <w:t>Base Station RF Bandwidth edge</w:t>
      </w:r>
      <w:r w:rsidRPr="00D714E5">
        <w:t xml:space="preserve"> and one UTRA carrier adjacent to the lower </w:t>
      </w:r>
      <w:r w:rsidRPr="00D714E5">
        <w:rPr>
          <w:i/>
        </w:rPr>
        <w:t>Base Station RF Bandwidth edge</w:t>
      </w:r>
      <w:r w:rsidRPr="00D714E5">
        <w:t xml:space="preserve">. For </w:t>
      </w:r>
      <w:r w:rsidRPr="00D714E5">
        <w:rPr>
          <w:rFonts w:hint="eastAsia"/>
          <w:lang w:eastAsia="zh-CN"/>
        </w:rPr>
        <w:t>single-band operation</w:t>
      </w:r>
      <w:r w:rsidRPr="00D714E5">
        <w:rPr>
          <w:lang w:eastAsia="zh-CN"/>
        </w:rPr>
        <w:t>,</w:t>
      </w:r>
      <w:r w:rsidRPr="00D714E5">
        <w:t xml:space="preserve"> </w:t>
      </w:r>
      <w:r w:rsidRPr="00D714E5">
        <w:rPr>
          <w:lang w:eastAsia="zh-CN"/>
        </w:rPr>
        <w:t>if</w:t>
      </w:r>
      <w:r w:rsidRPr="00D714E5">
        <w:rPr>
          <w:rFonts w:hint="eastAsia"/>
          <w:lang w:eastAsia="zh-CN"/>
        </w:rPr>
        <w:t xml:space="preserve"> </w:t>
      </w:r>
      <w:r w:rsidRPr="00D714E5">
        <w:rPr>
          <w:lang w:eastAsia="zh-CN"/>
        </w:rPr>
        <w:t xml:space="preserve">the </w:t>
      </w:r>
      <w:r w:rsidRPr="00D714E5">
        <w:rPr>
          <w:rFonts w:hint="eastAsia"/>
          <w:lang w:eastAsia="zh-CN"/>
        </w:rPr>
        <w:t xml:space="preserve">maximum </w:t>
      </w:r>
      <w:r w:rsidRPr="00D714E5">
        <w:rPr>
          <w:i/>
        </w:rPr>
        <w:t>Base Station RF Bandwidth</w:t>
      </w:r>
      <w:r w:rsidRPr="00D714E5">
        <w:t xml:space="preserve"> for non-contiguous operation</w:t>
      </w:r>
      <w:r w:rsidRPr="00D714E5">
        <w:rPr>
          <w:rFonts w:hint="eastAsia"/>
          <w:lang w:eastAsia="zh-CN"/>
        </w:rPr>
        <w:t xml:space="preserve"> </w:t>
      </w:r>
      <w:r w:rsidRPr="00D714E5">
        <w:rPr>
          <w:lang w:eastAsia="zh-CN"/>
        </w:rPr>
        <w:t xml:space="preserve">is at least </w:t>
      </w:r>
      <w:r w:rsidRPr="00D714E5">
        <w:rPr>
          <w:rFonts w:hint="eastAsia"/>
          <w:lang w:eastAsia="zh-CN"/>
        </w:rPr>
        <w:t>35 MHz</w:t>
      </w:r>
      <w:r w:rsidRPr="00D714E5">
        <w:rPr>
          <w:lang w:eastAsia="zh-CN"/>
        </w:rPr>
        <w:t xml:space="preserve"> and the beam supports at least 4 UTRA FDD carriers</w:t>
      </w:r>
      <w:r w:rsidRPr="00D714E5">
        <w:rPr>
          <w:rFonts w:hint="eastAsia"/>
          <w:lang w:eastAsia="zh-CN"/>
        </w:rPr>
        <w:t xml:space="preserve">, place a </w:t>
      </w:r>
      <w:r w:rsidRPr="00D714E5">
        <w:t xml:space="preserve">UTRA FDD carrier adjacent to each </w:t>
      </w:r>
      <w:r w:rsidRPr="00D714E5">
        <w:rPr>
          <w:rFonts w:hint="eastAsia"/>
          <w:lang w:eastAsia="zh-CN"/>
        </w:rPr>
        <w:t>already placed carrier</w:t>
      </w:r>
      <w:r w:rsidRPr="00D714E5">
        <w:rPr>
          <w:lang w:eastAsia="zh-CN"/>
        </w:rPr>
        <w:t xml:space="preserve"> for each sub-block</w:t>
      </w:r>
      <w:r w:rsidRPr="00D714E5">
        <w:rPr>
          <w:rFonts w:hint="eastAsia"/>
          <w:lang w:eastAsia="zh-CN"/>
        </w:rPr>
        <w:t>.</w:t>
      </w:r>
      <w:r w:rsidRPr="00D714E5">
        <w:t xml:space="preserve"> The nominal carrier spacing defined in subclause 4.6 shall apply.</w:t>
      </w:r>
    </w:p>
    <w:p w:rsidR="00831405" w:rsidRPr="00D714E5" w:rsidRDefault="00831405" w:rsidP="00831405">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831405" w:rsidRPr="00D714E5" w:rsidRDefault="00831405" w:rsidP="00831405">
      <w:pPr>
        <w:pStyle w:val="B1"/>
      </w:pPr>
      <w:r w:rsidRPr="00D714E5">
        <w:t>-</w:t>
      </w:r>
      <w:r w:rsidRPr="00D714E5">
        <w:tab/>
        <w:t>The UTRA FDD carrier in the lower sub-block may be shifted maximum100 kHz towards lower frequencies and the UTRA FDD carrier in the upper sub-block may be shifted maximum100 kHz towards higher frequencies to align with the channel raster.</w:t>
      </w:r>
    </w:p>
    <w:p w:rsidR="00831405" w:rsidRPr="00D714E5" w:rsidRDefault="00831405" w:rsidP="00831405">
      <w:pPr>
        <w:pStyle w:val="Heading5"/>
      </w:pPr>
      <w:bookmarkStart w:id="98" w:name="_Toc478432828"/>
      <w:r w:rsidRPr="00D714E5">
        <w:t>4.11.2.2.3</w:t>
      </w:r>
      <w:r w:rsidRPr="00D714E5">
        <w:tab/>
        <w:t>ANTCR1 EIRP allocation</w:t>
      </w:r>
      <w:bookmarkEnd w:id="98"/>
    </w:p>
    <w:p w:rsidR="00831405" w:rsidRPr="00D714E5" w:rsidRDefault="00831405" w:rsidP="00831405">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831405" w:rsidRPr="00D714E5" w:rsidRDefault="00831405" w:rsidP="00831405">
      <w:pPr>
        <w:pStyle w:val="Heading4"/>
      </w:pPr>
      <w:bookmarkStart w:id="99" w:name="_Toc478432829"/>
      <w:r w:rsidRPr="00D714E5">
        <w:t>4.11.2.3</w:t>
      </w:r>
      <w:r w:rsidRPr="00D714E5">
        <w:tab/>
        <w:t>ATCR2: E-UTRA multicarrier operation</w:t>
      </w:r>
      <w:bookmarkEnd w:id="99"/>
    </w:p>
    <w:p w:rsidR="00831405" w:rsidRPr="00D714E5" w:rsidRDefault="00831405" w:rsidP="00831405">
      <w:pPr>
        <w:pStyle w:val="Heading5"/>
      </w:pPr>
      <w:bookmarkStart w:id="100" w:name="_Toc478432830"/>
      <w:r w:rsidRPr="00D714E5">
        <w:t>4.11.2.3.1</w:t>
      </w:r>
      <w:r w:rsidRPr="00D714E5">
        <w:tab/>
        <w:t>General</w:t>
      </w:r>
      <w:bookmarkEnd w:id="100"/>
    </w:p>
    <w:p w:rsidR="00831405" w:rsidRPr="00D714E5" w:rsidRDefault="00831405" w:rsidP="00831405">
      <w:r w:rsidRPr="00D714E5">
        <w:t>The purpose of ATCR2a is to test E-UTRA multi-carrier aspects excluding CA occupied bandwidth.</w:t>
      </w:r>
    </w:p>
    <w:p w:rsidR="00831405" w:rsidRPr="00D714E5" w:rsidRDefault="00831405" w:rsidP="00831405">
      <w:r w:rsidRPr="00D714E5">
        <w:t xml:space="preserve">The purpose of ATCR2b is to test E-UTRA </w:t>
      </w:r>
      <w:r w:rsidRPr="00D714E5">
        <w:rPr>
          <w:lang w:eastAsia="zh-CN"/>
        </w:rPr>
        <w:t xml:space="preserve">Contiguous </w:t>
      </w:r>
      <w:r w:rsidRPr="00D714E5">
        <w:rPr>
          <w:rFonts w:hint="eastAsia"/>
          <w:lang w:eastAsia="zh-CN"/>
        </w:rPr>
        <w:t xml:space="preserve">CA </w:t>
      </w:r>
      <w:r w:rsidRPr="00D714E5">
        <w:rPr>
          <w:lang w:eastAsia="zh-CN"/>
        </w:rPr>
        <w:t>occupied bandwidth.</w:t>
      </w:r>
    </w:p>
    <w:p w:rsidR="00831405" w:rsidRPr="00D714E5" w:rsidRDefault="00831405" w:rsidP="00831405">
      <w:pPr>
        <w:pStyle w:val="Heading5"/>
      </w:pPr>
      <w:bookmarkStart w:id="101" w:name="_Toc478432831"/>
      <w:r w:rsidRPr="00D714E5">
        <w:t>4.11.2.3.2</w:t>
      </w:r>
      <w:r w:rsidRPr="00D714E5">
        <w:tab/>
        <w:t>ATCR2a generation</w:t>
      </w:r>
      <w:bookmarkEnd w:id="101"/>
    </w:p>
    <w:p w:rsidR="00831405" w:rsidRPr="00D714E5" w:rsidRDefault="00831405" w:rsidP="00831405">
      <w:r w:rsidRPr="00D714E5">
        <w:t>ATCR2a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contiguous operation (see table 4.10-1, D9.18).</w:t>
      </w:r>
    </w:p>
    <w:p w:rsidR="00831405" w:rsidRPr="00D714E5" w:rsidRDefault="00831405" w:rsidP="00831405">
      <w:pPr>
        <w:pStyle w:val="B1"/>
      </w:pPr>
      <w:r w:rsidRPr="00D714E5">
        <w:t>-</w:t>
      </w:r>
      <w:r w:rsidRPr="00D714E5">
        <w:tab/>
        <w:t xml:space="preserve">Select the narrowest supported E-UTRA carrier and place it adjacent to the low </w:t>
      </w:r>
      <w:r w:rsidRPr="00D714E5">
        <w:rPr>
          <w:i/>
        </w:rPr>
        <w:t>Base Station RF Bandwidth edge</w:t>
      </w:r>
      <w:r w:rsidRPr="00D714E5">
        <w:t xml:space="preserve">. Place a 5 MHz E-UTRA carrier adjacent to the high </w:t>
      </w:r>
      <w:r w:rsidRPr="00D714E5">
        <w:rPr>
          <w:i/>
        </w:rPr>
        <w:t>Base Station RF Bandwidth edge</w:t>
      </w:r>
      <w:r w:rsidRPr="00D714E5">
        <w:t>.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 xml:space="preserve">For transmitter tests, select as many 5 MHz E-UTRA carriers that the beam supports and that fit in the rest of the </w:t>
      </w:r>
      <w:r w:rsidRPr="00D714E5">
        <w:rPr>
          <w:i/>
        </w:rPr>
        <w:t>Base Station RF Bandwidth</w:t>
      </w:r>
      <w:r w:rsidRPr="00D714E5">
        <w:t>. Place the carriers adjacent to each other starting from the high</w:t>
      </w:r>
      <w:r w:rsidRPr="00D714E5">
        <w:rPr>
          <w:i/>
        </w:rPr>
        <w:t xml:space="preserve"> Base Station RF Bandwidth edge</w:t>
      </w:r>
      <w:r w:rsidRPr="00D714E5">
        <w:t>. The nominal carrier spacing defined in subclause 4.6 shall apply.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 xml:space="preserve">If 5 MHz E-UTRA carriers are not supported by the beam the narrowest supported </w:t>
      </w:r>
      <w:r w:rsidRPr="00D714E5">
        <w:rPr>
          <w:i/>
        </w:rPr>
        <w:t>channel bandwidth</w:t>
      </w:r>
      <w:r w:rsidRPr="00D714E5">
        <w:t xml:space="preserve"> (see table 4.10-1, D9.6) shall be selected instead.</w:t>
      </w:r>
    </w:p>
    <w:p w:rsidR="00831405" w:rsidRPr="00D714E5" w:rsidRDefault="00831405" w:rsidP="00831405">
      <w:r w:rsidRPr="00D714E5">
        <w:t>The test configuration should be constructed on a per band basis for all component carriers of the inter-band CA bands declared to be supported by the beam</w:t>
      </w:r>
      <w:r w:rsidRPr="00D714E5">
        <w:rPr>
          <w:i/>
        </w:rPr>
        <w:t xml:space="preserve"> </w:t>
      </w:r>
      <w:r w:rsidRPr="00D714E5">
        <w:t>(see table 4.10-1, D9.20). All configured component carriers are transmitted simultaneously in the tests where the transmitter should be on.</w:t>
      </w:r>
    </w:p>
    <w:p w:rsidR="00831405" w:rsidRPr="00D714E5" w:rsidRDefault="00831405" w:rsidP="00831405">
      <w:pPr>
        <w:pStyle w:val="Heading5"/>
      </w:pPr>
      <w:bookmarkStart w:id="102" w:name="_Toc478432832"/>
      <w:r w:rsidRPr="00D714E5">
        <w:t>4.11.2.3.3</w:t>
      </w:r>
      <w:r w:rsidRPr="00D714E5">
        <w:tab/>
        <w:t>ATCR2b generation</w:t>
      </w:r>
      <w:bookmarkEnd w:id="102"/>
    </w:p>
    <w:p w:rsidR="00831405" w:rsidRPr="00D714E5" w:rsidRDefault="00831405" w:rsidP="00831405">
      <w:r w:rsidRPr="00D714E5">
        <w:t xml:space="preserve">ATCR2b is constructed </w:t>
      </w:r>
      <w:r w:rsidRPr="00D714E5">
        <w:rPr>
          <w:rFonts w:hint="eastAsia"/>
          <w:lang w:eastAsia="zh-CN"/>
        </w:rPr>
        <w:t xml:space="preserve">on a per band basis </w:t>
      </w:r>
      <w:r w:rsidRPr="00D714E5">
        <w:t>using the following method:</w:t>
      </w:r>
    </w:p>
    <w:p w:rsidR="00831405" w:rsidRPr="00D714E5" w:rsidRDefault="00831405" w:rsidP="00831405">
      <w:pPr>
        <w:pStyle w:val="B1"/>
      </w:pPr>
      <w:r w:rsidRPr="00D714E5">
        <w:t>-</w:t>
      </w:r>
      <w:r w:rsidRPr="00D714E5">
        <w:tab/>
      </w:r>
      <w:r w:rsidRPr="00D714E5">
        <w:rPr>
          <w:rFonts w:hint="eastAsia"/>
        </w:rPr>
        <w:t xml:space="preserve">All </w:t>
      </w:r>
      <w:bookmarkStart w:id="103" w:name="OLE_LINK18"/>
      <w:r w:rsidRPr="00D714E5">
        <w:rPr>
          <w:rFonts w:hint="eastAsia"/>
          <w:lang w:eastAsia="zh-CN"/>
        </w:rPr>
        <w:t>component carrier</w:t>
      </w:r>
      <w:bookmarkEnd w:id="103"/>
      <w:r w:rsidRPr="00D714E5">
        <w:rPr>
          <w:lang w:eastAsia="zh-CN"/>
        </w:rPr>
        <w:t xml:space="preserve"> </w:t>
      </w:r>
      <w:r w:rsidRPr="00D714E5">
        <w:rPr>
          <w:rFonts w:hint="eastAsia"/>
        </w:rPr>
        <w:t>combinations supported by the</w:t>
      </w:r>
      <w:r w:rsidRPr="00D714E5">
        <w:t xml:space="preserve"> beam</w:t>
      </w:r>
      <w:r w:rsidRPr="00D714E5">
        <w:rPr>
          <w:rFonts w:hint="eastAsia"/>
        </w:rPr>
        <w:t xml:space="preserve">, which have different </w:t>
      </w:r>
      <w:r w:rsidRPr="00D714E5">
        <w:rPr>
          <w:rFonts w:hint="eastAsia"/>
          <w:lang w:eastAsia="ja-JP"/>
        </w:rPr>
        <w:t xml:space="preserve">sum of </w:t>
      </w:r>
      <w:r w:rsidRPr="00D714E5">
        <w:rPr>
          <w:i/>
          <w:lang w:eastAsia="ja-JP"/>
        </w:rPr>
        <w:t>channel bandwidth</w:t>
      </w:r>
      <w:r w:rsidRPr="00D714E5">
        <w:rPr>
          <w:lang w:eastAsia="ja-JP"/>
        </w:rPr>
        <w:t xml:space="preserve"> </w:t>
      </w:r>
      <w:r w:rsidRPr="00D714E5">
        <w:rPr>
          <w:rFonts w:hint="eastAsia"/>
          <w:lang w:eastAsia="ja-JP"/>
        </w:rPr>
        <w:t xml:space="preserve">of </w:t>
      </w:r>
      <w:r w:rsidRPr="00D714E5">
        <w:rPr>
          <w:bCs/>
        </w:rPr>
        <w:t>component carrier</w:t>
      </w:r>
      <w:r w:rsidRPr="00D714E5">
        <w:rPr>
          <w:rFonts w:hint="eastAsia"/>
        </w:rPr>
        <w:t xml:space="preserve">, </w:t>
      </w:r>
      <w:r w:rsidRPr="00D714E5">
        <w:t xml:space="preserve">shall be </w:t>
      </w:r>
      <w:r w:rsidRPr="00D714E5">
        <w:rPr>
          <w:rFonts w:hint="eastAsia"/>
        </w:rPr>
        <w:t xml:space="preserve">tested. For all </w:t>
      </w:r>
      <w:r w:rsidRPr="00D714E5">
        <w:rPr>
          <w:bCs/>
        </w:rPr>
        <w:t xml:space="preserve">component carrier </w:t>
      </w:r>
      <w:r w:rsidRPr="00D714E5">
        <w:rPr>
          <w:rFonts w:hint="eastAsia"/>
        </w:rPr>
        <w:t xml:space="preserve">combinations which have </w:t>
      </w:r>
      <w:r w:rsidRPr="00D714E5">
        <w:t xml:space="preserve">the </w:t>
      </w:r>
      <w:r w:rsidRPr="00D714E5">
        <w:rPr>
          <w:rFonts w:hint="eastAsia"/>
        </w:rPr>
        <w:t xml:space="preserve">same </w:t>
      </w:r>
      <w:r w:rsidRPr="00D714E5">
        <w:rPr>
          <w:rFonts w:hint="eastAsia"/>
          <w:lang w:eastAsia="ja-JP"/>
        </w:rPr>
        <w:t xml:space="preserve">sum of </w:t>
      </w:r>
      <w:r w:rsidRPr="00D714E5">
        <w:rPr>
          <w:i/>
          <w:lang w:eastAsia="ja-JP"/>
        </w:rPr>
        <w:t>channel bandwidth</w:t>
      </w:r>
      <w:r w:rsidRPr="00D714E5">
        <w:rPr>
          <w:rFonts w:hint="eastAsia"/>
          <w:lang w:eastAsia="ja-JP"/>
        </w:rPr>
        <w:t xml:space="preserve"> of </w:t>
      </w:r>
      <w:r w:rsidRPr="00D714E5">
        <w:rPr>
          <w:bCs/>
        </w:rPr>
        <w:t>component carriers</w:t>
      </w:r>
      <w:r w:rsidRPr="00D714E5">
        <w:rPr>
          <w:rFonts w:hint="eastAsia"/>
        </w:rPr>
        <w:t xml:space="preserve">, only one of the </w:t>
      </w:r>
      <w:r w:rsidRPr="00D714E5">
        <w:rPr>
          <w:lang w:eastAsia="zh-CN"/>
        </w:rPr>
        <w:t xml:space="preserve">component carrier </w:t>
      </w:r>
      <w:r w:rsidRPr="00D714E5">
        <w:rPr>
          <w:rFonts w:hint="eastAsia"/>
        </w:rPr>
        <w:t>combinations shall be tested.</w:t>
      </w:r>
    </w:p>
    <w:p w:rsidR="00831405" w:rsidRPr="00D714E5" w:rsidRDefault="00831405" w:rsidP="00831405">
      <w:pPr>
        <w:pStyle w:val="B1"/>
      </w:pPr>
      <w:r w:rsidRPr="00D714E5">
        <w:rPr>
          <w:rFonts w:cs="Calibri"/>
        </w:rPr>
        <w:t>-</w:t>
      </w:r>
      <w:r w:rsidRPr="00D714E5">
        <w:rPr>
          <w:rFonts w:cs="Calibri"/>
        </w:rPr>
        <w:tab/>
        <w:t xml:space="preserve">Of </w:t>
      </w:r>
      <w:r w:rsidRPr="00D714E5">
        <w:t xml:space="preserve">all </w:t>
      </w:r>
      <w:r w:rsidRPr="00D714E5">
        <w:rPr>
          <w:bCs/>
        </w:rPr>
        <w:t xml:space="preserve">component carrier </w:t>
      </w:r>
      <w:r w:rsidRPr="00D714E5">
        <w:t xml:space="preserve">combinations </w:t>
      </w:r>
      <w:r w:rsidRPr="00D714E5">
        <w:rPr>
          <w:rFonts w:hint="eastAsia"/>
        </w:rPr>
        <w:t xml:space="preserve">which have same </w:t>
      </w:r>
      <w:r w:rsidRPr="00D714E5">
        <w:rPr>
          <w:rFonts w:hint="eastAsia"/>
          <w:lang w:eastAsia="ja-JP"/>
        </w:rPr>
        <w:t xml:space="preserve">sum of </w:t>
      </w:r>
      <w:r w:rsidRPr="00D714E5">
        <w:rPr>
          <w:i/>
          <w:lang w:eastAsia="ja-JP"/>
        </w:rPr>
        <w:t>channel bandwidth</w:t>
      </w:r>
      <w:r w:rsidRPr="00D714E5">
        <w:rPr>
          <w:rFonts w:hint="eastAsia"/>
          <w:lang w:eastAsia="ja-JP"/>
        </w:rPr>
        <w:t xml:space="preserve"> of </w:t>
      </w:r>
      <w:r w:rsidRPr="00D714E5">
        <w:rPr>
          <w:bCs/>
        </w:rPr>
        <w:t>component carrier</w:t>
      </w:r>
      <w:r w:rsidRPr="00D714E5">
        <w:t xml:space="preserve">, select those with the narrowest carrier at the lower </w:t>
      </w:r>
      <w:r w:rsidRPr="00D714E5">
        <w:rPr>
          <w:i/>
        </w:rPr>
        <w:t>Base Station RF Bandwidth edge</w:t>
      </w:r>
      <w:r w:rsidRPr="00D714E5">
        <w:t>.</w:t>
      </w:r>
    </w:p>
    <w:p w:rsidR="00831405" w:rsidRPr="00D714E5" w:rsidRDefault="00831405" w:rsidP="00831405">
      <w:pPr>
        <w:pStyle w:val="B1"/>
      </w:pPr>
      <w:r w:rsidRPr="00D714E5">
        <w:lastRenderedPageBreak/>
        <w:t>-</w:t>
      </w:r>
      <w:r w:rsidRPr="00D714E5">
        <w:tab/>
        <w:t xml:space="preserve">Of the combinations selected in the previous step, select one with the narrowest carrier at the upper </w:t>
      </w:r>
      <w:r w:rsidRPr="00D714E5">
        <w:rPr>
          <w:i/>
        </w:rPr>
        <w:t>Base Station RF Bandwidth edge</w:t>
      </w:r>
      <w:r w:rsidRPr="00D714E5">
        <w:t>.</w:t>
      </w:r>
    </w:p>
    <w:p w:rsidR="00831405" w:rsidRPr="00D714E5" w:rsidRDefault="00831405" w:rsidP="00831405">
      <w:pPr>
        <w:pStyle w:val="B1"/>
      </w:pPr>
      <w:r w:rsidRPr="00D714E5">
        <w:t>-</w:t>
      </w:r>
      <w:r w:rsidRPr="00D714E5">
        <w:tab/>
        <w:t xml:space="preserve">If there are </w:t>
      </w:r>
      <w:r w:rsidRPr="00D714E5">
        <w:rPr>
          <w:rFonts w:hint="eastAsia"/>
          <w:lang w:eastAsia="zh-CN"/>
        </w:rPr>
        <w:t xml:space="preserve">multiple </w:t>
      </w:r>
      <w:r w:rsidRPr="00D714E5">
        <w:t>combinations fulfilling previous steps, select the one with</w:t>
      </w:r>
      <w:r w:rsidRPr="00D714E5">
        <w:rPr>
          <w:rFonts w:ascii="MS Mincho" w:hAnsi="MS Mincho" w:hint="eastAsia"/>
          <w:lang w:eastAsia="ja-JP"/>
        </w:rPr>
        <w:t xml:space="preserve"> </w:t>
      </w:r>
      <w:r w:rsidRPr="00D714E5">
        <w:t xml:space="preserve">the smallest number of </w:t>
      </w:r>
      <w:r w:rsidRPr="00D714E5">
        <w:rPr>
          <w:bCs/>
        </w:rPr>
        <w:t>component carrier</w:t>
      </w:r>
      <w:r w:rsidRPr="00D714E5">
        <w:t>.</w:t>
      </w:r>
    </w:p>
    <w:p w:rsidR="00831405" w:rsidRPr="00D714E5" w:rsidRDefault="00831405" w:rsidP="00831405">
      <w:pPr>
        <w:pStyle w:val="B1"/>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lowest carrier.</w:t>
      </w:r>
    </w:p>
    <w:p w:rsidR="00831405" w:rsidRPr="00D714E5" w:rsidRDefault="00831405" w:rsidP="00831405">
      <w:pPr>
        <w:pStyle w:val="B1"/>
        <w:rPr>
          <w:rFonts w:hint="eastAsia"/>
        </w:rPr>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highest carrier</w:t>
      </w:r>
    </w:p>
    <w:p w:rsidR="00831405" w:rsidRPr="00D714E5" w:rsidRDefault="00831405" w:rsidP="00831405">
      <w:pPr>
        <w:pStyle w:val="B1"/>
        <w:rPr>
          <w:lang w:eastAsia="ja-JP"/>
        </w:rPr>
      </w:pPr>
      <w:r w:rsidRPr="00D714E5">
        <w:t>-</w:t>
      </w:r>
      <w:r w:rsidRPr="00D714E5">
        <w:tab/>
        <w:t xml:space="preserve">If there are </w:t>
      </w:r>
      <w:r w:rsidRPr="00D714E5">
        <w:rPr>
          <w:rFonts w:hint="eastAsia"/>
          <w:lang w:eastAsia="zh-CN"/>
        </w:rPr>
        <w:t>multiple</w:t>
      </w:r>
      <w:r w:rsidRPr="00D714E5">
        <w:t xml:space="preserve"> combinations fulfilling previous steps, select the one with the widest carrier being adjacent to the carrie</w:t>
      </w:r>
      <w:r w:rsidRPr="00D714E5">
        <w:rPr>
          <w:rFonts w:hint="eastAsia"/>
          <w:lang w:eastAsia="ja-JP"/>
        </w:rPr>
        <w:t>r which has been selected in the previous step.</w:t>
      </w:r>
    </w:p>
    <w:p w:rsidR="00831405" w:rsidRPr="00D714E5" w:rsidRDefault="00831405" w:rsidP="00831405">
      <w:pPr>
        <w:pStyle w:val="B1"/>
      </w:pPr>
      <w:r w:rsidRPr="00D714E5">
        <w:t>-</w:t>
      </w:r>
      <w:r w:rsidRPr="00D714E5">
        <w:tab/>
        <w:t xml:space="preserve">If there are </w:t>
      </w:r>
      <w:r w:rsidRPr="00D714E5">
        <w:rPr>
          <w:rFonts w:hint="eastAsia"/>
          <w:lang w:eastAsia="zh-CN"/>
        </w:rPr>
        <w:t>multiple</w:t>
      </w:r>
      <w:r w:rsidRPr="00D714E5">
        <w:t xml:space="preserve"> combinations fulfilling previous steps,</w:t>
      </w:r>
      <w:r w:rsidRPr="00D714E5">
        <w:rPr>
          <w:rFonts w:hint="eastAsia"/>
          <w:lang w:eastAsia="ja-JP"/>
        </w:rPr>
        <w:t xml:space="preserve"> repeat the previous step until there is </w:t>
      </w:r>
      <w:r w:rsidRPr="00D714E5">
        <w:rPr>
          <w:lang w:eastAsia="ja-JP"/>
        </w:rPr>
        <w:t xml:space="preserve">only </w:t>
      </w:r>
      <w:r w:rsidRPr="00D714E5">
        <w:rPr>
          <w:rFonts w:hint="eastAsia"/>
          <w:lang w:eastAsia="ja-JP"/>
        </w:rPr>
        <w:t xml:space="preserve">one combination </w:t>
      </w:r>
      <w:r w:rsidRPr="00D714E5">
        <w:rPr>
          <w:lang w:eastAsia="ja-JP"/>
        </w:rPr>
        <w:t>left</w:t>
      </w:r>
      <w:r w:rsidRPr="00D714E5">
        <w:rPr>
          <w:rFonts w:hint="eastAsia"/>
          <w:lang w:eastAsia="ja-JP"/>
        </w:rPr>
        <w:t>.</w:t>
      </w:r>
    </w:p>
    <w:p w:rsidR="00831405" w:rsidRPr="00D714E5" w:rsidRDefault="00831405" w:rsidP="00831405">
      <w:pPr>
        <w:pStyle w:val="B1"/>
      </w:pPr>
      <w:r w:rsidRPr="00D714E5">
        <w:t>-</w:t>
      </w:r>
      <w:r w:rsidRPr="00D714E5">
        <w:tab/>
        <w:t>The nominal carrier spacing defined in subclause 4.6 shall apply.</w:t>
      </w:r>
    </w:p>
    <w:p w:rsidR="00831405" w:rsidRPr="00D714E5" w:rsidRDefault="00831405" w:rsidP="00831405">
      <w:pPr>
        <w:pStyle w:val="Heading5"/>
      </w:pPr>
      <w:bookmarkStart w:id="104" w:name="_Toc478432833"/>
      <w:r w:rsidRPr="00D714E5">
        <w:t>4.11.2.3.4</w:t>
      </w:r>
      <w:r w:rsidRPr="00D714E5">
        <w:tab/>
        <w:t>ATCR2 EIRP allocation</w:t>
      </w:r>
      <w:bookmarkEnd w:id="104"/>
    </w:p>
    <w:p w:rsidR="00831405" w:rsidRPr="00D714E5" w:rsidRDefault="00831405" w:rsidP="00831405">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831405" w:rsidRPr="00D714E5" w:rsidRDefault="00831405" w:rsidP="00831405">
      <w:r w:rsidRPr="00D714E5">
        <w:rPr>
          <w:iCs/>
        </w:rPr>
        <w:t>For a beam</w:t>
      </w:r>
      <w:r w:rsidRPr="00D714E5">
        <w:rPr>
          <w:i/>
          <w:iCs/>
        </w:rPr>
        <w:t xml:space="preserve"> </w:t>
      </w:r>
      <w:r w:rsidRPr="00D714E5">
        <w:rPr>
          <w:iCs/>
        </w:rPr>
        <w:t>declared to support only CA operation (see table 4.10-1, D6.23)</w:t>
      </w:r>
      <w:r w:rsidRPr="00D714E5">
        <w:rPr>
          <w:rFonts w:hint="eastAsia"/>
          <w:iCs/>
          <w:lang w:eastAsia="zh-CN"/>
        </w:rPr>
        <w:t>,</w:t>
      </w:r>
      <w:r w:rsidRPr="00D714E5">
        <w:rPr>
          <w:iCs/>
          <w:lang w:eastAsia="zh-CN"/>
        </w:rPr>
        <w:t xml:space="preserve"> s</w:t>
      </w:r>
      <w:r w:rsidRPr="00D714E5">
        <w:t>et the power spectral density of the EIRP of each carrier to the same level</w:t>
      </w:r>
      <w:r w:rsidRPr="00D714E5">
        <w:rPr>
          <w:rFonts w:hint="eastAsia"/>
          <w:lang w:eastAsia="zh-CN"/>
        </w:rPr>
        <w:t xml:space="preserve"> so that</w:t>
      </w:r>
      <w:r w:rsidRPr="00D714E5">
        <w:rPr>
          <w:lang w:eastAsia="zh-CN"/>
        </w:rPr>
        <w:t xml:space="preserve"> </w:t>
      </w:r>
      <w:r w:rsidRPr="00D714E5">
        <w:t>the sum of the carrier EIRP equals the same value as above.</w:t>
      </w:r>
    </w:p>
    <w:p w:rsidR="00831405" w:rsidRPr="00D714E5" w:rsidRDefault="00831405" w:rsidP="00831405">
      <w:pPr>
        <w:pStyle w:val="Heading4"/>
      </w:pPr>
      <w:bookmarkStart w:id="105" w:name="_Toc478432834"/>
      <w:r w:rsidRPr="00D714E5">
        <w:t>4.11.2.4</w:t>
      </w:r>
      <w:r w:rsidRPr="00D714E5">
        <w:tab/>
        <w:t>ANTCR2: E-UTRA multicarrier non-contiguous operation</w:t>
      </w:r>
      <w:bookmarkEnd w:id="105"/>
    </w:p>
    <w:p w:rsidR="00831405" w:rsidRPr="00D714E5" w:rsidRDefault="00831405" w:rsidP="00831405">
      <w:pPr>
        <w:pStyle w:val="Heading5"/>
      </w:pPr>
      <w:bookmarkStart w:id="106" w:name="_Toc478432835"/>
      <w:r w:rsidRPr="00D714E5">
        <w:t>4.11.2.4.1</w:t>
      </w:r>
      <w:r w:rsidRPr="00D714E5">
        <w:tab/>
        <w:t>General</w:t>
      </w:r>
      <w:bookmarkEnd w:id="106"/>
    </w:p>
    <w:p w:rsidR="00831405" w:rsidRPr="00D714E5" w:rsidRDefault="00831405" w:rsidP="00831405">
      <w:r w:rsidRPr="00D714E5">
        <w:t>The purpose of ANTCR2 is to test E-UTRA multicarrier non-contiguous aspects.</w:t>
      </w:r>
    </w:p>
    <w:p w:rsidR="00831405" w:rsidRPr="00D714E5" w:rsidRDefault="00831405" w:rsidP="00831405">
      <w:pPr>
        <w:pStyle w:val="Heading5"/>
      </w:pPr>
      <w:bookmarkStart w:id="107" w:name="_Toc478432836"/>
      <w:r w:rsidRPr="00D714E5">
        <w:t>4.11.2.4.2</w:t>
      </w:r>
      <w:r w:rsidRPr="00D714E5">
        <w:tab/>
        <w:t>ANTCR2 generation</w:t>
      </w:r>
      <w:bookmarkEnd w:id="107"/>
    </w:p>
    <w:p w:rsidR="00831405" w:rsidRPr="00D714E5" w:rsidRDefault="00831405" w:rsidP="00831405">
      <w:r w:rsidRPr="00D714E5">
        <w:t>ANTCR2 is constructed as NTC2 in 3GPP TS 37.141 [13], subclause 4.8.2a.1</w:t>
      </w:r>
    </w:p>
    <w:p w:rsidR="00831405" w:rsidRPr="00D714E5" w:rsidRDefault="00831405" w:rsidP="00831405">
      <w:r>
        <w:t xml:space="preserve">ANTCR2 </w:t>
      </w:r>
      <w:r w:rsidRPr="00D714E5">
        <w:t>is constructed using the following method:</w:t>
      </w:r>
    </w:p>
    <w:p w:rsidR="00831405" w:rsidRPr="00D714E5" w:rsidRDefault="00831405" w:rsidP="00831405">
      <w:pPr>
        <w:pStyle w:val="B1"/>
        <w:rPr>
          <w:rFonts w:hint="eastAsia"/>
          <w:lang w:eastAsia="zh-CN"/>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D9.19). The </w:t>
      </w:r>
      <w:r w:rsidRPr="00D714E5">
        <w:rPr>
          <w:i/>
        </w:rPr>
        <w:t>Base Station RF Bandwidth</w:t>
      </w:r>
      <w:r w:rsidRPr="00D714E5">
        <w:t xml:space="preserve"> consists of one sub-block gap and two sub-blocks located at the edges of the declared maximum radiated </w:t>
      </w:r>
      <w:r w:rsidRPr="00D714E5">
        <w:rPr>
          <w:i/>
        </w:rPr>
        <w:t>Base Station RF Bandwidth</w:t>
      </w:r>
      <w:r w:rsidRPr="00D714E5">
        <w:t xml:space="preserve"> (see table 4.10-1, D9.17).</w:t>
      </w:r>
    </w:p>
    <w:p w:rsidR="00831405" w:rsidRPr="00D714E5" w:rsidRDefault="00831405" w:rsidP="00831405">
      <w:pPr>
        <w:pStyle w:val="B1"/>
      </w:pPr>
      <w:r w:rsidRPr="00D714E5">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a 5MHz E-UTRA carrier adjacent to the upper </w:t>
      </w:r>
      <w:r w:rsidRPr="00D714E5">
        <w:rPr>
          <w:i/>
        </w:rPr>
        <w:t>Base Station RF Bandwidth edge</w:t>
      </w:r>
      <w:r w:rsidRPr="00D714E5">
        <w:t xml:space="preserve"> and a 5MHz E-UTRA carrier adjacent to the lower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w:t>
      </w:r>
    </w:p>
    <w:p w:rsidR="00831405" w:rsidRPr="00D714E5" w:rsidRDefault="00831405" w:rsidP="00831405">
      <w:pPr>
        <w:pStyle w:val="B1"/>
      </w:pPr>
      <w:r w:rsidRPr="00D714E5">
        <w:t>-</w:t>
      </w:r>
      <w:r w:rsidRPr="00D714E5">
        <w:tab/>
        <w:t>For receiver tests</w:t>
      </w:r>
      <w:r w:rsidRPr="00D714E5">
        <w:rPr>
          <w:rFonts w:hint="eastAsia"/>
          <w:lang w:eastAsia="zh-CN"/>
        </w:rPr>
        <w:t xml:space="preserve">, </w:t>
      </w:r>
      <w:r w:rsidRPr="00D714E5">
        <w:t xml:space="preserve">place a 5MHz E-UTRA carrier adjacent to the upper </w:t>
      </w:r>
      <w:r w:rsidRPr="00D714E5">
        <w:rPr>
          <w:i/>
        </w:rPr>
        <w:t>Base Station RF Bandwidth edge</w:t>
      </w:r>
      <w:r w:rsidRPr="00D714E5">
        <w:t xml:space="preserve"> and a 5MHz E-UTRA carrier adjacent to the lower </w:t>
      </w:r>
      <w:r w:rsidRPr="00D714E5">
        <w:rPr>
          <w:i/>
        </w:rPr>
        <w:t>Base Station RF Bandwidth edge</w:t>
      </w:r>
      <w:r w:rsidRPr="00D714E5">
        <w:t xml:space="preserve">. If 5 MHz E-UTRA carriers are not supported by the beam, the narrowest supported </w:t>
      </w:r>
      <w:r w:rsidRPr="00D714E5">
        <w:rPr>
          <w:i/>
        </w:rPr>
        <w:t>channel bandwidth</w:t>
      </w:r>
      <w:r w:rsidRPr="00D714E5">
        <w:t xml:space="preserve"> shall be selected instead.</w:t>
      </w:r>
    </w:p>
    <w:p w:rsidR="00831405" w:rsidRPr="00D714E5" w:rsidRDefault="00831405" w:rsidP="00831405">
      <w:pPr>
        <w:pStyle w:val="B1"/>
      </w:pPr>
      <w:r w:rsidRPr="00D714E5">
        <w:t>-</w:t>
      </w:r>
      <w:r w:rsidRPr="00D714E5">
        <w:tab/>
        <w:t xml:space="preserve">For </w:t>
      </w:r>
      <w:r w:rsidRPr="00D714E5">
        <w:rPr>
          <w:rFonts w:hint="eastAsia"/>
          <w:lang w:eastAsia="zh-CN"/>
        </w:rPr>
        <w:t>single-band operation</w:t>
      </w:r>
      <w:r w:rsidRPr="00D714E5">
        <w:t xml:space="preserve"> receiver tests, if the remaining gap is at least 15 MHz plus two times the </w:t>
      </w:r>
      <w:r w:rsidRPr="00D714E5">
        <w:rPr>
          <w:i/>
        </w:rPr>
        <w:t>channel bandwidth</w:t>
      </w:r>
      <w:r w:rsidRPr="00D714E5">
        <w:t xml:space="preserve"> used in the previous step and the beam supports at least 4 E-UTRA carriers, place a E-UTRA carrier of this </w:t>
      </w:r>
      <w:r w:rsidRPr="00D714E5">
        <w:rPr>
          <w:i/>
        </w:rPr>
        <w:t>channel bandwidth</w:t>
      </w:r>
      <w:r w:rsidRPr="00D714E5">
        <w:t xml:space="preserve"> adjacent to each already placed carrier for each sub-block. The nominal carrier spacing defined in subclause 4.5 shall apply.</w:t>
      </w:r>
    </w:p>
    <w:p w:rsidR="00831405" w:rsidRPr="00D714E5" w:rsidRDefault="00831405" w:rsidP="00831405">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831405" w:rsidRPr="00D714E5" w:rsidRDefault="00831405" w:rsidP="00831405">
      <w:pPr>
        <w:pStyle w:val="Heading5"/>
      </w:pPr>
      <w:bookmarkStart w:id="108" w:name="_Toc478432837"/>
      <w:r w:rsidRPr="00D714E5">
        <w:lastRenderedPageBreak/>
        <w:t>4.11.2.4.3</w:t>
      </w:r>
      <w:r w:rsidRPr="00D714E5">
        <w:tab/>
        <w:t>ANTCR2 EIRP allocation</w:t>
      </w:r>
      <w:bookmarkEnd w:id="108"/>
    </w:p>
    <w:p w:rsidR="00831405" w:rsidRPr="00D714E5" w:rsidRDefault="00831405" w:rsidP="00831405">
      <w:r w:rsidRPr="00D714E5">
        <w:t xml:space="preserve">Set the number of carriers to the number of carriers at maximum EIRP (see table 4.10-1, D9.14) and set each beam to maximum EIRP (see table 4.10-1, D9.11) for the tested </w:t>
      </w:r>
      <w:r w:rsidRPr="00D714E5">
        <w:rPr>
          <w:i/>
        </w:rPr>
        <w:t>beam direction pair</w:t>
      </w:r>
      <w:r w:rsidRPr="00D714E5">
        <w:t>.</w:t>
      </w:r>
    </w:p>
    <w:p w:rsidR="00831405" w:rsidRPr="00D714E5" w:rsidRDefault="00831405" w:rsidP="00831405">
      <w:pPr>
        <w:pStyle w:val="Heading4"/>
      </w:pPr>
      <w:bookmarkStart w:id="109" w:name="_Toc478432838"/>
      <w:r w:rsidRPr="00D714E5">
        <w:t>4.11.2.5</w:t>
      </w:r>
      <w:r w:rsidRPr="00D714E5">
        <w:tab/>
        <w:t>ATCR3: UTRA and E-UTRA multi RAT operation</w:t>
      </w:r>
      <w:bookmarkEnd w:id="109"/>
    </w:p>
    <w:p w:rsidR="00831405" w:rsidRPr="00D714E5" w:rsidRDefault="00831405" w:rsidP="00831405">
      <w:pPr>
        <w:pStyle w:val="Heading5"/>
      </w:pPr>
      <w:bookmarkStart w:id="110" w:name="_Toc478432839"/>
      <w:r w:rsidRPr="00D714E5">
        <w:t>4.11.2.5.1</w:t>
      </w:r>
      <w:r w:rsidRPr="00D714E5">
        <w:tab/>
        <w:t>General</w:t>
      </w:r>
      <w:bookmarkEnd w:id="110"/>
    </w:p>
    <w:p w:rsidR="00831405" w:rsidRPr="00D714E5" w:rsidRDefault="00831405" w:rsidP="00831405">
      <w:pPr>
        <w:keepNext/>
        <w:keepLines/>
      </w:pPr>
      <w:r w:rsidRPr="00D714E5">
        <w:t>The purpose of ATCR3 is to test UTRA and E-UTRA multi-RAT aspects.</w:t>
      </w:r>
    </w:p>
    <w:p w:rsidR="00831405" w:rsidRPr="00D714E5" w:rsidRDefault="00831405" w:rsidP="00831405">
      <w:pPr>
        <w:keepNext/>
        <w:keepLines/>
      </w:pPr>
      <w:r w:rsidRPr="00D714E5">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831405" w:rsidRPr="00D714E5" w:rsidRDefault="00831405" w:rsidP="00831405">
      <w:pPr>
        <w:pStyle w:val="B1"/>
      </w:pPr>
      <w:r w:rsidRPr="00D714E5">
        <w:t>1)</w:t>
      </w:r>
      <w:r w:rsidRPr="00D714E5">
        <w:tab/>
        <w:t>The maximum EIRP and the reduced number of supported carriers at the maximum EIRP in Multi-RAT operations.</w:t>
      </w:r>
    </w:p>
    <w:p w:rsidR="00831405" w:rsidRPr="00D714E5" w:rsidRDefault="00831405" w:rsidP="00831405">
      <w:pPr>
        <w:pStyle w:val="B1"/>
      </w:pPr>
      <w:r w:rsidRPr="00D714E5">
        <w:t>2)</w:t>
      </w:r>
      <w:r w:rsidRPr="00D714E5">
        <w:tab/>
        <w:t>The reduced maximum EIRP at the total number of supported carriers in Multi-RAT operations and the total number of supported carriers.</w:t>
      </w:r>
    </w:p>
    <w:p w:rsidR="00831405" w:rsidRPr="00D714E5" w:rsidRDefault="00831405" w:rsidP="00831405">
      <w:r w:rsidRPr="00D714E5">
        <w:t>Tests that use ATCR3 shall be performed using both instances 1) and 2) of ATCR3.</w:t>
      </w:r>
    </w:p>
    <w:p w:rsidR="00831405" w:rsidRPr="00D714E5" w:rsidRDefault="00831405" w:rsidP="00831405">
      <w:pPr>
        <w:pStyle w:val="Heading5"/>
      </w:pPr>
      <w:bookmarkStart w:id="111" w:name="_Toc478432840"/>
      <w:r w:rsidRPr="00D714E5">
        <w:t>4.11.2.5.2</w:t>
      </w:r>
      <w:r w:rsidRPr="00D714E5">
        <w:tab/>
        <w:t>ATCR3a generation</w:t>
      </w:r>
      <w:bookmarkEnd w:id="111"/>
    </w:p>
    <w:p w:rsidR="00831405" w:rsidRPr="00D714E5" w:rsidRDefault="00831405" w:rsidP="00831405">
      <w:r w:rsidRPr="00D714E5">
        <w:t>ATCR3a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831405" w:rsidRPr="00D714E5" w:rsidRDefault="00831405" w:rsidP="00831405">
      <w:pPr>
        <w:pStyle w:val="B1"/>
      </w:pPr>
      <w:r w:rsidRPr="00D714E5">
        <w:t>-</w:t>
      </w:r>
      <w:r w:rsidRPr="00D714E5">
        <w:tab/>
        <w:t xml:space="preserve">Select an FDD UTRA carrier to be placed at the lower </w:t>
      </w:r>
      <w:r w:rsidRPr="00D714E5">
        <w:rPr>
          <w:i/>
        </w:rPr>
        <w:t>Base Station RF Bandwidth edge</w:t>
      </w:r>
      <w:r w:rsidRPr="00D714E5">
        <w:t>. The specified F</w:t>
      </w:r>
      <w:r w:rsidRPr="00D714E5">
        <w:rPr>
          <w:vertAlign w:val="subscript"/>
        </w:rPr>
        <w:t>Offset-RAT</w:t>
      </w:r>
      <w:r w:rsidRPr="00D714E5">
        <w:t xml:space="preserve"> shall apply. The UTRA FDD may be shifted maximum 100 kHz towards lower frequencies to align with the channel raster.</w:t>
      </w:r>
    </w:p>
    <w:p w:rsidR="00831405" w:rsidRPr="00D714E5" w:rsidRDefault="00831405" w:rsidP="00831405">
      <w:pPr>
        <w:pStyle w:val="B1"/>
      </w:pPr>
      <w:r w:rsidRPr="00D714E5">
        <w:t>-</w:t>
      </w:r>
      <w:r w:rsidRPr="00D714E5">
        <w:tab/>
        <w:t xml:space="preserve">Place a 5 MHz E-UTRA carrier at the upper </w:t>
      </w:r>
      <w:r w:rsidRPr="00D714E5">
        <w:rPr>
          <w:i/>
        </w:rPr>
        <w:t>Base Station RF Bandwidth edge</w:t>
      </w:r>
      <w:r w:rsidRPr="00D714E5">
        <w:t>. If that is not possible use the narrowest E-UTRA carrier supported by the beam.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 xml:space="preserve">For transmitter tests, alternately add FDD UTRA carriers at the low end and 5 MHz E-UTRA carriers at the high end adjacent to the already placed carriers until the </w:t>
      </w:r>
      <w:r w:rsidRPr="00D714E5">
        <w:rPr>
          <w:i/>
        </w:rPr>
        <w:t>Base Station RF Bandwidth</w:t>
      </w:r>
      <w:r w:rsidRPr="00D714E5">
        <w:t xml:space="preserve"> is filled or the total number of supported carriers (see table 4.10-1, D9.14) is reached. The nominal carrier spacing defined in subclause 4.6 shall apply.</w:t>
      </w:r>
    </w:p>
    <w:p w:rsidR="00831405" w:rsidRPr="00D714E5" w:rsidRDefault="00831405" w:rsidP="00831405">
      <w:pPr>
        <w:pStyle w:val="Heading5"/>
      </w:pPr>
      <w:bookmarkStart w:id="112" w:name="_Toc478432841"/>
      <w:r w:rsidRPr="00D714E5">
        <w:t>4.11.2.5.3</w:t>
      </w:r>
      <w:r w:rsidRPr="00D714E5">
        <w:tab/>
        <w:t>ATCR3b generation</w:t>
      </w:r>
      <w:bookmarkEnd w:id="112"/>
    </w:p>
    <w:p w:rsidR="00831405" w:rsidRPr="00D714E5" w:rsidRDefault="00831405" w:rsidP="00831405">
      <w:r w:rsidRPr="00D714E5">
        <w:t>ATCR3b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831405" w:rsidRPr="00D714E5" w:rsidRDefault="00831405" w:rsidP="00831405">
      <w:pPr>
        <w:pStyle w:val="B1"/>
      </w:pPr>
      <w:r w:rsidRPr="00D714E5">
        <w:t>-</w:t>
      </w:r>
      <w:r w:rsidRPr="00D714E5">
        <w:tab/>
        <w:t xml:space="preserve">Select a UTRA TDD carrier to be placed at the lower </w:t>
      </w:r>
      <w:r w:rsidRPr="00D714E5">
        <w:rPr>
          <w:i/>
        </w:rPr>
        <w:t>Base Station RF Bandwidth edge</w:t>
      </w:r>
      <w:r w:rsidRPr="00D714E5">
        <w:t>.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 xml:space="preserve">Place a 5 MHz E-UTRA carrier at the upper </w:t>
      </w:r>
      <w:r w:rsidRPr="00D714E5">
        <w:rPr>
          <w:i/>
        </w:rPr>
        <w:t>Base Station RF Bandwidth edge</w:t>
      </w:r>
      <w:r w:rsidRPr="00D714E5">
        <w:t>. If that is not possible use the narrowest E-UTRA carrier supported by the beam. The specified F</w:t>
      </w:r>
      <w:r w:rsidRPr="00D714E5">
        <w:rPr>
          <w:vertAlign w:val="subscript"/>
        </w:rPr>
        <w:t>Offset-RAT</w:t>
      </w:r>
      <w:r w:rsidRPr="00D714E5">
        <w:t xml:space="preserve"> shall apply.</w:t>
      </w:r>
    </w:p>
    <w:p w:rsidR="00831405" w:rsidRPr="00D714E5" w:rsidRDefault="00831405" w:rsidP="00831405">
      <w:pPr>
        <w:pStyle w:val="B1"/>
      </w:pPr>
      <w:r w:rsidRPr="00D714E5">
        <w:t>-</w:t>
      </w:r>
      <w:r w:rsidRPr="00D714E5">
        <w:tab/>
        <w:t xml:space="preserve">For transmitter tests, alternately add UTRA TDD carriers at the low end and 5 MHz E-UTRA carriers at the high end adjacent to the already placed carriers until the </w:t>
      </w:r>
      <w:r w:rsidRPr="00D714E5">
        <w:rPr>
          <w:i/>
        </w:rPr>
        <w:t>Base Station RF Bandwidth</w:t>
      </w:r>
      <w:r w:rsidRPr="00D714E5">
        <w:t xml:space="preserve"> is filled or the total number of supported carriers is reached. The nominal carrier spacing defined in clause 4.6 shall apply.</w:t>
      </w:r>
    </w:p>
    <w:p w:rsidR="00831405" w:rsidRPr="00D714E5" w:rsidRDefault="00831405" w:rsidP="00831405">
      <w:pPr>
        <w:pStyle w:val="Heading5"/>
      </w:pPr>
      <w:bookmarkStart w:id="113" w:name="_Toc478432842"/>
      <w:r w:rsidRPr="00D714E5">
        <w:lastRenderedPageBreak/>
        <w:t>4.11.2.5.4</w:t>
      </w:r>
      <w:r w:rsidRPr="00D714E5">
        <w:tab/>
        <w:t>ATCR3 EIRP allocation</w:t>
      </w:r>
      <w:bookmarkEnd w:id="113"/>
    </w:p>
    <w:p w:rsidR="00831405" w:rsidRPr="00D714E5" w:rsidRDefault="00831405" w:rsidP="00831405">
      <w:r w:rsidRPr="00D714E5">
        <w:t xml:space="preserve">For ATCR3a set the number of carriers to the reduced  number of carriers at maximum EIRP in multi-RAT operations (see table 4.10-1, D9.23) and set each carrier to maximum EIRP (see table 4.10-1, D9.11) for the tested </w:t>
      </w:r>
      <w:r w:rsidRPr="00D714E5">
        <w:rPr>
          <w:i/>
        </w:rPr>
        <w:t>beam direction pair</w:t>
      </w:r>
      <w:r w:rsidRPr="00D714E5">
        <w:t>.</w:t>
      </w:r>
    </w:p>
    <w:p w:rsidR="00831405" w:rsidRPr="00D714E5" w:rsidRDefault="00831405" w:rsidP="00831405">
      <w:r w:rsidRPr="00D714E5">
        <w:t>For ATCR3b set the number of carriers to the reduced  number of carriers at maximum EIRP (see table 4.10-1, D9.14) and set each carrier to the reduced maximum EIRP at the total number of supported carriers in Multi-RAT operations (see table 4.10-1, D9.24).</w:t>
      </w:r>
    </w:p>
    <w:p w:rsidR="00831405" w:rsidRPr="00D714E5" w:rsidRDefault="00831405" w:rsidP="00831405">
      <w:pPr>
        <w:pStyle w:val="Heading4"/>
      </w:pPr>
      <w:bookmarkStart w:id="114" w:name="_Toc478432843"/>
      <w:r w:rsidRPr="00D714E5">
        <w:t>4.11.2.6</w:t>
      </w:r>
      <w:r w:rsidRPr="00D714E5">
        <w:tab/>
        <w:t>ANTCR3: UTRA and E-UTRA multi RAT non-contiguous operation</w:t>
      </w:r>
      <w:bookmarkEnd w:id="114"/>
    </w:p>
    <w:p w:rsidR="00831405" w:rsidRPr="00D714E5" w:rsidRDefault="00831405" w:rsidP="00831405">
      <w:pPr>
        <w:pStyle w:val="Heading5"/>
      </w:pPr>
      <w:bookmarkStart w:id="115" w:name="_Toc478432844"/>
      <w:r w:rsidRPr="00D714E5">
        <w:t>4.11.2.6.1</w:t>
      </w:r>
      <w:r w:rsidRPr="00D714E5">
        <w:tab/>
        <w:t>General</w:t>
      </w:r>
      <w:bookmarkEnd w:id="115"/>
    </w:p>
    <w:p w:rsidR="00831405" w:rsidRPr="00D714E5" w:rsidRDefault="00831405" w:rsidP="00831405">
      <w:r w:rsidRPr="00D714E5">
        <w:t>The purpose of ANTCR3 is to test UTRA and E-UTRA multi RAT non-contiguous aspects.</w:t>
      </w:r>
    </w:p>
    <w:p w:rsidR="00831405" w:rsidRPr="00D714E5" w:rsidRDefault="00831405" w:rsidP="00831405">
      <w:r w:rsidRPr="00D714E5">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831405" w:rsidRPr="00D714E5" w:rsidRDefault="00831405" w:rsidP="00831405">
      <w:pPr>
        <w:pStyle w:val="B1"/>
      </w:pPr>
      <w:r w:rsidRPr="00D714E5">
        <w:t>1)</w:t>
      </w:r>
      <w:r w:rsidRPr="00D714E5">
        <w:tab/>
        <w:t>The maximum EIRP and the reduced number of supported carriers at the maximum EIRP in Multi-RAT operations.</w:t>
      </w:r>
    </w:p>
    <w:p w:rsidR="00831405" w:rsidRPr="00D714E5" w:rsidRDefault="00831405" w:rsidP="00831405">
      <w:pPr>
        <w:pStyle w:val="B1"/>
      </w:pPr>
      <w:r w:rsidRPr="00D714E5">
        <w:t>2)</w:t>
      </w:r>
      <w:r w:rsidRPr="00D714E5">
        <w:tab/>
        <w:t>The reduced maximum EIRP at the total number of supported carriers in Multi-RAT operations and the total number of supported carriers.</w:t>
      </w:r>
    </w:p>
    <w:p w:rsidR="00831405" w:rsidRPr="00D714E5" w:rsidRDefault="00831405" w:rsidP="00831405">
      <w:r w:rsidRPr="00D714E5">
        <w:t>If the reduced number of supported carriers is 4 or more, only instance 1) of ANTCR3 shall be used in the tests, otherwise both instances 1) and 2) of ANTCR3 shall be used in the tests.</w:t>
      </w:r>
    </w:p>
    <w:p w:rsidR="00831405" w:rsidRPr="00D714E5" w:rsidRDefault="00831405" w:rsidP="00831405">
      <w:pPr>
        <w:pStyle w:val="Heading5"/>
      </w:pPr>
      <w:bookmarkStart w:id="116" w:name="_Toc478432845"/>
      <w:r w:rsidRPr="00D714E5">
        <w:t>4.11.2.6.2</w:t>
      </w:r>
      <w:r w:rsidRPr="00D714E5">
        <w:tab/>
        <w:t>ANTCR3a generation</w:t>
      </w:r>
      <w:bookmarkEnd w:id="116"/>
    </w:p>
    <w:p w:rsidR="00831405" w:rsidRPr="00D714E5" w:rsidRDefault="00831405" w:rsidP="00831405">
      <w:pPr>
        <w:rPr>
          <w:rFonts w:hint="eastAsia"/>
          <w:lang w:eastAsia="zh-CN"/>
        </w:rPr>
      </w:pPr>
      <w:r w:rsidRPr="00D714E5">
        <w:t>ANTCR3a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for non-contiguous operation (see table 4.10-1, D6.21). The </w:t>
      </w:r>
      <w:r w:rsidRPr="00D714E5">
        <w:rPr>
          <w:i/>
        </w:rPr>
        <w:t>Base Station RF Bandwidth</w:t>
      </w:r>
      <w:r w:rsidRPr="00D714E5">
        <w:t xml:space="preserve"> consists of one sub-block gap and two sub-blocks located at the edges of the declared maximum </w:t>
      </w:r>
      <w:r w:rsidRPr="00D714E5">
        <w:rPr>
          <w:i/>
        </w:rPr>
        <w:t>Base Station RF Bandwidth</w:t>
      </w:r>
      <w:r w:rsidRPr="00D714E5">
        <w:t xml:space="preserve"> for non-contiguous operation.</w:t>
      </w:r>
    </w:p>
    <w:p w:rsidR="00831405" w:rsidRPr="00D714E5" w:rsidRDefault="00831405" w:rsidP="00831405">
      <w:pPr>
        <w:pStyle w:val="B1"/>
      </w:pPr>
      <w:r w:rsidRPr="00D714E5">
        <w:t>-</w:t>
      </w:r>
      <w:r w:rsidRPr="00D714E5">
        <w:tab/>
      </w:r>
      <w:r w:rsidRPr="00D714E5">
        <w:rPr>
          <w:rFonts w:hint="eastAsia"/>
          <w:lang w:eastAsia="zh-CN"/>
        </w:rPr>
        <w:t>For transmitter test</w:t>
      </w:r>
      <w:r w:rsidRPr="00D714E5">
        <w:rPr>
          <w:lang w:eastAsia="zh-CN"/>
        </w:rPr>
        <w:t>s</w:t>
      </w:r>
      <w:r w:rsidRPr="00D714E5">
        <w:rPr>
          <w:rFonts w:hint="eastAsia"/>
          <w:lang w:eastAsia="zh-CN"/>
        </w:rPr>
        <w:t xml:space="preserve">, </w:t>
      </w:r>
      <w:r w:rsidRPr="00D714E5">
        <w:t xml:space="preserve">place an UTRA carrier at the lower </w:t>
      </w:r>
      <w:r w:rsidRPr="00D714E5">
        <w:rPr>
          <w:i/>
        </w:rPr>
        <w:t>Base Station RF Bandwidth edge</w:t>
      </w:r>
      <w:r w:rsidRPr="00D714E5">
        <w:rPr>
          <w:rFonts w:hint="eastAsia"/>
          <w:lang w:eastAsia="zh-CN"/>
        </w:rPr>
        <w:t xml:space="preserve"> and</w:t>
      </w:r>
      <w:r w:rsidRPr="00D714E5">
        <w:t xml:space="preserve"> a 5 MHz E-UTRA carrier at the upper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 The UTRA FDD may be shifted maximum 100 kHz towards lower frequencies to align with the channel raster.</w:t>
      </w:r>
    </w:p>
    <w:p w:rsidR="00831405" w:rsidRPr="00D714E5" w:rsidRDefault="00831405" w:rsidP="00831405">
      <w:pPr>
        <w:pStyle w:val="B1"/>
      </w:pPr>
      <w:r w:rsidRPr="00D714E5">
        <w:t>-</w:t>
      </w:r>
      <w:r w:rsidRPr="00D714E5">
        <w:tab/>
        <w:t>For receiver tests</w:t>
      </w:r>
      <w:r w:rsidRPr="00D714E5">
        <w:rPr>
          <w:rFonts w:hint="eastAsia"/>
          <w:lang w:eastAsia="zh-CN"/>
        </w:rPr>
        <w:t xml:space="preserve">, </w:t>
      </w:r>
      <w:r w:rsidRPr="00D714E5">
        <w:t xml:space="preserve">place an UTRA carrier at the lower </w:t>
      </w:r>
      <w:r w:rsidRPr="00D714E5">
        <w:rPr>
          <w:i/>
        </w:rPr>
        <w:t>Base Station RF Bandwidth edge</w:t>
      </w:r>
      <w:r w:rsidRPr="00D714E5">
        <w:rPr>
          <w:rFonts w:hint="eastAsia"/>
          <w:lang w:eastAsia="zh-CN"/>
        </w:rPr>
        <w:t xml:space="preserve"> and</w:t>
      </w:r>
      <w:r w:rsidRPr="00D714E5">
        <w:t xml:space="preserve"> a 5 MHz E-UTRA carrier at the upper </w:t>
      </w:r>
      <w:r w:rsidRPr="00D714E5">
        <w:rPr>
          <w:i/>
        </w:rPr>
        <w:t>Base Station RF Bandwidth edge</w:t>
      </w:r>
      <w:r w:rsidRPr="00D714E5">
        <w:t>. The specified F</w:t>
      </w:r>
      <w:r w:rsidRPr="00D714E5">
        <w:rPr>
          <w:vertAlign w:val="subscript"/>
        </w:rPr>
        <w:t>Offset-RAT</w:t>
      </w:r>
      <w:r w:rsidRPr="00D714E5">
        <w:t xml:space="preserve"> shall apply. If 5 MHz E-UTRA carriers are not supported by the beam, the narrowest supported </w:t>
      </w:r>
      <w:r w:rsidRPr="00D714E5">
        <w:rPr>
          <w:i/>
        </w:rPr>
        <w:t>channel bandwidth</w:t>
      </w:r>
      <w:r w:rsidRPr="00D714E5">
        <w:t xml:space="preserve"> shall be selected instead. The UTRA FDD may be shifted maximum 100 kHz towards lower frequencies to align with the channel raster.</w:t>
      </w:r>
    </w:p>
    <w:p w:rsidR="00831405" w:rsidRPr="00D714E5" w:rsidRDefault="00831405" w:rsidP="00831405">
      <w:pPr>
        <w:pStyle w:val="B1"/>
      </w:pPr>
      <w:r w:rsidRPr="00D714E5">
        <w:t>-</w:t>
      </w:r>
      <w:r w:rsidRPr="00D714E5">
        <w:tab/>
        <w:t xml:space="preserve">For </w:t>
      </w:r>
      <w:r w:rsidRPr="00D714E5">
        <w:rPr>
          <w:rFonts w:hint="eastAsia"/>
          <w:lang w:eastAsia="zh-CN"/>
        </w:rPr>
        <w:t>single-band operation</w:t>
      </w:r>
      <w:r w:rsidRPr="00D714E5">
        <w:t xml:space="preserve"> receiver tests, if the remaining gap is at least 20 MHz plus the </w:t>
      </w:r>
      <w:r w:rsidRPr="00D714E5">
        <w:rPr>
          <w:i/>
        </w:rPr>
        <w:t>channel bandwidth</w:t>
      </w:r>
      <w:r w:rsidRPr="00D714E5">
        <w:t xml:space="preserve"> of the E-UTRA carrier used in the previous step and the beam supports at least 2 UTRA and 2 E-UTRA carriers, place a E-UTRA carrier of this </w:t>
      </w:r>
      <w:r w:rsidRPr="00D714E5">
        <w:rPr>
          <w:i/>
        </w:rPr>
        <w:t>channel bandwidth</w:t>
      </w:r>
      <w:r w:rsidRPr="00D714E5">
        <w:t xml:space="preserve"> adjacent to the carrier at the lower </w:t>
      </w:r>
      <w:r w:rsidRPr="00D714E5">
        <w:rPr>
          <w:i/>
        </w:rPr>
        <w:t>Base Station RF Bandwidth edge</w:t>
      </w:r>
      <w:r w:rsidRPr="00D714E5">
        <w:t xml:space="preserve"> and UTRA carrier adjacent to the carrier at the upper </w:t>
      </w:r>
      <w:r w:rsidRPr="00D714E5">
        <w:rPr>
          <w:i/>
        </w:rPr>
        <w:t>Base Station RF Bandwidth edge</w:t>
      </w:r>
      <w:r w:rsidRPr="00D714E5">
        <w:t>. The nominal carrier spacing defined in subclause 4.6 shall apply. The UTRA FDD may be shifted maximum 100 kHz towards higher frequencies to align with the channel raster.</w:t>
      </w:r>
    </w:p>
    <w:p w:rsidR="00831405" w:rsidRPr="00D714E5" w:rsidRDefault="00831405" w:rsidP="00831405">
      <w:pPr>
        <w:pStyle w:val="B1"/>
      </w:pPr>
      <w:r w:rsidRPr="00D714E5">
        <w:t>-</w:t>
      </w:r>
      <w:r w:rsidRPr="00D714E5">
        <w:tab/>
        <w:t>The sub-block edges adjacent to the sub-block gap shall be determined using the specified F</w:t>
      </w:r>
      <w:r w:rsidRPr="00D714E5">
        <w:rPr>
          <w:vertAlign w:val="subscript"/>
        </w:rPr>
        <w:t>Offset-RAT</w:t>
      </w:r>
      <w:r w:rsidRPr="00D714E5">
        <w:t xml:space="preserve"> for the carrier adjacent to the sub-block gap.</w:t>
      </w:r>
    </w:p>
    <w:p w:rsidR="00831405" w:rsidRPr="00D714E5" w:rsidRDefault="00831405" w:rsidP="00831405">
      <w:pPr>
        <w:pStyle w:val="Heading5"/>
      </w:pPr>
      <w:bookmarkStart w:id="117" w:name="_Toc478432846"/>
      <w:r w:rsidRPr="00D714E5">
        <w:lastRenderedPageBreak/>
        <w:t>4.11.2.6.3</w:t>
      </w:r>
      <w:r w:rsidRPr="00D714E5">
        <w:tab/>
        <w:t>ANTCR3 EIRP allocation</w:t>
      </w:r>
      <w:bookmarkEnd w:id="117"/>
    </w:p>
    <w:p w:rsidR="00831405" w:rsidRPr="00D714E5" w:rsidRDefault="00831405" w:rsidP="00831405">
      <w:r w:rsidRPr="00D714E5">
        <w:t xml:space="preserve">For case (1) in subclause 4.11.2.6.1 set the number of carriers to the reduced  number of carriers at maximum EIRP in multi-RAT operations (see table 4.10-1, D9.23) and set each carrier to maximum EIRP (see table 4.10-1, D9.11) for the tested </w:t>
      </w:r>
      <w:r w:rsidRPr="00D714E5">
        <w:rPr>
          <w:i/>
        </w:rPr>
        <w:t>beam direction pair</w:t>
      </w:r>
      <w:r w:rsidRPr="00D714E5">
        <w:t>.</w:t>
      </w:r>
    </w:p>
    <w:p w:rsidR="00831405" w:rsidRPr="00D714E5" w:rsidRDefault="00831405" w:rsidP="00831405">
      <w:r w:rsidRPr="00D714E5">
        <w:t xml:space="preserve">For case (2) in subclause 4.11.2.6.1  set the number of carriers to the reduced  number of carriers at maximum EIRP (see table 4.10-1, D9.14) and set each carrier to the reduced maximum EIRP at the total number of supported carriers in Multi-RAT operations (see table 4.10-1, D9.24) for the tested </w:t>
      </w:r>
      <w:r w:rsidRPr="00D714E5">
        <w:rPr>
          <w:i/>
        </w:rPr>
        <w:t>beam direction pair</w:t>
      </w:r>
      <w:r w:rsidRPr="00D714E5">
        <w:t>.</w:t>
      </w:r>
    </w:p>
    <w:p w:rsidR="00831405" w:rsidRPr="00D714E5" w:rsidRDefault="00831405" w:rsidP="00831405">
      <w:pPr>
        <w:pStyle w:val="Heading4"/>
      </w:pPr>
      <w:bookmarkStart w:id="118" w:name="_Toc478432847"/>
      <w:r w:rsidRPr="00D714E5">
        <w:t>4.11.2.7</w:t>
      </w:r>
      <w:r w:rsidRPr="00D714E5">
        <w:tab/>
        <w:t>ATCR4: Single carrier for receiver tests</w:t>
      </w:r>
      <w:bookmarkEnd w:id="118"/>
    </w:p>
    <w:p w:rsidR="00831405" w:rsidRPr="00D714E5" w:rsidRDefault="00831405" w:rsidP="00831405">
      <w:pPr>
        <w:pStyle w:val="Heading5"/>
      </w:pPr>
      <w:bookmarkStart w:id="119" w:name="_Toc478432848"/>
      <w:r w:rsidRPr="00D714E5">
        <w:t>4.11.2.7.1</w:t>
      </w:r>
      <w:r w:rsidRPr="00D714E5">
        <w:tab/>
        <w:t>ATCR4a generation</w:t>
      </w:r>
      <w:bookmarkEnd w:id="119"/>
    </w:p>
    <w:p w:rsidR="00831405" w:rsidRPr="00D714E5" w:rsidRDefault="00831405" w:rsidP="00831405">
      <w:r w:rsidRPr="00D714E5">
        <w:t>ATCR4a is constructed using the following method:</w:t>
      </w:r>
    </w:p>
    <w:p w:rsidR="00831405" w:rsidRPr="00D714E5" w:rsidRDefault="00831405" w:rsidP="00831405">
      <w:pPr>
        <w:pStyle w:val="B1"/>
      </w:pPr>
      <w:r w:rsidRPr="00D714E5">
        <w:t>-</w:t>
      </w:r>
      <w:r w:rsidRPr="00D714E5">
        <w:tab/>
        <w:t xml:space="preserve">Place a single UTRA carrier in the middle of the maximum radiated </w:t>
      </w:r>
      <w:r w:rsidRPr="00D714E5">
        <w:rPr>
          <w:i/>
        </w:rPr>
        <w:t>Base Station RF Bandwidth</w:t>
      </w:r>
      <w:r w:rsidRPr="00D714E5">
        <w:t>. The carrier may be shifted maximum 100 kHz towards lower frequencies for B</w:t>
      </w:r>
      <w:r w:rsidRPr="00D714E5">
        <w:rPr>
          <w:vertAlign w:val="subscript"/>
        </w:rPr>
        <w:t>RFBW</w:t>
      </w:r>
      <w:r w:rsidRPr="00D714E5">
        <w:t xml:space="preserve"> and M</w:t>
      </w:r>
      <w:r w:rsidRPr="00D714E5">
        <w:rPr>
          <w:vertAlign w:val="subscript"/>
        </w:rPr>
        <w:t>RFBW</w:t>
      </w:r>
      <w:r w:rsidRPr="00D714E5">
        <w:t xml:space="preserve"> and towards higher frequencies for T</w:t>
      </w:r>
      <w:r w:rsidRPr="00D714E5">
        <w:rPr>
          <w:vertAlign w:val="subscript"/>
        </w:rPr>
        <w:t>RFBW</w:t>
      </w:r>
      <w:r w:rsidRPr="00D714E5">
        <w:t xml:space="preserve"> to align with the channel raster.</w:t>
      </w:r>
    </w:p>
    <w:p w:rsidR="00831405" w:rsidRPr="00D714E5" w:rsidRDefault="00831405" w:rsidP="00831405">
      <w:pPr>
        <w:pStyle w:val="Heading5"/>
      </w:pPr>
      <w:bookmarkStart w:id="120" w:name="_Toc478432849"/>
      <w:r w:rsidRPr="00D714E5">
        <w:t>4.11.2.7.2</w:t>
      </w:r>
      <w:r w:rsidRPr="00D714E5">
        <w:tab/>
        <w:t>ATCR4b generation</w:t>
      </w:r>
      <w:bookmarkEnd w:id="120"/>
    </w:p>
    <w:p w:rsidR="00831405" w:rsidRPr="00D714E5" w:rsidRDefault="00831405" w:rsidP="00831405">
      <w:r w:rsidRPr="00D714E5">
        <w:t>ATCR4b is constructed using the following method:</w:t>
      </w:r>
    </w:p>
    <w:p w:rsidR="00831405" w:rsidRPr="00D714E5" w:rsidRDefault="00831405" w:rsidP="00831405">
      <w:pPr>
        <w:pStyle w:val="B1"/>
      </w:pPr>
      <w:r w:rsidRPr="00D714E5">
        <w:t>-</w:t>
      </w:r>
      <w:r w:rsidRPr="00D714E5">
        <w:tab/>
        <w:t xml:space="preserve">Place the narrowest supported E-UTRA carrier in the middle of the maximum radiated </w:t>
      </w:r>
      <w:r w:rsidRPr="00D714E5">
        <w:rPr>
          <w:i/>
        </w:rPr>
        <w:t>Base Station RF Bandwidth</w:t>
      </w:r>
      <w:r w:rsidRPr="00D714E5">
        <w:t>.</w:t>
      </w:r>
    </w:p>
    <w:p w:rsidR="00831405" w:rsidRPr="00D714E5" w:rsidRDefault="00831405" w:rsidP="00831405">
      <w:pPr>
        <w:pStyle w:val="Heading5"/>
      </w:pPr>
      <w:bookmarkStart w:id="121" w:name="_Toc478432850"/>
      <w:r w:rsidRPr="00D714E5">
        <w:t>4.11.2.7.3</w:t>
      </w:r>
      <w:r w:rsidRPr="00D714E5">
        <w:tab/>
        <w:t>ATCR4c generation</w:t>
      </w:r>
      <w:bookmarkEnd w:id="121"/>
    </w:p>
    <w:p w:rsidR="00831405" w:rsidRPr="00D714E5" w:rsidRDefault="00831405" w:rsidP="00831405">
      <w:r w:rsidRPr="00D714E5">
        <w:t>ATCR4c is constructed using the following method:</w:t>
      </w:r>
    </w:p>
    <w:p w:rsidR="00831405" w:rsidRPr="00D714E5" w:rsidRDefault="00831405" w:rsidP="00831405">
      <w:pPr>
        <w:pStyle w:val="B1"/>
      </w:pPr>
      <w:r w:rsidRPr="00D714E5">
        <w:t>-</w:t>
      </w:r>
      <w:r w:rsidRPr="00D714E5">
        <w:tab/>
        <w:t xml:space="preserve">Place a single UTRA TDD carrier in the middle of the maximum radiated </w:t>
      </w:r>
      <w:r w:rsidRPr="00D714E5">
        <w:rPr>
          <w:i/>
        </w:rPr>
        <w:t>Base Station RF Bandwidth</w:t>
      </w:r>
      <w:r w:rsidRPr="00D714E5">
        <w:t>.</w:t>
      </w:r>
    </w:p>
    <w:p w:rsidR="00831405" w:rsidRPr="00D714E5" w:rsidRDefault="00831405" w:rsidP="00831405">
      <w:pPr>
        <w:pStyle w:val="Heading5"/>
      </w:pPr>
      <w:bookmarkStart w:id="122" w:name="_Toc478432851"/>
      <w:r w:rsidRPr="00D714E5">
        <w:t>4.11.2.7.4</w:t>
      </w:r>
      <w:r w:rsidRPr="00D714E5">
        <w:tab/>
        <w:t>ATCR4 EIRP allocation</w:t>
      </w:r>
      <w:bookmarkEnd w:id="122"/>
    </w:p>
    <w:p w:rsidR="00831405" w:rsidRPr="00D714E5" w:rsidRDefault="00831405" w:rsidP="00831405">
      <w:pPr>
        <w:rPr>
          <w:color w:val="000000"/>
        </w:rPr>
      </w:pPr>
      <w:r w:rsidRPr="00D714E5">
        <w:t xml:space="preserve">Set the beam EIRP on the carrier such that it's EIRP level is equal to the sum of </w:t>
      </w:r>
      <w:r w:rsidRPr="00D714E5">
        <w:rPr>
          <w:i/>
        </w:rPr>
        <w:t>rated beam EIRPs</w:t>
      </w:r>
      <w:r w:rsidRPr="00D714E5">
        <w:t xml:space="preserve"> (see table 4.10-1, D9.12)</w:t>
      </w:r>
      <w:r w:rsidRPr="00D714E5">
        <w:rPr>
          <w:color w:val="000000"/>
        </w:rPr>
        <w:t xml:space="preserve"> </w:t>
      </w:r>
      <w:r w:rsidRPr="00D714E5">
        <w:t xml:space="preserve">when transmitting the maximum supported carriers at the </w:t>
      </w:r>
      <w:r w:rsidRPr="00D714E5">
        <w:rPr>
          <w:i/>
        </w:rPr>
        <w:t xml:space="preserve">beam peak direction </w:t>
      </w:r>
      <w:r w:rsidRPr="00D714E5">
        <w:t>(see table 4.10-1, D9.16).</w:t>
      </w:r>
    </w:p>
    <w:p w:rsidR="00831405" w:rsidRPr="00D714E5" w:rsidRDefault="00831405" w:rsidP="00831405">
      <w:pPr>
        <w:pStyle w:val="Heading4"/>
        <w:rPr>
          <w:rFonts w:hint="eastAsia"/>
          <w:lang w:eastAsia="zh-CN"/>
        </w:rPr>
      </w:pPr>
      <w:bookmarkStart w:id="123" w:name="_Toc478432852"/>
      <w:r w:rsidRPr="00D714E5">
        <w:rPr>
          <w:rFonts w:hint="eastAsia"/>
          <w:lang w:eastAsia="zh-CN"/>
        </w:rPr>
        <w:t>4.</w:t>
      </w:r>
      <w:r w:rsidRPr="00D714E5">
        <w:rPr>
          <w:lang w:eastAsia="zh-CN"/>
        </w:rPr>
        <w:t>11.2</w:t>
      </w:r>
      <w:r w:rsidRPr="00D714E5">
        <w:rPr>
          <w:rFonts w:hint="eastAsia"/>
          <w:lang w:eastAsia="zh-CN"/>
        </w:rPr>
        <w:t>.</w:t>
      </w:r>
      <w:r w:rsidRPr="00D714E5">
        <w:rPr>
          <w:lang w:eastAsia="zh-CN"/>
        </w:rPr>
        <w:t>8</w:t>
      </w:r>
      <w:r w:rsidRPr="00D714E5">
        <w:tab/>
        <w:t xml:space="preserve">Generation of MB-MSR </w:t>
      </w:r>
      <w:r w:rsidRPr="00D714E5">
        <w:rPr>
          <w:lang w:eastAsia="zh-CN"/>
        </w:rPr>
        <w:t>t</w:t>
      </w:r>
      <w:r w:rsidRPr="00D714E5">
        <w:rPr>
          <w:rFonts w:hint="eastAsia"/>
          <w:lang w:eastAsia="zh-CN"/>
        </w:rPr>
        <w:t>est configurations</w:t>
      </w:r>
      <w:bookmarkEnd w:id="123"/>
    </w:p>
    <w:p w:rsidR="00831405" w:rsidRPr="00D714E5" w:rsidRDefault="00831405" w:rsidP="00831405">
      <w:pPr>
        <w:pStyle w:val="Heading5"/>
      </w:pPr>
      <w:bookmarkStart w:id="124" w:name="_Toc478432853"/>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.1</w:t>
      </w:r>
      <w:r w:rsidRPr="00D714E5">
        <w:tab/>
        <w:t>ATCR5a: MB-MSR test configuration for full carrier allocation</w:t>
      </w:r>
      <w:bookmarkEnd w:id="124"/>
    </w:p>
    <w:p w:rsidR="00831405" w:rsidRPr="00D714E5" w:rsidRDefault="00831405" w:rsidP="00831405">
      <w:pPr>
        <w:pStyle w:val="H6"/>
        <w:outlineLvl w:val="0"/>
        <w:rPr>
          <w:rFonts w:hint="eastAsia"/>
        </w:rPr>
      </w:pPr>
      <w:r w:rsidRPr="00D714E5">
        <w:rPr>
          <w:rFonts w:hint="eastAsia"/>
          <w:lang w:eastAsia="zh-CN"/>
        </w:rPr>
        <w:t>4</w:t>
      </w:r>
      <w:r w:rsidRPr="00D714E5">
        <w:t>.</w:t>
      </w:r>
      <w:r w:rsidRPr="00D714E5">
        <w:rPr>
          <w:lang w:eastAsia="zh-CN"/>
        </w:rPr>
        <w:t>11.2.8</w:t>
      </w:r>
      <w:r w:rsidRPr="00D714E5">
        <w:t>.1.1</w:t>
      </w:r>
      <w:r w:rsidRPr="00D714E5">
        <w:tab/>
        <w:t>General</w:t>
      </w:r>
    </w:p>
    <w:p w:rsidR="00831405" w:rsidRPr="00D714E5" w:rsidRDefault="00831405" w:rsidP="00831405">
      <w:r w:rsidRPr="00D714E5">
        <w:t>The purpose of ATCR5a is to test beams which have been generated using transceiver units supporting operation in multiple operating bands through common active electronic components(s), considering maximum supported number of carriers.</w:t>
      </w:r>
    </w:p>
    <w:p w:rsidR="00831405" w:rsidRPr="00D714E5" w:rsidRDefault="00831405" w:rsidP="00831405">
      <w:pPr>
        <w:pStyle w:val="H6"/>
        <w:outlineLvl w:val="0"/>
        <w:rPr>
          <w:rFonts w:hint="eastAsia"/>
        </w:rPr>
      </w:pPr>
      <w:r w:rsidRPr="00D714E5">
        <w:rPr>
          <w:rFonts w:hint="eastAsia"/>
          <w:lang w:eastAsia="zh-CN"/>
        </w:rPr>
        <w:t>4</w:t>
      </w:r>
      <w:r w:rsidRPr="00D714E5">
        <w:t>.</w:t>
      </w:r>
      <w:r w:rsidRPr="00D714E5">
        <w:rPr>
          <w:lang w:eastAsia="zh-CN"/>
        </w:rPr>
        <w:t>11.2.8</w:t>
      </w:r>
      <w:r w:rsidRPr="00D714E5">
        <w:t>.1.2</w:t>
      </w:r>
      <w:r w:rsidRPr="00D714E5">
        <w:tab/>
        <w:t>ATCR5a generation</w:t>
      </w:r>
    </w:p>
    <w:p w:rsidR="00831405" w:rsidRPr="00D714E5" w:rsidRDefault="00831405" w:rsidP="00831405">
      <w:pPr>
        <w:rPr>
          <w:rFonts w:hint="eastAsia"/>
          <w:lang w:eastAsia="zh-CN"/>
        </w:rPr>
      </w:pPr>
      <w:r w:rsidRPr="00D714E5">
        <w:t>ATCR5a is based on re-using the existing test configurations applicable per band on beams generated using Multi-band transceiver units and hence have declared multi-band dependencies (see table 4.10-1, D9.16). ATCR5a is constructed using the following method:</w:t>
      </w:r>
    </w:p>
    <w:p w:rsidR="00831405" w:rsidRPr="00D714E5" w:rsidRDefault="00831405" w:rsidP="00831405">
      <w:pPr>
        <w:pStyle w:val="B1"/>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831405" w:rsidRPr="00D714E5" w:rsidRDefault="00831405" w:rsidP="00831405">
      <w:pPr>
        <w:pStyle w:val="B1"/>
        <w:rPr>
          <w:rFonts w:hint="eastAsia"/>
          <w:lang w:eastAsia="zh-CN"/>
        </w:rPr>
      </w:pPr>
      <w:r w:rsidRPr="00D714E5">
        <w:rPr>
          <w:lang w:eastAsia="ko-KR"/>
        </w:rPr>
        <w:t>-</w:t>
      </w:r>
      <w:r w:rsidRPr="00D714E5">
        <w:rPr>
          <w:lang w:eastAsia="ko-KR"/>
        </w:rPr>
        <w:tab/>
      </w:r>
      <w:r w:rsidRPr="00D714E5">
        <w:rPr>
          <w:lang w:eastAsia="zh-CN"/>
        </w:rPr>
        <w:t>The</w:t>
      </w:r>
      <w:r w:rsidRPr="00D714E5">
        <w:rPr>
          <w:rFonts w:hint="eastAsia"/>
          <w:lang w:eastAsia="zh-CN"/>
        </w:rPr>
        <w:t xml:space="preserve"> number of carriers</w:t>
      </w:r>
      <w:r w:rsidRPr="00D714E5">
        <w:t xml:space="preserve"> of each supported operating band shall be the declared </w:t>
      </w:r>
      <w:r w:rsidRPr="00D714E5">
        <w:rPr>
          <w:rFonts w:hint="eastAsia"/>
          <w:lang w:eastAsia="zh-CN"/>
        </w:rPr>
        <w:t>m</w:t>
      </w:r>
      <w:r w:rsidRPr="00D714E5">
        <w:rPr>
          <w:lang w:eastAsia="zh-CN"/>
        </w:rPr>
        <w:t>aximum number of supported carriers</w:t>
      </w:r>
      <w:r w:rsidRPr="00D714E5">
        <w:t xml:space="preserve"> by the multi-band dependencies in each band (see table 4.10-1, D9.16).</w:t>
      </w:r>
      <w:r w:rsidRPr="00D714E5">
        <w:rPr>
          <w:i/>
        </w:rPr>
        <w:t xml:space="preserve"> </w:t>
      </w:r>
      <w:r w:rsidRPr="00D714E5">
        <w:rPr>
          <w:lang w:eastAsia="zh-CN"/>
        </w:rPr>
        <w:t xml:space="preserve">Carriers shall first be placed at the outermost edges of the declared maximum radiated </w:t>
      </w:r>
      <w:r w:rsidRPr="00D714E5">
        <w:rPr>
          <w:i/>
          <w:lang w:eastAsia="zh-CN"/>
        </w:rPr>
        <w:t>Radio Bandwidth</w:t>
      </w:r>
      <w:r w:rsidRPr="00D714E5">
        <w:rPr>
          <w:lang w:eastAsia="zh-CN"/>
        </w:rPr>
        <w:t xml:space="preserve"> </w:t>
      </w:r>
      <w:r w:rsidRPr="00D714E5">
        <w:t xml:space="preserve">(see table 4.10-1, D9.17). </w:t>
      </w:r>
      <w:r w:rsidRPr="00D714E5">
        <w:rPr>
          <w:lang w:eastAsia="zh-CN"/>
        </w:rPr>
        <w:t xml:space="preserve">Additional carriers shall next be placed at the edges of the </w:t>
      </w:r>
      <w:r w:rsidRPr="00D714E5">
        <w:rPr>
          <w:i/>
          <w:lang w:eastAsia="zh-CN"/>
        </w:rPr>
        <w:t>Base Station RF Bandwidths,</w:t>
      </w:r>
      <w:r w:rsidRPr="00D714E5">
        <w:rPr>
          <w:lang w:eastAsia="zh-CN"/>
        </w:rPr>
        <w:t xml:space="preserve"> if possible.</w:t>
      </w:r>
    </w:p>
    <w:p w:rsidR="00831405" w:rsidRPr="00D714E5" w:rsidRDefault="00831405" w:rsidP="00831405">
      <w:pPr>
        <w:pStyle w:val="B1"/>
        <w:rPr>
          <w:rFonts w:hint="eastAsia"/>
          <w:lang w:eastAsia="zh-CN"/>
        </w:rPr>
      </w:pPr>
      <w:r w:rsidRPr="00D714E5">
        <w:rPr>
          <w:lang w:eastAsia="ko-KR"/>
        </w:rPr>
        <w:lastRenderedPageBreak/>
        <w:t>-</w:t>
      </w:r>
      <w:r w:rsidRPr="00D714E5">
        <w:rPr>
          <w:lang w:eastAsia="ko-KR"/>
        </w:rPr>
        <w:tab/>
      </w:r>
      <w:r w:rsidRPr="00D714E5">
        <w:t xml:space="preserve">The </w:t>
      </w:r>
      <w:r w:rsidRPr="00D714E5">
        <w:rPr>
          <w:rFonts w:hint="eastAsia"/>
          <w:lang w:eastAsia="zh-CN"/>
        </w:rPr>
        <w:t>allocated</w:t>
      </w:r>
      <w:r w:rsidRPr="00D714E5">
        <w:t xml:space="preserve"> </w:t>
      </w:r>
      <w:r w:rsidRPr="00D714E5">
        <w:rPr>
          <w:i/>
        </w:rPr>
        <w:t>Base Station RF Bandwidth</w:t>
      </w:r>
      <w:r w:rsidRPr="00D714E5">
        <w:t xml:space="preserve"> of the outermost bands shall be located at the outermost edges of the</w:t>
      </w:r>
      <w:r w:rsidRPr="00D714E5">
        <w:rPr>
          <w:rFonts w:hint="eastAsia"/>
          <w:lang w:eastAsia="zh-CN"/>
        </w:rPr>
        <w:t xml:space="preserve"> declared maximum</w:t>
      </w:r>
      <w:r w:rsidRPr="00D714E5">
        <w:rPr>
          <w:lang w:eastAsia="zh-CN"/>
        </w:rPr>
        <w:t xml:space="preserve"> radiated</w:t>
      </w:r>
      <w:r w:rsidRPr="00D714E5">
        <w:t xml:space="preserve"> </w:t>
      </w:r>
      <w:r w:rsidRPr="00D714E5">
        <w:rPr>
          <w:i/>
        </w:rPr>
        <w:t>Radio Bandwidth</w:t>
      </w:r>
      <w:r w:rsidRPr="00D714E5">
        <w:t xml:space="preserve"> (see table 4.10-1, D9.17).</w:t>
      </w:r>
    </w:p>
    <w:p w:rsidR="00831405" w:rsidRPr="00D714E5" w:rsidRDefault="00831405" w:rsidP="00831405">
      <w:pPr>
        <w:pStyle w:val="B1"/>
        <w:rPr>
          <w:lang w:eastAsia="zh-CN"/>
        </w:rPr>
      </w:pPr>
      <w:r w:rsidRPr="00D714E5">
        <w:t>-</w:t>
      </w:r>
      <w:r w:rsidRPr="00D714E5">
        <w:tab/>
      </w:r>
      <w:r w:rsidRPr="00D714E5">
        <w:rPr>
          <w:rFonts w:hint="eastAsia"/>
          <w:lang w:eastAsia="zh-CN"/>
        </w:rPr>
        <w:t>E</w:t>
      </w:r>
      <w:r w:rsidRPr="00D714E5">
        <w:t>ach concerned band shall be considered as a</w:t>
      </w:r>
      <w:r w:rsidRPr="00D714E5">
        <w:rPr>
          <w:rFonts w:hint="eastAsia"/>
          <w:lang w:eastAsia="zh-CN"/>
        </w:rPr>
        <w:t>n independent band</w:t>
      </w:r>
      <w:r w:rsidRPr="00D714E5">
        <w:t xml:space="preserve"> and the corresponding test configuration </w:t>
      </w:r>
      <w:r w:rsidRPr="00D714E5">
        <w:rPr>
          <w:rFonts w:hint="eastAsia"/>
          <w:lang w:eastAsia="zh-CN"/>
        </w:rPr>
        <w:t xml:space="preserve">shall be </w:t>
      </w:r>
      <w:r w:rsidRPr="00D714E5">
        <w:rPr>
          <w:lang w:eastAsia="zh-CN"/>
        </w:rPr>
        <w:t xml:space="preserve">generated in </w:t>
      </w:r>
      <w:r w:rsidRPr="00D714E5">
        <w:rPr>
          <w:rFonts w:hint="eastAsia"/>
          <w:lang w:eastAsia="zh-CN"/>
        </w:rPr>
        <w:t>each band</w:t>
      </w:r>
      <w:r w:rsidRPr="00D714E5">
        <w:t>.</w:t>
      </w:r>
      <w:r w:rsidRPr="00D714E5">
        <w:rPr>
          <w:rFonts w:hint="eastAsia"/>
          <w:lang w:eastAsia="zh-CN"/>
        </w:rPr>
        <w:t xml:space="preserve"> </w:t>
      </w:r>
      <w:r w:rsidRPr="00D714E5">
        <w:t>The mirror image of the single band test configuration shall be used in the highest band being tested for the beam.</w:t>
      </w:r>
    </w:p>
    <w:p w:rsidR="00831405" w:rsidRPr="00D714E5" w:rsidRDefault="00831405" w:rsidP="00831405">
      <w:pPr>
        <w:pStyle w:val="B1"/>
        <w:keepNext/>
        <w:keepLines/>
        <w:rPr>
          <w:lang w:eastAsia="zh-CN"/>
        </w:rPr>
      </w:pPr>
      <w:r w:rsidRPr="00D714E5">
        <w:t>-</w:t>
      </w:r>
      <w:r w:rsidRPr="00D714E5">
        <w:tab/>
      </w:r>
      <w:r w:rsidRPr="00D714E5">
        <w:rPr>
          <w:rFonts w:hint="eastAsia"/>
          <w:lang w:eastAsia="zh-CN"/>
        </w:rPr>
        <w:t>B</w:t>
      </w:r>
      <w:r w:rsidRPr="00D714E5">
        <w:t xml:space="preserve">and category and declared per band capability set (see table 4.10-1, D9.25) shall be used to generate per band RAT/carrier allocation according to </w:t>
      </w:r>
      <w:r w:rsidRPr="00D714E5">
        <w:rPr>
          <w:rFonts w:hint="eastAsia"/>
          <w:lang w:eastAsia="zh-CN"/>
        </w:rPr>
        <w:t xml:space="preserve">table </w:t>
      </w:r>
      <w:r w:rsidRPr="00D714E5">
        <w:rPr>
          <w:lang w:eastAsia="zh-CN"/>
        </w:rPr>
        <w:t>4.11.2.8.1.2-1</w:t>
      </w:r>
      <w:r w:rsidRPr="00D714E5">
        <w:rPr>
          <w:rFonts w:hint="eastAsia"/>
          <w:lang w:eastAsia="zh-CN"/>
        </w:rPr>
        <w:t xml:space="preserve"> for each band</w:t>
      </w:r>
      <w:r w:rsidRPr="00D714E5">
        <w:rPr>
          <w:lang w:eastAsia="zh-CN"/>
        </w:rPr>
        <w:t xml:space="preserve"> category and radiated capability set</w:t>
      </w:r>
      <w:r w:rsidRPr="00D714E5">
        <w:rPr>
          <w:rFonts w:hint="eastAsia"/>
          <w:lang w:eastAsia="zh-CN"/>
        </w:rPr>
        <w:t xml:space="preserve">. </w:t>
      </w:r>
      <w:r w:rsidRPr="00D714E5">
        <w:rPr>
          <w:lang w:eastAsia="zh-CN"/>
        </w:rPr>
        <w:t>I</w:t>
      </w:r>
      <w:r w:rsidRPr="00D714E5">
        <w:rPr>
          <w:rFonts w:hint="eastAsia"/>
          <w:lang w:eastAsia="zh-CN"/>
        </w:rPr>
        <w:t>f a</w:t>
      </w:r>
      <w:r w:rsidRPr="00D714E5">
        <w:rPr>
          <w:lang w:eastAsia="zh-CN"/>
        </w:rPr>
        <w:t xml:space="preserve">n operating band with multi-band dependencies </w:t>
      </w:r>
      <w:r w:rsidRPr="00D714E5">
        <w:rPr>
          <w:rFonts w:hint="eastAsia"/>
          <w:lang w:eastAsia="zh-CN"/>
        </w:rPr>
        <w:t xml:space="preserve">supports </w:t>
      </w:r>
      <w:r w:rsidRPr="00D714E5">
        <w:rPr>
          <w:lang w:eastAsia="zh-CN"/>
        </w:rPr>
        <w:t>three</w:t>
      </w:r>
      <w:r w:rsidRPr="00D714E5">
        <w:rPr>
          <w:rFonts w:hint="eastAsia"/>
          <w:lang w:eastAsia="zh-CN"/>
        </w:rPr>
        <w:t xml:space="preserve"> carriers</w:t>
      </w:r>
      <w:r w:rsidRPr="00D714E5">
        <w:rPr>
          <w:lang w:eastAsia="zh-CN"/>
        </w:rPr>
        <w:t xml:space="preserve"> only,</w:t>
      </w:r>
      <w:r w:rsidRPr="00D714E5">
        <w:rPr>
          <w:rFonts w:hint="eastAsia"/>
          <w:lang w:eastAsia="zh-CN"/>
        </w:rPr>
        <w:t xml:space="preserve"> </w:t>
      </w:r>
      <w:r w:rsidRPr="00D714E5">
        <w:rPr>
          <w:lang w:eastAsia="zh-CN"/>
        </w:rPr>
        <w:t>two</w:t>
      </w:r>
      <w:r w:rsidRPr="00D714E5">
        <w:rPr>
          <w:rFonts w:hint="eastAsia"/>
          <w:lang w:eastAsia="zh-CN"/>
        </w:rPr>
        <w:t xml:space="preserve"> </w:t>
      </w:r>
      <w:r w:rsidRPr="00D714E5">
        <w:rPr>
          <w:rFonts w:hint="eastAsia"/>
        </w:rPr>
        <w:t>carriers</w:t>
      </w:r>
      <w:r w:rsidRPr="00D714E5">
        <w:rPr>
          <w:rFonts w:hint="eastAsia"/>
          <w:lang w:eastAsia="zh-CN"/>
        </w:rPr>
        <w:t xml:space="preserve"> shall be placed in one band according to </w:t>
      </w:r>
      <w:r w:rsidRPr="00D714E5">
        <w:rPr>
          <w:lang w:eastAsia="zh-CN"/>
        </w:rPr>
        <w:t xml:space="preserve">the </w:t>
      </w:r>
      <w:r w:rsidRPr="00D714E5">
        <w:rPr>
          <w:rFonts w:hint="eastAsia"/>
          <w:lang w:eastAsia="zh-CN"/>
        </w:rPr>
        <w:t xml:space="preserve">relevant </w:t>
      </w:r>
      <w:r w:rsidRPr="00D714E5">
        <w:t>test configuration</w:t>
      </w:r>
      <w:r w:rsidRPr="00D714E5">
        <w:rPr>
          <w:lang w:eastAsia="zh-CN"/>
        </w:rPr>
        <w:t xml:space="preserve"> while the remaining carrier shall be placed at the edge of the maximum </w:t>
      </w:r>
      <w:r w:rsidRPr="00D714E5">
        <w:rPr>
          <w:i/>
          <w:lang w:eastAsia="zh-CN"/>
        </w:rPr>
        <w:t>Radio Bandwidth</w:t>
      </w:r>
      <w:r w:rsidRPr="00D714E5">
        <w:rPr>
          <w:lang w:eastAsia="zh-CN"/>
        </w:rPr>
        <w:t xml:space="preserve"> (DUID9) in the other band.</w:t>
      </w:r>
    </w:p>
    <w:p w:rsidR="00831405" w:rsidRPr="00D714E5" w:rsidRDefault="00831405" w:rsidP="00831405">
      <w:pPr>
        <w:pStyle w:val="B1"/>
        <w:rPr>
          <w:rFonts w:hint="eastAsia"/>
        </w:rPr>
      </w:pPr>
      <w:r w:rsidRPr="00D714E5">
        <w:t>-</w:t>
      </w:r>
      <w:r w:rsidRPr="00D714E5">
        <w:tab/>
        <w:t xml:space="preserve">If the sum of the </w:t>
      </w:r>
      <w:r w:rsidRPr="00D714E5">
        <w:rPr>
          <w:i/>
        </w:rPr>
        <w:t xml:space="preserve">base Station RF bandwidths </w:t>
      </w:r>
      <w:r w:rsidRPr="00D714E5">
        <w:t xml:space="preserve">of each of the supported operating bands is greater than the declared maximum </w:t>
      </w:r>
      <w:r w:rsidRPr="00D714E5">
        <w:rPr>
          <w:i/>
        </w:rPr>
        <w:t>Radio Bandwidth</w:t>
      </w:r>
      <w:r w:rsidRPr="00D714E5">
        <w:t xml:space="preserve"> of the operating band with multi-band dependencies (see table 4.10-1, D9.26, D9.16) then </w:t>
      </w:r>
      <w:r w:rsidRPr="00D714E5">
        <w:rPr>
          <w:lang w:eastAsia="zh-CN"/>
        </w:rPr>
        <w:t xml:space="preserve">repeat the steps above for test configurations where the </w:t>
      </w:r>
      <w:r w:rsidRPr="00D714E5">
        <w:rPr>
          <w:i/>
          <w:lang w:eastAsia="zh-CN"/>
        </w:rPr>
        <w:t>Base Station RF Bandwidth</w:t>
      </w:r>
      <w:r w:rsidRPr="00D714E5">
        <w:rPr>
          <w:lang w:eastAsia="zh-CN"/>
        </w:rPr>
        <w:t xml:space="preserve"> of one of the operating band </w:t>
      </w:r>
      <w:r w:rsidRPr="00D714E5">
        <w:t xml:space="preserve">shall be reduced so that the declared maximum </w:t>
      </w:r>
      <w:r w:rsidRPr="00D714E5">
        <w:rPr>
          <w:i/>
        </w:rPr>
        <w:t>Radio Bandwidth</w:t>
      </w:r>
      <w:r w:rsidRPr="00D714E5">
        <w:t xml:space="preserve"> </w:t>
      </w:r>
      <w:r w:rsidRPr="00D714E5">
        <w:rPr>
          <w:lang w:eastAsia="zh-CN"/>
        </w:rPr>
        <w:t>is not exceeded and vice versa.</w:t>
      </w:r>
    </w:p>
    <w:p w:rsidR="00831405" w:rsidRPr="00D714E5" w:rsidRDefault="00831405" w:rsidP="00831405">
      <w:pPr>
        <w:pStyle w:val="B1"/>
        <w:rPr>
          <w:lang w:eastAsia="zh-CN"/>
        </w:rPr>
      </w:pPr>
      <w:r w:rsidRPr="00D714E5">
        <w:t>-</w:t>
      </w:r>
      <w:r w:rsidRPr="00D714E5">
        <w:tab/>
        <w:t xml:space="preserve">If the sum of the </w:t>
      </w:r>
      <w:r w:rsidRPr="00D714E5">
        <w:rPr>
          <w:rFonts w:hint="eastAsia"/>
          <w:lang w:eastAsia="zh-CN"/>
        </w:rPr>
        <w:t>m</w:t>
      </w:r>
      <w:r w:rsidRPr="00D714E5">
        <w:rPr>
          <w:lang w:eastAsia="zh-CN"/>
        </w:rPr>
        <w:t>aximum number of supported carrier</w:t>
      </w:r>
      <w:r w:rsidRPr="00D714E5">
        <w:t xml:space="preserve"> of each supported operating bands </w:t>
      </w:r>
      <w:r w:rsidRPr="00D714E5">
        <w:rPr>
          <w:lang w:eastAsia="zh-CN"/>
        </w:rPr>
        <w:t xml:space="preserve">with multi-band dependencies </w:t>
      </w:r>
      <w:r w:rsidRPr="00D714E5">
        <w:t xml:space="preserve">(see table 4.10-1, D9.16) is larger than the declared </w:t>
      </w:r>
      <w:r w:rsidRPr="00D714E5">
        <w:rPr>
          <w:lang w:eastAsia="zh-CN"/>
        </w:rPr>
        <w:t>t</w:t>
      </w:r>
      <w:r w:rsidRPr="00D714E5">
        <w:t xml:space="preserve"> </w:t>
      </w:r>
      <w:r w:rsidRPr="00D714E5">
        <w:rPr>
          <w:lang w:eastAsia="zh-CN"/>
        </w:rPr>
        <w:t>Total number of supported carriers for operating bands with multi-band dependencies</w:t>
      </w:r>
      <w:r w:rsidRPr="00D714E5">
        <w:rPr>
          <w:rFonts w:hint="eastAsia"/>
          <w:lang w:eastAsia="zh-CN"/>
        </w:rPr>
        <w:t xml:space="preserve"> </w:t>
      </w:r>
      <w:r w:rsidRPr="00D714E5">
        <w:t>(see table 4.10-1, D9.27)</w:t>
      </w:r>
      <w:r w:rsidRPr="00D714E5">
        <w:rPr>
          <w:lang w:eastAsia="zh-CN"/>
        </w:rPr>
        <w:t xml:space="preserve">, repeat the steps above for test configurations where in each test configuration the number of carriers of one of the operating band </w:t>
      </w:r>
      <w:r w:rsidRPr="00D714E5">
        <w:t xml:space="preserve">shall be reduced so that the </w:t>
      </w:r>
      <w:r w:rsidRPr="00D714E5">
        <w:rPr>
          <w:rFonts w:hint="eastAsia"/>
          <w:lang w:eastAsia="zh-CN"/>
        </w:rPr>
        <w:t>total number of supported carriers</w:t>
      </w:r>
      <w:r w:rsidRPr="00D714E5">
        <w:rPr>
          <w:lang w:eastAsia="zh-CN"/>
        </w:rPr>
        <w:t xml:space="preserve"> is not be exceeded and vice versa.</w:t>
      </w:r>
    </w:p>
    <w:p w:rsidR="00831405" w:rsidRPr="00D714E5" w:rsidRDefault="00831405" w:rsidP="00831405">
      <w:pPr>
        <w:pStyle w:val="TH"/>
        <w:keepNext w:val="0"/>
        <w:spacing w:before="0" w:after="240"/>
        <w:rPr>
          <w:lang w:eastAsia="zh-CN"/>
        </w:rPr>
        <w:pPrChange w:id="125" w:author="Michal Szydelko, Huawei" w:date="2017-07-12T12:12:00Z">
          <w:pPr>
            <w:pStyle w:val="TH"/>
            <w:outlineLvl w:val="0"/>
          </w:pPr>
        </w:pPrChange>
      </w:pPr>
      <w:r w:rsidRPr="00D714E5">
        <w:rPr>
          <w:lang w:eastAsia="zh-CN"/>
        </w:rPr>
        <w:t>Table 4.11.2.8.1.2-1: T</w:t>
      </w:r>
      <w:r w:rsidRPr="00D714E5">
        <w:rPr>
          <w:rFonts w:hint="eastAsia"/>
          <w:lang w:eastAsia="zh-CN"/>
        </w:rPr>
        <w:t xml:space="preserve">he applicability of test configuration </w:t>
      </w:r>
      <w:r w:rsidRPr="00D714E5">
        <w:rPr>
          <w:lang w:eastAsia="zh-CN"/>
        </w:rPr>
        <w:t>in</w:t>
      </w:r>
      <w:r w:rsidRPr="00D714E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831405" w:rsidRPr="00D714E5" w:rsidTr="00027474">
        <w:trPr>
          <w:jc w:val="center"/>
        </w:trPr>
        <w:tc>
          <w:tcPr>
            <w:tcW w:w="60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B</w:t>
            </w:r>
            <w:r w:rsidRPr="00C071C2">
              <w:rPr>
                <w:rFonts w:cs="Arial" w:hint="eastAsia"/>
                <w:lang w:eastAsia="zh-CN"/>
              </w:rPr>
              <w:t>C</w:t>
            </w:r>
          </w:p>
        </w:tc>
        <w:tc>
          <w:tcPr>
            <w:tcW w:w="93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1</w:t>
            </w:r>
          </w:p>
        </w:tc>
        <w:tc>
          <w:tcPr>
            <w:tcW w:w="93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2</w:t>
            </w:r>
          </w:p>
        </w:tc>
        <w:tc>
          <w:tcPr>
            <w:tcW w:w="93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3</w:t>
            </w:r>
          </w:p>
        </w:tc>
        <w:tc>
          <w:tcPr>
            <w:tcW w:w="93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4</w:t>
            </w:r>
          </w:p>
        </w:tc>
        <w:tc>
          <w:tcPr>
            <w:tcW w:w="93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5</w:t>
            </w:r>
          </w:p>
        </w:tc>
      </w:tr>
      <w:tr w:rsidR="00831405" w:rsidRPr="00D714E5" w:rsidTr="00027474">
        <w:trPr>
          <w:jc w:val="center"/>
        </w:trPr>
        <w:tc>
          <w:tcPr>
            <w:tcW w:w="60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BC1</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ATCR1a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ATCR3a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ATCR1a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r>
      <w:tr w:rsidR="00831405" w:rsidRPr="00D714E5" w:rsidTr="00027474">
        <w:trPr>
          <w:jc w:val="center"/>
        </w:trPr>
        <w:tc>
          <w:tcPr>
            <w:tcW w:w="60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BC2</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w:t>
            </w:r>
            <w:r w:rsidRPr="00C071C2">
              <w:rPr>
                <w:rFonts w:cs="Arial" w:hint="eastAsia"/>
                <w:lang w:eastAsia="zh-CN"/>
              </w:rPr>
              <w:t>1a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w:t>
            </w:r>
            <w:r w:rsidRPr="00C071C2">
              <w:rPr>
                <w:rFonts w:cs="Arial" w:hint="eastAsia"/>
                <w:lang w:eastAsia="zh-CN"/>
              </w:rPr>
              <w:t>3a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ATCR1a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r>
      <w:tr w:rsidR="00831405" w:rsidRPr="00D714E5" w:rsidTr="00027474">
        <w:trPr>
          <w:jc w:val="center"/>
        </w:trPr>
        <w:tc>
          <w:tcPr>
            <w:tcW w:w="60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BC3</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w:t>
            </w:r>
            <w:r w:rsidRPr="00C071C2">
              <w:rPr>
                <w:rFonts w:cs="Arial" w:hint="eastAsia"/>
                <w:lang w:eastAsia="zh-CN"/>
              </w:rPr>
              <w:t>1b</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ATCR3b</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ATCR1b</w:t>
            </w:r>
          </w:p>
        </w:tc>
        <w:tc>
          <w:tcPr>
            <w:tcW w:w="931" w:type="dxa"/>
            <w:shd w:val="clear" w:color="auto" w:fill="auto"/>
            <w:vAlign w:val="center"/>
          </w:tcPr>
          <w:p w:rsidR="00831405" w:rsidRPr="00C071C2" w:rsidRDefault="00831405" w:rsidP="00027474">
            <w:pPr>
              <w:pStyle w:val="TAC"/>
              <w:rPr>
                <w:rFonts w:cs="Arial"/>
                <w:lang w:eastAsia="zh-CN"/>
              </w:rPr>
            </w:pPr>
            <w:r w:rsidRPr="00C071C2">
              <w:rPr>
                <w:rFonts w:cs="Arial"/>
                <w:lang w:eastAsia="zh-CN"/>
              </w:rPr>
              <w:t>ATCR2a</w:t>
            </w:r>
          </w:p>
        </w:tc>
      </w:tr>
    </w:tbl>
    <w:p w:rsidR="00831405" w:rsidRPr="00D714E5" w:rsidRDefault="00831405" w:rsidP="00831405">
      <w:pPr>
        <w:rPr>
          <w:lang w:eastAsia="zh-CN"/>
        </w:rPr>
      </w:pPr>
    </w:p>
    <w:p w:rsidR="00831405" w:rsidRPr="00D714E5" w:rsidRDefault="00831405" w:rsidP="00831405">
      <w:pPr>
        <w:pStyle w:val="H6"/>
        <w:outlineLvl w:val="0"/>
      </w:pPr>
      <w:r w:rsidRPr="00D714E5">
        <w:rPr>
          <w:rFonts w:hint="eastAsia"/>
          <w:lang w:eastAsia="zh-CN"/>
        </w:rPr>
        <w:t>4</w:t>
      </w:r>
      <w:r w:rsidRPr="00D714E5">
        <w:t>.</w:t>
      </w:r>
      <w:r w:rsidRPr="00D714E5">
        <w:rPr>
          <w:lang w:eastAsia="zh-CN"/>
        </w:rPr>
        <w:t>11.2</w:t>
      </w:r>
      <w:r w:rsidRPr="00D714E5">
        <w:t>.8.1.</w:t>
      </w:r>
      <w:r w:rsidRPr="00D714E5">
        <w:rPr>
          <w:lang w:eastAsia="zh-CN"/>
        </w:rPr>
        <w:t>3</w:t>
      </w:r>
      <w:r w:rsidRPr="00D714E5">
        <w:tab/>
        <w:t>ATCR5a EIRP allocation</w:t>
      </w:r>
    </w:p>
    <w:p w:rsidR="00831405" w:rsidRPr="00D714E5" w:rsidRDefault="00831405" w:rsidP="00831405">
      <w:r w:rsidRPr="00D714E5">
        <w:t xml:space="preserve">Set the number of carriers to the total number of supported carriers for the declared multi-band dependencies (see table 4.10-1, D9.27) and set each beam to maximum EIRP (see table 4.10-1, D9.11) for the tested </w:t>
      </w:r>
      <w:r w:rsidRPr="00D714E5">
        <w:rPr>
          <w:i/>
        </w:rPr>
        <w:t>beam direction pair</w:t>
      </w:r>
      <w:r w:rsidRPr="00D714E5">
        <w:t>.</w:t>
      </w:r>
    </w:p>
    <w:p w:rsidR="00831405" w:rsidRPr="00D714E5" w:rsidRDefault="00831405" w:rsidP="00831405">
      <w:r w:rsidRPr="00D714E5">
        <w:t>If the allocated number of carriers in an operating band exceeds the declared number of carriers at maximum EIRP in an operating band (see table 4.10-1, D9.14) the carriers should if possible be allocated to a different operating band.</w:t>
      </w:r>
    </w:p>
    <w:p w:rsidR="00831405" w:rsidRPr="00D714E5" w:rsidRDefault="00831405" w:rsidP="00831405">
      <w:pPr>
        <w:pStyle w:val="Heading5"/>
      </w:pPr>
      <w:bookmarkStart w:id="126" w:name="_Toc478432854"/>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w:t>
      </w:r>
      <w:r w:rsidRPr="00D714E5">
        <w:tab/>
        <w:t>ATCR5b: MB-MSR test configuration with high PSD per carrier</w:t>
      </w:r>
      <w:bookmarkEnd w:id="126"/>
    </w:p>
    <w:p w:rsidR="00831405" w:rsidRPr="00D714E5" w:rsidRDefault="00831405" w:rsidP="00831405">
      <w:pPr>
        <w:pStyle w:val="H6"/>
        <w:outlineLvl w:val="0"/>
        <w:rPr>
          <w:rFonts w:hint="eastAsia"/>
        </w:rPr>
      </w:pPr>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.2.1</w:t>
      </w:r>
      <w:r w:rsidRPr="00D714E5">
        <w:tab/>
        <w:t>General</w:t>
      </w:r>
    </w:p>
    <w:p w:rsidR="00831405" w:rsidRPr="00D714E5" w:rsidRDefault="00831405" w:rsidP="00831405">
      <w:r w:rsidRPr="00D714E5">
        <w:t>The purpose of ATCR5b is to test multi-band operation aspects considering higher PSD cases with reduced number of carriers and non-contiguous operation (if supported) in multi-band mode.</w:t>
      </w:r>
    </w:p>
    <w:p w:rsidR="00831405" w:rsidRPr="00D714E5" w:rsidRDefault="00831405" w:rsidP="00831405">
      <w:pPr>
        <w:pStyle w:val="H6"/>
        <w:outlineLvl w:val="0"/>
        <w:rPr>
          <w:rFonts w:hint="eastAsia"/>
        </w:rPr>
      </w:pPr>
      <w:r w:rsidRPr="00D714E5">
        <w:rPr>
          <w:rFonts w:hint="eastAsia"/>
          <w:lang w:eastAsia="zh-CN"/>
        </w:rPr>
        <w:t>4</w:t>
      </w:r>
      <w:r w:rsidRPr="00D714E5">
        <w:t>.</w:t>
      </w:r>
      <w:r w:rsidRPr="00D714E5">
        <w:rPr>
          <w:lang w:eastAsia="zh-CN"/>
        </w:rPr>
        <w:t>11.2</w:t>
      </w:r>
      <w:r w:rsidRPr="00D714E5">
        <w:t>.</w:t>
      </w:r>
      <w:r w:rsidRPr="00D714E5">
        <w:rPr>
          <w:lang w:eastAsia="zh-CN"/>
        </w:rPr>
        <w:t>8</w:t>
      </w:r>
      <w:r w:rsidRPr="00D714E5">
        <w:t>.2.2</w:t>
      </w:r>
      <w:r w:rsidRPr="00D714E5">
        <w:tab/>
        <w:t>ATCR5b generation</w:t>
      </w:r>
    </w:p>
    <w:p w:rsidR="00831405" w:rsidRPr="00D714E5" w:rsidRDefault="00831405" w:rsidP="00831405">
      <w:pPr>
        <w:rPr>
          <w:rFonts w:hint="eastAsia"/>
          <w:lang w:eastAsia="zh-CN"/>
        </w:rPr>
      </w:pPr>
      <w:r w:rsidRPr="00D714E5">
        <w:t>ATCR5b is based on re-using the existing test configurations applicable for operating bands using multi-band transceiver units and hence have declared multi-band dependencies (see table 4.10-1, D9.16)</w:t>
      </w:r>
      <w:r w:rsidRPr="00D714E5">
        <w:rPr>
          <w:i/>
        </w:rPr>
        <w:t>.</w:t>
      </w:r>
      <w:r w:rsidRPr="00D714E5">
        <w:t xml:space="preserve"> ATCR5b is constructed using the following method:</w:t>
      </w:r>
    </w:p>
    <w:p w:rsidR="00831405" w:rsidRPr="00D714E5" w:rsidRDefault="00831405" w:rsidP="00831405">
      <w:pPr>
        <w:pStyle w:val="B1"/>
        <w:rPr>
          <w:i/>
        </w:rPr>
      </w:pPr>
      <w:r w:rsidRPr="00D714E5">
        <w:t>-</w:t>
      </w:r>
      <w:r w:rsidRPr="00D714E5">
        <w:tab/>
        <w:t xml:space="preserve">The </w:t>
      </w:r>
      <w:r w:rsidRPr="00D714E5">
        <w:rPr>
          <w:i/>
        </w:rPr>
        <w:t>Base Station RF Bandwidth</w:t>
      </w:r>
      <w:r w:rsidRPr="00D714E5">
        <w:t xml:space="preserve"> of each supported operating band shall be the declared maximum radiated </w:t>
      </w:r>
      <w:r w:rsidRPr="00D714E5">
        <w:rPr>
          <w:i/>
        </w:rPr>
        <w:t>Base Station RF Bandwidth</w:t>
      </w:r>
      <w:r w:rsidRPr="00D714E5">
        <w:t xml:space="preserve"> (see table 4.10-1, D9.17).</w:t>
      </w:r>
    </w:p>
    <w:p w:rsidR="00831405" w:rsidRPr="00D714E5" w:rsidRDefault="00831405" w:rsidP="00831405">
      <w:pPr>
        <w:pStyle w:val="B1"/>
        <w:rPr>
          <w:lang w:eastAsia="zh-CN"/>
        </w:rPr>
      </w:pPr>
      <w:r w:rsidRPr="00D714E5">
        <w:t>-</w:t>
      </w:r>
      <w:r w:rsidRPr="00D714E5">
        <w:tab/>
        <w:t xml:space="preserve">The </w:t>
      </w:r>
      <w:r w:rsidRPr="00D714E5">
        <w:rPr>
          <w:rFonts w:hint="eastAsia"/>
          <w:lang w:eastAsia="zh-CN"/>
        </w:rPr>
        <w:t>allocated</w:t>
      </w:r>
      <w:r w:rsidRPr="00D714E5">
        <w:t xml:space="preserve"> </w:t>
      </w:r>
      <w:r w:rsidRPr="00D714E5">
        <w:rPr>
          <w:i/>
        </w:rPr>
        <w:t xml:space="preserve">Radio Bandwidth </w:t>
      </w:r>
      <w:r w:rsidRPr="00D714E5">
        <w:t>of the outermost bands shall be located at the outermost edges of the</w:t>
      </w:r>
      <w:r w:rsidRPr="00D714E5">
        <w:rPr>
          <w:rFonts w:hint="eastAsia"/>
          <w:lang w:eastAsia="zh-CN"/>
        </w:rPr>
        <w:t xml:space="preserve"> declared </w:t>
      </w:r>
      <w:r w:rsidRPr="00D714E5">
        <w:rPr>
          <w:lang w:eastAsia="zh-CN"/>
        </w:rPr>
        <w:t xml:space="preserve">maximum </w:t>
      </w:r>
      <w:r w:rsidRPr="00D714E5">
        <w:rPr>
          <w:i/>
          <w:lang w:eastAsia="zh-CN"/>
        </w:rPr>
        <w:t>Radio Bandwidth</w:t>
      </w:r>
      <w:r w:rsidRPr="00D714E5">
        <w:rPr>
          <w:lang w:eastAsia="zh-CN"/>
        </w:rPr>
        <w:t xml:space="preserve"> of the operating band with multi-band dependencies </w:t>
      </w:r>
      <w:r w:rsidRPr="00D714E5">
        <w:t>(see table 4.10-1, D9.26).</w:t>
      </w:r>
    </w:p>
    <w:p w:rsidR="00831405" w:rsidRPr="00D714E5" w:rsidRDefault="00831405" w:rsidP="00831405">
      <w:pPr>
        <w:pStyle w:val="B1"/>
        <w:rPr>
          <w:lang w:eastAsia="zh-CN"/>
        </w:rPr>
      </w:pPr>
      <w:r w:rsidRPr="00D714E5">
        <w:rPr>
          <w:lang w:eastAsia="zh-CN"/>
        </w:rPr>
        <w:t>-</w:t>
      </w:r>
      <w:r w:rsidRPr="00D714E5">
        <w:rPr>
          <w:lang w:eastAsia="zh-CN"/>
        </w:rPr>
        <w:tab/>
        <w:t>T</w:t>
      </w:r>
      <w:r w:rsidRPr="00D714E5">
        <w:t>he maximum number of carriers is limited to</w:t>
      </w:r>
      <w:r w:rsidRPr="00D714E5">
        <w:rPr>
          <w:rFonts w:hint="eastAsia"/>
          <w:lang w:eastAsia="zh-CN"/>
        </w:rPr>
        <w:t xml:space="preserve"> </w:t>
      </w:r>
      <w:r w:rsidRPr="00D714E5">
        <w:t>two per band.</w:t>
      </w:r>
      <w:r w:rsidRPr="00D714E5">
        <w:rPr>
          <w:lang w:eastAsia="zh-CN"/>
        </w:rPr>
        <w:t xml:space="preserve">  Carriers shall be placed at the outermost edges of the declared maximum </w:t>
      </w:r>
      <w:r w:rsidRPr="00D714E5">
        <w:rPr>
          <w:i/>
          <w:lang w:eastAsia="zh-CN"/>
        </w:rPr>
        <w:t>Radio Bandwidth</w:t>
      </w:r>
      <w:r w:rsidRPr="00D714E5">
        <w:rPr>
          <w:lang w:eastAsia="zh-CN"/>
        </w:rPr>
        <w:t xml:space="preserve"> of the operating band with multi-band dependencies </w:t>
      </w:r>
      <w:r w:rsidRPr="00D714E5">
        <w:t>(see table 4.10-1, D9.26).</w:t>
      </w:r>
    </w:p>
    <w:p w:rsidR="00831405" w:rsidRPr="00D714E5" w:rsidRDefault="00831405" w:rsidP="00831405">
      <w:pPr>
        <w:pStyle w:val="B1"/>
        <w:rPr>
          <w:i/>
          <w:lang/>
        </w:rPr>
      </w:pPr>
      <w:r w:rsidRPr="00D714E5">
        <w:lastRenderedPageBreak/>
        <w:t>-</w:t>
      </w:r>
      <w:r w:rsidRPr="00D714E5">
        <w:tab/>
        <w:t>Each concerned band shall be considered as a</w:t>
      </w:r>
      <w:r w:rsidRPr="00D714E5">
        <w:rPr>
          <w:rFonts w:hint="eastAsia"/>
          <w:lang w:eastAsia="zh-CN"/>
        </w:rPr>
        <w:t>n independent band</w:t>
      </w:r>
      <w:r w:rsidRPr="00D714E5">
        <w:t xml:space="preserve"> and the corresponding test configuration </w:t>
      </w:r>
      <w:r w:rsidRPr="00D714E5">
        <w:rPr>
          <w:lang w:eastAsia="zh-CN"/>
        </w:rPr>
        <w:t xml:space="preserve">for </w:t>
      </w:r>
      <w:r w:rsidRPr="00D714E5">
        <w:rPr>
          <w:rFonts w:hint="eastAsia"/>
          <w:lang w:eastAsia="zh-CN"/>
        </w:rPr>
        <w:t>non-</w:t>
      </w:r>
      <w:r w:rsidRPr="00D714E5">
        <w:rPr>
          <w:lang w:eastAsia="zh-CN"/>
        </w:rPr>
        <w:t>contiguous</w:t>
      </w:r>
      <w:r w:rsidRPr="00D714E5">
        <w:rPr>
          <w:rFonts w:hint="eastAsia"/>
          <w:lang w:eastAsia="zh-CN"/>
        </w:rPr>
        <w:t xml:space="preserve"> </w:t>
      </w:r>
      <w:r w:rsidRPr="00D714E5">
        <w:rPr>
          <w:lang w:eastAsia="zh-CN"/>
        </w:rPr>
        <w:t xml:space="preserve">operation </w:t>
      </w:r>
      <w:r w:rsidRPr="00D714E5">
        <w:rPr>
          <w:rFonts w:hint="eastAsia"/>
          <w:lang w:eastAsia="zh-CN"/>
        </w:rPr>
        <w:t xml:space="preserve">shall be </w:t>
      </w:r>
      <w:r w:rsidRPr="00D714E5">
        <w:rPr>
          <w:lang w:eastAsia="zh-CN"/>
        </w:rPr>
        <w:t>generated</w:t>
      </w:r>
      <w:r w:rsidRPr="00D714E5">
        <w:rPr>
          <w:rFonts w:hint="eastAsia"/>
          <w:lang w:eastAsia="zh-CN"/>
        </w:rPr>
        <w:t xml:space="preserve"> </w:t>
      </w:r>
      <w:r w:rsidRPr="00D714E5">
        <w:rPr>
          <w:lang w:eastAsia="zh-CN"/>
        </w:rPr>
        <w:t>in</w:t>
      </w:r>
      <w:r w:rsidRPr="00D714E5">
        <w:rPr>
          <w:rFonts w:hint="eastAsia"/>
          <w:lang w:eastAsia="zh-CN"/>
        </w:rPr>
        <w:t xml:space="preserve"> each band according to </w:t>
      </w:r>
      <w:r w:rsidRPr="00D714E5">
        <w:rPr>
          <w:lang w:eastAsia="zh-CN"/>
        </w:rPr>
        <w:t>t</w:t>
      </w:r>
      <w:r w:rsidRPr="00D714E5">
        <w:rPr>
          <w:rFonts w:hint="eastAsia"/>
          <w:lang w:eastAsia="zh-CN"/>
        </w:rPr>
        <w:t xml:space="preserve">able </w:t>
      </w:r>
      <w:r w:rsidRPr="00D714E5">
        <w:rPr>
          <w:lang w:eastAsia="zh-CN"/>
        </w:rPr>
        <w:t>4.11.2.8.2.2-1</w:t>
      </w:r>
      <w:r w:rsidRPr="00D714E5">
        <w:rPr>
          <w:rFonts w:hint="eastAsia"/>
          <w:lang w:eastAsia="zh-CN"/>
        </w:rPr>
        <w:t xml:space="preserve">. </w:t>
      </w:r>
      <w:r w:rsidRPr="00D714E5">
        <w:rPr>
          <w:lang w:eastAsia="zh-CN"/>
        </w:rPr>
        <w:t xml:space="preserve">Narrowest supported E-UTRA </w:t>
      </w:r>
      <w:r w:rsidRPr="00D714E5">
        <w:rPr>
          <w:i/>
          <w:lang w:eastAsia="zh-CN"/>
        </w:rPr>
        <w:t>channel bandwidth</w:t>
      </w:r>
      <w:r w:rsidRPr="00D714E5">
        <w:rPr>
          <w:lang w:eastAsia="zh-CN"/>
        </w:rPr>
        <w:t xml:space="preserve"> shall be used in the test configuration. </w:t>
      </w:r>
      <w:r w:rsidRPr="00D714E5">
        <w:rPr>
          <w:lang/>
        </w:rPr>
        <w:t>The mirror image of the single band test configuration shall be used in the highest band being tested</w:t>
      </w:r>
      <w:r w:rsidRPr="00D714E5">
        <w:rPr>
          <w:i/>
          <w:lang/>
        </w:rPr>
        <w:t>.</w:t>
      </w:r>
    </w:p>
    <w:p w:rsidR="00831405" w:rsidRPr="00D714E5" w:rsidRDefault="00831405" w:rsidP="00831405">
      <w:pPr>
        <w:pStyle w:val="B1"/>
        <w:rPr>
          <w:lang w:eastAsia="zh-CN"/>
        </w:rPr>
      </w:pPr>
      <w:r w:rsidRPr="00D714E5">
        <w:rPr>
          <w:lang/>
        </w:rPr>
        <w:t>-</w:t>
      </w:r>
      <w:r w:rsidRPr="00D714E5">
        <w:rPr>
          <w:lang/>
        </w:rPr>
        <w:tab/>
      </w:r>
      <w:r w:rsidRPr="00D714E5">
        <w:rPr>
          <w:rFonts w:hint="eastAsia"/>
          <w:lang w:eastAsia="zh-CN"/>
        </w:rPr>
        <w:t xml:space="preserve">For </w:t>
      </w:r>
      <w:r w:rsidRPr="00D714E5">
        <w:rPr>
          <w:lang w:eastAsia="zh-CN"/>
        </w:rPr>
        <w:t xml:space="preserve">AAS </w:t>
      </w:r>
      <w:r w:rsidRPr="00D714E5">
        <w:rPr>
          <w:rFonts w:hint="eastAsia"/>
          <w:lang w:eastAsia="zh-CN"/>
        </w:rPr>
        <w:t xml:space="preserve">BS supporting </w:t>
      </w:r>
      <w:r w:rsidRPr="00D714E5">
        <w:rPr>
          <w:lang w:eastAsia="zh-CN"/>
        </w:rPr>
        <w:t>CSA4 in the band</w:t>
      </w:r>
      <w:r w:rsidRPr="00D714E5">
        <w:rPr>
          <w:lang/>
        </w:rPr>
        <w:t xml:space="preserve"> and supports three carriers only, two carriers shall be placed in one band according to AUTC2 while the remaining carrier shall be placed at the edge of the Maximum </w:t>
      </w:r>
      <w:r w:rsidRPr="00D714E5">
        <w:rPr>
          <w:i/>
          <w:lang/>
        </w:rPr>
        <w:t>Base Station RF Bandwidth</w:t>
      </w:r>
      <w:r w:rsidRPr="00D714E5">
        <w:rPr>
          <w:lang/>
        </w:rPr>
        <w:t xml:space="preserve"> in the other band.</w:t>
      </w:r>
    </w:p>
    <w:p w:rsidR="00831405" w:rsidRPr="00D714E5" w:rsidRDefault="00831405" w:rsidP="00831405">
      <w:pPr>
        <w:pStyle w:val="B1"/>
        <w:rPr>
          <w:rFonts w:hint="eastAsia"/>
          <w:lang w:eastAsia="zh-CN"/>
        </w:rPr>
      </w:pPr>
      <w:r w:rsidRPr="00D714E5">
        <w:t>-</w:t>
      </w:r>
      <w:r w:rsidRPr="00D714E5">
        <w:tab/>
        <w:t xml:space="preserve">If the sum of the </w:t>
      </w:r>
      <w:r w:rsidRPr="00D714E5">
        <w:rPr>
          <w:i/>
        </w:rPr>
        <w:t xml:space="preserve">base Station RF bandwidths </w:t>
      </w:r>
      <w:r w:rsidRPr="00D714E5">
        <w:t xml:space="preserve">of each of the supported operating bands is greater than the declared maximum </w:t>
      </w:r>
      <w:r w:rsidRPr="00D714E5">
        <w:rPr>
          <w:i/>
        </w:rPr>
        <w:t>Radio Bandwidth</w:t>
      </w:r>
      <w:r w:rsidRPr="00D714E5">
        <w:t xml:space="preserve"> of the operating band with multi-band dependencies (see table 4.10-1, D9.26) </w:t>
      </w:r>
      <w:r w:rsidRPr="00D714E5">
        <w:rPr>
          <w:lang w:eastAsia="zh-CN"/>
        </w:rPr>
        <w:t xml:space="preserve">for the declared multi-band dependencies </w:t>
      </w:r>
      <w:r w:rsidRPr="00D714E5">
        <w:t xml:space="preserve">(see table 4.10-1, D9.16) then </w:t>
      </w:r>
      <w:r w:rsidRPr="00D714E5">
        <w:rPr>
          <w:lang w:eastAsia="zh-CN"/>
        </w:rPr>
        <w:t xml:space="preserve">repeat the steps above for test configurations where the </w:t>
      </w:r>
      <w:r w:rsidRPr="00D714E5">
        <w:rPr>
          <w:i/>
          <w:lang w:eastAsia="zh-CN"/>
        </w:rPr>
        <w:t>Base Station RF Bandwidth</w:t>
      </w:r>
      <w:r w:rsidRPr="00D714E5">
        <w:rPr>
          <w:lang w:eastAsia="zh-CN"/>
        </w:rPr>
        <w:t xml:space="preserve"> of one of the operating band </w:t>
      </w:r>
      <w:r w:rsidRPr="00D714E5">
        <w:t xml:space="preserve">shall be reduced so that the declared maximum </w:t>
      </w:r>
      <w:r w:rsidRPr="00D714E5">
        <w:rPr>
          <w:i/>
        </w:rPr>
        <w:t>Radio Bandwidth</w:t>
      </w:r>
      <w:r w:rsidRPr="00D714E5">
        <w:t xml:space="preserve"> of the operating band with multi-band dependencies (see table 4.10-1, D9.26) </w:t>
      </w:r>
      <w:r w:rsidRPr="00D714E5">
        <w:rPr>
          <w:lang w:eastAsia="zh-CN"/>
        </w:rPr>
        <w:t>is not exceeded and vice versa.</w:t>
      </w:r>
    </w:p>
    <w:p w:rsidR="00831405" w:rsidRPr="00D714E5" w:rsidRDefault="00831405" w:rsidP="00831405">
      <w:pPr>
        <w:pStyle w:val="TH"/>
        <w:keepNext w:val="0"/>
        <w:spacing w:before="0" w:after="240"/>
        <w:rPr>
          <w:lang w:eastAsia="zh-CN"/>
        </w:rPr>
        <w:pPrChange w:id="127" w:author="Michal Szydelko, Huawei" w:date="2017-07-12T12:12:00Z">
          <w:pPr>
            <w:pStyle w:val="TH"/>
            <w:outlineLvl w:val="0"/>
          </w:pPr>
        </w:pPrChange>
      </w:pPr>
      <w:r w:rsidRPr="00D714E5">
        <w:rPr>
          <w:lang w:eastAsia="zh-CN"/>
        </w:rPr>
        <w:t>Table 4.11.2.8.2.2-1: T</w:t>
      </w:r>
      <w:r w:rsidRPr="00D714E5">
        <w:rPr>
          <w:rFonts w:hint="eastAsia"/>
          <w:lang w:eastAsia="zh-CN"/>
        </w:rPr>
        <w:t xml:space="preserve">he applicability of </w:t>
      </w:r>
      <w:r w:rsidRPr="00D714E5">
        <w:rPr>
          <w:lang w:eastAsia="zh-CN"/>
        </w:rPr>
        <w:t>test configuration</w:t>
      </w:r>
      <w:r w:rsidRPr="00D714E5">
        <w:rPr>
          <w:rFonts w:hint="eastAsia"/>
          <w:lang w:eastAsia="zh-CN"/>
        </w:rPr>
        <w:t xml:space="preserve"> </w:t>
      </w:r>
      <w:r w:rsidRPr="00D714E5">
        <w:rPr>
          <w:lang w:eastAsia="zh-CN"/>
        </w:rPr>
        <w:t>in</w:t>
      </w:r>
      <w:r w:rsidRPr="00D714E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831405" w:rsidRPr="00D714E5" w:rsidTr="00027474">
        <w:trPr>
          <w:jc w:val="center"/>
        </w:trPr>
        <w:tc>
          <w:tcPr>
            <w:tcW w:w="60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B</w:t>
            </w:r>
            <w:r w:rsidRPr="00C071C2">
              <w:rPr>
                <w:rFonts w:cs="Arial" w:hint="eastAsia"/>
                <w:lang w:eastAsia="zh-CN"/>
              </w:rPr>
              <w:t>C</w:t>
            </w:r>
          </w:p>
        </w:tc>
        <w:tc>
          <w:tcPr>
            <w:tcW w:w="1066"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1</w:t>
            </w:r>
          </w:p>
        </w:tc>
        <w:tc>
          <w:tcPr>
            <w:tcW w:w="961"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2</w:t>
            </w:r>
          </w:p>
        </w:tc>
        <w:tc>
          <w:tcPr>
            <w:tcW w:w="1066" w:type="dxa"/>
            <w:shd w:val="clear" w:color="auto" w:fill="auto"/>
            <w:vAlign w:val="center"/>
          </w:tcPr>
          <w:p w:rsidR="00831405" w:rsidRPr="00C071C2" w:rsidRDefault="00831405" w:rsidP="00027474">
            <w:pPr>
              <w:pStyle w:val="TAH"/>
              <w:rPr>
                <w:rFonts w:cs="Arial"/>
                <w:lang w:eastAsia="zh-CN"/>
              </w:rPr>
            </w:pPr>
            <w:r w:rsidRPr="00C071C2">
              <w:rPr>
                <w:rFonts w:cs="Arial"/>
                <w:lang w:eastAsia="zh-CN"/>
              </w:rPr>
              <w:t>RCSA 3</w:t>
            </w:r>
          </w:p>
        </w:tc>
        <w:tc>
          <w:tcPr>
            <w:tcW w:w="961" w:type="dxa"/>
          </w:tcPr>
          <w:p w:rsidR="00831405" w:rsidRPr="00C071C2" w:rsidRDefault="00831405" w:rsidP="00027474">
            <w:pPr>
              <w:pStyle w:val="TAH"/>
              <w:rPr>
                <w:rFonts w:cs="Arial"/>
                <w:lang w:eastAsia="zh-CN"/>
              </w:rPr>
            </w:pPr>
            <w:r w:rsidRPr="00C071C2">
              <w:rPr>
                <w:rFonts w:cs="Arial"/>
                <w:lang w:eastAsia="zh-CN"/>
              </w:rPr>
              <w:t>RCSA 4</w:t>
            </w:r>
          </w:p>
        </w:tc>
        <w:tc>
          <w:tcPr>
            <w:tcW w:w="961" w:type="dxa"/>
          </w:tcPr>
          <w:p w:rsidR="00831405" w:rsidRPr="00C071C2" w:rsidRDefault="00831405" w:rsidP="00027474">
            <w:pPr>
              <w:pStyle w:val="TAH"/>
              <w:rPr>
                <w:rFonts w:cs="Arial"/>
                <w:lang w:eastAsia="zh-CN"/>
              </w:rPr>
            </w:pPr>
            <w:r w:rsidRPr="00C071C2">
              <w:rPr>
                <w:rFonts w:cs="Arial"/>
                <w:lang w:eastAsia="zh-CN"/>
              </w:rPr>
              <w:t>RCSA 5</w:t>
            </w:r>
          </w:p>
        </w:tc>
      </w:tr>
      <w:tr w:rsidR="00831405" w:rsidRPr="00D714E5" w:rsidTr="00027474">
        <w:trPr>
          <w:jc w:val="center"/>
        </w:trPr>
        <w:tc>
          <w:tcPr>
            <w:tcW w:w="60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BC1</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ANTCR1a</w:t>
            </w:r>
          </w:p>
        </w:tc>
        <w:tc>
          <w:tcPr>
            <w:tcW w:w="96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ANTCR3a</w:t>
            </w:r>
          </w:p>
        </w:tc>
        <w:tc>
          <w:tcPr>
            <w:tcW w:w="961" w:type="dxa"/>
          </w:tcPr>
          <w:p w:rsidR="00831405" w:rsidRPr="00C071C2" w:rsidRDefault="00831405" w:rsidP="00027474">
            <w:pPr>
              <w:pStyle w:val="TAL"/>
              <w:rPr>
                <w:rFonts w:cs="Arial"/>
                <w:lang w:eastAsia="zh-CN"/>
              </w:rPr>
            </w:pPr>
            <w:r w:rsidRPr="00C071C2">
              <w:rPr>
                <w:lang/>
              </w:rPr>
              <w:t>ANTCR1</w:t>
            </w:r>
          </w:p>
        </w:tc>
        <w:tc>
          <w:tcPr>
            <w:tcW w:w="961" w:type="dxa"/>
          </w:tcPr>
          <w:p w:rsidR="00831405" w:rsidRPr="00C071C2" w:rsidRDefault="00831405" w:rsidP="00027474">
            <w:pPr>
              <w:pStyle w:val="TAL"/>
              <w:rPr>
                <w:rFonts w:cs="Arial"/>
                <w:lang w:eastAsia="zh-CN"/>
              </w:rPr>
            </w:pPr>
            <w:r w:rsidRPr="00C071C2">
              <w:rPr>
                <w:lang/>
              </w:rPr>
              <w:t>ANTCR2</w:t>
            </w:r>
          </w:p>
        </w:tc>
      </w:tr>
      <w:tr w:rsidR="00831405" w:rsidRPr="00D714E5" w:rsidTr="00027474">
        <w:trPr>
          <w:jc w:val="center"/>
        </w:trPr>
        <w:tc>
          <w:tcPr>
            <w:tcW w:w="60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BC2</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w:t>
            </w:r>
            <w:r w:rsidRPr="00C071C2">
              <w:rPr>
                <w:rFonts w:cs="Arial" w:hint="eastAsia"/>
                <w:lang w:eastAsia="zh-CN"/>
              </w:rPr>
              <w:t>1</w:t>
            </w:r>
            <w:r w:rsidRPr="00C071C2">
              <w:rPr>
                <w:rFonts w:cs="Arial"/>
                <w:lang w:eastAsia="zh-CN"/>
              </w:rPr>
              <w:t>a</w:t>
            </w:r>
          </w:p>
        </w:tc>
        <w:tc>
          <w:tcPr>
            <w:tcW w:w="96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w:t>
            </w:r>
            <w:r w:rsidRPr="00C071C2">
              <w:rPr>
                <w:rFonts w:cs="Arial" w:hint="eastAsia"/>
                <w:lang w:eastAsia="zh-CN"/>
              </w:rPr>
              <w:t>3</w:t>
            </w:r>
            <w:r w:rsidRPr="00C071C2">
              <w:rPr>
                <w:rFonts w:cs="Arial"/>
                <w:lang w:eastAsia="zh-CN"/>
              </w:rPr>
              <w:t>a</w:t>
            </w:r>
          </w:p>
        </w:tc>
        <w:tc>
          <w:tcPr>
            <w:tcW w:w="961" w:type="dxa"/>
          </w:tcPr>
          <w:p w:rsidR="00831405" w:rsidRPr="00C071C2" w:rsidRDefault="00831405" w:rsidP="00027474">
            <w:pPr>
              <w:pStyle w:val="TAL"/>
              <w:rPr>
                <w:rFonts w:cs="Arial"/>
                <w:lang w:eastAsia="zh-CN"/>
              </w:rPr>
            </w:pPr>
            <w:r w:rsidRPr="00C071C2">
              <w:rPr>
                <w:lang/>
              </w:rPr>
              <w:t>ANTCR1</w:t>
            </w:r>
          </w:p>
        </w:tc>
        <w:tc>
          <w:tcPr>
            <w:tcW w:w="961" w:type="dxa"/>
          </w:tcPr>
          <w:p w:rsidR="00831405" w:rsidRPr="00C071C2" w:rsidRDefault="00831405" w:rsidP="00027474">
            <w:pPr>
              <w:pStyle w:val="TAL"/>
              <w:rPr>
                <w:rFonts w:cs="Arial"/>
                <w:lang w:eastAsia="zh-CN"/>
              </w:rPr>
            </w:pPr>
            <w:r w:rsidRPr="00C071C2">
              <w:rPr>
                <w:lang/>
              </w:rPr>
              <w:t>ANTCR2</w:t>
            </w:r>
          </w:p>
        </w:tc>
      </w:tr>
      <w:tr w:rsidR="00831405" w:rsidRPr="00D714E5" w:rsidTr="00027474">
        <w:trPr>
          <w:jc w:val="center"/>
        </w:trPr>
        <w:tc>
          <w:tcPr>
            <w:tcW w:w="60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BC3</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 xml:space="preserve">ATCR1b </w:t>
            </w:r>
          </w:p>
        </w:tc>
        <w:tc>
          <w:tcPr>
            <w:tcW w:w="961"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ANTCR2</w:t>
            </w:r>
          </w:p>
        </w:tc>
        <w:tc>
          <w:tcPr>
            <w:tcW w:w="1066" w:type="dxa"/>
            <w:shd w:val="clear" w:color="auto" w:fill="auto"/>
            <w:vAlign w:val="center"/>
          </w:tcPr>
          <w:p w:rsidR="00831405" w:rsidRPr="00C071C2" w:rsidRDefault="00831405" w:rsidP="00027474">
            <w:pPr>
              <w:pStyle w:val="TAL"/>
              <w:rPr>
                <w:rFonts w:cs="Arial"/>
                <w:lang w:eastAsia="zh-CN"/>
              </w:rPr>
            </w:pPr>
            <w:r w:rsidRPr="00C071C2">
              <w:rPr>
                <w:rFonts w:cs="Arial"/>
                <w:lang w:eastAsia="zh-CN"/>
              </w:rPr>
              <w:t>ANTCR3a</w:t>
            </w:r>
          </w:p>
        </w:tc>
        <w:tc>
          <w:tcPr>
            <w:tcW w:w="961" w:type="dxa"/>
          </w:tcPr>
          <w:p w:rsidR="00831405" w:rsidRPr="00C071C2" w:rsidRDefault="00831405" w:rsidP="00027474">
            <w:pPr>
              <w:pStyle w:val="TAL"/>
              <w:rPr>
                <w:rFonts w:cs="Arial"/>
                <w:lang w:eastAsia="zh-CN"/>
              </w:rPr>
            </w:pPr>
            <w:r w:rsidRPr="00C071C2">
              <w:rPr>
                <w:rFonts w:cs="Arial"/>
                <w:lang w:eastAsia="zh-CN"/>
              </w:rPr>
              <w:t>N/A</w:t>
            </w:r>
          </w:p>
        </w:tc>
        <w:tc>
          <w:tcPr>
            <w:tcW w:w="961" w:type="dxa"/>
          </w:tcPr>
          <w:p w:rsidR="00831405" w:rsidRPr="00C071C2" w:rsidRDefault="00831405" w:rsidP="00027474">
            <w:pPr>
              <w:pStyle w:val="TAL"/>
              <w:rPr>
                <w:rFonts w:cs="Arial"/>
                <w:lang w:eastAsia="zh-CN"/>
              </w:rPr>
            </w:pPr>
            <w:r w:rsidRPr="00C071C2">
              <w:rPr>
                <w:lang/>
              </w:rPr>
              <w:t>ANTCR2</w:t>
            </w:r>
          </w:p>
        </w:tc>
      </w:tr>
    </w:tbl>
    <w:p w:rsidR="00831405" w:rsidRPr="00D714E5" w:rsidRDefault="00831405" w:rsidP="00831405">
      <w:pPr>
        <w:rPr>
          <w:lang w:eastAsia="zh-CN"/>
        </w:rPr>
      </w:pPr>
    </w:p>
    <w:p w:rsidR="00831405" w:rsidRPr="00D714E5" w:rsidRDefault="00831405" w:rsidP="00831405">
      <w:pPr>
        <w:pStyle w:val="H6"/>
        <w:outlineLvl w:val="0"/>
        <w:rPr>
          <w:lang w:eastAsia="zh-CN"/>
        </w:rPr>
      </w:pPr>
      <w:r w:rsidRPr="00D714E5">
        <w:rPr>
          <w:rFonts w:hint="eastAsia"/>
          <w:lang w:eastAsia="zh-CN"/>
        </w:rPr>
        <w:t>4</w:t>
      </w:r>
      <w:r w:rsidRPr="00D714E5">
        <w:t>.</w:t>
      </w:r>
      <w:r w:rsidRPr="00D714E5">
        <w:rPr>
          <w:lang w:eastAsia="zh-CN"/>
        </w:rPr>
        <w:t>11.2.8</w:t>
      </w:r>
      <w:r w:rsidRPr="00D714E5">
        <w:t>.2.3</w:t>
      </w:r>
      <w:r w:rsidRPr="00D714E5">
        <w:tab/>
        <w:t>ATCR5b EIRP allocation</w:t>
      </w:r>
    </w:p>
    <w:p w:rsidR="00831405" w:rsidRPr="00D714E5" w:rsidRDefault="00831405" w:rsidP="00831405">
      <w:r w:rsidRPr="00D714E5">
        <w:t xml:space="preserve">Set the number of carriers to the total number of supported carriers for the declared multi-band dependencies (see table 4.10-1, D9.27) and set each beam to maximum EIRP (see table 4.10-1, D9.11) for the tested </w:t>
      </w:r>
      <w:r w:rsidRPr="00D714E5">
        <w:rPr>
          <w:i/>
        </w:rPr>
        <w:t>beam direction pair</w:t>
      </w:r>
      <w:r w:rsidRPr="00D714E5">
        <w:t>.</w:t>
      </w:r>
    </w:p>
    <w:p w:rsidR="00831405" w:rsidRPr="00D714E5" w:rsidRDefault="00831405" w:rsidP="00831405">
      <w:pPr>
        <w:rPr>
          <w:rFonts w:hint="eastAsia"/>
          <w:lang w:eastAsia="zh-CN"/>
        </w:rPr>
      </w:pPr>
      <w:r w:rsidRPr="00D714E5">
        <w:rPr>
          <w:rFonts w:hint="eastAsia"/>
          <w:lang w:eastAsia="zh-CN"/>
        </w:rPr>
        <w:t xml:space="preserve">If the </w:t>
      </w:r>
      <w:r w:rsidRPr="00D714E5">
        <w:rPr>
          <w:lang w:eastAsia="zh-CN"/>
        </w:rPr>
        <w:t>sum of the EIRP for all carriers in an</w:t>
      </w:r>
      <w:r w:rsidRPr="00D714E5">
        <w:t xml:space="preserve"> operating band</w:t>
      </w:r>
      <w:r w:rsidRPr="00D714E5">
        <w:rPr>
          <w:rFonts w:hint="eastAsia"/>
          <w:lang w:eastAsia="zh-CN"/>
        </w:rPr>
        <w:t>(</w:t>
      </w:r>
      <w:r w:rsidRPr="00D714E5">
        <w:t>s</w:t>
      </w:r>
      <w:r w:rsidRPr="00D714E5">
        <w:rPr>
          <w:rFonts w:hint="eastAsia"/>
          <w:lang w:eastAsia="zh-CN"/>
        </w:rPr>
        <w:t xml:space="preserve">) exceeds the </w:t>
      </w:r>
      <w:r w:rsidRPr="00D714E5">
        <w:rPr>
          <w:lang w:eastAsia="zh-CN"/>
        </w:rPr>
        <w:t xml:space="preserve">sum of the maximum EIRP per carrier (see table 4.10-1, D9.14) for the number of carriers at maximum EIRP (see table 4.10-1, D9.10) </w:t>
      </w:r>
      <w:r w:rsidRPr="00D714E5">
        <w:t>in multi-band operation</w:t>
      </w:r>
      <w:r w:rsidRPr="00D714E5">
        <w:rPr>
          <w:rFonts w:hint="eastAsia"/>
          <w:lang w:eastAsia="zh-CN"/>
        </w:rPr>
        <w:t xml:space="preserve">, the exceeded part </w:t>
      </w:r>
      <w:r w:rsidRPr="00D714E5">
        <w:rPr>
          <w:lang w:eastAsia="zh-CN"/>
        </w:rPr>
        <w:t>shall</w:t>
      </w:r>
      <w:r w:rsidRPr="00D714E5">
        <w:rPr>
          <w:rFonts w:hint="eastAsia"/>
          <w:lang w:eastAsia="zh-CN"/>
        </w:rPr>
        <w:t>,</w:t>
      </w:r>
      <w:r w:rsidRPr="00D714E5">
        <w:rPr>
          <w:lang w:eastAsia="zh-CN"/>
        </w:rPr>
        <w:t xml:space="preserve"> if possible</w:t>
      </w:r>
      <w:r w:rsidRPr="00D714E5">
        <w:rPr>
          <w:rFonts w:hint="eastAsia"/>
          <w:lang w:eastAsia="zh-CN"/>
        </w:rPr>
        <w:t xml:space="preserve">, be reallocated into the other band(s). If the </w:t>
      </w:r>
      <w:r w:rsidRPr="00D714E5">
        <w:rPr>
          <w:lang w:eastAsia="zh-CN"/>
        </w:rPr>
        <w:t>EIRP</w:t>
      </w:r>
      <w:r w:rsidRPr="00D714E5">
        <w:rPr>
          <w:rFonts w:hint="eastAsia"/>
          <w:lang w:eastAsia="zh-CN"/>
        </w:rPr>
        <w:t xml:space="preserve"> allocated for a carrier exceeds the</w:t>
      </w:r>
      <w:r w:rsidRPr="00D714E5">
        <w:rPr>
          <w:lang w:eastAsia="zh-CN"/>
        </w:rPr>
        <w:t xml:space="preserve"> declared maximum EIRP</w:t>
      </w:r>
      <w:r w:rsidRPr="00D714E5">
        <w:rPr>
          <w:rFonts w:hint="eastAsia"/>
          <w:lang w:eastAsia="zh-CN"/>
        </w:rPr>
        <w:t xml:space="preserve">, the exceeded power </w:t>
      </w:r>
      <w:r w:rsidRPr="00D714E5">
        <w:rPr>
          <w:lang w:eastAsia="zh-CN"/>
        </w:rPr>
        <w:t>shall, if possible,</w:t>
      </w:r>
      <w:r w:rsidRPr="00D714E5">
        <w:rPr>
          <w:rFonts w:hint="eastAsia"/>
          <w:lang w:eastAsia="zh-CN"/>
        </w:rPr>
        <w:t xml:space="preserve"> be reallocated into the other carriers.</w:t>
      </w:r>
    </w:p>
    <w:p w:rsidR="00831405" w:rsidRPr="00D714E5" w:rsidRDefault="00831405" w:rsidP="00831405">
      <w:pPr>
        <w:pStyle w:val="Heading4"/>
      </w:pPr>
      <w:bookmarkStart w:id="128" w:name="_Toc478432855"/>
      <w:r w:rsidRPr="00D714E5">
        <w:t>4.11.2.9</w:t>
      </w:r>
      <w:r w:rsidRPr="00D714E5">
        <w:tab/>
        <w:t>ATCR6: Single carrier for Transmitter tests</w:t>
      </w:r>
      <w:bookmarkEnd w:id="128"/>
    </w:p>
    <w:p w:rsidR="00831405" w:rsidRPr="00D714E5" w:rsidRDefault="00831405" w:rsidP="00831405">
      <w:pPr>
        <w:pStyle w:val="Heading5"/>
      </w:pPr>
      <w:bookmarkStart w:id="129" w:name="_Toc478432856"/>
      <w:r w:rsidRPr="00D714E5">
        <w:t>4.11.2.9.1</w:t>
      </w:r>
      <w:r w:rsidRPr="00D714E5">
        <w:tab/>
        <w:t>ATCR6a generation</w:t>
      </w:r>
      <w:bookmarkEnd w:id="129"/>
    </w:p>
    <w:p w:rsidR="00831405" w:rsidRPr="00D714E5" w:rsidRDefault="00831405" w:rsidP="00831405">
      <w:r w:rsidRPr="00D714E5">
        <w:t>ATCR6a is constructed using the following method:</w:t>
      </w:r>
    </w:p>
    <w:p w:rsidR="00831405" w:rsidRPr="00D714E5" w:rsidRDefault="00831405" w:rsidP="00831405">
      <w:pPr>
        <w:pStyle w:val="B1"/>
      </w:pPr>
      <w:r w:rsidRPr="00D714E5">
        <w:t>-</w:t>
      </w:r>
      <w:r w:rsidRPr="00D714E5">
        <w:tab/>
        <w:t>Place a single UTRA carrier at the RF channel to be tested.</w:t>
      </w:r>
    </w:p>
    <w:p w:rsidR="00831405" w:rsidRPr="00D714E5" w:rsidRDefault="00831405" w:rsidP="00831405">
      <w:pPr>
        <w:pStyle w:val="Heading5"/>
      </w:pPr>
      <w:bookmarkStart w:id="130" w:name="_Toc478432857"/>
      <w:r w:rsidRPr="00D714E5">
        <w:t>4.11.2.9.2</w:t>
      </w:r>
      <w:r w:rsidRPr="00D714E5">
        <w:tab/>
        <w:t>ATCR6b generation</w:t>
      </w:r>
      <w:bookmarkEnd w:id="130"/>
    </w:p>
    <w:p w:rsidR="00831405" w:rsidRPr="00D714E5" w:rsidRDefault="00831405" w:rsidP="00831405">
      <w:r w:rsidRPr="00D714E5">
        <w:t>ATCR6b is constructed using the following method:</w:t>
      </w:r>
    </w:p>
    <w:p w:rsidR="00831405" w:rsidRPr="00D714E5" w:rsidRDefault="00831405" w:rsidP="00831405">
      <w:pPr>
        <w:pStyle w:val="B1"/>
      </w:pPr>
      <w:r w:rsidRPr="00D714E5">
        <w:t>-</w:t>
      </w:r>
      <w:r>
        <w:tab/>
        <w:t>Place a</w:t>
      </w:r>
      <w:r w:rsidRPr="00D714E5">
        <w:t xml:space="preserve"> 5</w:t>
      </w:r>
      <w:r>
        <w:t xml:space="preserve"> </w:t>
      </w:r>
      <w:r w:rsidRPr="00D714E5">
        <w:t>MHz E-UTRA carrier i at the RF channel to be tested. If 5 MHz carriers are not supported by the beam the narrowest supported channel BW shall be selected instead.</w:t>
      </w:r>
    </w:p>
    <w:p w:rsidR="00831405" w:rsidRPr="00D714E5" w:rsidRDefault="00831405" w:rsidP="00831405">
      <w:pPr>
        <w:pStyle w:val="Heading5"/>
      </w:pPr>
      <w:bookmarkStart w:id="131" w:name="_Toc478432858"/>
      <w:r w:rsidRPr="00D714E5">
        <w:t>4.11.2.9.3</w:t>
      </w:r>
      <w:r w:rsidRPr="00D714E5">
        <w:tab/>
        <w:t>ATCR6c generation</w:t>
      </w:r>
      <w:bookmarkEnd w:id="131"/>
    </w:p>
    <w:p w:rsidR="00831405" w:rsidRPr="00D714E5" w:rsidRDefault="00831405" w:rsidP="00831405">
      <w:r w:rsidRPr="00D714E5">
        <w:t>ATCR6c is constructed using the following method:</w:t>
      </w:r>
    </w:p>
    <w:p w:rsidR="00831405" w:rsidRPr="00D714E5" w:rsidRDefault="00831405" w:rsidP="00831405">
      <w:pPr>
        <w:pStyle w:val="B1"/>
      </w:pPr>
      <w:r w:rsidRPr="00D714E5">
        <w:t>-</w:t>
      </w:r>
      <w:r w:rsidRPr="00D714E5">
        <w:tab/>
        <w:t>Place a single UTRA TDD carrier at the RF channel to be tested.</w:t>
      </w:r>
    </w:p>
    <w:p w:rsidR="00831405" w:rsidRPr="00D714E5" w:rsidRDefault="00831405" w:rsidP="00831405">
      <w:pPr>
        <w:pStyle w:val="Heading5"/>
      </w:pPr>
      <w:bookmarkStart w:id="132" w:name="_Toc478432859"/>
      <w:r w:rsidRPr="00D714E5">
        <w:t>4.11.2.9.4</w:t>
      </w:r>
      <w:r w:rsidRPr="00D714E5">
        <w:tab/>
        <w:t>ATCR6 EIRP allocation</w:t>
      </w:r>
      <w:bookmarkEnd w:id="132"/>
    </w:p>
    <w:p w:rsidR="00831405" w:rsidRPr="00D714E5" w:rsidRDefault="00831405" w:rsidP="00831405">
      <w:r w:rsidRPr="00D714E5">
        <w:t>Set the number of carriers to 1. Set the beam parameters to those appropriate for the beam identifier of the beam under test and to the direction to be tested from the beam declarations (see table 4.10-1, D9.3 - 13).</w:t>
      </w:r>
    </w:p>
    <w:p w:rsidR="00831405" w:rsidRPr="00D714E5" w:rsidRDefault="00831405" w:rsidP="00831405">
      <w:pPr>
        <w:pStyle w:val="Heading2"/>
        <w:rPr>
          <w:rFonts w:hint="eastAsia"/>
          <w:lang w:eastAsia="zh-CN"/>
        </w:rPr>
      </w:pPr>
      <w:bookmarkStart w:id="133" w:name="_Toc478432860"/>
      <w:r w:rsidRPr="00D714E5">
        <w:rPr>
          <w:rFonts w:hint="eastAsia"/>
          <w:lang w:eastAsia="zh-CN"/>
        </w:rPr>
        <w:lastRenderedPageBreak/>
        <w:t>4.</w:t>
      </w:r>
      <w:r w:rsidRPr="00D714E5">
        <w:rPr>
          <w:lang w:eastAsia="zh-CN"/>
        </w:rPr>
        <w:t>12</w:t>
      </w:r>
      <w:r w:rsidRPr="00D714E5">
        <w:rPr>
          <w:rFonts w:hint="eastAsia"/>
          <w:lang w:eastAsia="zh-CN"/>
        </w:rPr>
        <w:tab/>
      </w:r>
      <w:r w:rsidRPr="00D714E5">
        <w:rPr>
          <w:lang w:eastAsia="zh-CN"/>
        </w:rPr>
        <w:t>RF channels and test models</w:t>
      </w:r>
      <w:bookmarkEnd w:id="133"/>
    </w:p>
    <w:p w:rsidR="00831405" w:rsidRPr="00D714E5" w:rsidRDefault="00831405" w:rsidP="00831405">
      <w:pPr>
        <w:pStyle w:val="Heading3"/>
      </w:pPr>
      <w:bookmarkStart w:id="134" w:name="_Toc478432861"/>
      <w:r w:rsidRPr="00D714E5">
        <w:t>4.12.1</w:t>
      </w:r>
      <w:r w:rsidRPr="00D714E5">
        <w:tab/>
        <w:t>RF channels</w:t>
      </w:r>
      <w:bookmarkEnd w:id="134"/>
    </w:p>
    <w:p w:rsidR="00831405" w:rsidRPr="00D714E5" w:rsidRDefault="00831405" w:rsidP="00831405">
      <w:r w:rsidRPr="00D714E5">
        <w:t>For single carrier tests unless otherwise stated the tests shall be performed with a single carrier at each of the RF channels B, M and T.</w:t>
      </w:r>
    </w:p>
    <w:p w:rsidR="00831405" w:rsidRPr="00D714E5" w:rsidRDefault="00831405" w:rsidP="00831405">
      <w:r w:rsidRPr="00D714E5">
        <w:t xml:space="preserve">Many tests in this TS are performed with the maximum radiated </w:t>
      </w:r>
      <w:r w:rsidRPr="00D714E5">
        <w:rPr>
          <w:i/>
        </w:rPr>
        <w:t>Base Station RF Bandwidth</w:t>
      </w:r>
      <w:r w:rsidRPr="00D714E5">
        <w:t xml:space="preserve"> located at the bottom, middle and top of the supported frequency range in the operating band. These are denoted as B</w:t>
      </w:r>
      <w:r w:rsidRPr="00D714E5">
        <w:rPr>
          <w:vertAlign w:val="subscript"/>
        </w:rPr>
        <w:t>RFBW</w:t>
      </w:r>
      <w:r w:rsidRPr="00D714E5">
        <w:t xml:space="preserve"> (bottom), M</w:t>
      </w:r>
      <w:r w:rsidRPr="00D714E5">
        <w:rPr>
          <w:vertAlign w:val="subscript"/>
        </w:rPr>
        <w:t>RFBW</w:t>
      </w:r>
      <w:r w:rsidRPr="00D714E5">
        <w:t xml:space="preserve"> (middle) and T</w:t>
      </w:r>
      <w:r w:rsidRPr="00D714E5">
        <w:rPr>
          <w:vertAlign w:val="subscript"/>
        </w:rPr>
        <w:t>RFBW</w:t>
      </w:r>
      <w:r w:rsidRPr="00D714E5">
        <w:t> (top).</w:t>
      </w:r>
    </w:p>
    <w:p w:rsidR="00831405" w:rsidRPr="00D714E5" w:rsidRDefault="00831405" w:rsidP="00831405">
      <w:pPr>
        <w:pStyle w:val="B1"/>
      </w:pPr>
      <w:r w:rsidRPr="00D714E5">
        <w:t>-</w:t>
      </w:r>
      <w:r w:rsidRPr="00D714E5">
        <w:tab/>
        <w:t>Unless otherwise stated, the test shall be performed at B</w:t>
      </w:r>
      <w:r w:rsidRPr="00D714E5">
        <w:rPr>
          <w:vertAlign w:val="subscript"/>
        </w:rPr>
        <w:t>RFBW</w:t>
      </w:r>
      <w:r w:rsidRPr="00D714E5">
        <w:t>, M</w:t>
      </w:r>
      <w:r w:rsidRPr="00D714E5">
        <w:rPr>
          <w:vertAlign w:val="subscript"/>
        </w:rPr>
        <w:t>RFBW</w:t>
      </w:r>
      <w:r w:rsidRPr="00D714E5">
        <w:t xml:space="preserve"> and T</w:t>
      </w:r>
      <w:r w:rsidRPr="00D714E5">
        <w:rPr>
          <w:vertAlign w:val="subscript"/>
        </w:rPr>
        <w:t>RFBW</w:t>
      </w:r>
      <w:r w:rsidRPr="00D714E5">
        <w:t xml:space="preserve"> defined as following:</w:t>
      </w:r>
    </w:p>
    <w:p w:rsidR="00831405" w:rsidRPr="00D714E5" w:rsidRDefault="00831405" w:rsidP="00831405">
      <w:pPr>
        <w:pStyle w:val="B1"/>
        <w:tabs>
          <w:tab w:val="left" w:pos="1134"/>
        </w:tabs>
      </w:pPr>
      <w:r w:rsidRPr="00D714E5">
        <w:t>-</w:t>
      </w:r>
      <w:r w:rsidRPr="00D714E5">
        <w:tab/>
        <w:t>B</w:t>
      </w:r>
      <w:r w:rsidRPr="00D714E5">
        <w:rPr>
          <w:vertAlign w:val="subscript"/>
        </w:rPr>
        <w:t>RFBW</w:t>
      </w:r>
      <w:r w:rsidRPr="00D714E5">
        <w:t xml:space="preserve">: maximum </w:t>
      </w:r>
      <w:r w:rsidRPr="00D714E5">
        <w:rPr>
          <w:i/>
        </w:rPr>
        <w:t>Base Station RF Bandwidth</w:t>
      </w:r>
      <w:r w:rsidRPr="00D714E5">
        <w:t xml:space="preserve"> located at the bottom of the supported frequency range in the operating band.</w:t>
      </w:r>
    </w:p>
    <w:p w:rsidR="00831405" w:rsidRPr="00D714E5" w:rsidDel="00975E4F" w:rsidRDefault="00831405" w:rsidP="00831405">
      <w:pPr>
        <w:pStyle w:val="B1"/>
        <w:tabs>
          <w:tab w:val="left" w:pos="1134"/>
        </w:tabs>
      </w:pPr>
      <w:r w:rsidRPr="00D714E5">
        <w:t>-</w:t>
      </w:r>
      <w:r w:rsidRPr="00D714E5">
        <w:tab/>
        <w:t>M</w:t>
      </w:r>
      <w:r w:rsidRPr="00D714E5">
        <w:rPr>
          <w:vertAlign w:val="subscript"/>
        </w:rPr>
        <w:t>RFBW</w:t>
      </w:r>
      <w:r w:rsidRPr="00D714E5">
        <w:t xml:space="preserve">: maximum </w:t>
      </w:r>
      <w:r w:rsidRPr="00D714E5">
        <w:rPr>
          <w:i/>
        </w:rPr>
        <w:t>Base Station RF Bandwidth</w:t>
      </w:r>
      <w:r w:rsidRPr="00D714E5">
        <w:t xml:space="preserve"> located in the middle of the supported frequency range in the operating band. M</w:t>
      </w:r>
      <w:r w:rsidRPr="00D714E5">
        <w:rPr>
          <w:vertAlign w:val="subscript"/>
        </w:rPr>
        <w:t>RFBW</w:t>
      </w:r>
      <w:r w:rsidRPr="00D714E5">
        <w:t xml:space="preserve"> may be shifted maximum 100 kHz towards lower frequencies to align carriers with the channel raster.</w:t>
      </w:r>
    </w:p>
    <w:p w:rsidR="00831405" w:rsidRPr="00D714E5" w:rsidRDefault="00831405" w:rsidP="00831405">
      <w:pPr>
        <w:pStyle w:val="B1"/>
        <w:tabs>
          <w:tab w:val="left" w:pos="1134"/>
        </w:tabs>
      </w:pPr>
      <w:r w:rsidRPr="00D714E5">
        <w:t>-</w:t>
      </w:r>
      <w:r w:rsidRPr="00D714E5">
        <w:tab/>
        <w:t>T</w:t>
      </w:r>
      <w:r w:rsidRPr="00D714E5">
        <w:rPr>
          <w:vertAlign w:val="subscript"/>
        </w:rPr>
        <w:t>RFBW</w:t>
      </w:r>
      <w:r w:rsidRPr="00D714E5">
        <w:t xml:space="preserve">: maximum </w:t>
      </w:r>
      <w:r w:rsidRPr="00D714E5">
        <w:rPr>
          <w:i/>
        </w:rPr>
        <w:t>Base Station RF Bandwidth</w:t>
      </w:r>
      <w:r w:rsidRPr="00D714E5">
        <w:t xml:space="preserve"> located at the top of the supported frequency range in the operating band.</w:t>
      </w:r>
    </w:p>
    <w:p w:rsidR="00831405" w:rsidRPr="00D714E5" w:rsidRDefault="00831405" w:rsidP="00831405">
      <w:r w:rsidRPr="00D714E5">
        <w:rPr>
          <w:snapToGrid w:val="0"/>
        </w:rPr>
        <w:t>For the test of certain RF requirements the present specification refers to test procedures defined in the single-RAT specifications [</w:t>
      </w:r>
      <w:r>
        <w:rPr>
          <w:snapToGrid w:val="0"/>
        </w:rPr>
        <w:t>2</w:t>
      </w:r>
      <w:r w:rsidRPr="00D714E5">
        <w:rPr>
          <w:snapToGrid w:val="0"/>
        </w:rPr>
        <w:t>], [</w:t>
      </w:r>
      <w:r>
        <w:rPr>
          <w:snapToGrid w:val="0"/>
        </w:rPr>
        <w:t>3</w:t>
      </w:r>
      <w:r w:rsidRPr="00D714E5">
        <w:rPr>
          <w:snapToGrid w:val="0"/>
        </w:rPr>
        <w:t>], [</w:t>
      </w:r>
      <w:r>
        <w:rPr>
          <w:snapToGrid w:val="0"/>
        </w:rPr>
        <w:t>4</w:t>
      </w:r>
      <w:r w:rsidRPr="00D714E5">
        <w:rPr>
          <w:snapToGrid w:val="0"/>
        </w:rPr>
        <w:t>], [</w:t>
      </w:r>
      <w:r>
        <w:rPr>
          <w:snapToGrid w:val="0"/>
        </w:rPr>
        <w:t>5</w:t>
      </w:r>
      <w:r w:rsidRPr="00D714E5">
        <w:rPr>
          <w:snapToGrid w:val="0"/>
        </w:rPr>
        <w:t>]. In this case</w:t>
      </w:r>
      <w:r w:rsidRPr="00D714E5">
        <w:t xml:space="preserve">, the interpretation of the RF channels to be tested shall be according to the definitions in the corresponding single-RAT specifications </w:t>
      </w:r>
      <w:r w:rsidRPr="00D714E5">
        <w:rPr>
          <w:snapToGrid w:val="0"/>
        </w:rPr>
        <w:t>[</w:t>
      </w:r>
      <w:r>
        <w:rPr>
          <w:snapToGrid w:val="0"/>
        </w:rPr>
        <w:t>2</w:t>
      </w:r>
      <w:r w:rsidRPr="00D714E5">
        <w:rPr>
          <w:snapToGrid w:val="0"/>
        </w:rPr>
        <w:t>], [</w:t>
      </w:r>
      <w:r>
        <w:rPr>
          <w:snapToGrid w:val="0"/>
        </w:rPr>
        <w:t>3</w:t>
      </w:r>
      <w:r w:rsidRPr="00D714E5">
        <w:rPr>
          <w:snapToGrid w:val="0"/>
        </w:rPr>
        <w:t>], [</w:t>
      </w:r>
      <w:r>
        <w:rPr>
          <w:snapToGrid w:val="0"/>
        </w:rPr>
        <w:t>4</w:t>
      </w:r>
      <w:r w:rsidRPr="00D714E5">
        <w:rPr>
          <w:snapToGrid w:val="0"/>
        </w:rPr>
        <w:t>]</w:t>
      </w:r>
      <w:r>
        <w:rPr>
          <w:snapToGrid w:val="0"/>
        </w:rPr>
        <w:t>, [5]</w:t>
      </w:r>
      <w:r w:rsidRPr="00D714E5">
        <w:t>.</w:t>
      </w:r>
    </w:p>
    <w:p w:rsidR="00831405" w:rsidRPr="00D714E5" w:rsidRDefault="00831405" w:rsidP="00831405">
      <w:r w:rsidRPr="00D714E5">
        <w:t xml:space="preserve">For an operating band which has multi-band beam dependencies capable of </w:t>
      </w:r>
      <w:r w:rsidRPr="00D714E5">
        <w:rPr>
          <w:lang w:eastAsia="zh-CN"/>
        </w:rPr>
        <w:t>dual</w:t>
      </w:r>
      <w:r w:rsidRPr="00D714E5">
        <w:t xml:space="preserve">-band operation, </w:t>
      </w:r>
      <w:r w:rsidRPr="00D714E5">
        <w:rPr>
          <w:lang w:eastAsia="zh-CN"/>
        </w:rPr>
        <w:t>u</w:t>
      </w:r>
      <w:r w:rsidRPr="00D714E5">
        <w:t>nless otherwise stated, the test shall be performed at B</w:t>
      </w:r>
      <w:r w:rsidRPr="00D714E5">
        <w:rPr>
          <w:vertAlign w:val="subscript"/>
        </w:rPr>
        <w:t>RFBW</w:t>
      </w:r>
      <w:r w:rsidRPr="00D714E5">
        <w:t>_T</w:t>
      </w:r>
      <w:r w:rsidRPr="00D714E5">
        <w:rPr>
          <w:lang w:eastAsia="zh-CN"/>
        </w:rPr>
        <w:t>'</w:t>
      </w:r>
      <w:r w:rsidRPr="00D714E5">
        <w:rPr>
          <w:vertAlign w:val="subscript"/>
        </w:rPr>
        <w:t>RFBW</w:t>
      </w:r>
      <w:r w:rsidRPr="00D714E5">
        <w:t xml:space="preserve"> and B</w:t>
      </w:r>
      <w:r w:rsidRPr="00D714E5">
        <w:rPr>
          <w:lang w:eastAsia="zh-CN"/>
        </w:rPr>
        <w:t>'</w:t>
      </w:r>
      <w:r w:rsidRPr="00D714E5">
        <w:rPr>
          <w:vertAlign w:val="subscript"/>
        </w:rPr>
        <w:t>RFBW</w:t>
      </w:r>
      <w:r w:rsidRPr="00D714E5">
        <w:t>_T</w:t>
      </w:r>
      <w:r w:rsidRPr="00D714E5">
        <w:rPr>
          <w:vertAlign w:val="subscript"/>
        </w:rPr>
        <w:t>RFBW</w:t>
      </w:r>
      <w:r w:rsidRPr="00D714E5">
        <w:t xml:space="preserve"> defined as following:</w:t>
      </w:r>
    </w:p>
    <w:p w:rsidR="00831405" w:rsidRPr="00D714E5" w:rsidRDefault="00831405" w:rsidP="00831405">
      <w:pPr>
        <w:pStyle w:val="B1"/>
        <w:rPr>
          <w:lang w:eastAsia="zh-CN"/>
        </w:rPr>
      </w:pPr>
      <w:r w:rsidRPr="00D714E5">
        <w:t>-</w:t>
      </w:r>
      <w:r w:rsidRPr="00D714E5">
        <w:tab/>
        <w:t>B</w:t>
      </w:r>
      <w:r w:rsidRPr="00D714E5">
        <w:rPr>
          <w:vertAlign w:val="subscript"/>
        </w:rPr>
        <w:t>RFBW</w:t>
      </w:r>
      <w:r w:rsidRPr="00D714E5">
        <w:t>_ T</w:t>
      </w:r>
      <w:r w:rsidRPr="00D714E5">
        <w:rPr>
          <w:lang w:eastAsia="zh-CN"/>
        </w:rPr>
        <w:t>'</w:t>
      </w:r>
      <w:r w:rsidRPr="00D714E5">
        <w:rPr>
          <w:vertAlign w:val="subscript"/>
        </w:rPr>
        <w:t>RFBW</w:t>
      </w:r>
      <w:r w:rsidRPr="00D714E5">
        <w:t xml:space="preserve">: </w:t>
      </w:r>
      <w:r w:rsidRPr="00D714E5">
        <w:rPr>
          <w:lang w:eastAsia="zh-CN"/>
        </w:rPr>
        <w:t>the</w:t>
      </w:r>
      <w:r w:rsidRPr="00D714E5">
        <w:t xml:space="preserve"> </w:t>
      </w:r>
      <w:r w:rsidRPr="00D714E5">
        <w:rPr>
          <w:i/>
        </w:rPr>
        <w:t>Base Station RF Bandwidths</w:t>
      </w:r>
      <w:r w:rsidRPr="00D714E5">
        <w:t xml:space="preserve"> located at the bottom of the supported frequency range in the </w:t>
      </w:r>
      <w:r w:rsidRPr="00D714E5">
        <w:rPr>
          <w:lang w:eastAsia="zh-CN"/>
        </w:rPr>
        <w:t xml:space="preserve">lower operating </w:t>
      </w:r>
      <w:r w:rsidRPr="00D714E5">
        <w:t>band</w:t>
      </w:r>
      <w:r w:rsidRPr="00D714E5">
        <w:rPr>
          <w:lang w:eastAsia="zh-CN"/>
        </w:rPr>
        <w:t xml:space="preserve"> and</w:t>
      </w:r>
      <w:r w:rsidRPr="00D714E5">
        <w:t xml:space="preserve"> at the </w:t>
      </w:r>
      <w:r w:rsidRPr="00D714E5">
        <w:rPr>
          <w:lang w:eastAsia="zh-CN"/>
        </w:rPr>
        <w:t xml:space="preserve">highest possible simultaneous frequency position, within the maximum </w:t>
      </w:r>
      <w:r w:rsidRPr="00D714E5">
        <w:rPr>
          <w:i/>
          <w:lang w:eastAsia="zh-CN"/>
        </w:rPr>
        <w:t>Radio Bandwidth</w:t>
      </w:r>
      <w:r w:rsidRPr="00D714E5">
        <w:rPr>
          <w:lang w:eastAsia="zh-CN"/>
        </w:rPr>
        <w:t>,</w:t>
      </w:r>
      <w:r w:rsidRPr="00D714E5">
        <w:t xml:space="preserve"> in the </w:t>
      </w:r>
      <w:r w:rsidRPr="00D714E5">
        <w:rPr>
          <w:lang w:eastAsia="zh-CN"/>
        </w:rPr>
        <w:t>upper</w:t>
      </w:r>
      <w:r w:rsidRPr="00D714E5">
        <w:t xml:space="preserve"> </w:t>
      </w:r>
      <w:r w:rsidRPr="00D714E5">
        <w:rPr>
          <w:lang w:eastAsia="zh-CN"/>
        </w:rPr>
        <w:t xml:space="preserve">operating </w:t>
      </w:r>
      <w:r w:rsidRPr="00D714E5">
        <w:t>band.</w:t>
      </w:r>
    </w:p>
    <w:p w:rsidR="00831405" w:rsidRPr="00D714E5" w:rsidRDefault="00831405" w:rsidP="00831405">
      <w:pPr>
        <w:pStyle w:val="B1"/>
        <w:rPr>
          <w:lang w:eastAsia="zh-CN"/>
        </w:rPr>
      </w:pPr>
      <w:r w:rsidRPr="00D714E5">
        <w:t>-</w:t>
      </w:r>
      <w:r w:rsidRPr="00D714E5">
        <w:tab/>
        <w:t>B'</w:t>
      </w:r>
      <w:r w:rsidRPr="00D714E5">
        <w:rPr>
          <w:vertAlign w:val="subscript"/>
        </w:rPr>
        <w:t>RFBW</w:t>
      </w:r>
      <w:r w:rsidRPr="00D714E5">
        <w:t>_T</w:t>
      </w:r>
      <w:r w:rsidRPr="00D714E5">
        <w:rPr>
          <w:vertAlign w:val="subscript"/>
        </w:rPr>
        <w:t>RFBW:</w:t>
      </w:r>
      <w:r w:rsidRPr="00D714E5">
        <w:t xml:space="preserve"> the </w:t>
      </w:r>
      <w:r w:rsidRPr="00D714E5">
        <w:rPr>
          <w:i/>
        </w:rPr>
        <w:t>Base Station RF Bandwidths</w:t>
      </w:r>
      <w:r w:rsidRPr="00D714E5">
        <w:t xml:space="preserve"> located at the top of the supported frequency range in the upper operating band and at the lowest possible simultaneous frequency position, within the maximum </w:t>
      </w:r>
      <w:r w:rsidRPr="00D714E5">
        <w:rPr>
          <w:i/>
        </w:rPr>
        <w:t>Radio Bandwidth</w:t>
      </w:r>
      <w:r w:rsidRPr="00D714E5">
        <w:t>, in the lower operating band.</w:t>
      </w:r>
    </w:p>
    <w:p w:rsidR="00831405" w:rsidRPr="00D714E5" w:rsidRDefault="00831405" w:rsidP="00831405">
      <w:pPr>
        <w:pStyle w:val="NO"/>
        <w:rPr>
          <w:lang w:eastAsia="zh-CN"/>
        </w:rPr>
      </w:pPr>
      <w:r w:rsidRPr="00D714E5">
        <w:rPr>
          <w:lang w:eastAsia="zh-CN"/>
        </w:rPr>
        <w:t>NOTE:</w:t>
      </w:r>
      <w:r w:rsidRPr="00D714E5">
        <w:rPr>
          <w:lang w:eastAsia="zh-CN"/>
        </w:rPr>
        <w:tab/>
      </w:r>
      <w:r w:rsidRPr="00D714E5">
        <w:t>B</w:t>
      </w:r>
      <w:r w:rsidRPr="00D714E5">
        <w:rPr>
          <w:vertAlign w:val="subscript"/>
        </w:rPr>
        <w:t>RFBW</w:t>
      </w:r>
      <w:r w:rsidRPr="00D714E5">
        <w:t>_</w:t>
      </w:r>
      <w:r w:rsidRPr="00D714E5">
        <w:rPr>
          <w:lang w:eastAsia="zh-CN"/>
        </w:rPr>
        <w:t>T'</w:t>
      </w:r>
      <w:r w:rsidRPr="00D714E5">
        <w:rPr>
          <w:vertAlign w:val="subscript"/>
        </w:rPr>
        <w:t>RFBW</w:t>
      </w:r>
      <w:r w:rsidRPr="00D714E5">
        <w:t xml:space="preserve"> = </w:t>
      </w:r>
      <w:r w:rsidRPr="00D714E5">
        <w:rPr>
          <w:lang w:eastAsia="zh-CN"/>
        </w:rPr>
        <w:t>B'</w:t>
      </w:r>
      <w:r w:rsidRPr="00D714E5">
        <w:rPr>
          <w:vertAlign w:val="subscript"/>
        </w:rPr>
        <w:t>RFBW</w:t>
      </w:r>
      <w:r w:rsidRPr="00D714E5">
        <w:t>_T</w:t>
      </w:r>
      <w:r w:rsidRPr="00D714E5">
        <w:rPr>
          <w:vertAlign w:val="subscript"/>
        </w:rPr>
        <w:t>RFBW</w:t>
      </w:r>
      <w:r w:rsidRPr="00D714E5">
        <w:t xml:space="preserve"> = B</w:t>
      </w:r>
      <w:r w:rsidRPr="00D714E5">
        <w:rPr>
          <w:vertAlign w:val="subscript"/>
        </w:rPr>
        <w:t>RFBW</w:t>
      </w:r>
      <w:r w:rsidRPr="00D714E5">
        <w:t>_T</w:t>
      </w:r>
      <w:r w:rsidRPr="00D714E5">
        <w:rPr>
          <w:vertAlign w:val="subscript"/>
        </w:rPr>
        <w:t>RFBW</w:t>
      </w:r>
      <w:r w:rsidRPr="00D714E5">
        <w:t xml:space="preserve"> when the </w:t>
      </w:r>
      <w:r w:rsidRPr="00D714E5">
        <w:rPr>
          <w:lang w:eastAsia="zh-CN"/>
        </w:rPr>
        <w:t xml:space="preserve">declared </w:t>
      </w:r>
      <w:r w:rsidRPr="00D714E5">
        <w:t xml:space="preserve">maximum radiated </w:t>
      </w:r>
      <w:r w:rsidRPr="00D714E5">
        <w:rPr>
          <w:i/>
        </w:rPr>
        <w:t>Radio Bandwidth</w:t>
      </w:r>
      <w:r w:rsidRPr="00D714E5">
        <w:t xml:space="preserve"> (see table 4.10-1, D9.17) </w:t>
      </w:r>
      <w:r w:rsidRPr="00D714E5">
        <w:rPr>
          <w:lang w:eastAsia="zh-CN"/>
        </w:rPr>
        <w:t xml:space="preserve">spans both operating bands. </w:t>
      </w:r>
      <w:r w:rsidRPr="00D714E5">
        <w:t>B</w:t>
      </w:r>
      <w:r w:rsidRPr="00D714E5">
        <w:rPr>
          <w:vertAlign w:val="subscript"/>
        </w:rPr>
        <w:t>RFBW</w:t>
      </w:r>
      <w:r w:rsidRPr="00D714E5">
        <w:t>_</w:t>
      </w:r>
      <w:r w:rsidRPr="00D714E5">
        <w:rPr>
          <w:lang w:eastAsia="zh-CN"/>
        </w:rPr>
        <w:t>T</w:t>
      </w:r>
      <w:r w:rsidRPr="00D714E5">
        <w:rPr>
          <w:vertAlign w:val="subscript"/>
        </w:rPr>
        <w:t>RFBW</w:t>
      </w:r>
      <w:r w:rsidRPr="00D714E5">
        <w:rPr>
          <w:lang w:eastAsia="zh-CN"/>
        </w:rPr>
        <w:t xml:space="preserve"> means the </w:t>
      </w:r>
      <w:r w:rsidRPr="00D714E5">
        <w:rPr>
          <w:i/>
        </w:rPr>
        <w:t>Base Station RF Bandwidths</w:t>
      </w:r>
      <w:r w:rsidRPr="00D714E5">
        <w:t xml:space="preserve"> </w:t>
      </w:r>
      <w:r w:rsidRPr="00D714E5">
        <w:rPr>
          <w:lang w:eastAsia="zh-CN"/>
        </w:rPr>
        <w:t xml:space="preserve">are located at the bottom of the supported frequency range in the lower operating band and at the top of the supported frequency range in the upper </w:t>
      </w:r>
      <w:r w:rsidRPr="00D714E5">
        <w:t>operating</w:t>
      </w:r>
      <w:r w:rsidRPr="00D714E5">
        <w:rPr>
          <w:lang w:eastAsia="zh-CN"/>
        </w:rPr>
        <w:t xml:space="preserve"> band.</w:t>
      </w:r>
    </w:p>
    <w:p w:rsidR="00831405" w:rsidRPr="00D714E5" w:rsidRDefault="00831405" w:rsidP="00831405">
      <w:r w:rsidRPr="00D714E5">
        <w:t>When a test is performed by a test laboratory, the position of B</w:t>
      </w:r>
      <w:r w:rsidRPr="00D714E5">
        <w:rPr>
          <w:vertAlign w:val="subscript"/>
        </w:rPr>
        <w:t>RFBW</w:t>
      </w:r>
      <w:r w:rsidRPr="00D714E5">
        <w:t>, M</w:t>
      </w:r>
      <w:r w:rsidRPr="00D714E5">
        <w:rPr>
          <w:vertAlign w:val="subscript"/>
        </w:rPr>
        <w:t>RFBW</w:t>
      </w:r>
      <w:r w:rsidRPr="00D714E5">
        <w:t xml:space="preserve"> and T</w:t>
      </w:r>
      <w:r w:rsidRPr="00D714E5">
        <w:rPr>
          <w:vertAlign w:val="subscript"/>
        </w:rPr>
        <w:t>RFBW</w:t>
      </w:r>
      <w:r w:rsidRPr="00D714E5">
        <w:t xml:space="preserve"> in each supported operating band,</w:t>
      </w:r>
      <w:r w:rsidRPr="00D714E5">
        <w:rPr>
          <w:rFonts w:eastAsia="MS Mincho"/>
        </w:rPr>
        <w:t xml:space="preserve"> the position of </w:t>
      </w:r>
      <w:r w:rsidRPr="00D714E5">
        <w:t>B</w:t>
      </w:r>
      <w:r w:rsidRPr="00D714E5">
        <w:rPr>
          <w:vertAlign w:val="subscript"/>
        </w:rPr>
        <w:t>RFBW</w:t>
      </w:r>
      <w:r w:rsidRPr="00D714E5">
        <w:t>_T</w:t>
      </w:r>
      <w:r w:rsidRPr="00D714E5">
        <w:rPr>
          <w:lang w:eastAsia="zh-CN"/>
        </w:rPr>
        <w:t>'</w:t>
      </w:r>
      <w:r w:rsidRPr="00D714E5">
        <w:rPr>
          <w:vertAlign w:val="subscript"/>
        </w:rPr>
        <w:t>RFBW</w:t>
      </w:r>
      <w:r w:rsidRPr="00D714E5">
        <w:rPr>
          <w:rFonts w:eastAsia="MS Mincho"/>
        </w:rPr>
        <w:t xml:space="preserve"> and </w:t>
      </w:r>
      <w:r w:rsidRPr="00D714E5">
        <w:t>B'</w:t>
      </w:r>
      <w:r w:rsidRPr="00D714E5">
        <w:rPr>
          <w:vertAlign w:val="subscript"/>
        </w:rPr>
        <w:t>RFBW</w:t>
      </w:r>
      <w:r w:rsidRPr="00D714E5">
        <w:t>_T</w:t>
      </w:r>
      <w:r w:rsidRPr="00D714E5">
        <w:rPr>
          <w:vertAlign w:val="subscript"/>
        </w:rPr>
        <w:t>RFBW</w:t>
      </w:r>
      <w:r w:rsidRPr="00D714E5">
        <w:rPr>
          <w:rFonts w:eastAsia="MS Mincho"/>
        </w:rPr>
        <w:t xml:space="preserve"> in the </w:t>
      </w:r>
      <w:r w:rsidRPr="00D714E5">
        <w:rPr>
          <w:lang w:eastAsia="zh-CN"/>
        </w:rPr>
        <w:t>supported operating band combinations</w:t>
      </w:r>
      <w:r w:rsidRPr="00D714E5">
        <w:t xml:space="preserve"> shall be specified by the laboratory. The laboratory may consult with operators, the manufacturer or other bodies.</w:t>
      </w:r>
    </w:p>
    <w:p w:rsidR="00831405" w:rsidRPr="00D714E5" w:rsidRDefault="00831405" w:rsidP="00831405">
      <w:pPr>
        <w:pStyle w:val="Heading3"/>
      </w:pPr>
      <w:bookmarkStart w:id="135" w:name="_Toc478432862"/>
      <w:r w:rsidRPr="00D714E5">
        <w:t>4.12.2</w:t>
      </w:r>
      <w:r w:rsidRPr="00D714E5">
        <w:tab/>
        <w:t>Test models</w:t>
      </w:r>
      <w:bookmarkEnd w:id="135"/>
    </w:p>
    <w:p w:rsidR="00831405" w:rsidRPr="00D714E5" w:rsidRDefault="00831405" w:rsidP="00831405">
      <w:pPr>
        <w:pStyle w:val="B1"/>
        <w:keepLines/>
        <w:spacing w:after="240"/>
        <w:ind w:left="0" w:firstLine="0"/>
        <w:pPrChange w:id="136" w:author="Michal Szydelko, Huawei" w:date="2017-07-12T12:12:00Z">
          <w:pPr>
            <w:pStyle w:val="B1"/>
            <w:outlineLvl w:val="0"/>
          </w:pPr>
        </w:pPrChange>
      </w:pPr>
      <w:ins w:id="137" w:author="Michal Szydelko, Huawei" w:date="2017-07-12T12:12:00Z">
        <w:r>
          <w:rPr>
            <w:lang w:val="en-US"/>
          </w:rPr>
          <w:t xml:space="preserve">a) </w:t>
        </w:r>
      </w:ins>
      <w:del w:id="138" w:author="Michal Szydelko, Huawei" w:date="2017-07-12T12:12:00Z">
        <w:r w:rsidRPr="00D714E5" w:rsidDel="00CE02B0">
          <w:delText>a)</w:delText>
        </w:r>
        <w:r w:rsidRPr="00D714E5" w:rsidDel="00CE02B0">
          <w:tab/>
        </w:r>
      </w:del>
      <w:r w:rsidRPr="00D714E5">
        <w:t>Unless otherwise stated, carriers used for transmitter tests shall be configured as follows:</w:t>
      </w:r>
    </w:p>
    <w:p w:rsidR="00831405" w:rsidRPr="00D714E5" w:rsidRDefault="00831405" w:rsidP="00831405">
      <w:pPr>
        <w:pStyle w:val="B2"/>
        <w:ind w:left="284"/>
        <w:pPrChange w:id="139" w:author="Michal Szydelko, Huawei" w:date="2017-07-12T12:12:00Z">
          <w:pPr>
            <w:pStyle w:val="B2"/>
          </w:pPr>
        </w:pPrChange>
      </w:pPr>
      <w:r w:rsidRPr="00D714E5">
        <w:t>-</w:t>
      </w:r>
      <w:r w:rsidRPr="00D714E5">
        <w:tab/>
        <w:t>UTRA FDD carriers shall be configured according to TM1 as defined in 3GPP TS 25.141 [10], subclause 6.1.1.1.</w:t>
      </w:r>
    </w:p>
    <w:p w:rsidR="00831405" w:rsidRPr="00D714E5" w:rsidRDefault="00831405" w:rsidP="00831405">
      <w:pPr>
        <w:pStyle w:val="B2"/>
        <w:ind w:left="284"/>
        <w:pPrChange w:id="140" w:author="Michal Szydelko, Huawei" w:date="2017-07-12T12:12:00Z">
          <w:pPr>
            <w:pStyle w:val="B2"/>
          </w:pPr>
        </w:pPrChange>
      </w:pPr>
      <w:r w:rsidRPr="00D714E5">
        <w:t>-</w:t>
      </w:r>
      <w:r w:rsidRPr="00D714E5">
        <w:tab/>
        <w:t>UTRA TDD carriers shall be configured according to table 6.1A as defined in 3GPP TS 25.142 [11], subclause 6.2.4.1.2.</w:t>
      </w:r>
    </w:p>
    <w:p w:rsidR="00831405" w:rsidRPr="00D714E5" w:rsidRDefault="00831405" w:rsidP="00831405">
      <w:pPr>
        <w:pStyle w:val="B2"/>
        <w:ind w:left="284"/>
        <w:pPrChange w:id="141" w:author="Michal Szydelko, Huawei" w:date="2017-07-12T12:12:00Z">
          <w:pPr>
            <w:pStyle w:val="B2"/>
          </w:pPr>
        </w:pPrChange>
      </w:pPr>
      <w:r w:rsidRPr="00D714E5">
        <w:t>-</w:t>
      </w:r>
      <w:r w:rsidRPr="00D714E5">
        <w:tab/>
        <w:t>E-UTRA carriers shall be configured according to E-TM1</w:t>
      </w:r>
      <w:r w:rsidRPr="00EB2F5C">
        <w:rPr>
          <w:lang w:val="en-US"/>
        </w:rPr>
        <w:t>.</w:t>
      </w:r>
      <w:r>
        <w:rPr>
          <w:lang w:val="en-US"/>
        </w:rPr>
        <w:t>1</w:t>
      </w:r>
      <w:r w:rsidRPr="00D714E5">
        <w:t xml:space="preserve"> as defined in 3GPP TS 36.141 [12], subclause 6.1.1.1. For BC3 RCS3 BS testing, E-UTRA carriers shall be configured according to E</w:t>
      </w:r>
      <w:r w:rsidRPr="00D714E5">
        <w:noBreakHyphen/>
        <w:t>TM1_BC3CS3 defined in annex E of 3GPP TS 37.141 [13].</w:t>
      </w:r>
    </w:p>
    <w:p w:rsidR="00831405" w:rsidRPr="00D714E5" w:rsidRDefault="00831405" w:rsidP="00831405">
      <w:pPr>
        <w:pStyle w:val="B1"/>
        <w:keepLines/>
        <w:spacing w:after="240"/>
        <w:ind w:left="0" w:firstLine="0"/>
        <w:pPrChange w:id="142" w:author="Michal Szydelko, Huawei" w:date="2017-07-12T12:12:00Z">
          <w:pPr>
            <w:pStyle w:val="B1"/>
            <w:outlineLvl w:val="0"/>
          </w:pPr>
        </w:pPrChange>
      </w:pPr>
      <w:ins w:id="143" w:author="Michal Szydelko, Huawei" w:date="2017-07-12T12:12:00Z">
        <w:r>
          <w:rPr>
            <w:lang w:val="en-US"/>
          </w:rPr>
          <w:t xml:space="preserve">b) </w:t>
        </w:r>
      </w:ins>
      <w:del w:id="144" w:author="Michal Szydelko, Huawei" w:date="2017-07-12T12:12:00Z">
        <w:r w:rsidRPr="00D714E5" w:rsidDel="00CE02B0">
          <w:delText>b)</w:delText>
        </w:r>
        <w:r w:rsidRPr="00D714E5" w:rsidDel="00CE02B0">
          <w:tab/>
        </w:r>
      </w:del>
      <w:r w:rsidRPr="00D714E5">
        <w:t>Unless otherwise stated, transmitter carriers used for receiver tests shall be configured as follows:</w:t>
      </w:r>
    </w:p>
    <w:p w:rsidR="00831405" w:rsidRPr="00D714E5" w:rsidRDefault="00831405" w:rsidP="00831405">
      <w:pPr>
        <w:pStyle w:val="B2"/>
        <w:ind w:left="284"/>
        <w:pPrChange w:id="145" w:author="Michal Szydelko, Huawei" w:date="2017-07-12T12:13:00Z">
          <w:pPr>
            <w:pStyle w:val="B2"/>
          </w:pPr>
        </w:pPrChange>
      </w:pPr>
      <w:r w:rsidRPr="00D714E5">
        <w:t>-</w:t>
      </w:r>
      <w:r w:rsidRPr="00D714E5">
        <w:tab/>
        <w:t>UTRA FDD carriers shall be configured according to TM1 as defined in 3GPP TS 25.141 [10], subclause 6.1.1.1.</w:t>
      </w:r>
    </w:p>
    <w:p w:rsidR="00831405" w:rsidRPr="00D714E5" w:rsidRDefault="00831405" w:rsidP="00831405">
      <w:pPr>
        <w:pStyle w:val="B2"/>
        <w:ind w:left="284"/>
        <w:pPrChange w:id="146" w:author="Michal Szydelko, Huawei" w:date="2017-07-12T12:13:00Z">
          <w:pPr>
            <w:pStyle w:val="B2"/>
          </w:pPr>
        </w:pPrChange>
      </w:pPr>
      <w:r w:rsidRPr="00D714E5">
        <w:lastRenderedPageBreak/>
        <w:t>-</w:t>
      </w:r>
      <w:r w:rsidRPr="00D714E5">
        <w:tab/>
        <w:t>UTRA TDD carriers shall be configured according to table 6.1A as defined in 3GPP TS 25.142 [11], subclause 6.2.4.1.2.</w:t>
      </w:r>
    </w:p>
    <w:p w:rsidR="00831405" w:rsidRPr="00D714E5" w:rsidRDefault="00831405" w:rsidP="00831405">
      <w:pPr>
        <w:pStyle w:val="B2"/>
        <w:ind w:left="284"/>
        <w:pPrChange w:id="147" w:author="Michal Szydelko, Huawei" w:date="2017-07-12T12:13:00Z">
          <w:pPr>
            <w:pStyle w:val="B2"/>
          </w:pPr>
        </w:pPrChange>
      </w:pPr>
      <w:r w:rsidRPr="00D714E5">
        <w:t>-</w:t>
      </w:r>
      <w:r w:rsidRPr="00D714E5">
        <w:tab/>
        <w:t>E-UTRA carriers shall be configured according to E-TM1</w:t>
      </w:r>
      <w:r w:rsidRPr="00EB2F5C">
        <w:rPr>
          <w:lang w:val="en-US"/>
        </w:rPr>
        <w:t>.</w:t>
      </w:r>
      <w:r>
        <w:rPr>
          <w:lang w:val="en-US"/>
        </w:rPr>
        <w:t>1</w:t>
      </w:r>
      <w:r w:rsidRPr="00D714E5">
        <w:t xml:space="preserve"> as defined in 3GPP TS 36.141 [12], subclause 6.1.1.1. For BC3 CS3 BS testing, E-UTRA carriers shall be configured according to E</w:t>
      </w:r>
      <w:r w:rsidRPr="00D714E5">
        <w:noBreakHyphen/>
        <w:t>TM1_BC3CS3 defined in annex E of 3GPP TS 37.141 [13].</w:t>
      </w:r>
    </w:p>
    <w:p w:rsidR="00831405" w:rsidRPr="00D714E5" w:rsidRDefault="00831405" w:rsidP="00831405">
      <w:pPr>
        <w:rPr>
          <w:rFonts w:cs="v4.2.0"/>
        </w:rPr>
      </w:pPr>
      <w:r w:rsidRPr="00D714E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831405" w:rsidRPr="00D714E5" w:rsidRDefault="00831405" w:rsidP="00831405">
      <w:pPr>
        <w:pStyle w:val="Heading2"/>
        <w:rPr>
          <w:rFonts w:hint="eastAsia"/>
          <w:lang w:eastAsia="zh-CN"/>
        </w:rPr>
      </w:pPr>
      <w:bookmarkStart w:id="148" w:name="_Toc478432863"/>
      <w:r w:rsidRPr="00D714E5">
        <w:rPr>
          <w:rFonts w:hint="eastAsia"/>
          <w:lang w:eastAsia="zh-CN"/>
        </w:rPr>
        <w:t>4.</w:t>
      </w:r>
      <w:r w:rsidRPr="00D714E5">
        <w:rPr>
          <w:lang w:eastAsia="zh-CN"/>
        </w:rPr>
        <w:t>13</w:t>
      </w:r>
      <w:r w:rsidRPr="00D714E5">
        <w:rPr>
          <w:rFonts w:hint="eastAsia"/>
          <w:lang w:eastAsia="zh-CN"/>
        </w:rPr>
        <w:tab/>
      </w:r>
      <w:r w:rsidRPr="00D714E5">
        <w:t>Format and interpretation of tests</w:t>
      </w:r>
      <w:bookmarkEnd w:id="148"/>
    </w:p>
    <w:p w:rsidR="00831405" w:rsidRPr="00D714E5" w:rsidRDefault="00831405" w:rsidP="00831405">
      <w:pPr>
        <w:rPr>
          <w:rFonts w:cs="v4.2.0"/>
        </w:rPr>
      </w:pPr>
      <w:r w:rsidRPr="00D714E5">
        <w:rPr>
          <w:rFonts w:cs="v4.2.0"/>
        </w:rPr>
        <w:t>Each test in the following clauses has a standard format:</w:t>
      </w:r>
    </w:p>
    <w:p w:rsidR="00831405" w:rsidRPr="00D714E5" w:rsidRDefault="00831405" w:rsidP="00831405">
      <w:pPr>
        <w:rPr>
          <w:b/>
        </w:rPr>
      </w:pPr>
      <w:r w:rsidRPr="00D714E5">
        <w:rPr>
          <w:b/>
        </w:rPr>
        <w:t>X</w:t>
      </w:r>
      <w:r w:rsidRPr="00D714E5">
        <w:rPr>
          <w:b/>
        </w:rPr>
        <w:tab/>
        <w:t>Title</w:t>
      </w:r>
    </w:p>
    <w:p w:rsidR="00831405" w:rsidRPr="00D714E5" w:rsidRDefault="00831405" w:rsidP="00831405">
      <w:pPr>
        <w:rPr>
          <w:b/>
        </w:rPr>
      </w:pPr>
      <w:r w:rsidRPr="00D714E5">
        <w:t>All tests are applicable to all equipment within the scope of the present document, unless otherwise stated.</w:t>
      </w:r>
    </w:p>
    <w:p w:rsidR="00831405" w:rsidRPr="00D714E5" w:rsidRDefault="00831405" w:rsidP="00831405">
      <w:pPr>
        <w:rPr>
          <w:b/>
        </w:rPr>
        <w:pPrChange w:id="149" w:author="Michal Szydelko, Huawei" w:date="2017-07-12T12:22:00Z">
          <w:pPr>
            <w:outlineLvl w:val="0"/>
          </w:pPr>
        </w:pPrChange>
      </w:pPr>
      <w:r w:rsidRPr="00D714E5">
        <w:rPr>
          <w:b/>
        </w:rPr>
        <w:t>X.1</w:t>
      </w:r>
      <w:r w:rsidRPr="00D714E5">
        <w:rPr>
          <w:b/>
        </w:rPr>
        <w:tab/>
        <w:t>Definition and applicability</w:t>
      </w:r>
    </w:p>
    <w:p w:rsidR="00831405" w:rsidRPr="00D714E5" w:rsidRDefault="00831405" w:rsidP="00831405">
      <w:r w:rsidRPr="00D714E5">
        <w:t>This subclause gives the general definition of the parameter under consideration and specifies whether the test is applicable to all equipment or only to a certain subset. Required manufacturer declarations may be included here.</w:t>
      </w:r>
    </w:p>
    <w:p w:rsidR="00831405" w:rsidRPr="00D714E5" w:rsidRDefault="00831405" w:rsidP="00831405">
      <w:pPr>
        <w:rPr>
          <w:b/>
        </w:rPr>
      </w:pPr>
      <w:r w:rsidRPr="00D714E5">
        <w:rPr>
          <w:b/>
        </w:rPr>
        <w:t>X.2</w:t>
      </w:r>
      <w:r w:rsidRPr="00D714E5">
        <w:rPr>
          <w:b/>
        </w:rPr>
        <w:tab/>
        <w:t>Minimum requirement</w:t>
      </w:r>
    </w:p>
    <w:p w:rsidR="00831405" w:rsidRPr="00D714E5" w:rsidRDefault="00831405" w:rsidP="00831405">
      <w:r w:rsidRPr="00D714E5">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831405" w:rsidRPr="00D714E5" w:rsidRDefault="00831405" w:rsidP="00831405">
      <w:pPr>
        <w:rPr>
          <w:b/>
        </w:rPr>
        <w:pPrChange w:id="150" w:author="Michal Szydelko, Huawei" w:date="2017-07-12T12:22:00Z">
          <w:pPr>
            <w:outlineLvl w:val="0"/>
          </w:pPr>
        </w:pPrChange>
      </w:pPr>
      <w:r w:rsidRPr="00D714E5">
        <w:rPr>
          <w:b/>
        </w:rPr>
        <w:t>X.3</w:t>
      </w:r>
      <w:r w:rsidRPr="00D714E5">
        <w:rPr>
          <w:b/>
        </w:rPr>
        <w:tab/>
        <w:t>Test purpose</w:t>
      </w:r>
    </w:p>
    <w:p w:rsidR="00831405" w:rsidRPr="00D714E5" w:rsidRDefault="00831405" w:rsidP="00831405">
      <w:r w:rsidRPr="00D714E5">
        <w:t>This subclause defines the purpose of the test.</w:t>
      </w:r>
    </w:p>
    <w:p w:rsidR="00831405" w:rsidRPr="00D714E5" w:rsidRDefault="00831405" w:rsidP="00831405">
      <w:pPr>
        <w:rPr>
          <w:b/>
        </w:rPr>
      </w:pPr>
      <w:r w:rsidRPr="00D714E5">
        <w:rPr>
          <w:b/>
        </w:rPr>
        <w:t>X.4</w:t>
      </w:r>
      <w:r w:rsidRPr="00D714E5">
        <w:rPr>
          <w:b/>
        </w:rPr>
        <w:tab/>
        <w:t>Method of test</w:t>
      </w:r>
    </w:p>
    <w:p w:rsidR="00831405" w:rsidRPr="00D714E5" w:rsidRDefault="00831405" w:rsidP="00831405">
      <w:pPr>
        <w:rPr>
          <w:b/>
        </w:rPr>
        <w:pPrChange w:id="151" w:author="Michal Szydelko, Huawei" w:date="2017-07-12T12:22:00Z">
          <w:pPr>
            <w:outlineLvl w:val="0"/>
          </w:pPr>
        </w:pPrChange>
      </w:pPr>
      <w:r w:rsidRPr="00D714E5">
        <w:rPr>
          <w:b/>
        </w:rPr>
        <w:t>X.4.1</w:t>
      </w:r>
      <w:r w:rsidRPr="00D714E5">
        <w:rPr>
          <w:b/>
        </w:rPr>
        <w:tab/>
        <w:t>General</w:t>
      </w:r>
    </w:p>
    <w:p w:rsidR="00831405" w:rsidRPr="00D714E5" w:rsidRDefault="00831405" w:rsidP="00831405">
      <w:r w:rsidRPr="00D714E5">
        <w:t>In some cases there are alternative test procedures or initial conditions. In such cases, guidance for which initial conditions and test procedures can be applied are stated here. In the case only one test procedure is applicable, that is stated here.</w:t>
      </w:r>
    </w:p>
    <w:p w:rsidR="00831405" w:rsidRPr="00D714E5" w:rsidRDefault="00831405" w:rsidP="00831405">
      <w:pPr>
        <w:rPr>
          <w:b/>
        </w:rPr>
      </w:pPr>
      <w:r w:rsidRPr="00D714E5">
        <w:rPr>
          <w:b/>
        </w:rPr>
        <w:t xml:space="preserve">X.4.2y </w:t>
      </w:r>
      <w:r w:rsidRPr="00D714E5">
        <w:rPr>
          <w:b/>
        </w:rPr>
        <w:tab/>
        <w:t>First test method</w:t>
      </w:r>
    </w:p>
    <w:p w:rsidR="00831405" w:rsidRPr="00D714E5" w:rsidRDefault="00831405" w:rsidP="00831405">
      <w:pPr>
        <w:rPr>
          <w:b/>
        </w:rPr>
      </w:pPr>
      <w:r w:rsidRPr="00D714E5">
        <w:rPr>
          <w:b/>
        </w:rPr>
        <w:t>X.4.2y.1</w:t>
      </w:r>
      <w:r w:rsidRPr="00D714E5">
        <w:rPr>
          <w:b/>
        </w:rPr>
        <w:tab/>
        <w:t>Initial conditions</w:t>
      </w:r>
    </w:p>
    <w:p w:rsidR="00831405" w:rsidRPr="00D714E5" w:rsidRDefault="00831405" w:rsidP="00831405">
      <w:r w:rsidRPr="00D714E5">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831405" w:rsidRPr="00D714E5" w:rsidRDefault="00831405" w:rsidP="00831405">
      <w:pPr>
        <w:rPr>
          <w:b/>
        </w:rPr>
      </w:pPr>
      <w:r w:rsidRPr="00D714E5">
        <w:rPr>
          <w:b/>
        </w:rPr>
        <w:t>X.4.2y.2</w:t>
      </w:r>
      <w:r w:rsidRPr="00D714E5">
        <w:rPr>
          <w:b/>
        </w:rPr>
        <w:tab/>
        <w:t>Procedure</w:t>
      </w:r>
    </w:p>
    <w:p w:rsidR="00831405" w:rsidRPr="00D714E5" w:rsidRDefault="00831405" w:rsidP="00831405">
      <w:r w:rsidRPr="00D714E5">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831405" w:rsidRPr="00D714E5" w:rsidRDefault="00831405" w:rsidP="00831405">
      <w:pPr>
        <w:rPr>
          <w:b/>
        </w:rPr>
      </w:pPr>
      <w:r w:rsidRPr="00D714E5">
        <w:rPr>
          <w:b/>
        </w:rPr>
        <w:t xml:space="preserve">X.4.3y </w:t>
      </w:r>
      <w:r w:rsidRPr="00D714E5">
        <w:rPr>
          <w:b/>
        </w:rPr>
        <w:tab/>
        <w:t>Alternative test method (if any)</w:t>
      </w:r>
    </w:p>
    <w:p w:rsidR="00831405" w:rsidRPr="00D714E5" w:rsidRDefault="00831405" w:rsidP="00831405">
      <w:r w:rsidRPr="00D714E5">
        <w:t>If there are alternative test methods, each is described with its initial conditions and procedures.</w:t>
      </w:r>
    </w:p>
    <w:p w:rsidR="00831405" w:rsidRPr="00D714E5" w:rsidRDefault="00831405" w:rsidP="00831405">
      <w:pPr>
        <w:rPr>
          <w:b/>
        </w:rPr>
        <w:pPrChange w:id="152" w:author="Michal Szydelko, Huawei" w:date="2017-07-12T12:22:00Z">
          <w:pPr>
            <w:outlineLvl w:val="0"/>
          </w:pPr>
        </w:pPrChange>
      </w:pPr>
      <w:r w:rsidRPr="00D714E5">
        <w:rPr>
          <w:b/>
        </w:rPr>
        <w:t>X.5</w:t>
      </w:r>
      <w:r w:rsidRPr="00D714E5">
        <w:rPr>
          <w:b/>
        </w:rPr>
        <w:tab/>
        <w:t>Test requirement</w:t>
      </w:r>
    </w:p>
    <w:p w:rsidR="00831405" w:rsidRPr="00D714E5" w:rsidRDefault="00831405" w:rsidP="00831405">
      <w:r w:rsidRPr="00D714E5">
        <w:lastRenderedPageBreak/>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831405" w:rsidRPr="00D714E5" w:rsidRDefault="00831405" w:rsidP="00831405">
      <w:r w:rsidRPr="00D714E5">
        <w:t>The test requirements may be different depending on the test method applied. A test requirement for each test method applicable to the respective MSR/Single RAT requirement is given in separate subclauses where applicable.</w:t>
      </w:r>
    </w:p>
    <w:p w:rsidR="00831405" w:rsidRPr="00D714E5" w:rsidRDefault="00831405" w:rsidP="00831405">
      <w:pPr>
        <w:pStyle w:val="Heading2"/>
        <w:rPr>
          <w:rFonts w:hint="eastAsia"/>
          <w:lang w:eastAsia="zh-CN"/>
        </w:rPr>
      </w:pPr>
      <w:bookmarkStart w:id="153" w:name="_Toc478432864"/>
      <w:r w:rsidRPr="00D714E5">
        <w:rPr>
          <w:rFonts w:hint="eastAsia"/>
          <w:lang w:eastAsia="zh-CN"/>
        </w:rPr>
        <w:t>4.</w:t>
      </w:r>
      <w:r w:rsidRPr="00D714E5">
        <w:rPr>
          <w:lang w:eastAsia="zh-CN"/>
        </w:rPr>
        <w:t>14</w:t>
      </w:r>
      <w:r w:rsidRPr="00D714E5">
        <w:rPr>
          <w:rFonts w:hint="eastAsia"/>
          <w:lang w:eastAsia="zh-CN"/>
        </w:rPr>
        <w:tab/>
      </w:r>
      <w:r w:rsidRPr="00D714E5">
        <w:t>Reference coordinate system</w:t>
      </w:r>
      <w:bookmarkEnd w:id="153"/>
    </w:p>
    <w:p w:rsidR="00831405" w:rsidRPr="00D714E5" w:rsidRDefault="00831405" w:rsidP="00831405">
      <w:r w:rsidRPr="00D714E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rsidR="00831405" w:rsidRPr="00D714E5" w:rsidRDefault="00831405" w:rsidP="00831405">
      <w:pPr>
        <w:rPr>
          <w:lang w:eastAsia="zh-CN"/>
        </w:rPr>
      </w:pPr>
      <w:r w:rsidRPr="00D714E5">
        <w:t>The reference coordinate system is created of a Cartesian coordinate system with rectangular axis (x</w:t>
      </w:r>
      <w:r w:rsidRPr="00D714E5">
        <w:rPr>
          <w:b/>
          <w:i/>
        </w:rPr>
        <w:t xml:space="preserve">, </w:t>
      </w:r>
      <w:r w:rsidRPr="00D714E5">
        <w:t>y</w:t>
      </w:r>
      <w:r w:rsidRPr="00D714E5">
        <w:rPr>
          <w:b/>
          <w:i/>
        </w:rPr>
        <w:t xml:space="preserve">, </w:t>
      </w:r>
      <w:r w:rsidRPr="00D714E5">
        <w:t>z) and spherical angles (</w:t>
      </w:r>
      <w:r w:rsidRPr="00D714E5">
        <w:rPr>
          <w:rFonts w:ascii="Symbol" w:hAnsi="Symbol"/>
        </w:rPr>
        <w:t></w:t>
      </w:r>
      <w:r w:rsidRPr="00D714E5">
        <w:rPr>
          <w:rFonts w:ascii="Symbol" w:hAnsi="Symbol"/>
        </w:rPr>
        <w:t></w:t>
      </w:r>
      <w:r w:rsidRPr="00D714E5">
        <w:rPr>
          <w:rFonts w:ascii="Symbol" w:hAnsi="Symbol"/>
        </w:rPr>
        <w:t></w:t>
      </w:r>
      <w:r w:rsidRPr="00D714E5">
        <w:rPr>
          <w:rFonts w:ascii="Symbol" w:hAnsi="Symbol"/>
        </w:rPr>
        <w:t></w:t>
      </w:r>
      <w:r w:rsidRPr="00D714E5">
        <w:t>) as showed in figure 4.14-1.</w:t>
      </w:r>
    </w:p>
    <w:p w:rsidR="00831405" w:rsidRPr="00D714E5" w:rsidRDefault="00831405" w:rsidP="00831405">
      <w:pPr>
        <w:pStyle w:val="TH"/>
        <w:rPr>
          <w:rFonts w:cs="Arial"/>
        </w:rPr>
      </w:pPr>
      <w:r>
        <w:rPr>
          <w:noProof/>
          <w:lang w:val="en-US" w:eastAsia="ko-KR"/>
        </w:rPr>
        <w:drawing>
          <wp:inline distT="0" distB="0" distL="0" distR="0">
            <wp:extent cx="3594100" cy="371348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2" cstate="print"/>
                    <a:srcRect/>
                    <a:stretch>
                      <a:fillRect/>
                    </a:stretch>
                  </pic:blipFill>
                  <pic:spPr bwMode="auto">
                    <a:xfrm>
                      <a:off x="0" y="0"/>
                      <a:ext cx="3594100" cy="3713480"/>
                    </a:xfrm>
                    <a:prstGeom prst="rect">
                      <a:avLst/>
                    </a:prstGeom>
                    <a:noFill/>
                    <a:ln w="9525">
                      <a:noFill/>
                      <a:miter lim="800000"/>
                      <a:headEnd/>
                      <a:tailEnd/>
                    </a:ln>
                  </pic:spPr>
                </pic:pic>
              </a:graphicData>
            </a:graphic>
          </wp:inline>
        </w:drawing>
      </w:r>
    </w:p>
    <w:p w:rsidR="00831405" w:rsidRPr="00D714E5" w:rsidRDefault="00831405" w:rsidP="00831405">
      <w:pPr>
        <w:pStyle w:val="TF"/>
        <w:pPrChange w:id="154" w:author="Michal Szydelko, Huawei" w:date="2017-07-12T12:13:00Z">
          <w:pPr>
            <w:pStyle w:val="TF"/>
            <w:outlineLvl w:val="0"/>
          </w:pPr>
        </w:pPrChange>
      </w:pPr>
      <w:r w:rsidRPr="00D714E5">
        <w:t>Figure 4.14-1: Reference coordinate system</w:t>
      </w:r>
    </w:p>
    <w:p w:rsidR="00831405" w:rsidRPr="00D714E5" w:rsidRDefault="00831405" w:rsidP="00831405">
      <w:r w:rsidRPr="00D714E5">
        <w:rPr>
          <w:rFonts w:ascii="Symbol" w:hAnsi="Symbol"/>
        </w:rPr>
        <w:t></w:t>
      </w:r>
      <w:r w:rsidRPr="00D714E5">
        <w:rPr>
          <w:rFonts w:ascii="Symbol" w:hAnsi="Symbol"/>
          <w:b/>
          <w:i/>
        </w:rPr>
        <w:t></w:t>
      </w:r>
      <w:r w:rsidRPr="00D714E5">
        <w:t xml:space="preserve">is the angle in the x/y plane, between the x-axis and the projection of the radiating vector onto the x/y plane and is defined between -180° and +180°, inclusive. </w:t>
      </w:r>
      <w:r w:rsidRPr="00D714E5">
        <w:rPr>
          <w:rFonts w:ascii="Symbol" w:hAnsi="Symbol"/>
        </w:rPr>
        <w:t></w:t>
      </w:r>
      <w:r w:rsidRPr="00D714E5">
        <w:rPr>
          <w:rFonts w:ascii="Symbol" w:hAnsi="Symbol"/>
          <w:b/>
          <w:i/>
        </w:rPr>
        <w:t></w:t>
      </w:r>
      <w:r w:rsidRPr="00D714E5">
        <w:t xml:space="preserve"> is the angle between the projection of the vector in the x</w:t>
      </w:r>
      <w:r w:rsidRPr="00D714E5">
        <w:rPr>
          <w:b/>
          <w:i/>
        </w:rPr>
        <w:t>/</w:t>
      </w:r>
      <w:r w:rsidRPr="00D714E5">
        <w:t>y plane and the radiating vector and is defined between -90° and +90°, inclusive.</w:t>
      </w:r>
      <w:r w:rsidRPr="00D714E5" w:rsidDel="00492587">
        <w:t xml:space="preserve"> </w:t>
      </w:r>
      <w:r w:rsidRPr="00D714E5">
        <w:t xml:space="preserve">Note that </w:t>
      </w:r>
      <w:r w:rsidRPr="00D714E5">
        <w:rPr>
          <w:rFonts w:ascii="Symbol" w:hAnsi="Symbol"/>
        </w:rPr>
        <w:t></w:t>
      </w:r>
      <w:r w:rsidRPr="00D714E5">
        <w:t xml:space="preserve"> is defined as positive along the down-tilt angle.</w:t>
      </w:r>
    </w:p>
    <w:p w:rsidR="00831405" w:rsidRPr="00D714E5" w:rsidRDefault="00831405" w:rsidP="00831405">
      <w:pPr>
        <w:pStyle w:val="Heading1"/>
        <w:rPr>
          <w:lang w:eastAsia="zh-CN"/>
        </w:rPr>
      </w:pPr>
      <w:bookmarkStart w:id="155" w:name="_Toc478432865"/>
      <w:r w:rsidRPr="00D714E5">
        <w:rPr>
          <w:rFonts w:hint="eastAsia"/>
          <w:lang w:eastAsia="zh-CN"/>
        </w:rPr>
        <w:t>5</w:t>
      </w:r>
      <w:r w:rsidRPr="00D714E5">
        <w:rPr>
          <w:lang w:eastAsia="zh-CN"/>
        </w:rPr>
        <w:tab/>
        <w:t>Applicability of Requirements</w:t>
      </w:r>
      <w:bookmarkEnd w:id="155"/>
    </w:p>
    <w:p w:rsidR="00831405" w:rsidRPr="00D714E5" w:rsidRDefault="00831405" w:rsidP="00831405">
      <w:pPr>
        <w:pStyle w:val="Heading2"/>
      </w:pPr>
      <w:bookmarkStart w:id="156" w:name="_Toc478432866"/>
      <w:r w:rsidRPr="00D714E5">
        <w:t>5.1</w:t>
      </w:r>
      <w:r w:rsidRPr="00D714E5">
        <w:tab/>
        <w:t>General</w:t>
      </w:r>
      <w:bookmarkEnd w:id="156"/>
    </w:p>
    <w:p w:rsidR="00831405" w:rsidRPr="00D714E5" w:rsidRDefault="00831405" w:rsidP="00831405">
      <w:r w:rsidRPr="00D714E5">
        <w:t>The present clause defines for each radiated test requirement the set of mandatory test configurations which shall be used for demonstrating conformance for radiated requirement.</w:t>
      </w:r>
    </w:p>
    <w:p w:rsidR="00831405" w:rsidRPr="00D714E5" w:rsidRDefault="00831405" w:rsidP="00831405">
      <w:r w:rsidRPr="00D714E5">
        <w:lastRenderedPageBreak/>
        <w:t>Test configurations for beams supporting multiple RAT in the tested operating band are specified in subclause 5.1.</w:t>
      </w:r>
    </w:p>
    <w:p w:rsidR="00831405" w:rsidRPr="00D714E5" w:rsidRDefault="00831405" w:rsidP="00831405">
      <w:r w:rsidRPr="00D714E5">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rsidR="00831405" w:rsidRPr="00D714E5" w:rsidRDefault="00831405" w:rsidP="00831405">
      <w:r w:rsidRPr="00D714E5">
        <w:t>Test configurations for an AAS BS with operating bands which have multi-band dependencies are specified in subclause 5.3.</w:t>
      </w:r>
    </w:p>
    <w:p w:rsidR="00831405" w:rsidRPr="00D714E5" w:rsidRDefault="00831405" w:rsidP="00831405">
      <w:r w:rsidRPr="00D714E5">
        <w:t xml:space="preserve">Requirements apply to AAS BS according to the declared RAT radiated Capability Set (see table 4.10-1, D9.25) </w:t>
      </w:r>
      <w:r w:rsidRPr="00D714E5">
        <w:rPr>
          <w:rFonts w:hint="eastAsia"/>
          <w:lang w:eastAsia="zh-CN"/>
        </w:rPr>
        <w:t xml:space="preserve">within each supported operating band </w:t>
      </w:r>
      <w:r w:rsidRPr="00D714E5">
        <w:rPr>
          <w:lang w:eastAsia="zh-CN"/>
        </w:rPr>
        <w:t xml:space="preserve"> </w:t>
      </w:r>
      <w:r w:rsidRPr="00D714E5">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rsidR="00831405" w:rsidRPr="00D714E5" w:rsidRDefault="00831405" w:rsidP="00831405">
      <w:r w:rsidRPr="00D714E5">
        <w:t>For a declared RAT radiated Capability Set (see table 4.10-1, D9.25)</w:t>
      </w:r>
      <w:r w:rsidRPr="00D714E5">
        <w:rPr>
          <w:rFonts w:hint="eastAsia"/>
          <w:lang w:eastAsia="zh-CN"/>
        </w:rPr>
        <w:t xml:space="preserve"> in table</w:t>
      </w:r>
      <w:r w:rsidRPr="00D714E5">
        <w:rPr>
          <w:lang w:eastAsia="zh-CN"/>
        </w:rPr>
        <w:t>s 5.2-1, 5.3.2-1, 5.3.3-1, 5.3.4-1, 5.4.1-1</w:t>
      </w:r>
      <w:r w:rsidRPr="00D714E5">
        <w:t xml:space="preserve"> or 5.4.2-1 only the requirements listed in the column for that radiated Capability Set apply. Requirements listed under RCSA other than the declared RCSA(s) need not be tested.</w:t>
      </w:r>
    </w:p>
    <w:p w:rsidR="00831405" w:rsidRPr="00D714E5" w:rsidRDefault="00831405" w:rsidP="00831405">
      <w:pPr>
        <w:rPr>
          <w:snapToGrid w:val="0"/>
        </w:rPr>
      </w:pPr>
      <w:r w:rsidRPr="00D714E5">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rsidR="00831405" w:rsidRPr="00D714E5" w:rsidRDefault="00831405" w:rsidP="00831405">
      <w:r w:rsidRPr="00D714E5">
        <w:rPr>
          <w:snapToGrid w:val="0"/>
        </w:rPr>
        <w:t xml:space="preserve">An AAS BS where the operating band is declared: to support multiple RATs (MSR), to be capable of contiguous and non-contiguous spectrum operation </w:t>
      </w:r>
      <w:r w:rsidRPr="00D714E5">
        <w:t>(see table 4.10-1, D9.28)</w:t>
      </w:r>
      <w:r w:rsidRPr="00D714E5">
        <w:rPr>
          <w:snapToGrid w:val="0"/>
        </w:rPr>
        <w:t xml:space="preserve">, where the parameters according to subclause 4.10 are identical for contiguous and non-contiguous operation </w:t>
      </w:r>
      <w:r w:rsidRPr="00D714E5">
        <w:t>(see table 4.10-1, D9.29)</w:t>
      </w:r>
      <w:r w:rsidRPr="00D714E5">
        <w:rPr>
          <w:snapToGrid w:val="0"/>
        </w:rPr>
        <w:t>. Shall use for each declared operating band the test configuration(s</w:t>
      </w:r>
      <w:r w:rsidRPr="00D714E5">
        <w:rPr>
          <w:rFonts w:hint="eastAsia"/>
          <w:snapToGrid w:val="0"/>
          <w:lang w:eastAsia="zh-CN"/>
        </w:rPr>
        <w:t>)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w:t>
      </w:r>
      <w:r w:rsidRPr="00D714E5">
        <w:rPr>
          <w:snapToGrid w:val="0"/>
        </w:rPr>
        <w:t xml:space="preserve"> denoted by "CNC" and entries that refer to single-RAT specifications shall be used.</w:t>
      </w:r>
    </w:p>
    <w:p w:rsidR="00831405" w:rsidRPr="00D714E5" w:rsidRDefault="00831405" w:rsidP="00831405">
      <w:pPr>
        <w:rPr>
          <w:snapToGrid w:val="0"/>
        </w:rPr>
      </w:pPr>
      <w:r w:rsidRPr="00D714E5">
        <w:rPr>
          <w:snapToGrid w:val="0"/>
        </w:rPr>
        <w:t xml:space="preserve">An AAS BS where the operating band is declared: to support multiple RATs (MSR), to be capable of contiguous and non-contiguous spectrum operation </w:t>
      </w:r>
      <w:r w:rsidRPr="00D714E5">
        <w:t>(see table 4.10-1, D9.28)</w:t>
      </w:r>
      <w:r w:rsidRPr="00D714E5">
        <w:rPr>
          <w:snapToGrid w:val="0"/>
        </w:rPr>
        <w:t xml:space="preserve">, where the parameters according to subclause 4.10 are not identical for contiguous and non-contiguous operation </w:t>
      </w:r>
      <w:r w:rsidRPr="00D714E5">
        <w:t>(see table 4.10-1, D9.29)</w:t>
      </w:r>
      <w:r w:rsidRPr="00D714E5">
        <w:rPr>
          <w:snapToGrid w:val="0"/>
        </w:rPr>
        <w:t>. Shall use for each declared operating band the test configuration(s</w:t>
      </w:r>
      <w:r w:rsidRPr="00D714E5">
        <w:rPr>
          <w:rFonts w:hint="eastAsia"/>
          <w:snapToGrid w:val="0"/>
          <w:lang w:eastAsia="zh-CN"/>
        </w:rPr>
        <w:t>)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w:t>
      </w:r>
      <w:r w:rsidRPr="00D714E5">
        <w:rPr>
          <w:snapToGrid w:val="0"/>
        </w:rPr>
        <w:t xml:space="preserve"> denoted by "C/NC" and entries that refer to single-RAT specifications shall be used.</w:t>
      </w:r>
    </w:p>
    <w:p w:rsidR="00831405" w:rsidRPr="00D714E5" w:rsidRDefault="00831405" w:rsidP="00831405">
      <w:pPr>
        <w:rPr>
          <w:rFonts w:hint="eastAsia"/>
          <w:snapToGrid w:val="0"/>
        </w:rPr>
      </w:pPr>
      <w:r w:rsidRPr="00D714E5">
        <w:rPr>
          <w:snapToGrid w:val="0"/>
        </w:rPr>
        <w:t>For a</w:t>
      </w:r>
      <w:r w:rsidRPr="00D714E5">
        <w:t>n AAS BS operating bands which have</w:t>
      </w:r>
      <w:r w:rsidRPr="00D714E5">
        <w:rPr>
          <w:snapToGrid w:val="0"/>
        </w:rPr>
        <w:t xml:space="preserve"> multi-band dependencies which is MSR capable t</w:t>
      </w:r>
      <w:r w:rsidRPr="00D714E5">
        <w:rPr>
          <w:rFonts w:hint="eastAsia"/>
          <w:snapToGrid w:val="0"/>
        </w:rPr>
        <w:t>he applicability of the requirement for each operating band is determined by the RAT configuration within that operating band</w:t>
      </w:r>
      <w:r w:rsidRPr="00D714E5">
        <w:rPr>
          <w:snapToGrid w:val="0"/>
        </w:rPr>
        <w:t xml:space="preserve"> as identified in tables 5.2-1 and 5.3.2-1</w:t>
      </w:r>
      <w:r w:rsidRPr="00D714E5">
        <w:rPr>
          <w:rFonts w:hint="eastAsia"/>
          <w:snapToGrid w:val="0"/>
        </w:rPr>
        <w:t xml:space="preserve">, unless otherwise stated. </w:t>
      </w:r>
      <w:r w:rsidRPr="00D714E5">
        <w:rPr>
          <w:snapToGrid w:val="0"/>
        </w:rPr>
        <w:t>T</w:t>
      </w:r>
      <w:r w:rsidRPr="00D714E5">
        <w:rPr>
          <w:rFonts w:hint="eastAsia"/>
          <w:snapToGrid w:val="0"/>
        </w:rPr>
        <w:t xml:space="preserve">he testing </w:t>
      </w:r>
      <w:r w:rsidRPr="00D714E5">
        <w:rPr>
          <w:snapToGrid w:val="0"/>
        </w:rPr>
        <w:t>of an AAS BS in operating bands with multi-band dependencies which are MSR capable</w:t>
      </w:r>
      <w:r w:rsidRPr="00D714E5">
        <w:rPr>
          <w:rFonts w:hint="eastAsia"/>
          <w:snapToGrid w:val="0"/>
        </w:rPr>
        <w:t xml:space="preserve"> shall be according to table 5.</w:t>
      </w:r>
      <w:r w:rsidRPr="00D714E5">
        <w:rPr>
          <w:snapToGrid w:val="0"/>
        </w:rPr>
        <w:t>4.1</w:t>
      </w:r>
      <w:r w:rsidRPr="00D714E5">
        <w:rPr>
          <w:rFonts w:hint="eastAsia"/>
          <w:snapToGrid w:val="0"/>
        </w:rPr>
        <w:t>-1</w:t>
      </w:r>
      <w:r w:rsidRPr="00D714E5">
        <w:rPr>
          <w:snapToGrid w:val="0"/>
        </w:rPr>
        <w:t xml:space="preserve"> as follows:</w:t>
      </w:r>
    </w:p>
    <w:p w:rsidR="00831405" w:rsidRPr="00D714E5" w:rsidRDefault="00831405" w:rsidP="00831405">
      <w:pPr>
        <w:pStyle w:val="B1"/>
        <w:rPr>
          <w:rFonts w:hint="eastAsia"/>
          <w:snapToGrid w:val="0"/>
          <w:lang w:eastAsia="zh-CN"/>
        </w:rPr>
      </w:pPr>
      <w:r w:rsidRPr="00D714E5">
        <w:rPr>
          <w:rFonts w:hint="eastAsia"/>
          <w:snapToGrid w:val="0"/>
          <w:lang w:eastAsia="zh-CN"/>
        </w:rPr>
        <w:t>-</w:t>
      </w:r>
      <w:r w:rsidRPr="00D714E5">
        <w:rPr>
          <w:rFonts w:hint="eastAsia"/>
          <w:snapToGrid w:val="0"/>
          <w:lang w:eastAsia="zh-CN"/>
        </w:rPr>
        <w:tab/>
        <w:t>For requirements test denoted by SBT</w:t>
      </w:r>
      <w:r w:rsidRPr="00D714E5">
        <w:t xml:space="preserve"> (Single Band Test)</w:t>
      </w:r>
      <w:r w:rsidRPr="00D714E5">
        <w:rPr>
          <w:rFonts w:hint="eastAsia"/>
          <w:snapToGrid w:val="0"/>
          <w:lang w:eastAsia="zh-CN"/>
        </w:rPr>
        <w:t>, the test configuration (s) in table</w:t>
      </w:r>
      <w:r w:rsidRPr="00D714E5">
        <w:rPr>
          <w:snapToGrid w:val="0"/>
          <w:lang w:eastAsia="zh-CN"/>
        </w:rPr>
        <w:t>s</w:t>
      </w:r>
      <w:r w:rsidRPr="00D714E5">
        <w:rPr>
          <w:rFonts w:hint="eastAsia"/>
          <w:snapToGrid w:val="0"/>
          <w:lang w:eastAsia="zh-CN"/>
        </w:rPr>
        <w:t xml:space="preserve"> 5.</w:t>
      </w:r>
      <w:r w:rsidRPr="00D714E5">
        <w:rPr>
          <w:snapToGrid w:val="0"/>
          <w:lang w:eastAsia="zh-CN"/>
        </w:rPr>
        <w:t>2</w:t>
      </w:r>
      <w:r w:rsidRPr="00D714E5">
        <w:rPr>
          <w:rFonts w:hint="eastAsia"/>
          <w:snapToGrid w:val="0"/>
          <w:lang w:eastAsia="zh-CN"/>
        </w:rPr>
        <w:t>-1 and 5.</w:t>
      </w:r>
      <w:r w:rsidRPr="00D714E5">
        <w:rPr>
          <w:snapToGrid w:val="0"/>
          <w:lang w:eastAsia="zh-CN"/>
        </w:rPr>
        <w:t>3.2</w:t>
      </w:r>
      <w:r w:rsidRPr="00D714E5">
        <w:rPr>
          <w:rFonts w:hint="eastAsia"/>
          <w:snapToGrid w:val="0"/>
          <w:lang w:eastAsia="zh-CN"/>
        </w:rPr>
        <w:t>-1 shall be used for each operating band depending on the RAT configuration within that band.</w:t>
      </w:r>
    </w:p>
    <w:p w:rsidR="00831405" w:rsidRPr="00D714E5" w:rsidRDefault="00831405" w:rsidP="00831405">
      <w:pPr>
        <w:pStyle w:val="B1"/>
        <w:rPr>
          <w:snapToGrid w:val="0"/>
          <w:lang w:eastAsia="zh-CN"/>
        </w:rPr>
      </w:pPr>
      <w:r w:rsidRPr="00D714E5">
        <w:rPr>
          <w:snapToGrid w:val="0"/>
          <w:lang w:eastAsia="zh-CN"/>
        </w:rPr>
        <w:t>-</w:t>
      </w:r>
      <w:r w:rsidRPr="00D714E5">
        <w:rPr>
          <w:snapToGrid w:val="0"/>
          <w:lang w:eastAsia="zh-CN"/>
        </w:rPr>
        <w:tab/>
      </w:r>
      <w:r w:rsidRPr="00D714E5">
        <w:rPr>
          <w:rFonts w:hint="eastAsia"/>
          <w:snapToGrid w:val="0"/>
          <w:lang w:eastAsia="zh-CN"/>
        </w:rPr>
        <w:t>For requirements test denoted by MBT (Multi-Band Test), the test configuration (s) in table 5.</w:t>
      </w:r>
      <w:r w:rsidRPr="00D714E5">
        <w:rPr>
          <w:snapToGrid w:val="0"/>
          <w:lang w:eastAsia="zh-CN"/>
        </w:rPr>
        <w:t>4.1</w:t>
      </w:r>
      <w:r w:rsidRPr="00D714E5">
        <w:rPr>
          <w:rFonts w:hint="eastAsia"/>
          <w:snapToGrid w:val="0"/>
          <w:lang w:eastAsia="zh-CN"/>
        </w:rPr>
        <w:t>-1 shall be used depending on the Band Category of the declared operating band combination.</w:t>
      </w:r>
    </w:p>
    <w:p w:rsidR="00831405" w:rsidRPr="00D714E5" w:rsidRDefault="00831405" w:rsidP="00831405">
      <w:r w:rsidRPr="00D714E5">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rsidR="00831405" w:rsidRPr="00D714E5" w:rsidRDefault="00831405" w:rsidP="00831405">
      <w:r w:rsidRPr="00D714E5">
        <w:t>For a single-RAT E-UTRA only operating bands subclause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EIRP allocation for each test configuration is defined in subclause 4.11.3.</w:t>
      </w:r>
    </w:p>
    <w:p w:rsidR="00831405" w:rsidRPr="00D714E5" w:rsidRDefault="00831405" w:rsidP="00831405">
      <w:r w:rsidRPr="00D714E5">
        <w:t>For an AAS BS operating band declared</w:t>
      </w:r>
      <w:r w:rsidRPr="00D714E5">
        <w:rPr>
          <w:snapToGrid w:val="0"/>
          <w:lang w:eastAsia="zh-CN"/>
        </w:rPr>
        <w:t xml:space="preserve"> to be capable of </w:t>
      </w:r>
      <w:r w:rsidRPr="00D714E5">
        <w:t>single carrier operation only (see table 4.10-1, D9.4), a single carrier (SC) shall be used for testing.</w:t>
      </w:r>
    </w:p>
    <w:p w:rsidR="00831405" w:rsidRPr="00D714E5" w:rsidRDefault="00831405" w:rsidP="00831405">
      <w:pPr>
        <w:pStyle w:val="Heading2"/>
      </w:pPr>
      <w:bookmarkStart w:id="157" w:name="_Toc478432867"/>
      <w:r w:rsidRPr="00D714E5">
        <w:lastRenderedPageBreak/>
        <w:t>5.2</w:t>
      </w:r>
      <w:r w:rsidRPr="00D714E5">
        <w:tab/>
        <w:t>Test configurations for AAS BS for operating bands where MSR with more than 1 RAT is supported</w:t>
      </w:r>
      <w:bookmarkEnd w:id="157"/>
    </w:p>
    <w:p w:rsidR="00831405" w:rsidRPr="00D714E5" w:rsidRDefault="00831405" w:rsidP="00831405">
      <w:pPr>
        <w:pStyle w:val="TH"/>
      </w:pPr>
      <w:r w:rsidRPr="00D714E5">
        <w:t xml:space="preserve">Table 5.2-1: </w:t>
      </w:r>
      <w:del w:id="158" w:author="Michal Szydelko, Huawei" w:date="2017-07-12T12:23:00Z">
        <w:r w:rsidRPr="00D714E5" w:rsidDel="00687497">
          <w:delText xml:space="preserve">test </w:delText>
        </w:r>
      </w:del>
      <w:ins w:id="159" w:author="Michal Szydelko, Huawei" w:date="2017-07-12T12:23:00Z">
        <w:r>
          <w:rPr>
            <w:lang w:val="en-US"/>
          </w:rPr>
          <w:t>T</w:t>
        </w:r>
        <w:r w:rsidRPr="00D714E5">
          <w:t xml:space="preserve">est </w:t>
        </w:r>
      </w:ins>
      <w:r w:rsidRPr="00D714E5">
        <w:t>configuration applicability to requirements</w:t>
      </w:r>
      <w:r w:rsidRPr="00D714E5">
        <w:br/>
        <w:t>and capability sets for A</w:t>
      </w:r>
      <w:ins w:id="160" w:author="Michal Szydelko, Huawei" w:date="2017-07-12T12:23:00Z">
        <w:r>
          <w:rPr>
            <w:lang w:val="en-US"/>
          </w:rPr>
          <w:t>A</w:t>
        </w:r>
      </w:ins>
      <w:r w:rsidRPr="00D714E5">
        <w:t>S B</w:t>
      </w:r>
      <w:del w:id="161" w:author="Michal Szydelko, Huawei" w:date="2017-07-12T12:23:00Z">
        <w:r w:rsidRPr="00D714E5" w:rsidDel="00687497">
          <w:delText>S</w:delText>
        </w:r>
      </w:del>
      <w:r w:rsidRPr="00D714E5">
        <w:t>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831405" w:rsidRPr="00D714E5" w:rsidTr="00027474">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UTRA + E-UTRA (RCSA3)</w:t>
            </w:r>
          </w:p>
        </w:tc>
      </w:tr>
      <w:tr w:rsidR="00831405" w:rsidRPr="00D714E5" w:rsidTr="00027474">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831405" w:rsidRPr="00D714E5" w:rsidRDefault="00831405" w:rsidP="00027474">
            <w:pPr>
              <w:spacing w:after="0"/>
              <w:rPr>
                <w:rFonts w:ascii="Arial" w:hAnsi="Arial" w:cs="Arial"/>
                <w:b/>
                <w:color w:val="000000"/>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BC3</w:t>
            </w:r>
          </w:p>
        </w:tc>
      </w:tr>
      <w:tr w:rsidR="00831405" w:rsidRPr="00D714E5" w:rsidTr="00027474">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C: ATCR3b</w:t>
            </w:r>
          </w:p>
        </w:tc>
      </w:tr>
      <w:tr w:rsidR="00831405" w:rsidRPr="00D714E5" w:rsidTr="00027474">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w:t>
            </w:r>
          </w:p>
        </w:tc>
      </w:tr>
      <w:tr w:rsidR="00831405"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5.3.4 </w:t>
            </w:r>
          </w:p>
        </w:tc>
      </w:tr>
      <w:tr w:rsidR="00831405"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r>
      <w:tr w:rsidR="00831405" w:rsidRPr="00D714E5" w:rsidTr="00027474">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xml:space="preserve">subclause 5.3.3 </w:t>
            </w:r>
          </w:p>
        </w:tc>
      </w:tr>
    </w:tbl>
    <w:p w:rsidR="00831405" w:rsidRPr="00D714E5" w:rsidRDefault="00831405" w:rsidP="00831405"/>
    <w:p w:rsidR="00831405" w:rsidRPr="00D714E5" w:rsidRDefault="00831405" w:rsidP="00831405">
      <w:pPr>
        <w:pStyle w:val="Heading2"/>
      </w:pPr>
      <w:bookmarkStart w:id="162" w:name="_Toc478432868"/>
      <w:r w:rsidRPr="00D714E5">
        <w:t>5.3</w:t>
      </w:r>
      <w:r w:rsidRPr="00D714E5">
        <w:tab/>
        <w:t>Test configurations for multi-carrier capable AAS BS in operating bands where one RAT capability sets are supported</w:t>
      </w:r>
      <w:bookmarkEnd w:id="162"/>
    </w:p>
    <w:p w:rsidR="00831405" w:rsidRPr="00D714E5" w:rsidRDefault="00831405" w:rsidP="00831405">
      <w:pPr>
        <w:pStyle w:val="Heading3"/>
      </w:pPr>
      <w:bookmarkStart w:id="163" w:name="_Toc478432869"/>
      <w:r w:rsidRPr="00D714E5">
        <w:t>5.3.1</w:t>
      </w:r>
      <w:r w:rsidRPr="00D714E5">
        <w:tab/>
        <w:t>General</w:t>
      </w:r>
      <w:bookmarkEnd w:id="163"/>
    </w:p>
    <w:p w:rsidR="00831405" w:rsidRPr="00D714E5" w:rsidRDefault="00831405" w:rsidP="00831405">
      <w:r w:rsidRPr="00D714E5">
        <w:t>A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831405" w:rsidRPr="00D714E5" w:rsidRDefault="00831405" w:rsidP="00831405">
      <w:pPr>
        <w:pStyle w:val="Heading3"/>
      </w:pPr>
      <w:bookmarkStart w:id="164" w:name="_Toc478432870"/>
      <w:r w:rsidRPr="00D714E5">
        <w:t>5.3.2</w:t>
      </w:r>
      <w:r w:rsidRPr="00D714E5">
        <w:tab/>
        <w:t>AAS BS supporting one RAT only MSR in the operating band</w:t>
      </w:r>
      <w:bookmarkEnd w:id="164"/>
    </w:p>
    <w:p w:rsidR="00831405" w:rsidRPr="00D714E5" w:rsidRDefault="00831405" w:rsidP="00831405">
      <w:r w:rsidRPr="00D714E5">
        <w:t>This subclause contains test configuration applicability to requirements and capability sets for AAS BS supporting one RAT only MSR operation operating with multiple carriers (MC).</w:t>
      </w:r>
    </w:p>
    <w:p w:rsidR="00831405" w:rsidRPr="00D714E5" w:rsidRDefault="00831405" w:rsidP="00831405">
      <w:pPr>
        <w:pStyle w:val="TH"/>
      </w:pPr>
      <w:r w:rsidRPr="00D714E5">
        <w:t>Table 5.3.2-1: Test configuration applicability to requirements</w:t>
      </w:r>
      <w:r w:rsidRPr="00D714E5">
        <w:br/>
        <w:t>and capability sets for operating bands supporting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831405" w:rsidRPr="0007730D" w:rsidTr="00027474">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831405" w:rsidRPr="0007730D" w:rsidRDefault="00831405" w:rsidP="00027474">
            <w:pPr>
              <w:spacing w:after="0"/>
              <w:jc w:val="center"/>
              <w:rPr>
                <w:rFonts w:ascii="Arial" w:hAnsi="Arial" w:cs="Arial"/>
                <w:b/>
                <w:bCs/>
                <w:color w:val="000000"/>
                <w:sz w:val="18"/>
                <w:szCs w:val="18"/>
                <w:lang w:val="fr-FR" w:eastAsia="en-GB"/>
              </w:rPr>
            </w:pPr>
            <w:r w:rsidRPr="0007730D">
              <w:rPr>
                <w:rFonts w:ascii="Arial" w:hAnsi="Arial" w:cs="Arial"/>
                <w:b/>
                <w:bCs/>
                <w:color w:val="000000"/>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831405" w:rsidRPr="0007730D" w:rsidRDefault="00831405" w:rsidP="00027474">
            <w:pPr>
              <w:spacing w:after="0"/>
              <w:jc w:val="center"/>
              <w:rPr>
                <w:rFonts w:ascii="Arial" w:hAnsi="Arial" w:cs="Arial"/>
                <w:b/>
                <w:bCs/>
                <w:color w:val="000000"/>
                <w:sz w:val="18"/>
                <w:szCs w:val="18"/>
                <w:lang w:val="fr-FR" w:eastAsia="en-GB"/>
              </w:rPr>
            </w:pPr>
            <w:r w:rsidRPr="0007730D">
              <w:rPr>
                <w:rFonts w:ascii="Arial" w:hAnsi="Arial" w:cs="Arial"/>
                <w:b/>
                <w:bCs/>
                <w:color w:val="000000"/>
                <w:sz w:val="18"/>
                <w:szCs w:val="18"/>
                <w:lang w:val="fr-FR" w:eastAsia="en-GB"/>
              </w:rPr>
              <w:t>E-UTRA (MC) capable BS (RCSA2)</w:t>
            </w:r>
          </w:p>
        </w:tc>
      </w:tr>
      <w:tr w:rsidR="00831405" w:rsidRPr="00D714E5" w:rsidTr="00027474">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p>
        </w:tc>
        <w:tc>
          <w:tcPr>
            <w:tcW w:w="992"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831405" w:rsidRPr="00C071C2" w:rsidRDefault="00831405" w:rsidP="00027474">
            <w:pPr>
              <w:pStyle w:val="TAH"/>
              <w:rPr>
                <w:lang w:eastAsia="en-GB"/>
              </w:rPr>
            </w:pPr>
            <w:r w:rsidRPr="00C071C2">
              <w:rPr>
                <w:lang w:eastAsia="en-GB"/>
              </w:rPr>
              <w:t>BC3</w:t>
            </w:r>
          </w:p>
        </w:tc>
      </w:tr>
      <w:tr w:rsidR="00831405"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pPr>
            <w:r w:rsidRPr="00C071C2">
              <w:t>C: ATCR1b</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C: ATCR2a CNC: ATCR2a C/NC: ATCR2a, ANTCR2</w:t>
            </w:r>
          </w:p>
        </w:tc>
      </w:tr>
      <w:tr w:rsidR="00831405"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 xml:space="preserve">- </w:t>
            </w:r>
          </w:p>
        </w:tc>
      </w:tr>
      <w:tr w:rsidR="00831405"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3"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5.3.4</w:t>
            </w:r>
          </w:p>
        </w:tc>
        <w:tc>
          <w:tcPr>
            <w:tcW w:w="1134"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5.3.4</w:t>
            </w:r>
          </w:p>
        </w:tc>
      </w:tr>
      <w:tr w:rsidR="00831405"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1134"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r>
      <w:tr w:rsidR="00831405" w:rsidRPr="00D714E5" w:rsidTr="00027474">
        <w:trPr>
          <w:jc w:val="center"/>
        </w:trPr>
        <w:tc>
          <w:tcPr>
            <w:tcW w:w="77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3"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992"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c>
          <w:tcPr>
            <w:tcW w:w="1134"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C"/>
              <w:rPr>
                <w:lang w:eastAsia="en-GB"/>
              </w:rPr>
            </w:pPr>
            <w:r w:rsidRPr="00C071C2">
              <w:rPr>
                <w:lang w:eastAsia="en-GB"/>
              </w:rPr>
              <w:t>N/A</w:t>
            </w:r>
          </w:p>
        </w:tc>
      </w:tr>
    </w:tbl>
    <w:p w:rsidR="00831405" w:rsidRPr="00D714E5" w:rsidRDefault="00831405" w:rsidP="00831405"/>
    <w:p w:rsidR="00831405" w:rsidRPr="00D714E5" w:rsidRDefault="00831405" w:rsidP="00831405">
      <w:pPr>
        <w:pStyle w:val="Heading3"/>
      </w:pPr>
      <w:bookmarkStart w:id="165" w:name="_Toc478432871"/>
      <w:r w:rsidRPr="00D714E5">
        <w:t>5.3.3</w:t>
      </w:r>
      <w:r w:rsidRPr="00D714E5">
        <w:tab/>
        <w:t>AAS BS supporting Single-RAT UTRA in the operating band</w:t>
      </w:r>
      <w:bookmarkEnd w:id="165"/>
    </w:p>
    <w:p w:rsidR="00831405" w:rsidRPr="00D714E5" w:rsidRDefault="00831405" w:rsidP="00831405">
      <w:r w:rsidRPr="00D714E5">
        <w:t>This subclause contains the test configurations for AAS BS supporting single-RAT UTRA in the operating band. The test configurations apply to beams operating with multiple carriers (MC).</w:t>
      </w:r>
    </w:p>
    <w:p w:rsidR="00831405" w:rsidRPr="00D714E5" w:rsidRDefault="00831405" w:rsidP="00831405">
      <w:pPr>
        <w:rPr>
          <w:snapToGrid w:val="0"/>
          <w:lang w:eastAsia="zh-CN"/>
        </w:rPr>
      </w:pPr>
      <w:r w:rsidRPr="00D714E5">
        <w:rPr>
          <w:snapToGrid w:val="0"/>
          <w:lang w:eastAsia="zh-CN"/>
        </w:rPr>
        <w:lastRenderedPageBreak/>
        <w:t xml:space="preserve">For a AAS BS declared to support multi-carrier operation in contiguous spectrum operation in single band only, the test </w:t>
      </w:r>
      <w:r w:rsidRPr="00D714E5">
        <w:rPr>
          <w:snapToGrid w:val="0"/>
        </w:rPr>
        <w:t xml:space="preserve">configurations in the second column of table 5.3.3-1 </w:t>
      </w:r>
      <w:r w:rsidRPr="00D714E5">
        <w:rPr>
          <w:snapToGrid w:val="0"/>
          <w:lang w:eastAsia="zh-CN"/>
        </w:rPr>
        <w:t>for FDD</w:t>
      </w:r>
      <w:r w:rsidRPr="00D714E5">
        <w:rPr>
          <w:snapToGrid w:val="0"/>
        </w:rPr>
        <w:t xml:space="preserve">, and in the fifth column of table 5.3.3-1 </w:t>
      </w:r>
      <w:r w:rsidRPr="00D714E5">
        <w:rPr>
          <w:snapToGrid w:val="0"/>
          <w:lang w:eastAsia="zh-CN"/>
        </w:rPr>
        <w:t>for TDD</w:t>
      </w:r>
      <w:r w:rsidRPr="00D714E5">
        <w:rPr>
          <w:snapToGrid w:val="0"/>
        </w:rPr>
        <w:t>,</w:t>
      </w:r>
      <w:r w:rsidRPr="00D714E5">
        <w:rPr>
          <w:snapToGrid w:val="0"/>
          <w:lang w:eastAsia="zh-CN"/>
        </w:rPr>
        <w:t xml:space="preserve"> shall be used for testing.</w:t>
      </w:r>
    </w:p>
    <w:p w:rsidR="00831405" w:rsidRPr="00D714E5" w:rsidRDefault="00831405" w:rsidP="00831405">
      <w:pPr>
        <w:pStyle w:val="NO"/>
        <w:rPr>
          <w:snapToGrid w:val="0"/>
          <w:lang w:eastAsia="zh-CN"/>
        </w:rPr>
      </w:pPr>
      <w:r w:rsidRPr="00D714E5">
        <w:rPr>
          <w:snapToGrid w:val="0"/>
          <w:lang w:eastAsia="zh-CN"/>
        </w:rPr>
        <w:t>NOTE</w:t>
      </w:r>
      <w:r w:rsidRPr="00D714E5">
        <w:rPr>
          <w:rFonts w:hint="eastAsia"/>
          <w:snapToGrid w:val="0"/>
          <w:lang w:eastAsia="zh-CN"/>
        </w:rPr>
        <w:t>:</w:t>
      </w:r>
      <w:r w:rsidRPr="00D714E5">
        <w:rPr>
          <w:snapToGrid w:val="0"/>
          <w:lang w:eastAsia="zh-CN"/>
        </w:rPr>
        <w:tab/>
      </w:r>
      <w:r w:rsidRPr="00D714E5">
        <w:rPr>
          <w:rFonts w:hint="eastAsia"/>
          <w:snapToGrid w:val="0"/>
          <w:lang w:eastAsia="zh-CN"/>
        </w:rPr>
        <w:t xml:space="preserve">The applicability of test configurations </w:t>
      </w:r>
      <w:r w:rsidRPr="00D714E5">
        <w:rPr>
          <w:snapToGrid w:val="0"/>
          <w:lang w:eastAsia="zh-CN"/>
        </w:rPr>
        <w:t xml:space="preserve">for TDD </w:t>
      </w:r>
      <w:r w:rsidRPr="00D714E5">
        <w:rPr>
          <w:rFonts w:hint="eastAsia"/>
          <w:snapToGrid w:val="0"/>
          <w:lang w:eastAsia="zh-CN"/>
        </w:rPr>
        <w:t>in this subclause is only applicable to UTRA TDD 1,28</w:t>
      </w:r>
      <w:r w:rsidRPr="00D714E5">
        <w:rPr>
          <w:snapToGrid w:val="0"/>
          <w:lang w:eastAsia="zh-CN"/>
        </w:rPr>
        <w:t> </w:t>
      </w:r>
      <w:r w:rsidRPr="00D714E5">
        <w:rPr>
          <w:rFonts w:hint="eastAsia"/>
          <w:snapToGrid w:val="0"/>
          <w:lang w:eastAsia="zh-CN"/>
        </w:rPr>
        <w:t>Mcps option.</w:t>
      </w:r>
    </w:p>
    <w:p w:rsidR="00831405" w:rsidRPr="00D714E5" w:rsidRDefault="00831405" w:rsidP="00831405">
      <w:pPr>
        <w:rPr>
          <w:snapToGrid w:val="0"/>
          <w:lang w:eastAsia="zh-CN"/>
        </w:rPr>
      </w:pPr>
      <w:r w:rsidRPr="00D714E5">
        <w:rPr>
          <w:snapToGrid w:val="0"/>
        </w:rPr>
        <w:t xml:space="preserve">For FDD a AAS BS declared to support </w:t>
      </w:r>
      <w:r w:rsidRPr="00D714E5">
        <w:rPr>
          <w:snapToGrid w:val="0"/>
          <w:lang w:eastAsia="zh-CN"/>
        </w:rPr>
        <w:t xml:space="preserve">multi-carrier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identical for contiguous (C) and non-contiguous (NC) </w:t>
      </w:r>
      <w:r w:rsidRPr="00D714E5">
        <w:rPr>
          <w:snapToGrid w:val="0"/>
          <w:lang w:eastAsia="zh-CN"/>
        </w:rPr>
        <w:t xml:space="preserve">spectrum </w:t>
      </w:r>
      <w:r w:rsidRPr="00D714E5">
        <w:rPr>
          <w:snapToGrid w:val="0"/>
        </w:rPr>
        <w:t>operation, the test configurations in the third column of table 5.3.3-1 shall be used for testing.</w:t>
      </w:r>
    </w:p>
    <w:p w:rsidR="00831405" w:rsidRPr="00D714E5" w:rsidRDefault="00831405" w:rsidP="00831405">
      <w:pPr>
        <w:rPr>
          <w:lang w:eastAsia="zh-CN"/>
        </w:rPr>
      </w:pPr>
      <w:r w:rsidRPr="00D714E5">
        <w:rPr>
          <w:snapToGrid w:val="0"/>
        </w:rPr>
        <w:t xml:space="preserve">For FDD a AAS BS declared to support </w:t>
      </w:r>
      <w:r w:rsidRPr="00D714E5">
        <w:rPr>
          <w:snapToGrid w:val="0"/>
          <w:lang w:eastAsia="zh-CN"/>
        </w:rPr>
        <w:t xml:space="preserve">multi-carrier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not identical for contiguous and non-contiguous </w:t>
      </w:r>
      <w:r w:rsidRPr="00D714E5">
        <w:rPr>
          <w:snapToGrid w:val="0"/>
          <w:lang w:eastAsia="zh-CN"/>
        </w:rPr>
        <w:t xml:space="preserve">spectrum </w:t>
      </w:r>
      <w:r w:rsidRPr="00D714E5">
        <w:rPr>
          <w:snapToGrid w:val="0"/>
        </w:rPr>
        <w:t>operation,</w:t>
      </w:r>
      <w:r w:rsidRPr="00D714E5">
        <w:rPr>
          <w:snapToGrid w:val="0"/>
          <w:lang w:eastAsia="zh-CN"/>
        </w:rPr>
        <w:t xml:space="preserve"> </w:t>
      </w:r>
      <w:r w:rsidRPr="00D714E5">
        <w:rPr>
          <w:snapToGrid w:val="0"/>
        </w:rPr>
        <w:t xml:space="preserve">the test configurations in the fourth column of table 5.3.3-1 </w:t>
      </w:r>
      <w:r w:rsidRPr="00D714E5">
        <w:rPr>
          <w:snapToGrid w:val="0"/>
          <w:lang w:eastAsia="zh-CN"/>
        </w:rPr>
        <w:t>shall be used for testing.</w:t>
      </w:r>
    </w:p>
    <w:p w:rsidR="00831405" w:rsidRPr="00D714E5" w:rsidRDefault="00831405" w:rsidP="00831405">
      <w:pPr>
        <w:pStyle w:val="TH"/>
        <w:keepNext w:val="0"/>
        <w:spacing w:before="0" w:after="240"/>
        <w:rPr>
          <w:snapToGrid w:val="0"/>
          <w:lang w:eastAsia="zh-CN"/>
        </w:rPr>
        <w:pPrChange w:id="166" w:author="Michal Szydelko, Huawei" w:date="2017-07-12T12:13:00Z">
          <w:pPr>
            <w:pStyle w:val="TH"/>
            <w:outlineLvl w:val="0"/>
          </w:pPr>
        </w:pPrChange>
      </w:pPr>
      <w:r w:rsidRPr="00D714E5">
        <w:rPr>
          <w:snapToGrid w:val="0"/>
          <w:lang w:eastAsia="zh-CN"/>
        </w:rPr>
        <w:t>Table 5.3.3-1: Test configurations for a AAS BS</w:t>
      </w:r>
      <w:r w:rsidRPr="00D714E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831405" w:rsidRPr="00D714E5" w:rsidTr="00027474">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color w:val="000000"/>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FDD MC capable AAS BS operating band (RCSA4) </w:t>
            </w:r>
            <w:r w:rsidRPr="00D714E5">
              <w:rPr>
                <w:rFonts w:ascii="Arial" w:hAnsi="Arial" w:cs="Arial"/>
                <w:b/>
                <w:bCs/>
                <w:color w:val="000000"/>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 xml:space="preserve">Single-RAT UTRA TDD MC AAS BS operating band (RCSA4) </w:t>
            </w:r>
            <w:r w:rsidRPr="00D714E5">
              <w:rPr>
                <w:rFonts w:ascii="Arial" w:hAnsi="Arial" w:cs="Arial"/>
                <w:b/>
                <w:bCs/>
                <w:color w:val="000000"/>
                <w:sz w:val="18"/>
                <w:szCs w:val="18"/>
                <w:lang w:eastAsia="en-GB"/>
              </w:rPr>
              <w:br/>
              <w:t xml:space="preserve">C capable only </w:t>
            </w:r>
          </w:p>
        </w:tc>
      </w:tr>
      <w:tr w:rsidR="00831405" w:rsidRPr="00D714E5" w:rsidTr="00027474">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831405" w:rsidRPr="00C071C2" w:rsidRDefault="00831405" w:rsidP="00027474">
            <w:pPr>
              <w:pStyle w:val="TAL"/>
              <w:rPr>
                <w:lang w:eastAsia="en-GB"/>
              </w:rPr>
            </w:pPr>
            <w:r w:rsidRPr="00C071C2">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831405" w:rsidRPr="00C071C2" w:rsidRDefault="00831405" w:rsidP="00027474">
            <w:pPr>
              <w:pStyle w:val="TAL"/>
              <w:rPr>
                <w:lang w:eastAsia="en-GB"/>
              </w:rPr>
            </w:pPr>
            <w:r w:rsidRPr="00C071C2">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831405" w:rsidRPr="00C071C2" w:rsidRDefault="00831405" w:rsidP="00027474">
            <w:pPr>
              <w:pStyle w:val="TAC"/>
              <w:rPr>
                <w:lang w:eastAsia="en-GB"/>
              </w:rPr>
            </w:pPr>
            <w:r w:rsidRPr="00C071C2">
              <w:rPr>
                <w:kern w:val="2"/>
                <w:lang w:eastAsia="zh-CN"/>
              </w:rPr>
              <w:t>ATCR1b</w:t>
            </w:r>
          </w:p>
        </w:tc>
      </w:tr>
      <w:tr w:rsidR="00831405" w:rsidRPr="00D714E5" w:rsidTr="00027474">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831405" w:rsidRPr="00C071C2" w:rsidRDefault="00831405" w:rsidP="00027474">
            <w:pPr>
              <w:pStyle w:val="TAL"/>
              <w:rPr>
                <w:lang w:eastAsia="en-GB"/>
              </w:rPr>
            </w:pPr>
            <w:r w:rsidRPr="00C071C2">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831405" w:rsidRPr="00C071C2" w:rsidRDefault="00831405" w:rsidP="00027474">
            <w:pPr>
              <w:pStyle w:val="TAL"/>
              <w:rPr>
                <w:lang w:eastAsia="en-GB"/>
              </w:rPr>
            </w:pPr>
            <w:r w:rsidRPr="00C071C2">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831405" w:rsidRPr="00C071C2" w:rsidRDefault="00831405" w:rsidP="00027474">
            <w:pPr>
              <w:pStyle w:val="TAC"/>
              <w:rPr>
                <w:lang w:eastAsia="en-GB"/>
              </w:rPr>
            </w:pPr>
            <w:r w:rsidRPr="00C071C2">
              <w:rPr>
                <w:rFonts w:eastAsia="MS Mincho"/>
                <w:lang w:eastAsia="en-GB"/>
              </w:rPr>
              <w:t>ATCR4c</w:t>
            </w:r>
          </w:p>
        </w:tc>
      </w:tr>
    </w:tbl>
    <w:p w:rsidR="00831405" w:rsidRPr="00D714E5" w:rsidRDefault="00831405" w:rsidP="00831405">
      <w:pPr>
        <w:rPr>
          <w:snapToGrid w:val="0"/>
          <w:highlight w:val="green"/>
          <w:lang w:eastAsia="zh-CN"/>
        </w:rPr>
      </w:pPr>
    </w:p>
    <w:p w:rsidR="00831405" w:rsidRPr="00D714E5" w:rsidRDefault="00831405" w:rsidP="00831405">
      <w:pPr>
        <w:pStyle w:val="Heading3"/>
      </w:pPr>
      <w:bookmarkStart w:id="167" w:name="_Toc478432872"/>
      <w:r w:rsidRPr="00D714E5">
        <w:t>5.3.4</w:t>
      </w:r>
      <w:r w:rsidRPr="00D714E5">
        <w:tab/>
        <w:t>AAS BS supporting Single-RAT E-UTRA in the operating band</w:t>
      </w:r>
      <w:bookmarkEnd w:id="167"/>
    </w:p>
    <w:p w:rsidR="00831405" w:rsidRPr="00D714E5" w:rsidRDefault="00831405" w:rsidP="00831405">
      <w:r w:rsidRPr="00D714E5">
        <w:t>This subclause contains the test configurations for AAS BS supporting single-RAT E-UTRA in the operating band. The test configurations apply to AAS BS operating bands operating with multiple carriers (MC).</w:t>
      </w:r>
    </w:p>
    <w:p w:rsidR="00831405" w:rsidRPr="00D714E5" w:rsidRDefault="00831405" w:rsidP="00831405">
      <w:pPr>
        <w:rPr>
          <w:snapToGrid w:val="0"/>
          <w:lang w:eastAsia="zh-CN"/>
        </w:rPr>
      </w:pPr>
      <w:r w:rsidRPr="00D714E5">
        <w:rPr>
          <w:snapToGrid w:val="0"/>
          <w:lang w:eastAsia="zh-CN"/>
        </w:rPr>
        <w:t xml:space="preserve">For an AAS BS declared to support multi-carrier and/or CA operation in contiguous spectrum operation in single band only, the test </w:t>
      </w:r>
      <w:r w:rsidRPr="00D714E5">
        <w:rPr>
          <w:snapToGrid w:val="0"/>
        </w:rPr>
        <w:t>configurations in the second column of table 5.3.4-1</w:t>
      </w:r>
      <w:r w:rsidRPr="00D714E5">
        <w:rPr>
          <w:snapToGrid w:val="0"/>
          <w:lang w:eastAsia="zh-CN"/>
        </w:rPr>
        <w:t xml:space="preserve"> shall be used for testing.</w:t>
      </w:r>
    </w:p>
    <w:p w:rsidR="00831405" w:rsidRPr="00D714E5" w:rsidRDefault="00831405" w:rsidP="00831405">
      <w:pPr>
        <w:rPr>
          <w:snapToGrid w:val="0"/>
        </w:rPr>
      </w:pPr>
      <w:r w:rsidRPr="00D714E5">
        <w:rPr>
          <w:snapToGrid w:val="0"/>
        </w:rPr>
        <w:t xml:space="preserve">For an AAS BS declared to support </w:t>
      </w:r>
      <w:r w:rsidRPr="00D714E5">
        <w:rPr>
          <w:snapToGrid w:val="0"/>
          <w:lang w:eastAsia="zh-CN"/>
        </w:rPr>
        <w:t xml:space="preserve">multi-carrier and/or CA operation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identical for contiguous (C) and non-contiguous (NC) </w:t>
      </w:r>
      <w:r w:rsidRPr="00D714E5">
        <w:rPr>
          <w:snapToGrid w:val="0"/>
          <w:lang w:eastAsia="zh-CN"/>
        </w:rPr>
        <w:t xml:space="preserve">spectrum </w:t>
      </w:r>
      <w:r w:rsidRPr="00D714E5">
        <w:rPr>
          <w:snapToGrid w:val="0"/>
        </w:rPr>
        <w:t>operation, the test configurations in the third column of table 5.3.4-1 shall be used for testing.</w:t>
      </w:r>
    </w:p>
    <w:p w:rsidR="00831405" w:rsidRPr="00D714E5" w:rsidRDefault="00831405" w:rsidP="00831405">
      <w:pPr>
        <w:rPr>
          <w:lang w:eastAsia="zh-CN"/>
        </w:rPr>
      </w:pPr>
      <w:r w:rsidRPr="00D714E5">
        <w:rPr>
          <w:snapToGrid w:val="0"/>
        </w:rPr>
        <w:t xml:space="preserve">For an AAS BS declared to support </w:t>
      </w:r>
      <w:r w:rsidRPr="00D714E5">
        <w:rPr>
          <w:snapToGrid w:val="0"/>
          <w:lang w:eastAsia="zh-CN"/>
        </w:rPr>
        <w:t xml:space="preserve">multi-carrier and/or CA in </w:t>
      </w:r>
      <w:r w:rsidRPr="00D714E5">
        <w:rPr>
          <w:snapToGrid w:val="0"/>
        </w:rPr>
        <w:t xml:space="preserve">contiguous and non-contiguous </w:t>
      </w:r>
      <w:r w:rsidRPr="00D714E5">
        <w:rPr>
          <w:snapToGrid w:val="0"/>
          <w:lang w:eastAsia="zh-CN"/>
        </w:rPr>
        <w:t xml:space="preserve">spectrum in single band </w:t>
      </w:r>
      <w:r w:rsidRPr="00D714E5">
        <w:rPr>
          <w:snapToGrid w:val="0"/>
        </w:rPr>
        <w:t xml:space="preserve">and where the parameters in the manufacture's declaration according to subclause 4.10 are not identical for contiguous and non-contiguous </w:t>
      </w:r>
      <w:r w:rsidRPr="00D714E5">
        <w:rPr>
          <w:snapToGrid w:val="0"/>
          <w:lang w:eastAsia="zh-CN"/>
        </w:rPr>
        <w:t xml:space="preserve">spectrum </w:t>
      </w:r>
      <w:r w:rsidRPr="00D714E5">
        <w:rPr>
          <w:snapToGrid w:val="0"/>
        </w:rPr>
        <w:t>operation,</w:t>
      </w:r>
      <w:r w:rsidRPr="00D714E5">
        <w:rPr>
          <w:snapToGrid w:val="0"/>
          <w:lang w:eastAsia="zh-CN"/>
        </w:rPr>
        <w:t xml:space="preserve"> </w:t>
      </w:r>
      <w:r w:rsidRPr="00D714E5">
        <w:rPr>
          <w:snapToGrid w:val="0"/>
        </w:rPr>
        <w:t xml:space="preserve">the test configurations in the fourth column of table 5.3.4-1 </w:t>
      </w:r>
      <w:r w:rsidRPr="00D714E5">
        <w:rPr>
          <w:snapToGrid w:val="0"/>
          <w:lang w:eastAsia="zh-CN"/>
        </w:rPr>
        <w:t>shall be used for testing.</w:t>
      </w:r>
    </w:p>
    <w:p w:rsidR="00831405" w:rsidRPr="00D714E5" w:rsidRDefault="00831405" w:rsidP="00831405">
      <w:pPr>
        <w:pStyle w:val="TH"/>
        <w:rPr>
          <w:snapToGrid w:val="0"/>
          <w:lang w:eastAsia="zh-CN"/>
        </w:rPr>
      </w:pPr>
      <w:r w:rsidRPr="00D714E5">
        <w:rPr>
          <w:snapToGrid w:val="0"/>
          <w:lang w:eastAsia="zh-CN"/>
        </w:rPr>
        <w:t>Table 5.3.4-1: Test configurations for a AAS BS supporting single-RAT E-UTRA operation capable of</w:t>
      </w:r>
      <w:r w:rsidRPr="00D714E5">
        <w:rPr>
          <w:snapToGrid w:val="0"/>
          <w:lang w:eastAsia="zh-CN"/>
        </w:rPr>
        <w:br/>
      </w:r>
      <w:r w:rsidRPr="00D714E5">
        <w:rPr>
          <w:snapToGrid w:val="0"/>
        </w:rPr>
        <w:t xml:space="preserve">both contiguous and non-contiguous </w:t>
      </w:r>
      <w:r w:rsidRPr="00D714E5">
        <w:rPr>
          <w:snapToGrid w:val="0"/>
          <w:lang w:eastAsia="zh-CN"/>
        </w:rPr>
        <w:t>spectrum in multi-carrier and/or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831405" w:rsidRPr="00D714E5" w:rsidTr="00027474">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b/>
                <w:color w:val="000000"/>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Single-RAT E-UTRA MC capable AAS BS operating band  (RCSA5)</w:t>
            </w:r>
          </w:p>
          <w:p w:rsidR="00831405" w:rsidRPr="00D714E5" w:rsidRDefault="00831405" w:rsidP="00027474">
            <w:pPr>
              <w:spacing w:after="0"/>
              <w:jc w:val="center"/>
              <w:rPr>
                <w:rFonts w:ascii="Arial" w:hAnsi="Arial" w:cs="Arial"/>
                <w:b/>
                <w:color w:val="000000"/>
                <w:sz w:val="18"/>
                <w:szCs w:val="18"/>
                <w:lang w:eastAsia="en-GB"/>
              </w:rPr>
            </w:pPr>
            <w:r w:rsidRPr="00D714E5">
              <w:rPr>
                <w:rFonts w:ascii="Arial" w:hAnsi="Arial" w:cs="Arial"/>
                <w:b/>
                <w:color w:val="000000"/>
                <w:sz w:val="18"/>
                <w:szCs w:val="18"/>
                <w:lang w:eastAsia="en-GB"/>
              </w:rPr>
              <w:t>C and NC capable BS with different parameters </w:t>
            </w:r>
          </w:p>
        </w:tc>
      </w:tr>
      <w:tr w:rsidR="00831405" w:rsidRPr="00D714E5" w:rsidTr="00027474">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snapToGrid w:val="0"/>
                <w:color w:val="000000"/>
                <w:sz w:val="18"/>
                <w:szCs w:val="18"/>
                <w:lang w:eastAsia="zh-CN"/>
              </w:rPr>
              <w:t>ATCR2a, ANTCR2</w:t>
            </w:r>
          </w:p>
        </w:tc>
      </w:tr>
      <w:tr w:rsidR="00831405" w:rsidRPr="00D714E5" w:rsidTr="00027474">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lastRenderedPageBreak/>
              <w:t>7.2</w:t>
            </w:r>
          </w:p>
        </w:tc>
        <w:tc>
          <w:tcPr>
            <w:tcW w:w="3987" w:type="dxa"/>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r>
    </w:tbl>
    <w:p w:rsidR="00831405" w:rsidRPr="00D714E5" w:rsidRDefault="00831405" w:rsidP="00831405">
      <w:pPr>
        <w:rPr>
          <w:snapToGrid w:val="0"/>
          <w:lang w:eastAsia="zh-CN"/>
        </w:rPr>
      </w:pPr>
    </w:p>
    <w:p w:rsidR="00831405" w:rsidRPr="00D714E5" w:rsidRDefault="00831405" w:rsidP="00831405">
      <w:pPr>
        <w:pStyle w:val="Heading2"/>
      </w:pPr>
      <w:bookmarkStart w:id="168" w:name="_Toc478432873"/>
      <w:r w:rsidRPr="00D714E5">
        <w:t>5.</w:t>
      </w:r>
      <w:r w:rsidRPr="00D714E5">
        <w:rPr>
          <w:lang w:eastAsia="zh-CN"/>
        </w:rPr>
        <w:t>4</w:t>
      </w:r>
      <w:r w:rsidRPr="00D714E5">
        <w:tab/>
        <w:t>Test configurations for AAS BS operating bands with multi-band dependencies</w:t>
      </w:r>
      <w:bookmarkEnd w:id="168"/>
    </w:p>
    <w:p w:rsidR="00831405" w:rsidRPr="00D714E5" w:rsidRDefault="00831405" w:rsidP="00831405">
      <w:pPr>
        <w:pStyle w:val="Heading3"/>
        <w:rPr>
          <w:rFonts w:hint="eastAsia"/>
        </w:rPr>
      </w:pPr>
      <w:bookmarkStart w:id="169" w:name="_Toc478432874"/>
      <w:r w:rsidRPr="00D714E5">
        <w:t>5.4.1</w:t>
      </w:r>
      <w:r w:rsidRPr="00D714E5">
        <w:tab/>
        <w:t>AAS BS operating bands with multi-band dependencies supporting MSR operation</w:t>
      </w:r>
      <w:bookmarkEnd w:id="169"/>
    </w:p>
    <w:p w:rsidR="00831405" w:rsidRPr="00D714E5" w:rsidRDefault="00831405" w:rsidP="00831405">
      <w:pPr>
        <w:pStyle w:val="TH"/>
      </w:pPr>
      <w:r w:rsidRPr="00D714E5">
        <w:t>Table 5.</w:t>
      </w:r>
      <w:r w:rsidRPr="00D714E5">
        <w:rPr>
          <w:lang w:eastAsia="zh-CN"/>
        </w:rPr>
        <w:t>4.1</w:t>
      </w:r>
      <w:r w:rsidRPr="00D714E5">
        <w:t>-1: Test configuration for AAS BS operating bands containing beams</w:t>
      </w:r>
      <w:r w:rsidRPr="00D714E5">
        <w:br/>
        <w:t>with multi-band dependencies</w:t>
      </w:r>
      <w:r w:rsidRPr="00D714E5">
        <w:rPr>
          <w:i/>
        </w:rPr>
        <w:t xml:space="preserve"> </w:t>
      </w:r>
      <w:r w:rsidRPr="00D714E5">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831405" w:rsidRPr="00D714E5" w:rsidTr="00027474">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r w:rsidRPr="00D714E5">
              <w:rPr>
                <w:rFonts w:ascii="Arial" w:hAnsi="Arial" w:cs="Arial"/>
                <w:color w:val="000000"/>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31405" w:rsidRPr="00C071C2" w:rsidRDefault="00831405" w:rsidP="00027474">
            <w:pPr>
              <w:pStyle w:val="TAH"/>
              <w:rPr>
                <w:lang w:eastAsia="en-GB"/>
              </w:rPr>
            </w:pPr>
            <w:r w:rsidRPr="00C071C2">
              <w:rPr>
                <w:lang w:eastAsia="en-GB"/>
              </w:rPr>
              <w:t xml:space="preserve">Test for </w:t>
            </w:r>
            <w:r w:rsidRPr="00C071C2">
              <w:t xml:space="preserve">AAS BS operating bands </w:t>
            </w:r>
            <w:r w:rsidRPr="00C071C2">
              <w:rPr>
                <w:lang w:eastAsia="en-GB"/>
              </w:rPr>
              <w:t>with multi-band dependencies</w:t>
            </w:r>
          </w:p>
          <w:p w:rsidR="00831405" w:rsidRPr="00C071C2" w:rsidRDefault="00831405" w:rsidP="00027474">
            <w:pPr>
              <w:pStyle w:val="TAH"/>
              <w:rPr>
                <w:lang w:eastAsia="en-GB"/>
              </w:rPr>
            </w:pPr>
            <w:r w:rsidRPr="00C071C2">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Test configuration for MBT</w:t>
            </w:r>
          </w:p>
        </w:tc>
      </w:tr>
      <w:tr w:rsidR="00831405" w:rsidRPr="00D714E5" w:rsidTr="00027474">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831405" w:rsidRPr="00D714E5" w:rsidRDefault="00831405" w:rsidP="00027474">
            <w:pPr>
              <w:spacing w:after="0"/>
              <w:rPr>
                <w:rFonts w:ascii="Arial" w:hAnsi="Arial" w:cs="Arial"/>
                <w:b/>
                <w:bCs/>
                <w:color w:val="000000"/>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831405" w:rsidRPr="00D714E5" w:rsidRDefault="00831405" w:rsidP="00027474">
            <w:pPr>
              <w:spacing w:after="0"/>
              <w:rPr>
                <w:rFonts w:ascii="Arial" w:hAnsi="Arial" w:cs="Arial"/>
                <w:b/>
                <w:bCs/>
                <w:color w:val="000000"/>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H"/>
              <w:rPr>
                <w:lang w:eastAsia="en-GB"/>
              </w:rPr>
            </w:pPr>
            <w:r w:rsidRPr="00C071C2">
              <w:rPr>
                <w:lang w:eastAsia="zh-CN"/>
              </w:rPr>
              <w:t>BC1/BC2</w:t>
            </w:r>
          </w:p>
        </w:tc>
        <w:tc>
          <w:tcPr>
            <w:tcW w:w="907" w:type="dxa"/>
            <w:tcBorders>
              <w:top w:val="nil"/>
              <w:left w:val="nil"/>
              <w:bottom w:val="single" w:sz="4" w:space="0" w:color="auto"/>
              <w:right w:val="single" w:sz="4" w:space="0" w:color="auto"/>
            </w:tcBorders>
            <w:shd w:val="clear" w:color="auto" w:fill="auto"/>
            <w:hideMark/>
          </w:tcPr>
          <w:p w:rsidR="00831405" w:rsidRPr="00C071C2" w:rsidRDefault="00831405" w:rsidP="00027474">
            <w:pPr>
              <w:pStyle w:val="TAH"/>
              <w:rPr>
                <w:lang w:eastAsia="en-GB"/>
              </w:rPr>
            </w:pPr>
            <w:r w:rsidRPr="00C071C2">
              <w:rPr>
                <w:lang w:eastAsia="zh-CN"/>
              </w:rPr>
              <w:t>BC3</w:t>
            </w:r>
          </w:p>
        </w:tc>
      </w:tr>
      <w:tr w:rsidR="00831405" w:rsidRPr="00D714E5" w:rsidTr="00027474">
        <w:trPr>
          <w:jc w:val="center"/>
        </w:trPr>
        <w:tc>
          <w:tcPr>
            <w:tcW w:w="46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ATCR5a</w:t>
            </w:r>
          </w:p>
        </w:tc>
      </w:tr>
      <w:tr w:rsidR="00831405" w:rsidRPr="00D714E5" w:rsidTr="00027474">
        <w:trPr>
          <w:jc w:val="center"/>
        </w:trPr>
        <w:tc>
          <w:tcPr>
            <w:tcW w:w="467" w:type="dxa"/>
            <w:tcBorders>
              <w:top w:val="nil"/>
              <w:left w:val="single" w:sz="4" w:space="0" w:color="auto"/>
              <w:bottom w:val="single" w:sz="4" w:space="0" w:color="auto"/>
              <w:right w:val="nil"/>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rPr>
                <w:rFonts w:ascii="Arial" w:hAnsi="Arial" w:cs="Arial"/>
                <w:color w:val="000000"/>
                <w:sz w:val="18"/>
                <w:szCs w:val="18"/>
                <w:lang w:eastAsia="en-GB"/>
              </w:rPr>
            </w:pPr>
            <w:r w:rsidRPr="00D714E5">
              <w:rPr>
                <w:rFonts w:ascii="Arial" w:eastAsia="MS Mincho" w:hAnsi="Arial" w:cs="Arial"/>
                <w:color w:val="000000"/>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None</w:t>
            </w:r>
          </w:p>
        </w:tc>
      </w:tr>
    </w:tbl>
    <w:p w:rsidR="00831405" w:rsidRPr="00D714E5" w:rsidRDefault="00831405" w:rsidP="00831405"/>
    <w:p w:rsidR="00831405" w:rsidRPr="00D714E5" w:rsidRDefault="00831405" w:rsidP="00831405">
      <w:pPr>
        <w:pStyle w:val="Heading3"/>
        <w:rPr>
          <w:lang w:eastAsia="zh-CN"/>
        </w:rPr>
      </w:pPr>
      <w:bookmarkStart w:id="170" w:name="_Toc478432875"/>
      <w:r w:rsidRPr="00D714E5">
        <w:rPr>
          <w:lang w:eastAsia="zh-CN"/>
        </w:rPr>
        <w:t xml:space="preserve">5.4.2 </w:t>
      </w:r>
      <w:r w:rsidRPr="00D714E5">
        <w:rPr>
          <w:lang w:eastAsia="zh-CN"/>
        </w:rPr>
        <w:tab/>
      </w:r>
      <w:r w:rsidRPr="00D714E5">
        <w:t xml:space="preserve">AAS BS operating bands with multi-band dependencies supporting </w:t>
      </w:r>
      <w:r w:rsidRPr="00D714E5">
        <w:rPr>
          <w:lang w:eastAsia="zh-CN"/>
        </w:rPr>
        <w:t>Single-RAT only</w:t>
      </w:r>
      <w:bookmarkEnd w:id="170"/>
    </w:p>
    <w:p w:rsidR="00831405" w:rsidRPr="00D714E5" w:rsidRDefault="00831405" w:rsidP="00831405">
      <w:pPr>
        <w:rPr>
          <w:snapToGrid w:val="0"/>
          <w:lang w:eastAsia="zh-CN"/>
        </w:rPr>
      </w:pPr>
      <w:r w:rsidRPr="00D714E5">
        <w:rPr>
          <w:snapToGrid w:val="0"/>
          <w:lang w:eastAsia="zh-CN"/>
        </w:rPr>
        <w:t xml:space="preserve">For an </w:t>
      </w:r>
      <w:r w:rsidRPr="00D714E5">
        <w:t xml:space="preserve">AAS BS operating bands </w:t>
      </w:r>
      <w:r w:rsidRPr="00D714E5">
        <w:rPr>
          <w:snapToGrid w:val="0"/>
          <w:lang w:eastAsia="zh-CN"/>
        </w:rPr>
        <w:t>with multi-band dependencies supporting single-RAT only in the operational band, the test configurations in table 5.4.2-1, shall be used for testing.</w:t>
      </w:r>
    </w:p>
    <w:p w:rsidR="00831405" w:rsidRPr="00D714E5" w:rsidRDefault="00831405" w:rsidP="00831405">
      <w:pPr>
        <w:pStyle w:val="TH"/>
        <w:rPr>
          <w:rFonts w:hint="eastAsia"/>
          <w:snapToGrid w:val="0"/>
          <w:lang w:eastAsia="zh-CN"/>
        </w:rPr>
      </w:pPr>
      <w:r w:rsidRPr="00D714E5">
        <w:rPr>
          <w:snapToGrid w:val="0"/>
          <w:lang w:eastAsia="zh-CN"/>
        </w:rPr>
        <w:t xml:space="preserve">Table 5.4.2-1: </w:t>
      </w:r>
      <w:r w:rsidRPr="00D714E5">
        <w:t xml:space="preserve">Test configuration for AAS BS operating bands with multi-band dependencies supporting </w:t>
      </w:r>
      <w:r w:rsidRPr="00D714E5">
        <w:rPr>
          <w:snapToGrid w:val="0"/>
          <w:lang w:eastAsia="zh-CN"/>
        </w:rPr>
        <w:t>Single-RAT only</w:t>
      </w:r>
    </w:p>
    <w:tbl>
      <w:tblPr>
        <w:tblW w:w="5041" w:type="pct"/>
        <w:jc w:val="center"/>
        <w:tblLayout w:type="fixed"/>
        <w:tblCellMar>
          <w:left w:w="28" w:type="dxa"/>
        </w:tblCellMar>
        <w:tblLook w:val="04A0"/>
      </w:tblPr>
      <w:tblGrid>
        <w:gridCol w:w="708"/>
        <w:gridCol w:w="4352"/>
        <w:gridCol w:w="1677"/>
        <w:gridCol w:w="1443"/>
        <w:gridCol w:w="1675"/>
      </w:tblGrid>
      <w:tr w:rsidR="00831405" w:rsidRPr="00D714E5" w:rsidTr="00027474">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31405" w:rsidRPr="00D714E5" w:rsidRDefault="00831405" w:rsidP="00027474">
            <w:pPr>
              <w:spacing w:after="0"/>
              <w:rPr>
                <w:rFonts w:ascii="Arial" w:hAnsi="Arial" w:cs="Arial"/>
                <w:b/>
                <w:bCs/>
                <w:color w:val="000000"/>
                <w:sz w:val="18"/>
                <w:szCs w:val="18"/>
                <w:lang w:eastAsia="en-GB"/>
              </w:rPr>
            </w:pPr>
            <w:r w:rsidRPr="00D714E5">
              <w:rPr>
                <w:rFonts w:ascii="Arial" w:hAnsi="Arial" w:cs="Arial"/>
                <w:b/>
                <w:bCs/>
                <w:color w:val="000000"/>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b/>
                <w:bCs/>
                <w:color w:val="000000"/>
                <w:sz w:val="18"/>
                <w:szCs w:val="18"/>
                <w:lang w:eastAsia="en-GB"/>
              </w:rPr>
            </w:pPr>
            <w:r w:rsidRPr="00D714E5">
              <w:rPr>
                <w:rFonts w:ascii="Arial" w:hAnsi="Arial" w:cs="Arial"/>
                <w:b/>
                <w:bCs/>
                <w:color w:val="000000"/>
                <w:sz w:val="18"/>
                <w:szCs w:val="18"/>
                <w:lang w:eastAsia="en-GB"/>
              </w:rPr>
              <w:t>E-UTRA Test RCSA5</w:t>
            </w:r>
          </w:p>
        </w:tc>
      </w:tr>
      <w:tr w:rsidR="00831405" w:rsidRPr="00D714E5" w:rsidTr="00027474">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ATCR1a/ANTCR1 (Note 1) ATCR5a</w:t>
            </w:r>
          </w:p>
        </w:tc>
        <w:tc>
          <w:tcPr>
            <w:tcW w:w="732" w:type="pct"/>
            <w:tcBorders>
              <w:top w:val="nil"/>
              <w:left w:val="nil"/>
              <w:bottom w:val="single" w:sz="4" w:space="0" w:color="auto"/>
              <w:right w:val="nil"/>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ATCR1b (Note 2),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hAnsi="Arial" w:cs="Arial"/>
                <w:color w:val="000000"/>
                <w:sz w:val="18"/>
                <w:szCs w:val="18"/>
                <w:lang w:eastAsia="en-GB"/>
              </w:rPr>
              <w:t>ATCR2a/ANTCR2 (Note 3), ATCR5a</w:t>
            </w:r>
          </w:p>
        </w:tc>
      </w:tr>
      <w:tr w:rsidR="00831405" w:rsidRPr="00D714E5" w:rsidTr="00027474">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rsidR="00831405" w:rsidRPr="00D714E5" w:rsidRDefault="00831405" w:rsidP="00027474">
            <w:pPr>
              <w:spacing w:after="0"/>
              <w:rPr>
                <w:rFonts w:ascii="Arial" w:hAnsi="Arial" w:cs="Arial"/>
                <w:color w:val="000000"/>
                <w:sz w:val="18"/>
                <w:szCs w:val="18"/>
                <w:lang w:eastAsia="en-GB"/>
              </w:rPr>
            </w:pPr>
            <w:r w:rsidRPr="00D714E5">
              <w:rPr>
                <w:rFonts w:ascii="Arial" w:hAnsi="Arial" w:cs="Arial"/>
                <w:color w:val="000000"/>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831405" w:rsidRPr="00D714E5" w:rsidRDefault="00831405" w:rsidP="00027474">
            <w:pPr>
              <w:spacing w:after="0"/>
              <w:jc w:val="center"/>
              <w:rPr>
                <w:rFonts w:ascii="Arial" w:hAnsi="Arial" w:cs="Arial"/>
                <w:color w:val="000000"/>
                <w:sz w:val="18"/>
                <w:szCs w:val="18"/>
                <w:lang w:eastAsia="en-GB"/>
              </w:rPr>
            </w:pPr>
            <w:r w:rsidRPr="00D714E5">
              <w:rPr>
                <w:rFonts w:ascii="Arial" w:eastAsia="MS Mincho" w:hAnsi="Arial" w:cs="Arial"/>
                <w:color w:val="000000"/>
                <w:sz w:val="18"/>
                <w:szCs w:val="18"/>
                <w:lang w:eastAsia="en-GB"/>
              </w:rPr>
              <w:t>ATCR4b</w:t>
            </w:r>
          </w:p>
        </w:tc>
      </w:tr>
      <w:tr w:rsidR="00831405" w:rsidRPr="00D714E5" w:rsidTr="00027474">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31405" w:rsidRPr="00C071C2" w:rsidRDefault="00831405" w:rsidP="00027474">
            <w:pPr>
              <w:pStyle w:val="TAN"/>
              <w:rPr>
                <w:rFonts w:cs="Arial"/>
                <w:szCs w:val="18"/>
                <w:lang w:eastAsia="zh-CN"/>
              </w:rPr>
            </w:pPr>
            <w:r w:rsidRPr="00C071C2">
              <w:rPr>
                <w:rFonts w:cs="Arial"/>
                <w:szCs w:val="18"/>
                <w:lang w:eastAsia="zh-CN"/>
              </w:rPr>
              <w:t>NOTE 1:</w:t>
            </w:r>
            <w:r w:rsidRPr="00C071C2">
              <w:rPr>
                <w:rFonts w:cs="Arial"/>
                <w:szCs w:val="18"/>
                <w:lang w:eastAsia="zh-CN"/>
              </w:rPr>
              <w:tab/>
            </w:r>
            <w:r w:rsidRPr="00C071C2">
              <w:rPr>
                <w:rFonts w:cs="Arial"/>
                <w:color w:val="000000"/>
                <w:szCs w:val="18"/>
                <w:lang w:eastAsia="en-GB"/>
              </w:rPr>
              <w:t>ATCR1a</w:t>
            </w:r>
            <w:r w:rsidRPr="00C071C2">
              <w:rPr>
                <w:rFonts w:cs="Arial"/>
                <w:szCs w:val="18"/>
                <w:lang w:eastAsia="zh-CN"/>
              </w:rPr>
              <w:t xml:space="preserve"> and/or </w:t>
            </w:r>
            <w:r w:rsidRPr="00C071C2">
              <w:rPr>
                <w:rFonts w:cs="Arial"/>
                <w:color w:val="000000"/>
                <w:szCs w:val="18"/>
                <w:lang w:eastAsia="en-GB"/>
              </w:rPr>
              <w:t>ANTCR1</w:t>
            </w:r>
            <w:r w:rsidRPr="00C071C2">
              <w:rPr>
                <w:rFonts w:cs="Arial"/>
                <w:szCs w:val="18"/>
                <w:lang w:eastAsia="zh-CN"/>
              </w:rPr>
              <w:t xml:space="preserve"> shall be applied </w:t>
            </w:r>
            <w:r w:rsidRPr="00C071C2">
              <w:rPr>
                <w:rFonts w:cs="Arial"/>
                <w:szCs w:val="18"/>
              </w:rPr>
              <w:t>in each supported operating band</w:t>
            </w:r>
            <w:r w:rsidRPr="00C071C2">
              <w:rPr>
                <w:rFonts w:cs="Arial"/>
                <w:szCs w:val="18"/>
                <w:lang w:eastAsia="zh-CN"/>
              </w:rPr>
              <w:t xml:space="preserve"> according to table 5.3.3-1.</w:t>
            </w:r>
          </w:p>
          <w:p w:rsidR="00831405" w:rsidRPr="00C071C2" w:rsidRDefault="00831405" w:rsidP="00027474">
            <w:pPr>
              <w:pStyle w:val="TAN"/>
              <w:rPr>
                <w:rFonts w:cs="Arial"/>
                <w:szCs w:val="18"/>
                <w:lang w:eastAsia="zh-CN"/>
              </w:rPr>
            </w:pPr>
            <w:r w:rsidRPr="00C071C2">
              <w:rPr>
                <w:rFonts w:cs="Arial"/>
                <w:szCs w:val="18"/>
                <w:lang w:eastAsia="zh-CN"/>
              </w:rPr>
              <w:t>NOTE 2:</w:t>
            </w:r>
            <w:r w:rsidRPr="00C071C2">
              <w:rPr>
                <w:rFonts w:cs="Arial"/>
                <w:szCs w:val="18"/>
                <w:lang w:eastAsia="zh-CN"/>
              </w:rPr>
              <w:tab/>
            </w:r>
            <w:r w:rsidRPr="00C071C2">
              <w:rPr>
                <w:rFonts w:cs="Arial"/>
                <w:color w:val="000000"/>
                <w:szCs w:val="18"/>
                <w:lang w:eastAsia="en-GB"/>
              </w:rPr>
              <w:t>ATCR1b</w:t>
            </w:r>
            <w:r w:rsidRPr="00C071C2">
              <w:rPr>
                <w:rFonts w:cs="Arial"/>
                <w:kern w:val="2"/>
                <w:szCs w:val="18"/>
                <w:lang w:eastAsia="zh-CN"/>
              </w:rPr>
              <w:t xml:space="preserve"> </w:t>
            </w:r>
            <w:r w:rsidRPr="00C071C2">
              <w:rPr>
                <w:rFonts w:cs="Arial"/>
                <w:szCs w:val="18"/>
                <w:lang w:eastAsia="zh-CN"/>
              </w:rPr>
              <w:t xml:space="preserve">shall be applied </w:t>
            </w:r>
            <w:r w:rsidRPr="00C071C2">
              <w:rPr>
                <w:rFonts w:cs="Arial"/>
                <w:szCs w:val="18"/>
              </w:rPr>
              <w:t>in each supported operating band</w:t>
            </w:r>
            <w:r w:rsidRPr="00C071C2">
              <w:rPr>
                <w:rFonts w:cs="Arial"/>
                <w:szCs w:val="18"/>
                <w:lang w:eastAsia="zh-CN"/>
              </w:rPr>
              <w:t xml:space="preserve"> according to table 5.3.3-1.</w:t>
            </w:r>
          </w:p>
          <w:p w:rsidR="00831405" w:rsidRPr="00C071C2" w:rsidRDefault="00831405" w:rsidP="00027474">
            <w:pPr>
              <w:pStyle w:val="TAN"/>
              <w:rPr>
                <w:rFonts w:cs="Arial"/>
                <w:szCs w:val="18"/>
                <w:lang w:eastAsia="zh-CN"/>
              </w:rPr>
            </w:pPr>
            <w:r w:rsidRPr="00C071C2">
              <w:rPr>
                <w:rFonts w:cs="Arial"/>
                <w:szCs w:val="18"/>
                <w:lang w:eastAsia="zh-CN"/>
              </w:rPr>
              <w:t xml:space="preserve">NOTE 3: </w:t>
            </w:r>
            <w:r w:rsidRPr="00C071C2">
              <w:rPr>
                <w:rFonts w:cs="Arial"/>
                <w:szCs w:val="18"/>
                <w:lang w:eastAsia="zh-CN"/>
              </w:rPr>
              <w:tab/>
              <w:t xml:space="preserve">ATCR2 and/or ANTCR2 shall be applied </w:t>
            </w:r>
            <w:r w:rsidRPr="00C071C2">
              <w:rPr>
                <w:rFonts w:cs="Arial"/>
                <w:szCs w:val="18"/>
              </w:rPr>
              <w:t>in each supported operating band</w:t>
            </w:r>
            <w:r w:rsidRPr="00C071C2">
              <w:rPr>
                <w:rFonts w:cs="Arial"/>
                <w:szCs w:val="18"/>
                <w:lang w:eastAsia="zh-CN"/>
              </w:rPr>
              <w:t xml:space="preserve"> according to table 5.3.4-1.</w:t>
            </w:r>
          </w:p>
        </w:tc>
      </w:tr>
    </w:tbl>
    <w:p w:rsidR="00831405" w:rsidRPr="00D714E5" w:rsidRDefault="00831405" w:rsidP="00831405">
      <w:pPr>
        <w:rPr>
          <w:lang w:eastAsia="zh-CN"/>
        </w:rPr>
      </w:pPr>
    </w:p>
    <w:p w:rsidR="00831405" w:rsidRPr="00D714E5" w:rsidRDefault="00831405" w:rsidP="00831405">
      <w:pPr>
        <w:pStyle w:val="Heading1"/>
        <w:rPr>
          <w:rFonts w:hint="eastAsia"/>
          <w:lang w:eastAsia="zh-CN"/>
        </w:rPr>
      </w:pPr>
      <w:bookmarkStart w:id="171" w:name="_Toc478432876"/>
      <w:r w:rsidRPr="00D714E5">
        <w:rPr>
          <w:lang w:eastAsia="zh-CN"/>
        </w:rPr>
        <w:t>6</w:t>
      </w:r>
      <w:r w:rsidRPr="00D714E5">
        <w:rPr>
          <w:rFonts w:hint="eastAsia"/>
          <w:lang w:eastAsia="zh-CN"/>
        </w:rPr>
        <w:tab/>
        <w:t>Radiated transmitter characteristics</w:t>
      </w:r>
      <w:bookmarkEnd w:id="171"/>
    </w:p>
    <w:p w:rsidR="00831405" w:rsidRPr="00D714E5" w:rsidRDefault="00831405" w:rsidP="00831405">
      <w:pPr>
        <w:pStyle w:val="Heading2"/>
        <w:rPr>
          <w:lang w:eastAsia="zh-CN"/>
        </w:rPr>
      </w:pPr>
      <w:bookmarkStart w:id="172" w:name="_Toc478432877"/>
      <w:r w:rsidRPr="00D714E5">
        <w:rPr>
          <w:lang w:eastAsia="zh-CN"/>
        </w:rPr>
        <w:t>6.1</w:t>
      </w:r>
      <w:r w:rsidRPr="00D714E5">
        <w:rPr>
          <w:lang w:eastAsia="zh-CN"/>
        </w:rPr>
        <w:tab/>
        <w:t>General</w:t>
      </w:r>
      <w:bookmarkEnd w:id="172"/>
    </w:p>
    <w:p w:rsidR="00831405" w:rsidRPr="00D714E5" w:rsidRDefault="00831405" w:rsidP="00831405">
      <w:pPr>
        <w:rPr>
          <w:color w:val="000000"/>
          <w:lang w:eastAsia="zh-CN"/>
        </w:rPr>
      </w:pPr>
      <w:r w:rsidRPr="00D714E5">
        <w:rPr>
          <w:color w:val="000000"/>
          <w:lang w:eastAsia="zh-CN"/>
        </w:rPr>
        <w:t>General test conditions for transmitter tests are given in clause 4, including interpretation of measurement results and configuration for testing. AAS BS configurations for the tests are defined in subclause 4.8.</w:t>
      </w:r>
    </w:p>
    <w:p w:rsidR="00831405" w:rsidRDefault="00831405" w:rsidP="00831405">
      <w:r w:rsidRPr="00D714E5">
        <w:t>If beams have been declared equivalent and parallel (see table 4.10-1, D9.12, D9.13), only a representative beam is necessary to demonstrate conformance.</w:t>
      </w:r>
    </w:p>
    <w:p w:rsidR="00831405" w:rsidRPr="00D714E5" w:rsidRDefault="00831405" w:rsidP="00831405">
      <w:r w:rsidRPr="00FC55E4">
        <w:rPr>
          <w:rFonts w:eastAsia="MS Mincho"/>
          <w:lang w:eastAsia="ja-JP"/>
        </w:rPr>
        <w:lastRenderedPageBreak/>
        <w:t xml:space="preserve">Any </w:t>
      </w:r>
      <w:r>
        <w:rPr>
          <w:rFonts w:eastAsia="MS Mincho"/>
          <w:lang w:eastAsia="ja-JP"/>
        </w:rPr>
        <w:t xml:space="preserve">radiated </w:t>
      </w:r>
      <w:r w:rsidRPr="00FC55E4">
        <w:rPr>
          <w:rFonts w:eastAsia="MS Mincho"/>
          <w:lang w:eastAsia="ja-JP"/>
        </w:rPr>
        <w:t xml:space="preserve">transmitter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r>
        <w:rPr>
          <w:rFonts w:eastAsia="MS Mincho"/>
          <w:lang w:eastAsia="ja-JP"/>
        </w:rPr>
        <w:t xml:space="preserve"> operation in </w:t>
      </w:r>
      <w:r w:rsidRPr="00FC55E4">
        <w:rPr>
          <w:rFonts w:eastAsia="MS Mincho"/>
          <w:lang w:eastAsia="ja-JP"/>
        </w:rPr>
        <w:t>Band 46.</w:t>
      </w:r>
    </w:p>
    <w:p w:rsidR="00831405" w:rsidRPr="00D714E5" w:rsidRDefault="00831405" w:rsidP="00831405">
      <w:pPr>
        <w:pStyle w:val="Heading2"/>
        <w:rPr>
          <w:lang w:eastAsia="zh-CN"/>
        </w:rPr>
      </w:pPr>
      <w:bookmarkStart w:id="173" w:name="_Toc478432878"/>
      <w:r w:rsidRPr="00D714E5">
        <w:rPr>
          <w:lang w:eastAsia="zh-CN"/>
        </w:rPr>
        <w:t>6.2</w:t>
      </w:r>
      <w:r w:rsidRPr="00D714E5">
        <w:rPr>
          <w:lang w:eastAsia="zh-CN"/>
        </w:rPr>
        <w:tab/>
        <w:t>Radiated Transmit Power</w:t>
      </w:r>
      <w:bookmarkEnd w:id="173"/>
    </w:p>
    <w:p w:rsidR="00831405" w:rsidRPr="00D714E5" w:rsidRDefault="00831405" w:rsidP="00831405">
      <w:pPr>
        <w:pStyle w:val="Heading3"/>
        <w:rPr>
          <w:lang w:eastAsia="sv-SE"/>
        </w:rPr>
      </w:pPr>
      <w:bookmarkStart w:id="174" w:name="_Toc478432879"/>
      <w:r w:rsidRPr="00D714E5">
        <w:rPr>
          <w:lang w:eastAsia="sv-SE"/>
        </w:rPr>
        <w:t>6.2.1</w:t>
      </w:r>
      <w:r w:rsidRPr="00D714E5">
        <w:rPr>
          <w:lang w:eastAsia="sv-SE"/>
        </w:rPr>
        <w:tab/>
        <w:t>Definition and applicability</w:t>
      </w:r>
      <w:bookmarkEnd w:id="174"/>
    </w:p>
    <w:p w:rsidR="00831405" w:rsidRPr="00D714E5" w:rsidRDefault="00831405" w:rsidP="00831405">
      <w:pPr>
        <w:rPr>
          <w:lang w:eastAsia="ja-JP"/>
        </w:rPr>
      </w:pPr>
      <w:r w:rsidRPr="00D714E5">
        <w:rPr>
          <w:rFonts w:cs="v5.0.0"/>
          <w:snapToGrid w:val="0"/>
          <w:lang w:eastAsia="zh-CN"/>
        </w:rPr>
        <w:t xml:space="preserve">An AAS BS is declared to support one or more beams. </w:t>
      </w:r>
      <w:r w:rsidRPr="00D714E5">
        <w:rPr>
          <w:lang w:eastAsia="zh-CN"/>
        </w:rPr>
        <w:t xml:space="preserve">Radiated transmit power is defined as the EIRP level for a declared beam at a specific </w:t>
      </w:r>
      <w:r w:rsidRPr="00D714E5">
        <w:rPr>
          <w:i/>
          <w:lang w:eastAsia="zh-CN"/>
        </w:rPr>
        <w:t>beam peak direction</w:t>
      </w:r>
      <w:r w:rsidRPr="00D714E5">
        <w:rPr>
          <w:lang w:eastAsia="zh-CN"/>
        </w:rPr>
        <w:t>.</w:t>
      </w:r>
    </w:p>
    <w:p w:rsidR="00831405" w:rsidRPr="00D714E5" w:rsidRDefault="00831405" w:rsidP="00831405">
      <w:pPr>
        <w:rPr>
          <w:lang w:eastAsia="ja-JP"/>
        </w:rPr>
      </w:pPr>
      <w:r w:rsidRPr="00D714E5">
        <w:t>F</w:t>
      </w:r>
      <w:r w:rsidRPr="00D714E5">
        <w:rPr>
          <w:lang w:eastAsia="ja-JP"/>
        </w:rPr>
        <w:t>or each beam, the requirement is based on declarations (</w:t>
      </w:r>
      <w:r w:rsidRPr="00D714E5">
        <w:t>see table 4.10-1)</w:t>
      </w:r>
      <w:r w:rsidRPr="00D714E5">
        <w:rPr>
          <w:lang w:eastAsia="ja-JP"/>
        </w:rPr>
        <w:t xml:space="preserve"> of a beam identifier (D9.3),</w:t>
      </w:r>
      <w:r w:rsidRPr="00D714E5">
        <w:rPr>
          <w:i/>
          <w:lang w:eastAsia="ja-JP"/>
        </w:rPr>
        <w:t xml:space="preserve"> reference beam direction pair (D9.7)</w:t>
      </w:r>
      <w:r w:rsidRPr="00D714E5">
        <w:rPr>
          <w:lang w:eastAsia="ja-JP"/>
        </w:rPr>
        <w:t xml:space="preserve">, </w:t>
      </w:r>
      <w:r w:rsidRPr="00D714E5">
        <w:rPr>
          <w:i/>
          <w:lang w:eastAsia="ja-JP"/>
        </w:rPr>
        <w:t xml:space="preserve">rated beam EIRP </w:t>
      </w:r>
      <w:r w:rsidRPr="00D714E5">
        <w:rPr>
          <w:lang w:eastAsia="ja-JP"/>
        </w:rPr>
        <w:t xml:space="preserve">at the beam's reference direction pair (D9.8), </w:t>
      </w:r>
      <w:r w:rsidRPr="00D714E5">
        <w:rPr>
          <w:i/>
          <w:lang w:eastAsia="ja-JP"/>
        </w:rPr>
        <w:t>EIRP accuracy directions set (D9.10)</w:t>
      </w:r>
      <w:r w:rsidRPr="00D714E5">
        <w:rPr>
          <w:lang w:eastAsia="ja-JP"/>
        </w:rPr>
        <w:t>, the</w:t>
      </w:r>
      <w:r w:rsidRPr="00D714E5">
        <w:rPr>
          <w:i/>
          <w:lang w:eastAsia="ja-JP"/>
        </w:rPr>
        <w:t xml:space="preserve"> beam direction pairs</w:t>
      </w:r>
      <w:r w:rsidRPr="00D714E5">
        <w:rPr>
          <w:lang w:eastAsia="ja-JP"/>
        </w:rPr>
        <w:t xml:space="preserve"> at the maximum steering directions (D9.11) and their associated</w:t>
      </w:r>
      <w:r w:rsidRPr="00D714E5">
        <w:rPr>
          <w:i/>
          <w:lang w:eastAsia="ja-JP"/>
        </w:rPr>
        <w:t xml:space="preserve"> rated beam EIRP</w:t>
      </w:r>
      <w:r w:rsidRPr="00D714E5">
        <w:rPr>
          <w:lang w:eastAsia="ja-JP"/>
        </w:rPr>
        <w:t xml:space="preserve"> (D9.12) and </w:t>
      </w:r>
      <w:r w:rsidRPr="00D714E5">
        <w:rPr>
          <w:i/>
          <w:lang w:eastAsia="ja-JP"/>
        </w:rPr>
        <w:t xml:space="preserve">beamwidth(s) </w:t>
      </w:r>
      <w:r w:rsidRPr="00D714E5">
        <w:rPr>
          <w:lang w:eastAsia="ja-JP"/>
        </w:rPr>
        <w:t xml:space="preserve">for reference </w:t>
      </w:r>
      <w:r w:rsidRPr="00D714E5">
        <w:rPr>
          <w:i/>
          <w:lang w:eastAsia="ja-JP"/>
        </w:rPr>
        <w:t>beam direction pair</w:t>
      </w:r>
      <w:r w:rsidRPr="00D714E5">
        <w:rPr>
          <w:lang w:eastAsia="ja-JP"/>
        </w:rPr>
        <w:t xml:space="preserve"> and maximum steering directions</w:t>
      </w:r>
      <w:r w:rsidRPr="00D714E5">
        <w:rPr>
          <w:i/>
          <w:lang w:eastAsia="ja-JP"/>
        </w:rPr>
        <w:t xml:space="preserve"> (D9.13)</w:t>
      </w:r>
      <w:r w:rsidRPr="00D714E5">
        <w:rPr>
          <w:lang w:eastAsia="ja-JP"/>
        </w:rPr>
        <w:t>.</w:t>
      </w:r>
    </w:p>
    <w:p w:rsidR="00831405" w:rsidRPr="00D714E5" w:rsidRDefault="00831405" w:rsidP="00831405">
      <w:pPr>
        <w:rPr>
          <w:lang w:eastAsia="en-GB"/>
        </w:rPr>
      </w:pPr>
      <w:r w:rsidRPr="00D714E5">
        <w:rPr>
          <w:lang w:eastAsia="ja-JP"/>
        </w:rPr>
        <w:t xml:space="preserve">For a declared beam identifier and </w:t>
      </w:r>
      <w:r w:rsidRPr="00D714E5">
        <w:rPr>
          <w:i/>
          <w:lang w:eastAsia="ja-JP"/>
        </w:rPr>
        <w:t>beam direction pair</w:t>
      </w:r>
      <w:r w:rsidRPr="00D714E5">
        <w:rPr>
          <w:lang w:eastAsia="ja-JP"/>
        </w:rPr>
        <w:t>, the</w:t>
      </w:r>
      <w:r w:rsidRPr="00D714E5">
        <w:rPr>
          <w:i/>
          <w:lang w:eastAsia="ja-JP"/>
        </w:rPr>
        <w:t xml:space="preserve"> rated beam EIRP</w:t>
      </w:r>
      <w:r w:rsidRPr="00D714E5">
        <w:rPr>
          <w:lang w:eastAsia="ja-JP"/>
        </w:rPr>
        <w:t xml:space="preserve"> level is the maximum power that the base station is declared to radiate at the associated </w:t>
      </w:r>
      <w:r w:rsidRPr="00D714E5">
        <w:rPr>
          <w:i/>
          <w:lang w:eastAsia="ja-JP"/>
        </w:rPr>
        <w:t>beam peak direction</w:t>
      </w:r>
      <w:r w:rsidRPr="00D714E5">
        <w:rPr>
          <w:lang w:eastAsia="ja-JP"/>
        </w:rPr>
        <w:t xml:space="preserve"> during the </w:t>
      </w:r>
      <w:r w:rsidRPr="00D714E5">
        <w:rPr>
          <w:i/>
          <w:lang w:eastAsia="ja-JP"/>
        </w:rPr>
        <w:t>transmitter ON period</w:t>
      </w:r>
      <w:r w:rsidRPr="00D714E5">
        <w:rPr>
          <w:lang w:eastAsia="ja-JP"/>
        </w:rPr>
        <w:t>.</w:t>
      </w:r>
    </w:p>
    <w:p w:rsidR="00831405" w:rsidRPr="00D714E5" w:rsidRDefault="00831405" w:rsidP="00831405">
      <w:pPr>
        <w:rPr>
          <w:lang w:eastAsia="en-GB"/>
        </w:rPr>
      </w:pPr>
      <w:r w:rsidRPr="00D714E5">
        <w:rPr>
          <w:lang w:eastAsia="en-GB"/>
        </w:rPr>
        <w:t xml:space="preserve">For each </w:t>
      </w:r>
      <w:r w:rsidRPr="00D714E5">
        <w:rPr>
          <w:i/>
          <w:lang w:eastAsia="en-GB"/>
        </w:rPr>
        <w:t xml:space="preserve">beam peak direction </w:t>
      </w:r>
      <w:r w:rsidRPr="00D714E5">
        <w:rPr>
          <w:lang w:eastAsia="en-GB"/>
        </w:rPr>
        <w:t xml:space="preserve">associated with a </w:t>
      </w:r>
      <w:r w:rsidRPr="00D714E5">
        <w:rPr>
          <w:i/>
          <w:lang w:eastAsia="en-GB"/>
        </w:rPr>
        <w:t>beam direction pair</w:t>
      </w:r>
      <w:r w:rsidRPr="00D714E5">
        <w:rPr>
          <w:lang w:eastAsia="en-GB"/>
        </w:rPr>
        <w:t xml:space="preserve"> within the </w:t>
      </w:r>
      <w:r w:rsidRPr="00D714E5">
        <w:rPr>
          <w:i/>
          <w:lang w:eastAsia="en-GB"/>
        </w:rPr>
        <w:t>EIRP accuracy directions set</w:t>
      </w:r>
      <w:r w:rsidRPr="00D714E5">
        <w:rPr>
          <w:lang w:eastAsia="en-GB"/>
        </w:rPr>
        <w:t>, a specific</w:t>
      </w:r>
      <w:r w:rsidRPr="00D714E5">
        <w:rPr>
          <w:i/>
          <w:lang w:eastAsia="en-GB"/>
        </w:rPr>
        <w:t xml:space="preserve"> rated beam EIRP</w:t>
      </w:r>
      <w:r w:rsidRPr="00D714E5">
        <w:rPr>
          <w:lang w:eastAsia="en-GB"/>
        </w:rPr>
        <w:t xml:space="preserve"> level may be claimed. Any claimed value shall be met within the accuracy requirement as described below. </w:t>
      </w:r>
      <w:r w:rsidRPr="00D714E5">
        <w:rPr>
          <w:i/>
          <w:lang w:eastAsia="en-GB"/>
        </w:rPr>
        <w:t>Rated beam EIRP</w:t>
      </w:r>
      <w:r w:rsidRPr="00D714E5">
        <w:rPr>
          <w:lang w:eastAsia="en-GB"/>
        </w:rPr>
        <w:t xml:space="preserve"> is only required to be declared for the </w:t>
      </w:r>
      <w:r w:rsidRPr="00D714E5">
        <w:rPr>
          <w:i/>
          <w:lang w:eastAsia="en-GB"/>
        </w:rPr>
        <w:t>beam direction pairs</w:t>
      </w:r>
      <w:r w:rsidRPr="00D714E5">
        <w:rPr>
          <w:lang w:eastAsia="en-GB"/>
        </w:rPr>
        <w:t xml:space="preserve"> subject to conformance testing as detailed in subclause 6.2.4.1.</w:t>
      </w:r>
    </w:p>
    <w:p w:rsidR="00831405" w:rsidRPr="00D714E5" w:rsidRDefault="00831405" w:rsidP="00831405">
      <w:pPr>
        <w:pStyle w:val="NO"/>
        <w:rPr>
          <w:rFonts w:hint="eastAsia"/>
          <w:lang w:eastAsia="zh-CN"/>
        </w:rPr>
      </w:pPr>
      <w:r w:rsidRPr="00D714E5">
        <w:rPr>
          <w:rFonts w:hint="eastAsia"/>
          <w:lang w:eastAsia="zh-CN"/>
        </w:rPr>
        <w:t>N</w:t>
      </w:r>
      <w:r w:rsidRPr="00D714E5">
        <w:rPr>
          <w:lang w:eastAsia="zh-CN"/>
        </w:rPr>
        <w:t xml:space="preserve">OTE </w:t>
      </w:r>
      <w:r w:rsidRPr="00D714E5">
        <w:rPr>
          <w:rFonts w:hint="eastAsia"/>
          <w:lang w:eastAsia="zh-CN"/>
        </w:rPr>
        <w:t>1</w:t>
      </w:r>
      <w:r w:rsidRPr="00D714E5">
        <w:rPr>
          <w:lang w:eastAsia="zh-CN"/>
        </w:rPr>
        <w:t>:</w:t>
      </w:r>
      <w:r w:rsidRPr="00D714E5">
        <w:rPr>
          <w:lang w:eastAsia="zh-CN"/>
        </w:rPr>
        <w:tab/>
      </w:r>
      <w:r w:rsidRPr="00D714E5">
        <w:rPr>
          <w:lang w:eastAsia="ja-JP"/>
        </w:rPr>
        <w:t xml:space="preserve">The </w:t>
      </w:r>
      <w:r w:rsidRPr="00D714E5">
        <w:rPr>
          <w:i/>
          <w:lang w:eastAsia="ja-JP"/>
        </w:rPr>
        <w:t xml:space="preserve">EIRP accuracy directions set </w:t>
      </w:r>
      <w:r w:rsidRPr="00D714E5">
        <w:rPr>
          <w:lang w:eastAsia="ja-JP"/>
        </w:rPr>
        <w:t xml:space="preserve">for a beam is the complete continuous or discrete set of all </w:t>
      </w:r>
      <w:r w:rsidRPr="00D714E5">
        <w:rPr>
          <w:i/>
          <w:lang w:eastAsia="ja-JP"/>
        </w:rPr>
        <w:t>beam direction</w:t>
      </w:r>
      <w:r w:rsidRPr="00D714E5">
        <w:rPr>
          <w:lang w:eastAsia="ja-JP"/>
        </w:rPr>
        <w:t xml:space="preserve"> for which the EIRP accuracy is intended to be achieved for the beam.</w:t>
      </w:r>
    </w:p>
    <w:p w:rsidR="00831405" w:rsidRPr="00D714E5" w:rsidRDefault="00831405" w:rsidP="00831405">
      <w:pPr>
        <w:pStyle w:val="NO"/>
        <w:rPr>
          <w:rFonts w:hint="eastAsia"/>
          <w:lang w:eastAsia="zh-CN"/>
        </w:rPr>
      </w:pPr>
      <w:r w:rsidRPr="00D714E5">
        <w:rPr>
          <w:rFonts w:hint="eastAsia"/>
          <w:lang w:eastAsia="zh-CN"/>
        </w:rPr>
        <w:t>N</w:t>
      </w:r>
      <w:r w:rsidRPr="00D714E5">
        <w:rPr>
          <w:lang w:eastAsia="zh-CN"/>
        </w:rPr>
        <w:t xml:space="preserve">OTE </w:t>
      </w:r>
      <w:r w:rsidRPr="00D714E5">
        <w:rPr>
          <w:rFonts w:hint="eastAsia"/>
          <w:lang w:eastAsia="zh-CN"/>
        </w:rPr>
        <w:t>2</w:t>
      </w:r>
      <w:r w:rsidRPr="00D714E5">
        <w:rPr>
          <w:lang w:eastAsia="zh-CN"/>
        </w:rPr>
        <w:t>:</w:t>
      </w:r>
      <w:r w:rsidRPr="00D714E5">
        <w:rPr>
          <w:lang w:eastAsia="zh-CN"/>
        </w:rPr>
        <w:tab/>
      </w:r>
      <w:r w:rsidRPr="00D714E5">
        <w:rPr>
          <w:lang w:eastAsia="ja-JP"/>
        </w:rPr>
        <w:t xml:space="preserve">A </w:t>
      </w:r>
      <w:r w:rsidRPr="00D714E5">
        <w:rPr>
          <w:i/>
          <w:lang w:eastAsia="ja-JP"/>
        </w:rPr>
        <w:t>beam direction pair</w:t>
      </w:r>
      <w:r w:rsidRPr="00D714E5">
        <w:rPr>
          <w:lang w:eastAsia="ja-JP"/>
        </w:rPr>
        <w:t xml:space="preserve"> consists of a </w:t>
      </w:r>
      <w:r w:rsidRPr="00D714E5">
        <w:rPr>
          <w:i/>
          <w:lang w:eastAsia="ja-JP"/>
        </w:rPr>
        <w:t>beam centre direction</w:t>
      </w:r>
      <w:r w:rsidRPr="00D714E5">
        <w:rPr>
          <w:lang w:eastAsia="ja-JP"/>
        </w:rPr>
        <w:t xml:space="preserve"> and an associated </w:t>
      </w:r>
      <w:r w:rsidRPr="00D714E5">
        <w:rPr>
          <w:i/>
          <w:lang w:eastAsia="ja-JP"/>
        </w:rPr>
        <w:t>beam peak direction</w:t>
      </w:r>
      <w:r w:rsidRPr="00D714E5">
        <w:rPr>
          <w:lang w:eastAsia="ja-JP"/>
        </w:rPr>
        <w:t>.</w:t>
      </w:r>
    </w:p>
    <w:p w:rsidR="00831405" w:rsidRPr="00D714E5" w:rsidRDefault="00831405" w:rsidP="00831405">
      <w:pPr>
        <w:pStyle w:val="NO"/>
      </w:pPr>
      <w:r w:rsidRPr="00D714E5">
        <w:t>NOTE 3:</w:t>
      </w:r>
      <w:r w:rsidRPr="00D714E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831405" w:rsidRPr="00D714E5" w:rsidRDefault="00831405" w:rsidP="00831405">
      <w:pPr>
        <w:pStyle w:val="Heading3"/>
        <w:rPr>
          <w:lang w:eastAsia="sv-SE"/>
        </w:rPr>
      </w:pPr>
      <w:bookmarkStart w:id="175" w:name="_Toc478432880"/>
      <w:r w:rsidRPr="00D714E5">
        <w:rPr>
          <w:lang w:eastAsia="sv-SE"/>
        </w:rPr>
        <w:t>6.2.2</w:t>
      </w:r>
      <w:r w:rsidRPr="00D714E5">
        <w:rPr>
          <w:lang w:eastAsia="sv-SE"/>
        </w:rPr>
        <w:tab/>
        <w:t>Minimum Requirement</w:t>
      </w:r>
      <w:bookmarkEnd w:id="175"/>
    </w:p>
    <w:p w:rsidR="00831405" w:rsidRPr="00D714E5" w:rsidRDefault="00831405" w:rsidP="00831405">
      <w:pPr>
        <w:tabs>
          <w:tab w:val="left" w:pos="360"/>
        </w:tabs>
        <w:rPr>
          <w:rFonts w:cs="v4.2.0"/>
        </w:rPr>
      </w:pPr>
      <w:r w:rsidRPr="00D714E5">
        <w:t xml:space="preserve">For MSR AAS BS the </w:t>
      </w:r>
      <w:r w:rsidRPr="00D714E5">
        <w:rPr>
          <w:rFonts w:cs="v4.2.0"/>
        </w:rPr>
        <w:t>minimum requirement is in 3GPP TS 37.105 [6], subclause 9.2.2.</w:t>
      </w:r>
    </w:p>
    <w:p w:rsidR="00831405" w:rsidRPr="00D714E5" w:rsidRDefault="00831405" w:rsidP="00831405">
      <w:pPr>
        <w:tabs>
          <w:tab w:val="left" w:pos="360"/>
        </w:tabs>
        <w:rPr>
          <w:rFonts w:cs="v4.2.0"/>
        </w:rPr>
      </w:pPr>
      <w:r w:rsidRPr="00D714E5">
        <w:rPr>
          <w:rFonts w:cs="v4.2.0"/>
        </w:rPr>
        <w:t>For single RAT UTRA AAS BS the minimum requirement is</w:t>
      </w:r>
      <w:r w:rsidRPr="00D714E5">
        <w:rPr>
          <w:rFonts w:eastAsia="MS Mincho" w:cs="v4.2.0"/>
        </w:rPr>
        <w:t xml:space="preserve"> in 3GPP TS 37</w:t>
      </w:r>
      <w:r w:rsidRPr="00D714E5">
        <w:rPr>
          <w:rFonts w:cs="v4.2.0"/>
        </w:rPr>
        <w:t>.105 [6], subclause 9.2.3.</w:t>
      </w:r>
    </w:p>
    <w:p w:rsidR="00831405" w:rsidRPr="00D714E5" w:rsidRDefault="00831405" w:rsidP="00831405">
      <w:pPr>
        <w:tabs>
          <w:tab w:val="left" w:pos="360"/>
        </w:tabs>
        <w:rPr>
          <w:rFonts w:cs="v4.2.0"/>
        </w:rPr>
      </w:pPr>
      <w:r w:rsidRPr="00D714E5">
        <w:rPr>
          <w:rFonts w:cs="v4.2.0"/>
        </w:rPr>
        <w:t>For single RAT E-UTRA AAS BS the minimum requirement is in 3GPP TS 37.105 [6], subclause 9.2.4.</w:t>
      </w:r>
    </w:p>
    <w:p w:rsidR="00831405" w:rsidRPr="00D714E5" w:rsidRDefault="00831405" w:rsidP="00831405">
      <w:pPr>
        <w:pStyle w:val="Heading3"/>
        <w:rPr>
          <w:lang w:eastAsia="sv-SE"/>
        </w:rPr>
      </w:pPr>
      <w:bookmarkStart w:id="176" w:name="_Toc478432881"/>
      <w:r w:rsidRPr="00D714E5">
        <w:rPr>
          <w:lang w:eastAsia="sv-SE"/>
        </w:rPr>
        <w:t>6.2.3</w:t>
      </w:r>
      <w:r w:rsidRPr="00D714E5">
        <w:rPr>
          <w:lang w:eastAsia="sv-SE"/>
        </w:rPr>
        <w:tab/>
        <w:t>Test purpose</w:t>
      </w:r>
      <w:bookmarkEnd w:id="176"/>
    </w:p>
    <w:p w:rsidR="00831405" w:rsidRPr="00D714E5" w:rsidRDefault="00831405" w:rsidP="00831405">
      <w:pPr>
        <w:rPr>
          <w:lang w:eastAsia="zh-CN"/>
        </w:rPr>
      </w:pPr>
      <w:r w:rsidRPr="00D714E5">
        <w:rPr>
          <w:lang w:eastAsia="zh-CN"/>
        </w:rPr>
        <w:t xml:space="preserve">The test purpose is to verify the ability to accurately generate and direct radiated power per beam, </w:t>
      </w:r>
      <w:r w:rsidRPr="00D714E5">
        <w:rPr>
          <w:rFonts w:cs="v4.2.0"/>
        </w:rPr>
        <w:t>across the frequency range and under normal conditions, for all declared beams</w:t>
      </w:r>
      <w:r w:rsidRPr="00D714E5">
        <w:rPr>
          <w:rFonts w:cs="v4.2.0"/>
          <w:i/>
        </w:rPr>
        <w:t xml:space="preserve"> </w:t>
      </w:r>
      <w:r w:rsidRPr="00D714E5">
        <w:rPr>
          <w:rFonts w:cs="v4.2.0"/>
        </w:rPr>
        <w:t>of the AAS BS</w:t>
      </w:r>
      <w:r w:rsidRPr="00D714E5">
        <w:rPr>
          <w:lang w:eastAsia="zh-CN"/>
        </w:rPr>
        <w:t>.</w:t>
      </w:r>
    </w:p>
    <w:p w:rsidR="00831405" w:rsidRPr="00D714E5" w:rsidRDefault="00831405" w:rsidP="00831405">
      <w:pPr>
        <w:pStyle w:val="Heading3"/>
        <w:rPr>
          <w:lang w:eastAsia="sv-SE"/>
        </w:rPr>
      </w:pPr>
      <w:bookmarkStart w:id="177" w:name="_Toc478432882"/>
      <w:r w:rsidRPr="00D714E5">
        <w:rPr>
          <w:lang w:eastAsia="sv-SE"/>
        </w:rPr>
        <w:t>6.</w:t>
      </w:r>
      <w:r w:rsidRPr="00D714E5">
        <w:rPr>
          <w:lang w:eastAsia="zh-CN"/>
        </w:rPr>
        <w:t>2</w:t>
      </w:r>
      <w:r w:rsidRPr="00D714E5">
        <w:rPr>
          <w:lang w:eastAsia="sv-SE"/>
        </w:rPr>
        <w:t>.4</w:t>
      </w:r>
      <w:r w:rsidRPr="00D714E5">
        <w:rPr>
          <w:lang w:eastAsia="sv-SE"/>
        </w:rPr>
        <w:tab/>
        <w:t>Method of test</w:t>
      </w:r>
      <w:bookmarkEnd w:id="177"/>
    </w:p>
    <w:p w:rsidR="00831405" w:rsidRPr="00D714E5" w:rsidRDefault="00831405" w:rsidP="00831405">
      <w:pPr>
        <w:pStyle w:val="Heading4"/>
        <w:rPr>
          <w:lang w:eastAsia="sv-SE"/>
        </w:rPr>
      </w:pPr>
      <w:bookmarkStart w:id="178" w:name="_Toc478432883"/>
      <w:r w:rsidRPr="00D714E5">
        <w:rPr>
          <w:lang w:eastAsia="sv-SE"/>
        </w:rPr>
        <w:t>6.2.4.1</w:t>
      </w:r>
      <w:r w:rsidRPr="00D714E5">
        <w:rPr>
          <w:lang w:eastAsia="sv-SE"/>
        </w:rPr>
        <w:tab/>
        <w:t>Initial conditions</w:t>
      </w:r>
      <w:bookmarkEnd w:id="178"/>
    </w:p>
    <w:p w:rsidR="00831405" w:rsidRPr="00D714E5" w:rsidRDefault="00831405" w:rsidP="00831405">
      <w:pPr>
        <w:keepNext/>
        <w:keepLines/>
      </w:pPr>
      <w:r w:rsidRPr="00D714E5">
        <w:t>Test environment: Normal; see 3GPP TS 37.145-1 [9], clause B.2.</w:t>
      </w:r>
    </w:p>
    <w:p w:rsidR="00831405" w:rsidRPr="00D714E5" w:rsidRDefault="00831405" w:rsidP="00831405">
      <w:pPr>
        <w:keepNext/>
        <w:keepLines/>
        <w:rPr>
          <w:lang w:eastAsia="zh-CN"/>
        </w:rPr>
      </w:pPr>
      <w:r w:rsidRPr="00D714E5">
        <w:t>RF bandwidth positions to be tested: B</w:t>
      </w:r>
      <w:r w:rsidRPr="00D714E5">
        <w:rPr>
          <w:rFonts w:cs="v4.2.0"/>
          <w:vertAlign w:val="subscript"/>
        </w:rPr>
        <w:t>RFBW</w:t>
      </w:r>
      <w:r w:rsidRPr="00D714E5">
        <w:t>, M</w:t>
      </w:r>
      <w:r w:rsidRPr="00D714E5">
        <w:rPr>
          <w:rFonts w:cs="v4.2.0"/>
          <w:vertAlign w:val="subscript"/>
        </w:rPr>
        <w:t>RFBW</w:t>
      </w:r>
      <w:r w:rsidRPr="00D714E5">
        <w:t xml:space="preserve"> and T</w:t>
      </w:r>
      <w:r w:rsidRPr="00D714E5">
        <w:rPr>
          <w:rFonts w:cs="v4.2.0"/>
          <w:vertAlign w:val="subscript"/>
        </w:rPr>
        <w:t>RFBW</w:t>
      </w:r>
      <w:r w:rsidRPr="00D714E5">
        <w:rPr>
          <w:rFonts w:hint="eastAsia"/>
          <w:lang w:eastAsia="zh-CN"/>
        </w:rPr>
        <w:t xml:space="preserve"> in single-band operation</w:t>
      </w:r>
      <w:r w:rsidRPr="00D714E5">
        <w:t>, see subclause 4.12.1.</w:t>
      </w:r>
    </w:p>
    <w:p w:rsidR="00831405" w:rsidRPr="00D714E5" w:rsidRDefault="00831405" w:rsidP="00831405">
      <w:r w:rsidRPr="00D714E5">
        <w:t>B</w:t>
      </w:r>
      <w:r w:rsidRPr="00D714E5">
        <w:rPr>
          <w:vertAlign w:val="subscript"/>
        </w:rPr>
        <w:t>RFBW</w:t>
      </w:r>
      <w:r w:rsidRPr="00D714E5">
        <w:t>_T</w:t>
      </w:r>
      <w:r w:rsidRPr="00D714E5">
        <w:rPr>
          <w:lang w:eastAsia="zh-CN"/>
        </w:rPr>
        <w:t>'</w:t>
      </w:r>
      <w:r w:rsidRPr="00D714E5">
        <w:rPr>
          <w:vertAlign w:val="subscript"/>
        </w:rPr>
        <w:t>RFBW</w:t>
      </w:r>
      <w:r w:rsidRPr="00D714E5">
        <w:rPr>
          <w:rFonts w:hint="eastAsia"/>
          <w:lang w:eastAsia="zh-CN"/>
        </w:rPr>
        <w:t xml:space="preserve"> and</w:t>
      </w:r>
      <w:r w:rsidRPr="00D714E5">
        <w:t xml:space="preserve"> B</w:t>
      </w:r>
      <w:r w:rsidRPr="00D714E5">
        <w:rPr>
          <w:lang w:eastAsia="zh-CN"/>
        </w:rPr>
        <w:t>'</w:t>
      </w:r>
      <w:r w:rsidRPr="00D714E5">
        <w:rPr>
          <w:vertAlign w:val="subscript"/>
        </w:rPr>
        <w:t>RFBW</w:t>
      </w:r>
      <w:r w:rsidRPr="00D714E5">
        <w:t>_T</w:t>
      </w:r>
      <w:r w:rsidRPr="00D714E5">
        <w:rPr>
          <w:vertAlign w:val="subscript"/>
        </w:rPr>
        <w:t>RFBW</w:t>
      </w:r>
      <w:r w:rsidRPr="00D714E5">
        <w:t xml:space="preserve"> </w:t>
      </w:r>
      <w:r w:rsidRPr="00D714E5">
        <w:rPr>
          <w:rFonts w:hint="eastAsia"/>
          <w:lang w:eastAsia="zh-CN"/>
        </w:rPr>
        <w:t>in multi-band operation,</w:t>
      </w:r>
      <w:r w:rsidRPr="00D714E5">
        <w:t xml:space="preserve"> see subclause 4.12.</w:t>
      </w:r>
      <w:r w:rsidRPr="00D714E5">
        <w:rPr>
          <w:rFonts w:hint="eastAsia"/>
          <w:lang w:eastAsia="zh-CN"/>
        </w:rPr>
        <w:t>1</w:t>
      </w:r>
      <w:r w:rsidRPr="00D714E5">
        <w:t>.</w:t>
      </w:r>
    </w:p>
    <w:p w:rsidR="00831405" w:rsidRPr="00D714E5" w:rsidRDefault="00831405" w:rsidP="00831405">
      <w:r w:rsidRPr="00D714E5">
        <w:t>Directions to be tested: The reference beam direction pair (see table 4.10-1, D9.7) and the maximum steering directions (see table 4.10-1, D9.9).</w:t>
      </w:r>
    </w:p>
    <w:p w:rsidR="00831405" w:rsidRPr="00D714E5" w:rsidRDefault="00831405" w:rsidP="00831405">
      <w:pPr>
        <w:pStyle w:val="Heading4"/>
        <w:rPr>
          <w:lang w:eastAsia="sv-SE"/>
        </w:rPr>
      </w:pPr>
      <w:bookmarkStart w:id="179" w:name="_Toc478432884"/>
      <w:r w:rsidRPr="00D714E5">
        <w:rPr>
          <w:lang w:eastAsia="sv-SE"/>
        </w:rPr>
        <w:lastRenderedPageBreak/>
        <w:t>6.2.4.2</w:t>
      </w:r>
      <w:r w:rsidRPr="00D714E5">
        <w:rPr>
          <w:lang w:eastAsia="sv-SE"/>
        </w:rPr>
        <w:tab/>
        <w:t>Procedure</w:t>
      </w:r>
      <w:bookmarkEnd w:id="179"/>
    </w:p>
    <w:p w:rsidR="00831405" w:rsidRPr="00D714E5" w:rsidRDefault="00831405" w:rsidP="00831405">
      <w:pPr>
        <w:rPr>
          <w:lang w:eastAsia="sv-SE"/>
        </w:rPr>
      </w:pPr>
      <w:r w:rsidRPr="00D714E5">
        <w:rPr>
          <w:lang w:eastAsia="sv-SE"/>
        </w:rPr>
        <w:t>OTA test requires correct use of an appropriate test facility which has been calibrated and is capable of performing measurements within the measurement uncertainties in subclause 4.1.2.</w:t>
      </w:r>
    </w:p>
    <w:p w:rsidR="00831405" w:rsidRPr="00D714E5" w:rsidRDefault="00831405" w:rsidP="00831405">
      <w:pPr>
        <w:pStyle w:val="B1"/>
      </w:pPr>
      <w:r w:rsidRPr="00D714E5">
        <w:t>1)</w:t>
      </w:r>
      <w:r w:rsidRPr="00D714E5">
        <w:tab/>
        <w:t>Place the AAS BS at the positioner.</w:t>
      </w:r>
    </w:p>
    <w:p w:rsidR="00831405" w:rsidRPr="00D714E5" w:rsidRDefault="00831405" w:rsidP="00831405">
      <w:pPr>
        <w:pStyle w:val="B1"/>
      </w:pPr>
      <w:r w:rsidRPr="00D714E5">
        <w:t>2)</w:t>
      </w:r>
      <w:r w:rsidRPr="00D714E5">
        <w:tab/>
        <w:t>Align the manufacturer declared coordinate system orientation (see table 4.10-1, D9.2) of the AAS BS with the test system.</w:t>
      </w:r>
    </w:p>
    <w:p w:rsidR="00831405" w:rsidRPr="00D714E5" w:rsidRDefault="00831405" w:rsidP="00831405">
      <w:pPr>
        <w:pStyle w:val="B1"/>
      </w:pPr>
      <w:r w:rsidRPr="00D714E5">
        <w:t>3)</w:t>
      </w:r>
      <w:r w:rsidRPr="00D714E5">
        <w:tab/>
        <w:t xml:space="preserve">Set the AAS BS in the direction of the declared </w:t>
      </w:r>
      <w:r w:rsidRPr="00D714E5">
        <w:rPr>
          <w:i/>
        </w:rPr>
        <w:t>beam peak direction</w:t>
      </w:r>
      <w:r w:rsidRPr="00D714E5">
        <w:t xml:space="preserve"> of the</w:t>
      </w:r>
      <w:r w:rsidRPr="00D714E5">
        <w:rPr>
          <w:i/>
        </w:rPr>
        <w:t xml:space="preserve"> beam direction pair</w:t>
      </w:r>
      <w:r w:rsidRPr="00D714E5">
        <w:t>, for the beam to be tested.</w:t>
      </w:r>
    </w:p>
    <w:p w:rsidR="00831405" w:rsidRPr="00D714E5" w:rsidRDefault="00831405" w:rsidP="00831405">
      <w:pPr>
        <w:pStyle w:val="B1"/>
      </w:pPr>
      <w:r w:rsidRPr="00D714E5">
        <w:t>4)</w:t>
      </w:r>
      <w:r w:rsidRPr="00D714E5">
        <w:tab/>
        <w:t>Configure the beam peak direction of the AAS BS according to the declared beam direction pair.</w:t>
      </w:r>
    </w:p>
    <w:p w:rsidR="00831405" w:rsidRPr="00D714E5" w:rsidRDefault="00831405" w:rsidP="00831405">
      <w:pPr>
        <w:pStyle w:val="B1"/>
      </w:pPr>
      <w:r w:rsidRPr="00D714E5">
        <w:t>5)</w:t>
      </w:r>
      <w:r w:rsidRPr="00D714E5">
        <w:tab/>
        <w:t>Set the base station to transmit according to the applicable test configuration in clause 5 using the corresponding test mode</w:t>
      </w:r>
      <w:r w:rsidRPr="000C3723">
        <w:t>l</w:t>
      </w:r>
      <w:r>
        <w:t>(s)</w:t>
      </w:r>
      <w:r w:rsidRPr="00D714E5">
        <w:t xml:space="preserve"> in subclause 4.12.2.</w:t>
      </w:r>
    </w:p>
    <w:p w:rsidR="00831405" w:rsidRPr="00D714E5" w:rsidRDefault="00831405" w:rsidP="00831405">
      <w:pPr>
        <w:pStyle w:val="B1"/>
      </w:pPr>
      <w:r w:rsidRPr="00D714E5">
        <w:tab/>
      </w:r>
      <w:r>
        <w:t>In addition, f</w:t>
      </w:r>
      <w:r w:rsidRPr="00D714E5">
        <w:t>or a</w:t>
      </w:r>
      <w:r>
        <w:t>n</w:t>
      </w:r>
      <w:r w:rsidRPr="00D714E5">
        <w:t xml:space="preserve"> AAS BS declared to be capable of multi-carrier and/or CA operation us</w:t>
      </w:r>
      <w:r>
        <w:t>e</w:t>
      </w:r>
      <w:r w:rsidRPr="00D714E5">
        <w:t xml:space="preserve"> the applicable test </w:t>
      </w:r>
      <w:r w:rsidRPr="000C3723">
        <w:t xml:space="preserve">signal </w:t>
      </w:r>
      <w:r w:rsidRPr="00D714E5">
        <w:t>configuration and corresponding power setting specified in subclause 4.11.</w:t>
      </w:r>
    </w:p>
    <w:p w:rsidR="00831405" w:rsidRPr="00D714E5" w:rsidRDefault="00831405" w:rsidP="00831405">
      <w:pPr>
        <w:pStyle w:val="B1"/>
      </w:pPr>
      <w:r w:rsidRPr="00D714E5">
        <w:t>6)</w:t>
      </w:r>
      <w:r w:rsidRPr="00D714E5">
        <w:tab/>
        <w:t>Measure EIRP by either a) or b) below:</w:t>
      </w:r>
    </w:p>
    <w:p w:rsidR="00831405" w:rsidRPr="00D714E5" w:rsidRDefault="00831405" w:rsidP="00831405">
      <w:pPr>
        <w:pStyle w:val="B2"/>
      </w:pPr>
      <w:r w:rsidRPr="00D714E5">
        <w:t>a)</w:t>
      </w:r>
      <w:r w:rsidRPr="00D714E5">
        <w:tab/>
        <w:t>If the test facility only supports single polarization, then measure EIRP with the test facility's test antenna/probe polarization matched to the AAS BS.</w:t>
      </w:r>
    </w:p>
    <w:p w:rsidR="00831405" w:rsidRPr="00D714E5" w:rsidRDefault="00831405" w:rsidP="00831405">
      <w:pPr>
        <w:pStyle w:val="B2"/>
      </w:pPr>
      <w:r w:rsidRPr="00D714E5">
        <w:t>b)</w:t>
      </w:r>
      <w:r w:rsidRPr="00D714E5">
        <w:tab/>
        <w:t xml:space="preserve">If the test facility supports dual polarization then measure total EIRP for two orthogonal polarizations (denoted p1 and p2) and calculate total radiated transmit power for particular </w:t>
      </w:r>
      <w:r w:rsidRPr="00D714E5">
        <w:rPr>
          <w:i/>
        </w:rPr>
        <w:t>beam direction pair</w:t>
      </w:r>
      <w:r w:rsidRPr="00D714E5">
        <w:t xml:space="preserve"> as EIRP = EIRP</w:t>
      </w:r>
      <w:r w:rsidRPr="00D714E5">
        <w:rPr>
          <w:vertAlign w:val="subscript"/>
        </w:rPr>
        <w:t>p1</w:t>
      </w:r>
      <w:r w:rsidRPr="00D714E5">
        <w:t xml:space="preserve"> + EIRP</w:t>
      </w:r>
      <w:r w:rsidRPr="00D714E5">
        <w:rPr>
          <w:vertAlign w:val="subscript"/>
        </w:rPr>
        <w:t>p2</w:t>
      </w:r>
      <w:r w:rsidRPr="00D714E5">
        <w:t>.</w:t>
      </w:r>
    </w:p>
    <w:p w:rsidR="00831405" w:rsidRPr="00D714E5" w:rsidRDefault="00831405" w:rsidP="00831405">
      <w:pPr>
        <w:pStyle w:val="B1"/>
      </w:pPr>
      <w:r w:rsidRPr="00D714E5">
        <w:t>7)</w:t>
      </w:r>
      <w:r w:rsidRPr="00D714E5">
        <w:tab/>
        <w:t xml:space="preserve">Test steps 3 to 6 are repeated for all declared beams (see table 4.10-1, D9.3) and their reference </w:t>
      </w:r>
      <w:r w:rsidRPr="00D714E5">
        <w:rPr>
          <w:i/>
        </w:rPr>
        <w:t>beam direction pairs</w:t>
      </w:r>
      <w:r w:rsidRPr="00D714E5">
        <w:t xml:space="preserve"> and </w:t>
      </w:r>
      <w:r w:rsidRPr="00D714E5">
        <w:rPr>
          <w:i/>
        </w:rPr>
        <w:t xml:space="preserve">maximum steering directions </w:t>
      </w:r>
      <w:r w:rsidRPr="00D714E5">
        <w:t>(see table 4.10-1, D9.7 and D9.11).</w:t>
      </w:r>
    </w:p>
    <w:p w:rsidR="00831405" w:rsidRPr="00D714E5" w:rsidRDefault="00831405" w:rsidP="00831405">
      <w:pPr>
        <w:rPr>
          <w:lang w:eastAsia="zh-CN"/>
        </w:rPr>
      </w:pPr>
      <w:r w:rsidRPr="00D714E5">
        <w:rPr>
          <w:lang w:eastAsia="zh-CN"/>
        </w:rPr>
        <w:t>For multi-band capable AAS BS and single band tests, repeat the steps above per involved band where single band test configurations and test models shall apply with no carriers activated in the other band.</w:t>
      </w:r>
    </w:p>
    <w:p w:rsidR="00831405" w:rsidRPr="00D714E5" w:rsidRDefault="00831405" w:rsidP="00831405">
      <w:pPr>
        <w:pStyle w:val="Heading3"/>
        <w:rPr>
          <w:lang w:eastAsia="sv-SE"/>
        </w:rPr>
      </w:pPr>
      <w:bookmarkStart w:id="180" w:name="_Toc478432885"/>
      <w:r w:rsidRPr="00D714E5">
        <w:rPr>
          <w:lang w:eastAsia="sv-SE"/>
        </w:rPr>
        <w:t>6.</w:t>
      </w:r>
      <w:r w:rsidRPr="00D714E5">
        <w:rPr>
          <w:lang w:eastAsia="zh-CN"/>
        </w:rPr>
        <w:t>2</w:t>
      </w:r>
      <w:r w:rsidRPr="00D714E5">
        <w:rPr>
          <w:lang w:eastAsia="sv-SE"/>
        </w:rPr>
        <w:t>.5</w:t>
      </w:r>
      <w:r w:rsidRPr="00D714E5">
        <w:rPr>
          <w:lang w:eastAsia="sv-SE"/>
        </w:rPr>
        <w:tab/>
        <w:t>Test Requirement</w:t>
      </w:r>
      <w:bookmarkEnd w:id="180"/>
    </w:p>
    <w:p w:rsidR="00831405" w:rsidRPr="00D714E5" w:rsidRDefault="00831405" w:rsidP="00831405">
      <w:r w:rsidRPr="00D714E5">
        <w:rPr>
          <w:lang w:eastAsia="zh-CN"/>
        </w:rPr>
        <w:t xml:space="preserve">For each declared conformance beam direction pair, in normal conditions, </w:t>
      </w:r>
      <w:r w:rsidRPr="00D714E5">
        <w:t>the EIRP measurement result in step 6 of subclause 6.2.4.2 shall for UTRA and E-UTRA remain:</w:t>
      </w:r>
    </w:p>
    <w:p w:rsidR="00831405" w:rsidRPr="00D714E5" w:rsidRDefault="00831405" w:rsidP="00831405">
      <w:pPr>
        <w:pStyle w:val="B1"/>
        <w:rPr>
          <w:rFonts w:cs="v4.2.0"/>
        </w:rPr>
      </w:pPr>
      <w:r w:rsidRPr="00D714E5">
        <w:t>-</w:t>
      </w:r>
      <w:r w:rsidRPr="00D714E5">
        <w:tab/>
        <w:t xml:space="preserve">within +3.2 dB and –3.2 dB of the manufacturer's </w:t>
      </w:r>
      <w:r w:rsidRPr="00D714E5">
        <w:rPr>
          <w:lang w:eastAsia="zh-CN"/>
        </w:rPr>
        <w:t xml:space="preserve">declared rated beam EIRP value </w:t>
      </w:r>
      <w:r w:rsidRPr="00D714E5">
        <w:rPr>
          <w:rFonts w:cs="v4.2.0"/>
        </w:rPr>
        <w:t xml:space="preserve">for carrier frequency f  </w:t>
      </w:r>
      <w:r w:rsidRPr="00D714E5">
        <w:rPr>
          <w:rFonts w:cs="Arial"/>
        </w:rPr>
        <w:t>≤</w:t>
      </w:r>
      <w:r w:rsidRPr="00D714E5">
        <w:rPr>
          <w:rFonts w:cs="v4.2.0"/>
        </w:rPr>
        <w:t> 3.0 GHz;</w:t>
      </w:r>
    </w:p>
    <w:p w:rsidR="00831405" w:rsidRPr="00D714E5" w:rsidRDefault="00831405" w:rsidP="00831405">
      <w:pPr>
        <w:pStyle w:val="B1"/>
        <w:rPr>
          <w:rFonts w:cs="v4.2.0"/>
        </w:rPr>
      </w:pPr>
      <w:r w:rsidRPr="00D714E5">
        <w:rPr>
          <w:rFonts w:cs="v4.2.0"/>
        </w:rPr>
        <w:t>-</w:t>
      </w:r>
      <w:r w:rsidRPr="00D714E5">
        <w:rPr>
          <w:rFonts w:cs="v4.2.0"/>
        </w:rPr>
        <w:tab/>
        <w:t xml:space="preserve">within +3.4 dB and –3.4 dB of the manufacturer's </w:t>
      </w:r>
      <w:r w:rsidRPr="00D714E5">
        <w:rPr>
          <w:lang w:eastAsia="zh-CN"/>
        </w:rPr>
        <w:t xml:space="preserve">declared rated beam EIRP value </w:t>
      </w:r>
      <w:r w:rsidRPr="00D714E5">
        <w:rPr>
          <w:rFonts w:cs="v4.2.0"/>
        </w:rPr>
        <w:t xml:space="preserve">for carrier frequency 3.0 GHz &lt; f </w:t>
      </w:r>
      <w:r w:rsidRPr="00D714E5">
        <w:rPr>
          <w:rFonts w:cs="Arial"/>
        </w:rPr>
        <w:t>≤</w:t>
      </w:r>
      <w:r w:rsidRPr="00D714E5">
        <w:rPr>
          <w:rFonts w:cs="v4.2.0"/>
        </w:rPr>
        <w:t xml:space="preserve"> 4.2 GHz.</w:t>
      </w:r>
    </w:p>
    <w:p w:rsidR="00831405" w:rsidRPr="00D714E5" w:rsidRDefault="00831405" w:rsidP="00831405">
      <w:pPr>
        <w:pStyle w:val="Heading1"/>
        <w:rPr>
          <w:rFonts w:hint="eastAsia"/>
          <w:lang w:eastAsia="zh-CN"/>
        </w:rPr>
      </w:pPr>
      <w:bookmarkStart w:id="181" w:name="_Toc478432886"/>
      <w:r w:rsidRPr="00D714E5">
        <w:rPr>
          <w:lang w:eastAsia="zh-CN"/>
        </w:rPr>
        <w:t>7</w:t>
      </w:r>
      <w:r w:rsidRPr="00D714E5">
        <w:rPr>
          <w:rFonts w:hint="eastAsia"/>
          <w:lang w:eastAsia="zh-CN"/>
        </w:rPr>
        <w:tab/>
        <w:t>Radiated receiver characteristics</w:t>
      </w:r>
      <w:bookmarkEnd w:id="181"/>
    </w:p>
    <w:p w:rsidR="00831405" w:rsidRPr="00D714E5" w:rsidRDefault="00831405" w:rsidP="00831405">
      <w:pPr>
        <w:pStyle w:val="Heading2"/>
        <w:rPr>
          <w:lang w:eastAsia="zh-CN"/>
        </w:rPr>
      </w:pPr>
      <w:bookmarkStart w:id="182" w:name="_Toc478432887"/>
      <w:r w:rsidRPr="00D714E5">
        <w:rPr>
          <w:lang w:eastAsia="zh-CN"/>
        </w:rPr>
        <w:t>7.1</w:t>
      </w:r>
      <w:r w:rsidRPr="00D714E5">
        <w:rPr>
          <w:lang w:eastAsia="zh-CN"/>
        </w:rPr>
        <w:tab/>
        <w:t>General</w:t>
      </w:r>
      <w:bookmarkEnd w:id="182"/>
    </w:p>
    <w:p w:rsidR="00831405" w:rsidRPr="00D714E5" w:rsidRDefault="00831405" w:rsidP="00831405">
      <w:pPr>
        <w:rPr>
          <w:lang w:eastAsia="zh-CN"/>
        </w:rPr>
      </w:pPr>
      <w:r w:rsidRPr="00D714E5">
        <w:rPr>
          <w:lang w:eastAsia="zh-CN"/>
        </w:rPr>
        <w:t xml:space="preserve">OTA receiver characteristics requirements apply to the </w:t>
      </w:r>
      <w:r w:rsidRPr="00D714E5">
        <w:rPr>
          <w:i/>
          <w:lang w:eastAsia="zh-CN"/>
        </w:rPr>
        <w:t>AAS BS</w:t>
      </w:r>
      <w:r w:rsidRPr="00D714E5">
        <w:rPr>
          <w:lang w:eastAsia="zh-CN"/>
        </w:rPr>
        <w:t xml:space="preserve"> including all its functional components active unless otherwise stated in each requirement.</w:t>
      </w:r>
    </w:p>
    <w:p w:rsidR="00831405" w:rsidRPr="00D714E5" w:rsidRDefault="00831405" w:rsidP="00831405">
      <w:pPr>
        <w:rPr>
          <w:rFonts w:cs="v5.0.0"/>
        </w:rPr>
      </w:pPr>
      <w:r w:rsidRPr="00D714E5">
        <w:rPr>
          <w:rFonts w:cs="v5.0.0"/>
        </w:rPr>
        <w:t xml:space="preserve">Unless otherwise stated the requirements in clause 7 apply during the AAS BS </w:t>
      </w:r>
      <w:r w:rsidRPr="00D714E5">
        <w:rPr>
          <w:rFonts w:cs="v5.0.0"/>
          <w:i/>
        </w:rPr>
        <w:t>receive period.</w:t>
      </w:r>
    </w:p>
    <w:p w:rsidR="00831405" w:rsidRPr="00D714E5" w:rsidRDefault="00831405" w:rsidP="00831405">
      <w:r w:rsidRPr="00D714E5">
        <w:t>The requirements in clause 7 shall be met for any transmitter setting.</w:t>
      </w:r>
    </w:p>
    <w:p w:rsidR="00831405" w:rsidRPr="00D714E5" w:rsidRDefault="00831405" w:rsidP="00831405">
      <w:r w:rsidRPr="00D714E5">
        <w:t>The (E-UTRA) throughput requirements defined for the receiver characteristics in this clause do not assume HARQ retransmissions.</w:t>
      </w:r>
    </w:p>
    <w:p w:rsidR="00831405" w:rsidRDefault="00831405" w:rsidP="00831405">
      <w:r w:rsidRPr="00D714E5">
        <w:lastRenderedPageBreak/>
        <w:t>When the AAS BS is configured to receive multiple carriers, all the throughput requirements are applicable for each received carrier.</w:t>
      </w:r>
    </w:p>
    <w:p w:rsidR="00831405" w:rsidRPr="00D714E5" w:rsidRDefault="00831405" w:rsidP="00831405">
      <w:r w:rsidRPr="00FC55E4">
        <w:rPr>
          <w:rFonts w:eastAsia="MS Mincho"/>
          <w:lang w:eastAsia="ja-JP"/>
        </w:rPr>
        <w:t xml:space="preserve">Any </w:t>
      </w:r>
      <w:r>
        <w:rPr>
          <w:rFonts w:eastAsia="MS Mincho"/>
          <w:lang w:eastAsia="ja-JP"/>
        </w:rPr>
        <w:t>radiated receiver</w:t>
      </w:r>
      <w:r w:rsidRPr="00FC55E4">
        <w:rPr>
          <w:rFonts w:eastAsia="MS Mincho"/>
          <w:lang w:eastAsia="ja-JP"/>
        </w:rPr>
        <w:t xml:space="preserve">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r>
        <w:rPr>
          <w:rFonts w:eastAsia="MS Mincho"/>
          <w:lang w:eastAsia="ja-JP"/>
        </w:rPr>
        <w:t xml:space="preserve"> operation in </w:t>
      </w:r>
      <w:r w:rsidRPr="00FC55E4">
        <w:rPr>
          <w:rFonts w:eastAsia="MS Mincho"/>
          <w:lang w:eastAsia="ja-JP"/>
        </w:rPr>
        <w:t>Band 46.</w:t>
      </w:r>
    </w:p>
    <w:p w:rsidR="00831405" w:rsidRPr="00D714E5" w:rsidRDefault="00831405" w:rsidP="00831405">
      <w:pPr>
        <w:pStyle w:val="Heading2"/>
        <w:rPr>
          <w:lang w:eastAsia="zh-CN"/>
        </w:rPr>
      </w:pPr>
      <w:bookmarkStart w:id="183" w:name="_Toc478432888"/>
      <w:r w:rsidRPr="00D714E5">
        <w:rPr>
          <w:lang w:eastAsia="zh-CN"/>
        </w:rPr>
        <w:t>7.2</w:t>
      </w:r>
      <w:r w:rsidRPr="00D714E5">
        <w:rPr>
          <w:lang w:eastAsia="zh-CN"/>
        </w:rPr>
        <w:tab/>
        <w:t>OTA sensitivity</w:t>
      </w:r>
      <w:bookmarkEnd w:id="183"/>
    </w:p>
    <w:p w:rsidR="00831405" w:rsidRPr="00D714E5" w:rsidRDefault="00831405" w:rsidP="00831405">
      <w:pPr>
        <w:pStyle w:val="Heading3"/>
      </w:pPr>
      <w:bookmarkStart w:id="184" w:name="_Toc478432889"/>
      <w:r w:rsidRPr="00D714E5">
        <w:t>7.2.1</w:t>
      </w:r>
      <w:r w:rsidRPr="00D714E5">
        <w:tab/>
        <w:t>Definition and applicability</w:t>
      </w:r>
      <w:bookmarkEnd w:id="184"/>
    </w:p>
    <w:p w:rsidR="00831405" w:rsidRPr="00D714E5" w:rsidRDefault="00831405" w:rsidP="00831405">
      <w:r w:rsidRPr="00D714E5">
        <w:t xml:space="preserve">The OTA sensitivity requirement is based upon the declaration of one or more </w:t>
      </w:r>
      <w:r w:rsidRPr="00D714E5">
        <w:rPr>
          <w:i/>
        </w:rPr>
        <w:t>OTA sensitivity direction declarations</w:t>
      </w:r>
      <w:r w:rsidRPr="00D714E5">
        <w:t xml:space="preserve"> (OSDD), related to an </w:t>
      </w:r>
      <w:r w:rsidRPr="00D714E5">
        <w:rPr>
          <w:i/>
        </w:rPr>
        <w:t>AAS BS receiver</w:t>
      </w:r>
      <w:r w:rsidRPr="00D714E5">
        <w:t>.</w:t>
      </w:r>
    </w:p>
    <w:p w:rsidR="00831405" w:rsidRPr="00D714E5" w:rsidRDefault="00831405" w:rsidP="00831405">
      <w:r w:rsidRPr="00D714E5">
        <w:t xml:space="preserve">The </w:t>
      </w:r>
      <w:r w:rsidRPr="00D714E5">
        <w:rPr>
          <w:i/>
        </w:rPr>
        <w:t>AAS BS receiver</w:t>
      </w:r>
      <w:r w:rsidRPr="00D714E5">
        <w:t xml:space="preserve"> may optionally be capable of redirecting/changing the </w:t>
      </w:r>
      <w:r w:rsidRPr="00D714E5">
        <w:rPr>
          <w:i/>
        </w:rPr>
        <w:t>receiver target</w:t>
      </w:r>
      <w:r w:rsidRPr="00D714E5">
        <w:t xml:space="preserve"> by means of adjusting BS settings resulting in multiple </w:t>
      </w:r>
      <w:r w:rsidRPr="00D714E5">
        <w:rPr>
          <w:i/>
        </w:rPr>
        <w:t>sensitivity RoAoA</w:t>
      </w:r>
      <w:r w:rsidRPr="00D714E5">
        <w:t xml:space="preserve">. The </w:t>
      </w:r>
      <w:r w:rsidRPr="00D714E5">
        <w:rPr>
          <w:i/>
        </w:rPr>
        <w:t>sensitivity RoAoA</w:t>
      </w:r>
      <w:r w:rsidRPr="00D714E5">
        <w:t xml:space="preserve"> resulting from the current AAS BS settings is the active </w:t>
      </w:r>
      <w:r w:rsidRPr="00D714E5">
        <w:rPr>
          <w:i/>
        </w:rPr>
        <w:t>sensitivity RoAoA</w:t>
      </w:r>
      <w:r w:rsidRPr="00D714E5">
        <w:t>.</w:t>
      </w:r>
    </w:p>
    <w:p w:rsidR="00831405" w:rsidRPr="00D714E5" w:rsidRDefault="00831405" w:rsidP="00831405">
      <w:r w:rsidRPr="00D714E5">
        <w:t xml:space="preserve">If the AAS BS is capable of redirecting the </w:t>
      </w:r>
      <w:r w:rsidRPr="00D714E5">
        <w:rPr>
          <w:i/>
        </w:rPr>
        <w:t>receiver target</w:t>
      </w:r>
      <w:r w:rsidRPr="00D714E5">
        <w:t xml:space="preserve"> related to the OSDD then the OSDD shall include:</w:t>
      </w:r>
    </w:p>
    <w:p w:rsidR="00831405" w:rsidRPr="00D714E5" w:rsidRDefault="00831405" w:rsidP="00831405">
      <w:pPr>
        <w:pStyle w:val="B1"/>
      </w:pPr>
      <w:r w:rsidRPr="00D714E5">
        <w:t>-</w:t>
      </w:r>
      <w:r w:rsidRPr="00D714E5">
        <w:tab/>
        <w:t xml:space="preserve">The set(s) of RAT, </w:t>
      </w:r>
      <w:r w:rsidRPr="00D714E5">
        <w:rPr>
          <w:i/>
        </w:rPr>
        <w:t>Channel bandwidth</w:t>
      </w:r>
      <w:r w:rsidRPr="00D714E5">
        <w:t xml:space="preserve"> and declared minimum EIS</w:t>
      </w:r>
      <w:r w:rsidRPr="00D714E5">
        <w:rPr>
          <w:i/>
        </w:rPr>
        <w:t xml:space="preserve"> </w:t>
      </w:r>
      <w:r w:rsidRPr="00D714E5">
        <w:t xml:space="preserve">level applicable to all </w:t>
      </w:r>
      <w:r w:rsidRPr="00D714E5">
        <w:rPr>
          <w:i/>
        </w:rPr>
        <w:t>sensitivity RoAoA</w:t>
      </w:r>
      <w:r w:rsidRPr="00D714E5">
        <w:t xml:space="preserve"> in the OSDD.</w:t>
      </w:r>
    </w:p>
    <w:p w:rsidR="00831405" w:rsidRPr="00D714E5" w:rsidRDefault="00831405" w:rsidP="00831405">
      <w:pPr>
        <w:pStyle w:val="B1"/>
      </w:pPr>
      <w:r w:rsidRPr="00D714E5">
        <w:t>-</w:t>
      </w:r>
      <w:r w:rsidRPr="00D714E5">
        <w:tab/>
        <w:t xml:space="preserve">A declared </w:t>
      </w:r>
      <w:r w:rsidRPr="00D714E5">
        <w:rPr>
          <w:i/>
        </w:rPr>
        <w:t>receiver target redirection range</w:t>
      </w:r>
      <w:r w:rsidRPr="00D714E5">
        <w:t xml:space="preserve">, describing all the angles of arrival that can be addressed for the OSDD through alternative settings in the </w:t>
      </w:r>
      <w:r w:rsidRPr="00D714E5">
        <w:rPr>
          <w:i/>
        </w:rPr>
        <w:t>AAS BS</w:t>
      </w:r>
      <w:r w:rsidRPr="00D714E5">
        <w:t>.</w:t>
      </w:r>
    </w:p>
    <w:p w:rsidR="00831405" w:rsidRPr="00D714E5" w:rsidRDefault="00831405" w:rsidP="00831405">
      <w:pPr>
        <w:pStyle w:val="B1"/>
      </w:pPr>
      <w:r w:rsidRPr="00D714E5">
        <w:t>-</w:t>
      </w:r>
      <w:r w:rsidRPr="00D714E5">
        <w:tab/>
        <w:t xml:space="preserve">Five declared </w:t>
      </w:r>
      <w:r w:rsidRPr="00D714E5">
        <w:rPr>
          <w:i/>
        </w:rPr>
        <w:t>sensitivity RoAoA</w:t>
      </w:r>
      <w:r w:rsidRPr="00D714E5">
        <w:t xml:space="preserve"> comprising the conformance testing directions as detailed in [</w:t>
      </w:r>
      <w:r>
        <w:t>7</w:t>
      </w:r>
      <w:r w:rsidRPr="00D714E5">
        <w:t>].</w:t>
      </w:r>
    </w:p>
    <w:p w:rsidR="00831405" w:rsidRPr="00D714E5" w:rsidRDefault="00831405" w:rsidP="00831405">
      <w:pPr>
        <w:pStyle w:val="B1"/>
        <w:rPr>
          <w:rFonts w:eastAsia="MS Mincho"/>
          <w:sz w:val="21"/>
          <w:lang w:eastAsia="ja-JP"/>
        </w:rPr>
      </w:pPr>
      <w:r w:rsidRPr="00D714E5">
        <w:t>-</w:t>
      </w:r>
      <w:r w:rsidRPr="00D714E5">
        <w:tab/>
        <w:t xml:space="preserve">The </w:t>
      </w:r>
      <w:r w:rsidRPr="00D714E5">
        <w:rPr>
          <w:i/>
        </w:rPr>
        <w:t>receiver target reference direction</w:t>
      </w:r>
      <w:r w:rsidRPr="00D714E5">
        <w:t>.</w:t>
      </w:r>
    </w:p>
    <w:p w:rsidR="00831405" w:rsidRPr="00D714E5" w:rsidRDefault="00831405" w:rsidP="00831405">
      <w:pPr>
        <w:pStyle w:val="NO"/>
      </w:pPr>
      <w:r w:rsidRPr="00D714E5">
        <w:t>NOTE 1:</w:t>
      </w:r>
      <w:r w:rsidRPr="00D714E5">
        <w:tab/>
        <w:t xml:space="preserve">Some of the declared </w:t>
      </w:r>
      <w:r w:rsidRPr="00D714E5">
        <w:rPr>
          <w:i/>
        </w:rPr>
        <w:t>sensitivity RoAoA</w:t>
      </w:r>
      <w:r w:rsidRPr="00D714E5">
        <w:t xml:space="preserve"> may coincide depending on the redirection capability.</w:t>
      </w:r>
    </w:p>
    <w:p w:rsidR="00831405" w:rsidRPr="00D714E5" w:rsidRDefault="00831405" w:rsidP="00831405">
      <w:pPr>
        <w:pStyle w:val="NO"/>
      </w:pPr>
      <w:r w:rsidRPr="00D714E5">
        <w:t>NOTE 2:</w:t>
      </w:r>
      <w:r w:rsidRPr="00D714E5">
        <w:tab/>
        <w:t xml:space="preserve">In addition to the declared </w:t>
      </w:r>
      <w:r w:rsidRPr="00D714E5">
        <w:rPr>
          <w:i/>
        </w:rPr>
        <w:t>sensitivity RoAoA</w:t>
      </w:r>
      <w:r w:rsidRPr="00D714E5">
        <w:t xml:space="preserve">, several </w:t>
      </w:r>
      <w:r w:rsidRPr="00D714E5">
        <w:rPr>
          <w:i/>
        </w:rPr>
        <w:t>sensitivity RoAoA</w:t>
      </w:r>
      <w:r w:rsidRPr="00D714E5">
        <w:t xml:space="preserve"> may be implicitly defined by the </w:t>
      </w:r>
      <w:r w:rsidRPr="00D714E5">
        <w:rPr>
          <w:i/>
        </w:rPr>
        <w:t>receiver target redirection range</w:t>
      </w:r>
      <w:r w:rsidRPr="00D714E5">
        <w:t xml:space="preserve"> without being explicitly declared in the OSDD.</w:t>
      </w:r>
    </w:p>
    <w:p w:rsidR="00831405" w:rsidRPr="00D714E5" w:rsidRDefault="00831405" w:rsidP="00831405">
      <w:pPr>
        <w:pStyle w:val="NO"/>
      </w:pPr>
      <w:r w:rsidRPr="00D714E5">
        <w:t>NOTE 3:</w:t>
      </w:r>
      <w:r w:rsidRPr="00D714E5">
        <w:tab/>
        <w:t xml:space="preserve">The declared OTA sensitivity applies only to the active </w:t>
      </w:r>
      <w:r w:rsidRPr="00D714E5">
        <w:rPr>
          <w:i/>
        </w:rPr>
        <w:t>sensitivity RoAoA</w:t>
      </w:r>
      <w:r w:rsidRPr="00D714E5">
        <w:t xml:space="preserve"> inside the </w:t>
      </w:r>
      <w:r w:rsidRPr="00D714E5">
        <w:rPr>
          <w:i/>
        </w:rPr>
        <w:t>receiver target redirection range</w:t>
      </w:r>
      <w:r w:rsidRPr="00D714E5">
        <w:t>.</w:t>
      </w:r>
    </w:p>
    <w:p w:rsidR="00831405" w:rsidRPr="00D714E5" w:rsidRDefault="00831405" w:rsidP="00831405">
      <w:r w:rsidRPr="00D714E5">
        <w:t xml:space="preserve">If the </w:t>
      </w:r>
      <w:r w:rsidRPr="00D714E5">
        <w:rPr>
          <w:i/>
        </w:rPr>
        <w:t>AAS BS</w:t>
      </w:r>
      <w:r w:rsidRPr="00D714E5">
        <w:t xml:space="preserve"> is not capable of redirecting the </w:t>
      </w:r>
      <w:r w:rsidRPr="00D714E5">
        <w:rPr>
          <w:i/>
        </w:rPr>
        <w:t>receiver target</w:t>
      </w:r>
      <w:r w:rsidRPr="00D714E5">
        <w:t xml:space="preserve"> related to the OSDD, then the OSDD includes only:</w:t>
      </w:r>
    </w:p>
    <w:p w:rsidR="00831405" w:rsidRPr="00D714E5" w:rsidRDefault="00831405" w:rsidP="00831405">
      <w:pPr>
        <w:pStyle w:val="B1"/>
      </w:pPr>
      <w:r w:rsidRPr="00D714E5">
        <w:t>-</w:t>
      </w:r>
      <w:r w:rsidRPr="00D714E5">
        <w:tab/>
        <w:t xml:space="preserve">The set(s) of RAT, </w:t>
      </w:r>
      <w:r w:rsidRPr="00D714E5">
        <w:rPr>
          <w:i/>
        </w:rPr>
        <w:t>Channel bandwidth</w:t>
      </w:r>
      <w:r w:rsidRPr="00D714E5">
        <w:t xml:space="preserve"> and declared minimum EIS</w:t>
      </w:r>
      <w:r w:rsidRPr="00D714E5">
        <w:rPr>
          <w:i/>
        </w:rPr>
        <w:t xml:space="preserve"> </w:t>
      </w:r>
      <w:r w:rsidRPr="00D714E5">
        <w:t xml:space="preserve">level applicable to the </w:t>
      </w:r>
      <w:r w:rsidRPr="00D714E5">
        <w:rPr>
          <w:i/>
        </w:rPr>
        <w:t>sensitivity RoAoA</w:t>
      </w:r>
      <w:r w:rsidRPr="00D714E5">
        <w:t xml:space="preserve"> in the OSDD.</w:t>
      </w:r>
    </w:p>
    <w:p w:rsidR="00831405" w:rsidRPr="00D714E5" w:rsidRDefault="00831405" w:rsidP="00831405">
      <w:pPr>
        <w:pStyle w:val="B1"/>
      </w:pPr>
      <w:r w:rsidRPr="00D714E5">
        <w:t>-</w:t>
      </w:r>
      <w:r w:rsidRPr="00D714E5">
        <w:tab/>
        <w:t xml:space="preserve">One declared active </w:t>
      </w:r>
      <w:r w:rsidRPr="00D714E5">
        <w:rPr>
          <w:i/>
        </w:rPr>
        <w:t>sensitivity RoAoA</w:t>
      </w:r>
      <w:r w:rsidRPr="00D714E5">
        <w:t>.</w:t>
      </w:r>
    </w:p>
    <w:p w:rsidR="00831405" w:rsidRPr="00D714E5" w:rsidRDefault="00831405" w:rsidP="00831405">
      <w:pPr>
        <w:pStyle w:val="B1"/>
      </w:pPr>
      <w:r w:rsidRPr="00D714E5">
        <w:t>-</w:t>
      </w:r>
      <w:r w:rsidRPr="00D714E5">
        <w:tab/>
        <w:t xml:space="preserve">The </w:t>
      </w:r>
      <w:r w:rsidRPr="00D714E5">
        <w:rPr>
          <w:i/>
        </w:rPr>
        <w:t>receiver target reference direction</w:t>
      </w:r>
      <w:r w:rsidRPr="00D714E5">
        <w:t>.</w:t>
      </w:r>
    </w:p>
    <w:p w:rsidR="00831405" w:rsidRPr="00D714E5" w:rsidRDefault="00831405" w:rsidP="00831405">
      <w:pPr>
        <w:pStyle w:val="NO"/>
      </w:pPr>
      <w:r w:rsidRPr="00D714E5">
        <w:t>NOTE 4:</w:t>
      </w:r>
      <w:r w:rsidRPr="00D714E5">
        <w:tab/>
        <w:t xml:space="preserve">For </w:t>
      </w:r>
      <w:r w:rsidRPr="00D714E5">
        <w:rPr>
          <w:i/>
        </w:rPr>
        <w:t>AAS BS</w:t>
      </w:r>
      <w:r w:rsidRPr="00D714E5">
        <w:t xml:space="preserve"> without target redirection capability, the declared (fixed) </w:t>
      </w:r>
      <w:r w:rsidRPr="00D714E5">
        <w:rPr>
          <w:i/>
        </w:rPr>
        <w:t>sensitivity RoAoA</w:t>
      </w:r>
      <w:r w:rsidRPr="00D714E5">
        <w:t xml:space="preserve"> is always the active </w:t>
      </w:r>
      <w:r w:rsidRPr="00D714E5">
        <w:rPr>
          <w:i/>
        </w:rPr>
        <w:t>sensitivity RoAoA</w:t>
      </w:r>
      <w:r w:rsidRPr="00D714E5">
        <w:t>.</w:t>
      </w:r>
    </w:p>
    <w:p w:rsidR="00831405" w:rsidRPr="00D714E5" w:rsidRDefault="00831405" w:rsidP="00831405">
      <w:r w:rsidRPr="00D714E5">
        <w:t xml:space="preserve">The OTA sensitivity EIS level declaration shall apply to all supported polarizations, under the assumption of </w:t>
      </w:r>
      <w:r w:rsidRPr="00D714E5">
        <w:rPr>
          <w:i/>
        </w:rPr>
        <w:t>polarization matching</w:t>
      </w:r>
      <w:r w:rsidRPr="00D714E5">
        <w:t>.</w:t>
      </w:r>
    </w:p>
    <w:p w:rsidR="00831405" w:rsidRPr="00D714E5" w:rsidRDefault="00831405" w:rsidP="00831405">
      <w:pPr>
        <w:pStyle w:val="Heading3"/>
      </w:pPr>
      <w:bookmarkStart w:id="185" w:name="_Toc478432890"/>
      <w:r w:rsidRPr="00D714E5">
        <w:t>7.2.2</w:t>
      </w:r>
      <w:r w:rsidRPr="00D714E5">
        <w:tab/>
        <w:t>Minimum Requirement</w:t>
      </w:r>
      <w:bookmarkEnd w:id="185"/>
    </w:p>
    <w:p w:rsidR="00831405" w:rsidRPr="00D714E5" w:rsidRDefault="00831405" w:rsidP="00831405">
      <w:r w:rsidRPr="00D714E5">
        <w:t>The minimum requirement for UTRA operation is in 3GPP TS 37.105 [6], subclause 10.2.3.</w:t>
      </w:r>
    </w:p>
    <w:p w:rsidR="00831405" w:rsidRPr="00D714E5" w:rsidRDefault="00831405" w:rsidP="00831405">
      <w:r w:rsidRPr="00D714E5">
        <w:t>The minimum requirement for E-UTRA operation is in 3GPP TS 37.105 [6], subclause 10.2.4.</w:t>
      </w:r>
    </w:p>
    <w:p w:rsidR="00831405" w:rsidRPr="00D714E5" w:rsidRDefault="00831405" w:rsidP="00831405">
      <w:pPr>
        <w:pStyle w:val="Heading3"/>
      </w:pPr>
      <w:bookmarkStart w:id="186" w:name="_Toc478432891"/>
      <w:r w:rsidRPr="00D714E5">
        <w:t>7.2.3</w:t>
      </w:r>
      <w:r w:rsidRPr="00D714E5">
        <w:tab/>
        <w:t>Test Purpose</w:t>
      </w:r>
      <w:bookmarkEnd w:id="186"/>
    </w:p>
    <w:p w:rsidR="00831405" w:rsidRPr="00D714E5" w:rsidRDefault="00831405" w:rsidP="00831405">
      <w:pPr>
        <w:rPr>
          <w:rFonts w:hint="eastAsia"/>
          <w:lang w:eastAsia="zh-CN"/>
        </w:rPr>
      </w:pPr>
      <w:r w:rsidRPr="00D714E5">
        <w:rPr>
          <w:lang w:eastAsia="zh-CN"/>
        </w:rPr>
        <w:t>The test purpose is to verify that the AAS BS can meet the BER or throughput requirement for a specified measurement channel at the EIS level and the range of angles of arrival declared in the OSDD.</w:t>
      </w:r>
    </w:p>
    <w:p w:rsidR="00831405" w:rsidRPr="00D714E5" w:rsidRDefault="00831405" w:rsidP="00831405">
      <w:pPr>
        <w:pStyle w:val="Heading3"/>
      </w:pPr>
      <w:bookmarkStart w:id="187" w:name="_Toc478432892"/>
      <w:r w:rsidRPr="00D714E5">
        <w:lastRenderedPageBreak/>
        <w:t>7.2.4</w:t>
      </w:r>
      <w:r w:rsidRPr="00D714E5">
        <w:tab/>
        <w:t>Method of test</w:t>
      </w:r>
      <w:bookmarkEnd w:id="187"/>
    </w:p>
    <w:p w:rsidR="00831405" w:rsidRPr="00D714E5" w:rsidRDefault="00831405" w:rsidP="00831405">
      <w:pPr>
        <w:pStyle w:val="Heading4"/>
      </w:pPr>
      <w:bookmarkStart w:id="188" w:name="_Toc478432893"/>
      <w:r w:rsidRPr="00D714E5">
        <w:t>7.2.4.1</w:t>
      </w:r>
      <w:r w:rsidRPr="00D714E5">
        <w:tab/>
        <w:t>Initial conditions</w:t>
      </w:r>
      <w:bookmarkEnd w:id="188"/>
    </w:p>
    <w:p w:rsidR="00831405" w:rsidRPr="00D714E5" w:rsidRDefault="00831405" w:rsidP="00831405">
      <w:pPr>
        <w:rPr>
          <w:lang w:eastAsia="zh-CN"/>
        </w:rPr>
      </w:pPr>
      <w:r w:rsidRPr="00D714E5">
        <w:rPr>
          <w:lang w:eastAsia="zh-CN"/>
        </w:rPr>
        <w:t>Test environment:</w:t>
      </w:r>
    </w:p>
    <w:p w:rsidR="00831405" w:rsidRPr="00D714E5" w:rsidRDefault="00831405" w:rsidP="00831405">
      <w:pPr>
        <w:pStyle w:val="B1"/>
        <w:rPr>
          <w:lang w:eastAsia="zh-CN"/>
        </w:rPr>
      </w:pPr>
      <w:r w:rsidRPr="00D714E5">
        <w:rPr>
          <w:lang w:eastAsia="zh-CN"/>
        </w:rPr>
        <w:t>-</w:t>
      </w:r>
      <w:r w:rsidRPr="00D714E5">
        <w:rPr>
          <w:lang w:eastAsia="zh-CN"/>
        </w:rPr>
        <w:tab/>
        <w:t xml:space="preserve">Normal: see 3GPP </w:t>
      </w:r>
      <w:r w:rsidRPr="00D714E5">
        <w:t>TS 37.145-1 [9], clause B.2</w:t>
      </w:r>
      <w:r w:rsidRPr="00D714E5">
        <w:rPr>
          <w:lang w:eastAsia="zh-CN"/>
        </w:rPr>
        <w:t>.</w:t>
      </w:r>
    </w:p>
    <w:p w:rsidR="00831405" w:rsidRPr="00D714E5" w:rsidRDefault="00831405" w:rsidP="00831405">
      <w:pPr>
        <w:rPr>
          <w:lang w:eastAsia="zh-CN"/>
        </w:rPr>
      </w:pPr>
      <w:r w:rsidRPr="00D714E5">
        <w:rPr>
          <w:lang w:eastAsia="zh-CN"/>
        </w:rPr>
        <w:t>RF channels to be tested:</w:t>
      </w:r>
    </w:p>
    <w:p w:rsidR="00831405" w:rsidRPr="00D714E5" w:rsidRDefault="00831405" w:rsidP="00831405">
      <w:pPr>
        <w:pStyle w:val="B1"/>
        <w:rPr>
          <w:lang w:eastAsia="zh-CN"/>
        </w:rPr>
      </w:pPr>
      <w:r w:rsidRPr="00D714E5">
        <w:rPr>
          <w:lang w:eastAsia="zh-CN"/>
        </w:rPr>
        <w:t>-</w:t>
      </w:r>
      <w:r w:rsidRPr="00D714E5">
        <w:rPr>
          <w:lang w:eastAsia="zh-CN"/>
        </w:rPr>
        <w:tab/>
        <w:t>B, M and T; see subclause 4.12.1.</w:t>
      </w:r>
    </w:p>
    <w:p w:rsidR="00831405" w:rsidRPr="00D714E5" w:rsidRDefault="00831405" w:rsidP="00831405">
      <w:pPr>
        <w:rPr>
          <w:lang w:eastAsia="zh-CN"/>
        </w:rPr>
      </w:pPr>
      <w:r w:rsidRPr="00D714E5">
        <w:rPr>
          <w:lang w:eastAsia="zh-CN"/>
        </w:rPr>
        <w:t>Directions to be tested:</w:t>
      </w:r>
    </w:p>
    <w:p w:rsidR="00831405" w:rsidRPr="00D714E5" w:rsidRDefault="00831405" w:rsidP="00831405">
      <w:pPr>
        <w:pStyle w:val="B1"/>
        <w:rPr>
          <w:lang w:eastAsia="zh-CN"/>
        </w:rPr>
      </w:pPr>
      <w:r w:rsidRPr="00D714E5">
        <w:rPr>
          <w:lang w:eastAsia="zh-CN"/>
        </w:rPr>
        <w:t>-</w:t>
      </w:r>
      <w:r w:rsidRPr="00D714E5">
        <w:rPr>
          <w:lang w:eastAsia="zh-CN"/>
        </w:rPr>
        <w:tab/>
        <w:t>receiver target reference direction (see table 4.10-1, D10.9), conformance test directions (see table 4.10-1, D10.10).</w:t>
      </w:r>
    </w:p>
    <w:p w:rsidR="00831405" w:rsidRPr="00D714E5" w:rsidRDefault="00831405" w:rsidP="00831405">
      <w:pPr>
        <w:pStyle w:val="Heading4"/>
        <w:ind w:left="864" w:hanging="580"/>
      </w:pPr>
      <w:bookmarkStart w:id="189" w:name="_Toc478432894"/>
      <w:r w:rsidRPr="00D714E5">
        <w:t>7.2.4.2</w:t>
      </w:r>
      <w:r w:rsidRPr="00D714E5">
        <w:tab/>
        <w:t>Procedure</w:t>
      </w:r>
      <w:bookmarkEnd w:id="189"/>
    </w:p>
    <w:p w:rsidR="00831405" w:rsidRPr="00D714E5" w:rsidRDefault="00831405" w:rsidP="00831405">
      <w:pPr>
        <w:rPr>
          <w:lang w:eastAsia="zh-CN"/>
        </w:rPr>
      </w:pPr>
      <w:r w:rsidRPr="00D714E5">
        <w:rPr>
          <w:lang w:eastAsia="zh-CN"/>
        </w:rPr>
        <w:t>OTA test require</w:t>
      </w:r>
      <w:r w:rsidRPr="00D714E5">
        <w:rPr>
          <w:rFonts w:eastAsia="MS Mincho" w:hint="eastAsia"/>
          <w:lang w:eastAsia="ja-JP"/>
        </w:rPr>
        <w:t>s</w:t>
      </w:r>
      <w:r w:rsidRPr="00D714E5">
        <w:rPr>
          <w:lang w:eastAsia="zh-CN"/>
        </w:rPr>
        <w:t xml:space="preserve"> correct use of an appropriate test facility which has been calibrated and is capable of performing measurements within the measurement uncertainties in subclause 4.1.2.</w:t>
      </w:r>
    </w:p>
    <w:p w:rsidR="00831405" w:rsidRPr="00D714E5" w:rsidRDefault="00831405" w:rsidP="00831405">
      <w:pPr>
        <w:pStyle w:val="B1"/>
        <w:rPr>
          <w:lang w:eastAsia="zh-CN"/>
        </w:rPr>
      </w:pPr>
      <w:r w:rsidRPr="00D714E5">
        <w:t>1)</w:t>
      </w:r>
      <w:r w:rsidRPr="00D714E5">
        <w:tab/>
        <w:t xml:space="preserve">Place the AAS BS with </w:t>
      </w:r>
      <w:r w:rsidRPr="00D714E5">
        <w:rPr>
          <w:rFonts w:hint="eastAsia"/>
          <w:lang w:eastAsia="zh-CN"/>
        </w:rPr>
        <w:t xml:space="preserve">its </w:t>
      </w:r>
      <w:r w:rsidRPr="00D714E5">
        <w:rPr>
          <w:lang w:eastAsia="zh-CN"/>
        </w:rPr>
        <w:t xml:space="preserve">manufacturer declared coordinate system reference point </w:t>
      </w:r>
      <w:r w:rsidRPr="00D714E5">
        <w:t xml:space="preserve">in the same place as </w:t>
      </w:r>
      <w:r w:rsidRPr="00D714E5">
        <w:rPr>
          <w:lang w:eastAsia="zh-CN"/>
        </w:rPr>
        <w:t>calibrated point in the test system</w:t>
      </w:r>
      <w:r w:rsidRPr="00D714E5">
        <w:rPr>
          <w:rFonts w:eastAsia="MS Mincho" w:hint="eastAsia"/>
          <w:lang w:eastAsia="ja-JP"/>
        </w:rPr>
        <w:t xml:space="preserve">, as shown in </w:t>
      </w:r>
      <w:r w:rsidRPr="00D714E5">
        <w:rPr>
          <w:rFonts w:eastAsia="MS Mincho"/>
          <w:lang w:eastAsia="ja-JP"/>
        </w:rPr>
        <w:t>Annex D1.1</w:t>
      </w:r>
      <w:r w:rsidRPr="00D714E5">
        <w:t>.</w:t>
      </w:r>
    </w:p>
    <w:p w:rsidR="00831405" w:rsidRPr="00D714E5" w:rsidRDefault="00831405" w:rsidP="00831405">
      <w:pPr>
        <w:pStyle w:val="B1"/>
        <w:rPr>
          <w:lang w:eastAsia="zh-CN"/>
        </w:rPr>
      </w:pPr>
      <w:r w:rsidRPr="00D714E5">
        <w:t>2)</w:t>
      </w:r>
      <w:r w:rsidRPr="00D714E5">
        <w:tab/>
        <w:t>Align the</w:t>
      </w:r>
      <w:r w:rsidRPr="00D714E5">
        <w:rPr>
          <w:lang w:eastAsia="zh-CN"/>
        </w:rPr>
        <w:t xml:space="preserve"> manufacturer declared coordinate system orientation </w:t>
      </w:r>
      <w:r w:rsidRPr="00D714E5">
        <w:rPr>
          <w:rFonts w:hint="eastAsia"/>
          <w:lang w:eastAsia="zh-CN"/>
        </w:rPr>
        <w:t>of the AAS</w:t>
      </w:r>
      <w:r w:rsidRPr="00D714E5">
        <w:rPr>
          <w:lang w:eastAsia="zh-CN"/>
        </w:rPr>
        <w:t xml:space="preserve"> BS</w:t>
      </w:r>
      <w:r w:rsidRPr="00D714E5">
        <w:rPr>
          <w:rFonts w:hint="eastAsia"/>
          <w:lang w:eastAsia="zh-CN"/>
        </w:rPr>
        <w:t xml:space="preserve"> </w:t>
      </w:r>
      <w:r w:rsidRPr="00D714E5">
        <w:rPr>
          <w:lang w:eastAsia="zh-CN"/>
        </w:rPr>
        <w:t>with the test system.</w:t>
      </w:r>
    </w:p>
    <w:p w:rsidR="00831405" w:rsidRPr="00D714E5" w:rsidRDefault="00831405" w:rsidP="00831405">
      <w:pPr>
        <w:pStyle w:val="B1"/>
        <w:rPr>
          <w:lang w:eastAsia="zh-CN"/>
        </w:rPr>
      </w:pPr>
      <w:r w:rsidRPr="00D714E5">
        <w:rPr>
          <w:rFonts w:eastAsia="MS Mincho"/>
          <w:lang w:eastAsia="ja-JP"/>
        </w:rPr>
        <w:t>3)</w:t>
      </w:r>
      <w:r w:rsidRPr="00D714E5">
        <w:rPr>
          <w:rFonts w:eastAsia="MS Mincho"/>
          <w:lang w:eastAsia="ja-JP"/>
        </w:rPr>
        <w:tab/>
      </w:r>
      <w:r w:rsidRPr="00D714E5">
        <w:rPr>
          <w:rFonts w:eastAsia="MS Mincho" w:hint="eastAsia"/>
          <w:lang w:eastAsia="ja-JP"/>
        </w:rPr>
        <w:t xml:space="preserve">Set </w:t>
      </w:r>
      <w:r w:rsidRPr="00D714E5">
        <w:rPr>
          <w:lang w:eastAsia="zh-CN"/>
        </w:rPr>
        <w:t>the AAS BS in the declared direction to be tested.</w:t>
      </w:r>
    </w:p>
    <w:p w:rsidR="00831405" w:rsidRPr="00D714E5" w:rsidRDefault="00831405" w:rsidP="00831405">
      <w:pPr>
        <w:pStyle w:val="B1"/>
        <w:rPr>
          <w:lang w:eastAsia="zh-CN"/>
        </w:rPr>
      </w:pPr>
      <w:r w:rsidRPr="00D714E5">
        <w:rPr>
          <w:lang w:eastAsia="zh-CN"/>
        </w:rPr>
        <w:t>4)</w:t>
      </w:r>
      <w:r w:rsidRPr="00D714E5">
        <w:rPr>
          <w:lang w:eastAsia="zh-CN"/>
        </w:rPr>
        <w:tab/>
        <w:t>Ensure the polarisation</w:t>
      </w:r>
      <w:r w:rsidRPr="00D714E5">
        <w:rPr>
          <w:rFonts w:eastAsia="MS Mincho" w:hint="eastAsia"/>
          <w:lang w:eastAsia="ja-JP"/>
        </w:rPr>
        <w:t xml:space="preserve"> </w:t>
      </w:r>
      <w:r w:rsidRPr="00D714E5">
        <w:rPr>
          <w:lang w:eastAsia="zh-CN"/>
        </w:rPr>
        <w:t>is</w:t>
      </w:r>
      <w:r w:rsidRPr="00D714E5">
        <w:rPr>
          <w:rFonts w:eastAsia="MS Mincho" w:hint="eastAsia"/>
          <w:lang w:eastAsia="ja-JP"/>
        </w:rPr>
        <w:t xml:space="preserve"> </w:t>
      </w:r>
      <w:r w:rsidRPr="00D714E5">
        <w:rPr>
          <w:lang w:eastAsia="zh-CN"/>
        </w:rPr>
        <w:t>accounted for such that all the power from the test antenna</w:t>
      </w:r>
      <w:r w:rsidRPr="00D714E5">
        <w:rPr>
          <w:rFonts w:eastAsia="MS Mincho" w:hint="eastAsia"/>
          <w:lang w:eastAsia="ja-JP"/>
        </w:rPr>
        <w:t xml:space="preserve"> </w:t>
      </w:r>
      <w:r w:rsidRPr="00D714E5">
        <w:rPr>
          <w:lang w:eastAsia="zh-CN"/>
        </w:rPr>
        <w:t>is captured by the AAS BS under test.</w:t>
      </w:r>
    </w:p>
    <w:p w:rsidR="00831405" w:rsidRPr="00D714E5" w:rsidRDefault="00831405" w:rsidP="00831405">
      <w:pPr>
        <w:pStyle w:val="B1"/>
      </w:pPr>
      <w:r w:rsidRPr="00D714E5">
        <w:t>5)</w:t>
      </w:r>
      <w:r w:rsidRPr="00D714E5">
        <w:tab/>
        <w:t>Configure the beam peak direction of the AAS BS according to declared reference beam direction pair for the appropriate beam identifier.</w:t>
      </w:r>
    </w:p>
    <w:p w:rsidR="00831405" w:rsidRPr="00D714E5" w:rsidRDefault="00831405" w:rsidP="00831405">
      <w:pPr>
        <w:pStyle w:val="B1"/>
        <w:rPr>
          <w:lang w:eastAsia="zh-CN"/>
        </w:rPr>
      </w:pPr>
      <w:r w:rsidRPr="00D714E5">
        <w:rPr>
          <w:lang w:eastAsia="zh-CN"/>
        </w:rPr>
        <w:t>6)</w:t>
      </w:r>
      <w:r w:rsidRPr="00D714E5">
        <w:rPr>
          <w:lang w:eastAsia="zh-CN"/>
        </w:rPr>
        <w:tab/>
        <w:t>Set the AAS BS to transmit the beam(s) of the same operational band and RAT as the OSDD being tested according to the appropriate test configuration in clause 5.</w:t>
      </w:r>
    </w:p>
    <w:p w:rsidR="00831405" w:rsidRPr="00D714E5" w:rsidRDefault="00831405" w:rsidP="00831405">
      <w:pPr>
        <w:pStyle w:val="B1"/>
        <w:rPr>
          <w:lang w:eastAsia="zh-CN"/>
        </w:rPr>
      </w:pPr>
      <w:r w:rsidRPr="00D714E5">
        <w:t>7)</w:t>
      </w:r>
      <w:r w:rsidRPr="00D714E5">
        <w:tab/>
        <w:t>Start the signal generator for the wanted signal to transmit:</w:t>
      </w:r>
    </w:p>
    <w:p w:rsidR="00831405" w:rsidRPr="00D714E5" w:rsidRDefault="00831405" w:rsidP="00831405">
      <w:pPr>
        <w:pStyle w:val="B2"/>
      </w:pPr>
      <w:r w:rsidRPr="00D714E5">
        <w:rPr>
          <w:rFonts w:eastAsia="MS Mincho"/>
        </w:rPr>
        <w:t>-</w:t>
      </w:r>
      <w:r w:rsidRPr="00D714E5">
        <w:rPr>
          <w:rFonts w:eastAsia="MS Mincho"/>
        </w:rPr>
        <w:tab/>
        <w:t xml:space="preserve">12,2 kbps </w:t>
      </w:r>
      <w:r w:rsidRPr="00D714E5">
        <w:t>DPCH with reference measurement channel defined in annex</w:t>
      </w:r>
      <w:r w:rsidRPr="00D714E5">
        <w:rPr>
          <w:rFonts w:eastAsia="MS Mincho"/>
        </w:rPr>
        <w:t xml:space="preserve"> A in 3GPP TS 25.141 [10]</w:t>
      </w:r>
      <w:r w:rsidRPr="00D714E5">
        <w:t xml:space="preserve"> (PN-9 data sequence</w:t>
      </w:r>
      <w:r w:rsidRPr="00D714E5">
        <w:rPr>
          <w:rFonts w:eastAsia="MS Mincho"/>
        </w:rPr>
        <w:t xml:space="preserve"> or longer</w:t>
      </w:r>
      <w:r w:rsidRPr="00D714E5">
        <w:t>)</w:t>
      </w:r>
      <w:r w:rsidRPr="00D714E5">
        <w:rPr>
          <w:rFonts w:eastAsia="MS P??"/>
        </w:rPr>
        <w:t xml:space="preserve"> for UTRA FDD.</w:t>
      </w:r>
    </w:p>
    <w:p w:rsidR="00831405" w:rsidRPr="00D714E5" w:rsidRDefault="00831405" w:rsidP="00831405">
      <w:pPr>
        <w:pStyle w:val="B2"/>
      </w:pPr>
      <w:r w:rsidRPr="00D714E5">
        <w:rPr>
          <w:rFonts w:eastAsia="MS P??"/>
        </w:rPr>
        <w:t>-</w:t>
      </w:r>
      <w:r w:rsidRPr="00D714E5">
        <w:rPr>
          <w:rFonts w:eastAsia="MS P??"/>
        </w:rPr>
        <w:tab/>
        <w:t>UL reference measurement channel (12.2 kbps) defined in subclause A.2.1 in 3GPP TS 25.142 [11] for UTRA TDD 1,28Mcps operation.</w:t>
      </w:r>
    </w:p>
    <w:p w:rsidR="00831405" w:rsidRPr="00D714E5" w:rsidRDefault="00831405" w:rsidP="00831405">
      <w:pPr>
        <w:pStyle w:val="B2"/>
      </w:pPr>
      <w:r w:rsidRPr="00D714E5">
        <w:rPr>
          <w:rFonts w:eastAsia="MS P??"/>
        </w:rPr>
        <w:t>-</w:t>
      </w:r>
      <w:r w:rsidRPr="00D714E5">
        <w:rPr>
          <w:rFonts w:eastAsia="MS P??"/>
        </w:rPr>
        <w:tab/>
        <w:t xml:space="preserve">The </w:t>
      </w:r>
      <w:r w:rsidRPr="00D714E5">
        <w:t>test signal as specified in subclause 7.2.5.4 for E-UTRA.</w:t>
      </w:r>
    </w:p>
    <w:p w:rsidR="00831405" w:rsidRPr="00D714E5" w:rsidRDefault="00831405" w:rsidP="00831405">
      <w:pPr>
        <w:pStyle w:val="B1"/>
      </w:pPr>
      <w:r w:rsidRPr="00D714E5">
        <w:rPr>
          <w:lang w:eastAsia="zh-CN"/>
        </w:rPr>
        <w:t>8)</w:t>
      </w:r>
      <w:r w:rsidRPr="00D714E5">
        <w:rPr>
          <w:lang w:eastAsia="zh-CN"/>
        </w:rPr>
        <w:tab/>
        <w:t>Set the test signal mean power so the calibrated radiated power at the AAS BS Antenna Array coordinate system reference point is as specified in subclause 7.2.5.</w:t>
      </w:r>
    </w:p>
    <w:p w:rsidR="00831405" w:rsidRPr="00D714E5" w:rsidRDefault="00831405" w:rsidP="00831405">
      <w:pPr>
        <w:pStyle w:val="B1"/>
        <w:keepNext/>
        <w:keepLines/>
      </w:pPr>
      <w:r w:rsidRPr="00D714E5">
        <w:rPr>
          <w:lang w:eastAsia="zh-CN"/>
        </w:rPr>
        <w:t>9)</w:t>
      </w:r>
      <w:r w:rsidRPr="00D714E5">
        <w:rPr>
          <w:lang w:eastAsia="zh-CN"/>
        </w:rPr>
        <w:tab/>
        <w:t>Measure:</w:t>
      </w:r>
    </w:p>
    <w:p w:rsidR="00831405" w:rsidRPr="00D714E5" w:rsidRDefault="00831405" w:rsidP="00831405">
      <w:pPr>
        <w:pStyle w:val="B2"/>
      </w:pPr>
      <w:r w:rsidRPr="00D714E5">
        <w:t>-</w:t>
      </w:r>
      <w:r w:rsidRPr="00D714E5">
        <w:tab/>
        <w:t>BER according to annex C in 3GPP TS 25.141 [10] for FDD UTRA.</w:t>
      </w:r>
    </w:p>
    <w:p w:rsidR="00831405" w:rsidRPr="00D714E5" w:rsidRDefault="00831405" w:rsidP="00831405">
      <w:pPr>
        <w:pStyle w:val="B2"/>
      </w:pPr>
      <w:r w:rsidRPr="00D714E5">
        <w:t>-</w:t>
      </w:r>
      <w:r w:rsidRPr="00D714E5">
        <w:tab/>
        <w:t>BER  according to annex F in 3GPP TS 25.142 [11] for TDD UTRA.</w:t>
      </w:r>
    </w:p>
    <w:p w:rsidR="00831405" w:rsidRPr="00D714E5" w:rsidRDefault="00831405" w:rsidP="00831405">
      <w:pPr>
        <w:pStyle w:val="B2"/>
        <w:rPr>
          <w:rFonts w:hint="eastAsia"/>
        </w:rPr>
      </w:pPr>
      <w:r w:rsidRPr="00D714E5">
        <w:t>-</w:t>
      </w:r>
      <w:r w:rsidRPr="00D714E5">
        <w:tab/>
        <w:t>Throughput according to annex E in 3GPP TS 36.141 [12] for E-UTRA.</w:t>
      </w:r>
    </w:p>
    <w:p w:rsidR="00831405" w:rsidRPr="00D714E5" w:rsidRDefault="00831405" w:rsidP="00831405">
      <w:pPr>
        <w:pStyle w:val="B1"/>
      </w:pPr>
      <w:r w:rsidRPr="00D714E5">
        <w:rPr>
          <w:rFonts w:eastAsia="MS Mincho"/>
          <w:lang w:eastAsia="ja-JP"/>
        </w:rPr>
        <w:t>10)</w:t>
      </w:r>
      <w:r w:rsidRPr="00D714E5">
        <w:rPr>
          <w:rFonts w:eastAsia="MS Mincho"/>
          <w:lang w:eastAsia="ja-JP"/>
        </w:rPr>
        <w:tab/>
        <w:t>Repeat</w:t>
      </w:r>
      <w:r w:rsidRPr="00D714E5">
        <w:rPr>
          <w:rFonts w:eastAsia="MS Mincho" w:hint="eastAsia"/>
          <w:lang w:eastAsia="ja-JP"/>
        </w:rPr>
        <w:t xml:space="preserve"> step</w:t>
      </w:r>
      <w:r w:rsidRPr="00D714E5">
        <w:rPr>
          <w:rFonts w:eastAsia="MS Mincho"/>
          <w:lang w:eastAsia="ja-JP"/>
        </w:rPr>
        <w:t>s</w:t>
      </w:r>
      <w:r w:rsidRPr="00D714E5">
        <w:rPr>
          <w:rFonts w:eastAsia="MS Mincho" w:hint="eastAsia"/>
          <w:lang w:eastAsia="ja-JP"/>
        </w:rPr>
        <w:t xml:space="preserve"> 3 to 9 </w:t>
      </w:r>
      <w:r w:rsidRPr="00D714E5">
        <w:rPr>
          <w:lang w:eastAsia="zh-CN"/>
        </w:rPr>
        <w:t>for all OSDD(s) declared for the AAS BS (see table 4.10-1, D10.1).</w:t>
      </w:r>
    </w:p>
    <w:p w:rsidR="00831405" w:rsidRPr="00D714E5" w:rsidRDefault="00831405" w:rsidP="00831405">
      <w:pPr>
        <w:rPr>
          <w:lang w:eastAsia="zh-CN"/>
        </w:rPr>
      </w:pPr>
      <w:r w:rsidRPr="00D714E5">
        <w:rPr>
          <w:lang w:eastAsia="zh-CN"/>
        </w:rPr>
        <w:t>For multi-band capable AAS BS and single band tests, repeat the steps above per involved band where single band test configurations and test models shall apply with no carriers activated in the other band.</w:t>
      </w:r>
    </w:p>
    <w:p w:rsidR="00831405" w:rsidRPr="00D714E5" w:rsidRDefault="00831405" w:rsidP="00831405">
      <w:pPr>
        <w:pStyle w:val="Heading3"/>
      </w:pPr>
      <w:bookmarkStart w:id="190" w:name="_Toc478432895"/>
      <w:r w:rsidRPr="00D714E5">
        <w:lastRenderedPageBreak/>
        <w:t>7.2.5</w:t>
      </w:r>
      <w:r w:rsidRPr="00D714E5">
        <w:tab/>
        <w:t>Test Requirements</w:t>
      </w:r>
      <w:bookmarkEnd w:id="190"/>
    </w:p>
    <w:p w:rsidR="00831405" w:rsidRPr="00D714E5" w:rsidRDefault="00831405" w:rsidP="00831405">
      <w:pPr>
        <w:pStyle w:val="Heading4"/>
      </w:pPr>
      <w:bookmarkStart w:id="191" w:name="_Toc478432896"/>
      <w:r w:rsidRPr="00D714E5">
        <w:t>7.2.5.1</w:t>
      </w:r>
      <w:r w:rsidRPr="00D714E5">
        <w:tab/>
        <w:t>General</w:t>
      </w:r>
      <w:bookmarkEnd w:id="191"/>
    </w:p>
    <w:p w:rsidR="00831405" w:rsidRPr="00D714E5" w:rsidRDefault="00831405" w:rsidP="00831405">
      <w:pPr>
        <w:rPr>
          <w:lang w:eastAsia="zh-CN"/>
        </w:rPr>
      </w:pPr>
      <w:r w:rsidRPr="00D714E5">
        <w:rPr>
          <w:lang w:eastAsia="zh-CN"/>
        </w:rPr>
        <w:t>The minimum EIS level is a declared figure for each OSDD (</w:t>
      </w:r>
      <w:r w:rsidRPr="00D714E5">
        <w:t>see table 4.10-1,</w:t>
      </w:r>
      <w:r w:rsidRPr="00D714E5">
        <w:rPr>
          <w:lang w:eastAsia="zh-CN"/>
        </w:rPr>
        <w:t xml:space="preserve"> D10.6). The test requirement is calculated from the declared value offset by the EIS Test Tolerance specified in subclause 4.1.2.</w:t>
      </w:r>
      <w:r>
        <w:rPr>
          <w:lang w:eastAsia="zh-CN"/>
        </w:rPr>
        <w:t>3</w:t>
      </w:r>
      <w:r w:rsidRPr="00D714E5">
        <w:rPr>
          <w:lang w:eastAsia="zh-CN"/>
        </w:rPr>
        <w:t>.</w:t>
      </w:r>
    </w:p>
    <w:p w:rsidR="00831405" w:rsidRPr="00D714E5" w:rsidRDefault="00831405" w:rsidP="00831405">
      <w:pPr>
        <w:pStyle w:val="Heading4"/>
      </w:pPr>
      <w:bookmarkStart w:id="192" w:name="_Toc478432897"/>
      <w:r w:rsidRPr="00D714E5">
        <w:t>7.2.5.2</w:t>
      </w:r>
      <w:r w:rsidRPr="00D714E5">
        <w:tab/>
        <w:t>UTRA FDD Test Requirements</w:t>
      </w:r>
      <w:bookmarkEnd w:id="192"/>
    </w:p>
    <w:p w:rsidR="00831405" w:rsidRPr="00D714E5" w:rsidRDefault="00831405" w:rsidP="00831405">
      <w:pPr>
        <w:rPr>
          <w:rFonts w:cs="v4.2.0"/>
        </w:rPr>
      </w:pPr>
      <w:r w:rsidRPr="00D714E5">
        <w:rPr>
          <w:rFonts w:cs="v4.2.0"/>
        </w:rPr>
        <w:t>The BER measurement result in step 7 of subclause 7.2.4.2 shall not be greater than the limit specified in table 7.2.5.2-1.</w:t>
      </w:r>
    </w:p>
    <w:p w:rsidR="00831405" w:rsidRPr="00D714E5" w:rsidRDefault="00831405" w:rsidP="00831405">
      <w:pPr>
        <w:pStyle w:val="TH"/>
        <w:keepNext w:val="0"/>
        <w:spacing w:before="0" w:after="240"/>
        <w:pPrChange w:id="193" w:author="Michal Szydelko, Huawei" w:date="2017-07-12T12:13:00Z">
          <w:pPr>
            <w:pStyle w:val="TH"/>
            <w:outlineLvl w:val="0"/>
          </w:pPr>
        </w:pPrChange>
      </w:pPr>
      <w:r w:rsidRPr="00D714E5">
        <w:rPr>
          <w:rFonts w:cs="v4.2.0"/>
        </w:rPr>
        <w:t xml:space="preserve">Table </w:t>
      </w:r>
      <w:r w:rsidRPr="00D714E5">
        <w:rPr>
          <w:rFonts w:eastAsia="MS Mincho" w:cs="v4.2.0"/>
        </w:rPr>
        <w:t>7.2.5.2-1:</w:t>
      </w:r>
      <w:r w:rsidRPr="00D714E5">
        <w:rPr>
          <w:rFonts w:cs="v4.2.0"/>
        </w:rP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831405" w:rsidRPr="00D714E5" w:rsidTr="00027474">
        <w:tblPrEx>
          <w:tblCellMar>
            <w:top w:w="0" w:type="dxa"/>
            <w:bottom w:w="0" w:type="dxa"/>
          </w:tblCellMar>
        </w:tblPrEx>
        <w:trPr>
          <w:jc w:val="center"/>
        </w:trPr>
        <w:tc>
          <w:tcPr>
            <w:tcW w:w="2319" w:type="dxa"/>
            <w:vMerge w:val="restart"/>
          </w:tcPr>
          <w:p w:rsidR="00831405" w:rsidRPr="00C071C2" w:rsidRDefault="00831405" w:rsidP="00027474">
            <w:pPr>
              <w:pStyle w:val="TAH"/>
              <w:rPr>
                <w:rFonts w:cs="Arial"/>
              </w:rPr>
            </w:pPr>
            <w:r w:rsidRPr="00C071C2">
              <w:rPr>
                <w:rFonts w:cs="Arial"/>
              </w:rPr>
              <w:t>Reference measurement channel</w:t>
            </w:r>
          </w:p>
        </w:tc>
        <w:tc>
          <w:tcPr>
            <w:tcW w:w="1701" w:type="dxa"/>
            <w:vMerge w:val="restart"/>
          </w:tcPr>
          <w:p w:rsidR="00831405" w:rsidRPr="00C071C2" w:rsidRDefault="00831405" w:rsidP="00027474">
            <w:pPr>
              <w:pStyle w:val="TAH"/>
              <w:rPr>
                <w:rFonts w:cs="Arial"/>
              </w:rPr>
            </w:pPr>
            <w:r w:rsidRPr="00C071C2">
              <w:rPr>
                <w:rFonts w:cs="Arial"/>
              </w:rPr>
              <w:t>Reference measurement channel</w:t>
            </w:r>
            <w:r w:rsidRPr="00C071C2">
              <w:rPr>
                <w:rFonts w:cs="v4.2.0"/>
              </w:rPr>
              <w:t xml:space="preserve"> data rate</w:t>
            </w:r>
          </w:p>
        </w:tc>
        <w:tc>
          <w:tcPr>
            <w:tcW w:w="3544" w:type="dxa"/>
            <w:gridSpan w:val="2"/>
          </w:tcPr>
          <w:p w:rsidR="00831405" w:rsidRPr="00C071C2" w:rsidRDefault="00831405" w:rsidP="00027474">
            <w:pPr>
              <w:pStyle w:val="TAH"/>
              <w:rPr>
                <w:rFonts w:cs="Arial"/>
              </w:rPr>
            </w:pPr>
            <w:r w:rsidRPr="00C071C2">
              <w:rPr>
                <w:rFonts w:cs="v4.2.0"/>
              </w:rPr>
              <w:t>BS reference sensitivity level ( dBm)</w:t>
            </w:r>
          </w:p>
        </w:tc>
        <w:tc>
          <w:tcPr>
            <w:tcW w:w="2470" w:type="dxa"/>
            <w:vMerge w:val="restart"/>
          </w:tcPr>
          <w:p w:rsidR="00831405" w:rsidRPr="00C071C2" w:rsidRDefault="00831405" w:rsidP="00027474">
            <w:pPr>
              <w:pStyle w:val="TAH"/>
              <w:rPr>
                <w:rFonts w:cs="Arial"/>
              </w:rPr>
            </w:pPr>
            <w:r w:rsidRPr="00C071C2">
              <w:rPr>
                <w:rFonts w:cs="v4.2.0"/>
              </w:rPr>
              <w:t>BER</w:t>
            </w:r>
          </w:p>
        </w:tc>
      </w:tr>
      <w:tr w:rsidR="00831405" w:rsidRPr="00D714E5" w:rsidTr="00027474">
        <w:tblPrEx>
          <w:tblCellMar>
            <w:top w:w="0" w:type="dxa"/>
            <w:bottom w:w="0" w:type="dxa"/>
          </w:tblCellMar>
        </w:tblPrEx>
        <w:trPr>
          <w:jc w:val="center"/>
        </w:trPr>
        <w:tc>
          <w:tcPr>
            <w:tcW w:w="2319" w:type="dxa"/>
            <w:vMerge/>
          </w:tcPr>
          <w:p w:rsidR="00831405" w:rsidRPr="00C071C2" w:rsidRDefault="00831405" w:rsidP="00027474">
            <w:pPr>
              <w:pStyle w:val="TAH"/>
              <w:rPr>
                <w:rFonts w:cs="Arial"/>
              </w:rPr>
            </w:pPr>
          </w:p>
        </w:tc>
        <w:tc>
          <w:tcPr>
            <w:tcW w:w="1701" w:type="dxa"/>
            <w:vMerge/>
          </w:tcPr>
          <w:p w:rsidR="00831405" w:rsidRPr="00C071C2" w:rsidRDefault="00831405" w:rsidP="00027474">
            <w:pPr>
              <w:pStyle w:val="TAH"/>
              <w:rPr>
                <w:rFonts w:cs="Arial"/>
              </w:rPr>
            </w:pPr>
          </w:p>
        </w:tc>
        <w:tc>
          <w:tcPr>
            <w:tcW w:w="1417" w:type="dxa"/>
          </w:tcPr>
          <w:p w:rsidR="00831405" w:rsidRPr="00C071C2" w:rsidRDefault="00831405" w:rsidP="00027474">
            <w:pPr>
              <w:pStyle w:val="TAH"/>
              <w:rPr>
                <w:rFonts w:cs="Arial"/>
              </w:rPr>
            </w:pPr>
            <w:r w:rsidRPr="00C071C2">
              <w:rPr>
                <w:rFonts w:cs="v4.2.0"/>
              </w:rPr>
              <w:t xml:space="preserve">f </w:t>
            </w:r>
            <w:r w:rsidRPr="00C071C2">
              <w:rPr>
                <w:rFonts w:cs="Arial"/>
              </w:rPr>
              <w:t>≤</w:t>
            </w:r>
            <w:r w:rsidRPr="00C071C2">
              <w:rPr>
                <w:rFonts w:cs="v4.2.0"/>
              </w:rPr>
              <w:t xml:space="preserve"> 3.0 GHz</w:t>
            </w:r>
          </w:p>
        </w:tc>
        <w:tc>
          <w:tcPr>
            <w:tcW w:w="2127" w:type="dxa"/>
          </w:tcPr>
          <w:p w:rsidR="00831405" w:rsidRPr="00C071C2" w:rsidRDefault="00831405" w:rsidP="00027474">
            <w:pPr>
              <w:pStyle w:val="TAH"/>
              <w:rPr>
                <w:rFonts w:cs="Arial"/>
              </w:rPr>
            </w:pPr>
            <w:r w:rsidRPr="00C071C2">
              <w:rPr>
                <w:rFonts w:cs="v4.2.0"/>
              </w:rPr>
              <w:t xml:space="preserve">3.0 GHz &lt; f </w:t>
            </w:r>
            <w:r w:rsidRPr="00C071C2">
              <w:rPr>
                <w:rFonts w:cs="Arial"/>
              </w:rPr>
              <w:t>≤</w:t>
            </w:r>
            <w:r w:rsidRPr="00C071C2">
              <w:rPr>
                <w:rFonts w:cs="v4.2.0"/>
              </w:rPr>
              <w:t xml:space="preserve"> 4.2 GHz</w:t>
            </w:r>
          </w:p>
        </w:tc>
        <w:tc>
          <w:tcPr>
            <w:tcW w:w="2470" w:type="dxa"/>
            <w:vMerge/>
          </w:tcPr>
          <w:p w:rsidR="00831405" w:rsidRPr="00C071C2" w:rsidRDefault="00831405" w:rsidP="00027474">
            <w:pPr>
              <w:pStyle w:val="TAH"/>
              <w:rPr>
                <w:rFonts w:cs="Arial"/>
              </w:rPr>
            </w:pPr>
          </w:p>
        </w:tc>
      </w:tr>
      <w:tr w:rsidR="00831405" w:rsidRPr="00D714E5" w:rsidTr="00027474">
        <w:tblPrEx>
          <w:tblCellMar>
            <w:top w:w="0" w:type="dxa"/>
            <w:bottom w:w="0" w:type="dxa"/>
          </w:tblCellMar>
        </w:tblPrEx>
        <w:trPr>
          <w:jc w:val="center"/>
        </w:trPr>
        <w:tc>
          <w:tcPr>
            <w:tcW w:w="2319" w:type="dxa"/>
          </w:tcPr>
          <w:p w:rsidR="00831405" w:rsidRPr="00C071C2" w:rsidRDefault="00831405" w:rsidP="00027474">
            <w:pPr>
              <w:pStyle w:val="TAC"/>
              <w:rPr>
                <w:rFonts w:cs="Arial"/>
              </w:rPr>
            </w:pPr>
            <w:r w:rsidRPr="00C071C2">
              <w:rPr>
                <w:rFonts w:cs="Arial"/>
              </w:rPr>
              <w:t>12,2kbps DPCH with reference measurement channel defined in annex A in 3GPP TS 25.141 [10] (PN-9 data sequence or longer)</w:t>
            </w:r>
          </w:p>
        </w:tc>
        <w:tc>
          <w:tcPr>
            <w:tcW w:w="1701" w:type="dxa"/>
          </w:tcPr>
          <w:p w:rsidR="00831405" w:rsidRPr="00C071C2" w:rsidRDefault="00831405" w:rsidP="00027474">
            <w:pPr>
              <w:pStyle w:val="TAC"/>
              <w:rPr>
                <w:rFonts w:cs="Arial"/>
              </w:rPr>
            </w:pPr>
            <w:r w:rsidRPr="00C071C2">
              <w:rPr>
                <w:rFonts w:cs="v4.2.0"/>
              </w:rPr>
              <w:t>12.2 kbps</w:t>
            </w:r>
          </w:p>
        </w:tc>
        <w:tc>
          <w:tcPr>
            <w:tcW w:w="1417" w:type="dxa"/>
          </w:tcPr>
          <w:p w:rsidR="00831405" w:rsidRPr="00C071C2" w:rsidRDefault="00831405" w:rsidP="00027474">
            <w:pPr>
              <w:pStyle w:val="TAC"/>
              <w:rPr>
                <w:rFonts w:cs="Arial"/>
                <w:color w:val="000000"/>
              </w:rPr>
            </w:pPr>
            <w:r w:rsidRPr="00C071C2">
              <w:rPr>
                <w:rFonts w:cs="Arial"/>
                <w:color w:val="000000"/>
                <w:lang w:eastAsia="ja-JP"/>
              </w:rPr>
              <w:t>Declared minimum EIS + 1.3</w:t>
            </w:r>
          </w:p>
        </w:tc>
        <w:tc>
          <w:tcPr>
            <w:tcW w:w="2127" w:type="dxa"/>
          </w:tcPr>
          <w:p w:rsidR="00831405" w:rsidRPr="00C071C2" w:rsidRDefault="00831405" w:rsidP="00027474">
            <w:pPr>
              <w:pStyle w:val="TAC"/>
              <w:rPr>
                <w:rFonts w:cs="Arial"/>
                <w:color w:val="000000"/>
              </w:rPr>
            </w:pPr>
            <w:r w:rsidRPr="00C071C2">
              <w:rPr>
                <w:rFonts w:cs="Arial"/>
                <w:color w:val="000000"/>
                <w:lang w:eastAsia="ja-JP"/>
              </w:rPr>
              <w:t>Declared minimum EIS + 1.4</w:t>
            </w:r>
          </w:p>
        </w:tc>
        <w:tc>
          <w:tcPr>
            <w:tcW w:w="2470" w:type="dxa"/>
          </w:tcPr>
          <w:p w:rsidR="00831405" w:rsidRPr="00C071C2" w:rsidRDefault="00831405" w:rsidP="00027474">
            <w:pPr>
              <w:pStyle w:val="TAC"/>
              <w:rPr>
                <w:rFonts w:cs="Arial"/>
              </w:rPr>
            </w:pPr>
            <w:r w:rsidRPr="00C071C2">
              <w:rPr>
                <w:rFonts w:cs="v4.2.0"/>
              </w:rPr>
              <w:t>BER shall not exceed 0.001</w:t>
            </w:r>
          </w:p>
        </w:tc>
      </w:tr>
    </w:tbl>
    <w:p w:rsidR="00831405" w:rsidRPr="00D714E5" w:rsidRDefault="00831405" w:rsidP="00831405"/>
    <w:p w:rsidR="00831405" w:rsidRPr="00D714E5" w:rsidRDefault="00831405" w:rsidP="00831405">
      <w:pPr>
        <w:pStyle w:val="Heading4"/>
      </w:pPr>
      <w:bookmarkStart w:id="194" w:name="_Toc478432898"/>
      <w:r w:rsidRPr="00D714E5">
        <w:t>7.2.5.3</w:t>
      </w:r>
      <w:r w:rsidRPr="00D714E5">
        <w:tab/>
        <w:t>UTRA TDD 1,28Mcp option Test Requirements</w:t>
      </w:r>
      <w:bookmarkEnd w:id="194"/>
    </w:p>
    <w:p w:rsidR="00831405" w:rsidRPr="00D714E5" w:rsidRDefault="00831405" w:rsidP="00831405">
      <w:pPr>
        <w:rPr>
          <w:rFonts w:cs="v4.2.0"/>
        </w:rPr>
      </w:pPr>
      <w:r w:rsidRPr="00D714E5">
        <w:rPr>
          <w:rFonts w:cs="v4.2.0"/>
        </w:rPr>
        <w:t>The BER measurement result in step 7 of subclause 7.2.4.2 shall not be greater than the limit specified in table 7.2.5.3-1.</w:t>
      </w:r>
    </w:p>
    <w:p w:rsidR="00831405" w:rsidRPr="00D714E5" w:rsidRDefault="00831405" w:rsidP="00831405">
      <w:pPr>
        <w:pStyle w:val="TH"/>
        <w:keepNext w:val="0"/>
        <w:spacing w:before="0" w:after="240"/>
        <w:pPrChange w:id="195" w:author="Michal Szydelko, Huawei" w:date="2017-07-12T12:13:00Z">
          <w:pPr>
            <w:pStyle w:val="TH"/>
            <w:outlineLvl w:val="0"/>
          </w:pPr>
        </w:pPrChange>
      </w:pPr>
      <w:r w:rsidRPr="00D714E5">
        <w:rPr>
          <w:rFonts w:cs="v4.2.0"/>
        </w:rPr>
        <w:t xml:space="preserve">Table </w:t>
      </w:r>
      <w:r w:rsidRPr="00D714E5">
        <w:rPr>
          <w:rFonts w:eastAsia="MS Mincho" w:cs="v4.2.0"/>
        </w:rPr>
        <w:t>7.2.5.3-1:</w:t>
      </w:r>
      <w:r w:rsidRPr="00D714E5">
        <w:rPr>
          <w:rFonts w:cs="v4.2.0"/>
        </w:rP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831405" w:rsidRPr="00D714E5" w:rsidTr="00027474">
        <w:tblPrEx>
          <w:tblCellMar>
            <w:top w:w="0" w:type="dxa"/>
            <w:bottom w:w="0" w:type="dxa"/>
          </w:tblCellMar>
        </w:tblPrEx>
        <w:trPr>
          <w:jc w:val="center"/>
        </w:trPr>
        <w:tc>
          <w:tcPr>
            <w:tcW w:w="2319" w:type="dxa"/>
            <w:vMerge w:val="restart"/>
          </w:tcPr>
          <w:p w:rsidR="00831405" w:rsidRPr="00C071C2" w:rsidRDefault="00831405" w:rsidP="00027474">
            <w:pPr>
              <w:pStyle w:val="TAH"/>
              <w:rPr>
                <w:rFonts w:cs="Arial"/>
              </w:rPr>
            </w:pPr>
            <w:r w:rsidRPr="00C071C2">
              <w:rPr>
                <w:rFonts w:cs="Arial"/>
              </w:rPr>
              <w:t>Reference measurement channel</w:t>
            </w:r>
          </w:p>
        </w:tc>
        <w:tc>
          <w:tcPr>
            <w:tcW w:w="1701" w:type="dxa"/>
            <w:vMerge w:val="restart"/>
          </w:tcPr>
          <w:p w:rsidR="00831405" w:rsidRPr="00C071C2" w:rsidRDefault="00831405" w:rsidP="00027474">
            <w:pPr>
              <w:pStyle w:val="TAH"/>
              <w:rPr>
                <w:rFonts w:cs="Arial"/>
              </w:rPr>
            </w:pPr>
            <w:r w:rsidRPr="00C071C2">
              <w:rPr>
                <w:rFonts w:cs="Arial"/>
              </w:rPr>
              <w:t>Reference measurement channel</w:t>
            </w:r>
            <w:r w:rsidRPr="00C071C2">
              <w:rPr>
                <w:rFonts w:cs="v4.2.0"/>
              </w:rPr>
              <w:t xml:space="preserve"> data rate</w:t>
            </w:r>
          </w:p>
        </w:tc>
        <w:tc>
          <w:tcPr>
            <w:tcW w:w="3544" w:type="dxa"/>
            <w:gridSpan w:val="2"/>
          </w:tcPr>
          <w:p w:rsidR="00831405" w:rsidRPr="00C071C2" w:rsidRDefault="00831405" w:rsidP="00027474">
            <w:pPr>
              <w:pStyle w:val="TAH"/>
              <w:rPr>
                <w:rFonts w:cs="Arial"/>
              </w:rPr>
            </w:pPr>
            <w:r w:rsidRPr="00C071C2">
              <w:rPr>
                <w:rFonts w:cs="v4.2.0"/>
              </w:rPr>
              <w:t>BS reference sensitivity level ( dBm)</w:t>
            </w:r>
          </w:p>
        </w:tc>
        <w:tc>
          <w:tcPr>
            <w:tcW w:w="2470" w:type="dxa"/>
            <w:vMerge w:val="restart"/>
          </w:tcPr>
          <w:p w:rsidR="00831405" w:rsidRPr="00C071C2" w:rsidRDefault="00831405" w:rsidP="00027474">
            <w:pPr>
              <w:pStyle w:val="TAH"/>
              <w:rPr>
                <w:rFonts w:cs="Arial"/>
              </w:rPr>
            </w:pPr>
            <w:r w:rsidRPr="00C071C2">
              <w:rPr>
                <w:rFonts w:cs="v4.2.0"/>
              </w:rPr>
              <w:t>BER</w:t>
            </w:r>
          </w:p>
        </w:tc>
      </w:tr>
      <w:tr w:rsidR="00831405" w:rsidRPr="00D714E5" w:rsidTr="00027474">
        <w:tblPrEx>
          <w:tblCellMar>
            <w:top w:w="0" w:type="dxa"/>
            <w:bottom w:w="0" w:type="dxa"/>
          </w:tblCellMar>
        </w:tblPrEx>
        <w:trPr>
          <w:jc w:val="center"/>
        </w:trPr>
        <w:tc>
          <w:tcPr>
            <w:tcW w:w="2319" w:type="dxa"/>
            <w:vMerge/>
          </w:tcPr>
          <w:p w:rsidR="00831405" w:rsidRPr="00C071C2" w:rsidRDefault="00831405" w:rsidP="00027474">
            <w:pPr>
              <w:pStyle w:val="TAH"/>
              <w:rPr>
                <w:rFonts w:cs="Arial"/>
              </w:rPr>
            </w:pPr>
          </w:p>
        </w:tc>
        <w:tc>
          <w:tcPr>
            <w:tcW w:w="1701" w:type="dxa"/>
            <w:vMerge/>
          </w:tcPr>
          <w:p w:rsidR="00831405" w:rsidRPr="00C071C2" w:rsidRDefault="00831405" w:rsidP="00027474">
            <w:pPr>
              <w:pStyle w:val="TAH"/>
              <w:rPr>
                <w:rFonts w:cs="Arial"/>
              </w:rPr>
            </w:pPr>
          </w:p>
        </w:tc>
        <w:tc>
          <w:tcPr>
            <w:tcW w:w="1417" w:type="dxa"/>
          </w:tcPr>
          <w:p w:rsidR="00831405" w:rsidRPr="00C071C2" w:rsidRDefault="00831405" w:rsidP="00027474">
            <w:pPr>
              <w:pStyle w:val="TAH"/>
              <w:rPr>
                <w:rFonts w:cs="Arial"/>
              </w:rPr>
            </w:pPr>
            <w:r w:rsidRPr="00C071C2">
              <w:rPr>
                <w:rFonts w:cs="v4.2.0"/>
              </w:rPr>
              <w:t xml:space="preserve">f </w:t>
            </w:r>
            <w:r w:rsidRPr="00C071C2">
              <w:rPr>
                <w:rFonts w:cs="Arial"/>
              </w:rPr>
              <w:t>≤</w:t>
            </w:r>
            <w:r w:rsidRPr="00C071C2">
              <w:rPr>
                <w:rFonts w:cs="v4.2.0"/>
              </w:rPr>
              <w:t xml:space="preserve"> 3.0 GHz</w:t>
            </w:r>
          </w:p>
        </w:tc>
        <w:tc>
          <w:tcPr>
            <w:tcW w:w="2127" w:type="dxa"/>
          </w:tcPr>
          <w:p w:rsidR="00831405" w:rsidRPr="00C071C2" w:rsidRDefault="00831405" w:rsidP="00027474">
            <w:pPr>
              <w:pStyle w:val="TAH"/>
              <w:rPr>
                <w:rFonts w:cs="Arial"/>
              </w:rPr>
            </w:pPr>
            <w:r w:rsidRPr="00C071C2">
              <w:rPr>
                <w:rFonts w:cs="v4.2.0"/>
              </w:rPr>
              <w:t xml:space="preserve">3.0 GHz &lt; f </w:t>
            </w:r>
            <w:r w:rsidRPr="00C071C2">
              <w:rPr>
                <w:rFonts w:cs="Arial"/>
              </w:rPr>
              <w:t>≤</w:t>
            </w:r>
            <w:r w:rsidRPr="00C071C2">
              <w:rPr>
                <w:rFonts w:cs="v4.2.0"/>
              </w:rPr>
              <w:t xml:space="preserve"> 4.2 GHz</w:t>
            </w:r>
          </w:p>
        </w:tc>
        <w:tc>
          <w:tcPr>
            <w:tcW w:w="2470" w:type="dxa"/>
            <w:vMerge/>
          </w:tcPr>
          <w:p w:rsidR="00831405" w:rsidRPr="00C071C2" w:rsidRDefault="00831405" w:rsidP="00027474">
            <w:pPr>
              <w:pStyle w:val="TAH"/>
              <w:rPr>
                <w:rFonts w:cs="Arial"/>
              </w:rPr>
            </w:pPr>
          </w:p>
        </w:tc>
      </w:tr>
      <w:tr w:rsidR="00831405" w:rsidRPr="00D714E5" w:rsidTr="00027474">
        <w:tblPrEx>
          <w:tblCellMar>
            <w:top w:w="0" w:type="dxa"/>
            <w:bottom w:w="0" w:type="dxa"/>
          </w:tblCellMar>
        </w:tblPrEx>
        <w:trPr>
          <w:jc w:val="center"/>
        </w:trPr>
        <w:tc>
          <w:tcPr>
            <w:tcW w:w="2319" w:type="dxa"/>
          </w:tcPr>
          <w:p w:rsidR="00831405" w:rsidRPr="00C071C2" w:rsidRDefault="00831405" w:rsidP="00027474">
            <w:pPr>
              <w:pStyle w:val="TAC"/>
              <w:rPr>
                <w:rFonts w:cs="Arial"/>
              </w:rPr>
            </w:pPr>
            <w:r w:rsidRPr="00C071C2">
              <w:rPr>
                <w:rFonts w:eastAsia="MS P??"/>
              </w:rPr>
              <w:t>UL reference measurement channel (12.2 kbps) defined in subclause A.2.1 in 3GPP TS 25.142 [11]</w:t>
            </w:r>
          </w:p>
        </w:tc>
        <w:tc>
          <w:tcPr>
            <w:tcW w:w="1701" w:type="dxa"/>
          </w:tcPr>
          <w:p w:rsidR="00831405" w:rsidRPr="00C071C2" w:rsidRDefault="00831405" w:rsidP="00027474">
            <w:pPr>
              <w:pStyle w:val="TAC"/>
              <w:rPr>
                <w:rFonts w:cs="Arial"/>
              </w:rPr>
            </w:pPr>
            <w:r w:rsidRPr="00C071C2">
              <w:rPr>
                <w:rFonts w:cs="v4.2.0"/>
              </w:rPr>
              <w:t>12.2 kbps</w:t>
            </w:r>
          </w:p>
        </w:tc>
        <w:tc>
          <w:tcPr>
            <w:tcW w:w="1417" w:type="dxa"/>
          </w:tcPr>
          <w:p w:rsidR="00831405" w:rsidRPr="00C071C2" w:rsidRDefault="00831405" w:rsidP="00027474">
            <w:pPr>
              <w:pStyle w:val="TAC"/>
              <w:rPr>
                <w:rFonts w:cs="Arial"/>
                <w:color w:val="000000"/>
              </w:rPr>
            </w:pPr>
            <w:r w:rsidRPr="00C071C2">
              <w:rPr>
                <w:rFonts w:cs="Arial"/>
                <w:color w:val="000000"/>
                <w:lang w:eastAsia="ja-JP"/>
              </w:rPr>
              <w:t>Declared minimum EIS + 1.3</w:t>
            </w:r>
          </w:p>
        </w:tc>
        <w:tc>
          <w:tcPr>
            <w:tcW w:w="2127" w:type="dxa"/>
          </w:tcPr>
          <w:p w:rsidR="00831405" w:rsidRPr="00C071C2" w:rsidRDefault="00831405" w:rsidP="00027474">
            <w:pPr>
              <w:pStyle w:val="TAC"/>
              <w:rPr>
                <w:rFonts w:cs="Arial"/>
                <w:color w:val="000000"/>
              </w:rPr>
            </w:pPr>
            <w:r w:rsidRPr="00C071C2">
              <w:rPr>
                <w:rFonts w:cs="Arial"/>
                <w:color w:val="000000"/>
                <w:lang w:eastAsia="ja-JP"/>
              </w:rPr>
              <w:t>Declared minimum EIS +1.4</w:t>
            </w:r>
          </w:p>
        </w:tc>
        <w:tc>
          <w:tcPr>
            <w:tcW w:w="2470" w:type="dxa"/>
          </w:tcPr>
          <w:p w:rsidR="00831405" w:rsidRPr="00C071C2" w:rsidRDefault="00831405" w:rsidP="00027474">
            <w:pPr>
              <w:pStyle w:val="TAC"/>
              <w:rPr>
                <w:rFonts w:cs="Arial"/>
              </w:rPr>
            </w:pPr>
            <w:r w:rsidRPr="00C071C2">
              <w:rPr>
                <w:rFonts w:cs="v4.2.0"/>
              </w:rPr>
              <w:t>BER shall not exceed 0.001</w:t>
            </w:r>
          </w:p>
        </w:tc>
      </w:tr>
    </w:tbl>
    <w:p w:rsidR="00831405" w:rsidRPr="00D714E5" w:rsidRDefault="00831405" w:rsidP="00831405"/>
    <w:p w:rsidR="00831405" w:rsidRPr="00D714E5" w:rsidRDefault="00831405" w:rsidP="00831405">
      <w:pPr>
        <w:pStyle w:val="Heading4"/>
      </w:pPr>
      <w:bookmarkStart w:id="196" w:name="_Toc478432899"/>
      <w:r w:rsidRPr="00D714E5">
        <w:t>7.2.5.4</w:t>
      </w:r>
      <w:r w:rsidRPr="00D714E5">
        <w:tab/>
        <w:t>E-UTRA Test Requirements</w:t>
      </w:r>
      <w:bookmarkEnd w:id="196"/>
    </w:p>
    <w:p w:rsidR="00831405" w:rsidRPr="00D714E5" w:rsidRDefault="00831405" w:rsidP="00831405">
      <w:r w:rsidRPr="00D714E5">
        <w:t xml:space="preserve">For </w:t>
      </w:r>
      <w:r w:rsidRPr="00D714E5">
        <w:rPr>
          <w:rFonts w:hint="eastAsia"/>
          <w:lang w:eastAsia="zh-CN"/>
        </w:rPr>
        <w:t>each</w:t>
      </w:r>
      <w:r w:rsidRPr="00D714E5">
        <w:t xml:space="preserve"> measured E-UTRA carrier, the throughput measured in step 7 or subclause 7.2.4.2 shall be ≥ 95 % of the maximum throughput of the reference measurement channel as specified in clause A.1</w:t>
      </w:r>
      <w:r w:rsidRPr="00D714E5" w:rsidDel="00B462E4">
        <w:t xml:space="preserve"> </w:t>
      </w:r>
      <w:r w:rsidRPr="00D714E5">
        <w:t>with parameters specified in table 7.2.5.4-1</w:t>
      </w:r>
      <w:r w:rsidRPr="00D714E5">
        <w:rPr>
          <w:lang w:eastAsia="zh-CN"/>
        </w:rPr>
        <w:t>.</w:t>
      </w:r>
    </w:p>
    <w:p w:rsidR="00831405" w:rsidRPr="00D714E5" w:rsidRDefault="00831405" w:rsidP="00831405">
      <w:pPr>
        <w:pStyle w:val="TH"/>
        <w:keepNext w:val="0"/>
        <w:spacing w:before="0" w:after="240"/>
        <w:pPrChange w:id="197" w:author="Michal Szydelko, Huawei" w:date="2017-07-12T12:13:00Z">
          <w:pPr>
            <w:pStyle w:val="TH"/>
            <w:outlineLvl w:val="0"/>
          </w:pPr>
        </w:pPrChange>
      </w:pPr>
      <w:r w:rsidRPr="00D714E5">
        <w:t>Table 7.2.5.4-1:</w:t>
      </w:r>
      <w:r w:rsidRPr="00D714E5">
        <w:rPr>
          <w:lang w:eastAsia="zh-CN"/>
        </w:rPr>
        <w:t xml:space="preserve"> EIS</w:t>
      </w:r>
      <w:r w:rsidRPr="00D714E5">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831405" w:rsidRPr="00D714E5" w:rsidTr="00027474">
        <w:trPr>
          <w:jc w:val="center"/>
        </w:trPr>
        <w:tc>
          <w:tcPr>
            <w:tcW w:w="2322" w:type="dxa"/>
            <w:shd w:val="clear" w:color="auto" w:fill="auto"/>
            <w:vAlign w:val="center"/>
          </w:tcPr>
          <w:p w:rsidR="00831405" w:rsidRPr="00C071C2" w:rsidRDefault="00831405" w:rsidP="00027474">
            <w:pPr>
              <w:pStyle w:val="TAH"/>
              <w:rPr>
                <w:rFonts w:cs="Arial"/>
              </w:rPr>
            </w:pPr>
            <w:r w:rsidRPr="00C071C2">
              <w:rPr>
                <w:rFonts w:cs="Arial"/>
              </w:rPr>
              <w:lastRenderedPageBreak/>
              <w:t>E-UTRA channel bandwidth (MHz)</w:t>
            </w:r>
          </w:p>
        </w:tc>
        <w:tc>
          <w:tcPr>
            <w:tcW w:w="3032" w:type="dxa"/>
            <w:shd w:val="clear" w:color="auto" w:fill="auto"/>
            <w:vAlign w:val="center"/>
          </w:tcPr>
          <w:p w:rsidR="00831405" w:rsidRPr="00C071C2" w:rsidRDefault="00831405" w:rsidP="00027474">
            <w:pPr>
              <w:pStyle w:val="TAH"/>
              <w:rPr>
                <w:rFonts w:cs="Arial"/>
              </w:rPr>
            </w:pPr>
            <w:r w:rsidRPr="00C071C2">
              <w:rPr>
                <w:rFonts w:cs="Arial"/>
              </w:rPr>
              <w:t>Reference measurement channel</w:t>
            </w:r>
          </w:p>
        </w:tc>
        <w:tc>
          <w:tcPr>
            <w:tcW w:w="4503" w:type="dxa"/>
            <w:gridSpan w:val="2"/>
            <w:shd w:val="clear" w:color="auto" w:fill="auto"/>
            <w:vAlign w:val="center"/>
          </w:tcPr>
          <w:p w:rsidR="00831405" w:rsidRPr="00C071C2" w:rsidRDefault="00831405" w:rsidP="00027474">
            <w:pPr>
              <w:pStyle w:val="TAH"/>
              <w:rPr>
                <w:rFonts w:cs="Arial"/>
              </w:rPr>
            </w:pPr>
            <w:r w:rsidRPr="00C071C2">
              <w:rPr>
                <w:rFonts w:cs="Arial"/>
              </w:rPr>
              <w:t>EIS Level (dBm)</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p>
        </w:tc>
        <w:tc>
          <w:tcPr>
            <w:tcW w:w="3032" w:type="dxa"/>
            <w:shd w:val="clear" w:color="auto" w:fill="auto"/>
            <w:vAlign w:val="center"/>
          </w:tcPr>
          <w:p w:rsidR="00831405" w:rsidRPr="00C071C2" w:rsidRDefault="00831405" w:rsidP="00027474">
            <w:pPr>
              <w:pStyle w:val="TAC"/>
              <w:rPr>
                <w:rFonts w:cs="Arial"/>
              </w:rPr>
            </w:pPr>
          </w:p>
        </w:tc>
        <w:tc>
          <w:tcPr>
            <w:tcW w:w="2400" w:type="dxa"/>
            <w:shd w:val="clear" w:color="auto" w:fill="auto"/>
            <w:vAlign w:val="center"/>
          </w:tcPr>
          <w:p w:rsidR="00831405" w:rsidRPr="00C071C2" w:rsidRDefault="00831405" w:rsidP="00027474">
            <w:pPr>
              <w:pStyle w:val="TAC"/>
              <w:rPr>
                <w:rFonts w:cs="Arial"/>
                <w:lang w:eastAsia="ja-JP"/>
              </w:rPr>
            </w:pPr>
            <w:r w:rsidRPr="00C071C2">
              <w:rPr>
                <w:rFonts w:cs="v4.2.0"/>
                <w:lang w:eastAsia="ja-JP"/>
              </w:rPr>
              <w:t xml:space="preserve">f </w:t>
            </w:r>
            <w:r w:rsidRPr="00C071C2">
              <w:rPr>
                <w:rFonts w:cs="Arial"/>
                <w:lang w:eastAsia="ja-JP"/>
              </w:rPr>
              <w:t>≤</w:t>
            </w:r>
            <w:r w:rsidRPr="00C071C2">
              <w:rPr>
                <w:rFonts w:cs="v4.2.0"/>
                <w:lang w:eastAsia="ja-JP"/>
              </w:rPr>
              <w:t xml:space="preserve"> 3.0 GHz</w:t>
            </w:r>
          </w:p>
        </w:tc>
        <w:tc>
          <w:tcPr>
            <w:tcW w:w="2103" w:type="dxa"/>
            <w:shd w:val="clear" w:color="auto" w:fill="auto"/>
            <w:vAlign w:val="center"/>
          </w:tcPr>
          <w:p w:rsidR="00831405" w:rsidRPr="00C071C2" w:rsidRDefault="00831405" w:rsidP="00027474">
            <w:pPr>
              <w:pStyle w:val="TAC"/>
              <w:rPr>
                <w:rFonts w:cs="v4.2.0"/>
                <w:lang w:eastAsia="ja-JP"/>
              </w:rPr>
            </w:pPr>
            <w:r w:rsidRPr="00C071C2">
              <w:rPr>
                <w:rFonts w:cs="v4.2.0"/>
                <w:lang w:eastAsia="ja-JP"/>
              </w:rPr>
              <w:t xml:space="preserve">3.0 GHz &lt; f </w:t>
            </w:r>
            <w:r w:rsidRPr="00C071C2">
              <w:rPr>
                <w:rFonts w:cs="Arial"/>
                <w:lang w:eastAsia="ja-JP"/>
              </w:rPr>
              <w:t>≤</w:t>
            </w:r>
            <w:r w:rsidRPr="00C071C2">
              <w:rPr>
                <w:rFonts w:cs="v4.2.0"/>
                <w:lang w:eastAsia="ja-JP"/>
              </w:rPr>
              <w:t xml:space="preserve"> 4.2 GHz</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1.4</w:t>
            </w:r>
          </w:p>
        </w:tc>
        <w:tc>
          <w:tcPr>
            <w:tcW w:w="3032" w:type="dxa"/>
            <w:shd w:val="clear" w:color="auto" w:fill="auto"/>
            <w:vAlign w:val="center"/>
          </w:tcPr>
          <w:p w:rsidR="00831405" w:rsidRPr="00C071C2" w:rsidRDefault="00831405" w:rsidP="00027474">
            <w:pPr>
              <w:pStyle w:val="TAC"/>
              <w:rPr>
                <w:rFonts w:cs="Arial"/>
              </w:rPr>
            </w:pPr>
            <w:r w:rsidRPr="00C071C2">
              <w:rPr>
                <w:rFonts w:cs="Arial"/>
              </w:rPr>
              <w:t>FRC A1-1 in clause A.1 in [1</w:t>
            </w:r>
            <w:r>
              <w:rPr>
                <w:rFonts w:cs="Arial"/>
              </w:rPr>
              <w:t>2</w:t>
            </w:r>
            <w:r w:rsidRPr="00C071C2">
              <w:rPr>
                <w:rFonts w:cs="Arial"/>
              </w:rPr>
              <w:t>]</w:t>
            </w:r>
          </w:p>
        </w:tc>
        <w:tc>
          <w:tcPr>
            <w:tcW w:w="2400"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3</w:t>
            </w:r>
          </w:p>
        </w:tc>
        <w:tc>
          <w:tcPr>
            <w:tcW w:w="3032" w:type="dxa"/>
            <w:shd w:val="clear" w:color="auto" w:fill="auto"/>
            <w:vAlign w:val="center"/>
          </w:tcPr>
          <w:p w:rsidR="00831405" w:rsidRPr="00C071C2" w:rsidRDefault="00831405" w:rsidP="00027474">
            <w:pPr>
              <w:pStyle w:val="TAC"/>
              <w:rPr>
                <w:rFonts w:cs="Arial"/>
              </w:rPr>
            </w:pPr>
            <w:r w:rsidRPr="00C071C2">
              <w:rPr>
                <w:rFonts w:cs="Arial"/>
              </w:rPr>
              <w:t>FRC A1-2 in clause A.1 in [1</w:t>
            </w:r>
            <w:r>
              <w:rPr>
                <w:rFonts w:cs="Arial"/>
              </w:rPr>
              <w:t>2</w:t>
            </w:r>
            <w:r w:rsidRPr="00C071C2">
              <w:rPr>
                <w:rFonts w:cs="Arial"/>
              </w:rPr>
              <w:t>]</w:t>
            </w:r>
          </w:p>
        </w:tc>
        <w:tc>
          <w:tcPr>
            <w:tcW w:w="2400"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5</w:t>
            </w:r>
          </w:p>
        </w:tc>
        <w:tc>
          <w:tcPr>
            <w:tcW w:w="3032" w:type="dxa"/>
            <w:shd w:val="clear" w:color="auto" w:fill="auto"/>
            <w:vAlign w:val="center"/>
          </w:tcPr>
          <w:p w:rsidR="00831405" w:rsidRPr="00C071C2" w:rsidRDefault="00831405" w:rsidP="00027474">
            <w:pPr>
              <w:pStyle w:val="TAC"/>
              <w:rPr>
                <w:rFonts w:cs="Arial"/>
              </w:rPr>
            </w:pPr>
            <w:r w:rsidRPr="00C071C2">
              <w:rPr>
                <w:rFonts w:cs="Arial"/>
              </w:rPr>
              <w:t>FRC A1-3 in clause A.1 in [1</w:t>
            </w:r>
            <w:r>
              <w:rPr>
                <w:rFonts w:cs="Arial"/>
              </w:rPr>
              <w:t>2</w:t>
            </w:r>
            <w:r w:rsidRPr="00C071C2">
              <w:rPr>
                <w:rFonts w:cs="Arial"/>
              </w:rPr>
              <w:t>]</w:t>
            </w:r>
          </w:p>
        </w:tc>
        <w:tc>
          <w:tcPr>
            <w:tcW w:w="2400"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10</w:t>
            </w:r>
          </w:p>
        </w:tc>
        <w:tc>
          <w:tcPr>
            <w:tcW w:w="3032" w:type="dxa"/>
            <w:shd w:val="clear" w:color="auto" w:fill="auto"/>
            <w:vAlign w:val="center"/>
          </w:tcPr>
          <w:p w:rsidR="00831405" w:rsidRPr="00C071C2" w:rsidRDefault="00831405" w:rsidP="00027474">
            <w:pPr>
              <w:pStyle w:val="TAC"/>
              <w:rPr>
                <w:rFonts w:cs="Arial"/>
              </w:rPr>
            </w:pPr>
            <w:r w:rsidRPr="00C071C2">
              <w:rPr>
                <w:rFonts w:cs="Arial"/>
              </w:rPr>
              <w:t>FRC A1-3 in clause A.1</w:t>
            </w:r>
            <w:del w:id="198"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199" w:author="Michal Szydelko, Huawei" w:date="2017-07-12T12:24:00Z">
              <w:r>
                <w:rPr>
                  <w:rFonts w:cs="Arial"/>
                </w:rPr>
                <w:t xml:space="preserve"> (Note)</w:t>
              </w:r>
            </w:ins>
          </w:p>
        </w:tc>
        <w:tc>
          <w:tcPr>
            <w:tcW w:w="2400"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15</w:t>
            </w:r>
          </w:p>
        </w:tc>
        <w:tc>
          <w:tcPr>
            <w:tcW w:w="3032" w:type="dxa"/>
            <w:shd w:val="clear" w:color="auto" w:fill="auto"/>
            <w:vAlign w:val="center"/>
          </w:tcPr>
          <w:p w:rsidR="00831405" w:rsidRPr="00C071C2" w:rsidRDefault="00831405" w:rsidP="00027474">
            <w:pPr>
              <w:pStyle w:val="TAC"/>
              <w:rPr>
                <w:rFonts w:cs="Arial"/>
              </w:rPr>
            </w:pPr>
            <w:r w:rsidRPr="00C071C2">
              <w:rPr>
                <w:rFonts w:cs="Arial"/>
              </w:rPr>
              <w:t>FRC A1-3 in clause A.1</w:t>
            </w:r>
            <w:del w:id="200"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201" w:author="Michal Szydelko, Huawei" w:date="2017-07-12T12:24:00Z">
              <w:r>
                <w:rPr>
                  <w:rFonts w:cs="Arial"/>
                </w:rPr>
                <w:t xml:space="preserve"> (Note)</w:t>
              </w:r>
            </w:ins>
          </w:p>
        </w:tc>
        <w:tc>
          <w:tcPr>
            <w:tcW w:w="2400" w:type="dxa"/>
            <w:shd w:val="clear" w:color="auto" w:fill="auto"/>
            <w:vAlign w:val="center"/>
          </w:tcPr>
          <w:p w:rsidR="00831405" w:rsidRPr="00C071C2" w:rsidRDefault="00831405" w:rsidP="00027474">
            <w:pPr>
              <w:pStyle w:val="TAC"/>
              <w:rPr>
                <w:rFonts w:cs="Arial"/>
                <w:color w:val="000000"/>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2322" w:type="dxa"/>
            <w:shd w:val="clear" w:color="auto" w:fill="auto"/>
            <w:vAlign w:val="center"/>
          </w:tcPr>
          <w:p w:rsidR="00831405" w:rsidRPr="00C071C2" w:rsidRDefault="00831405" w:rsidP="00027474">
            <w:pPr>
              <w:pStyle w:val="TAC"/>
              <w:rPr>
                <w:rFonts w:cs="Arial"/>
              </w:rPr>
            </w:pPr>
            <w:r w:rsidRPr="00C071C2">
              <w:rPr>
                <w:rFonts w:cs="Arial"/>
              </w:rPr>
              <w:t>20</w:t>
            </w:r>
          </w:p>
        </w:tc>
        <w:tc>
          <w:tcPr>
            <w:tcW w:w="3032" w:type="dxa"/>
            <w:shd w:val="clear" w:color="auto" w:fill="auto"/>
            <w:vAlign w:val="center"/>
          </w:tcPr>
          <w:p w:rsidR="00831405" w:rsidRPr="00687497" w:rsidRDefault="00831405" w:rsidP="00027474">
            <w:pPr>
              <w:pStyle w:val="TAC"/>
              <w:rPr>
                <w:rFonts w:cs="Arial"/>
              </w:rPr>
            </w:pPr>
            <w:r w:rsidRPr="00C071C2">
              <w:rPr>
                <w:rFonts w:cs="Arial"/>
              </w:rPr>
              <w:t>FRC A1-3 in clause A.1</w:t>
            </w:r>
            <w:del w:id="202" w:author="Michal Szydelko, Huawei" w:date="2017-07-12T12:24:00Z">
              <w:r w:rsidRPr="00C071C2" w:rsidDel="00687497">
                <w:rPr>
                  <w:rFonts w:cs="Arial"/>
                </w:rPr>
                <w:delText>*</w:delText>
              </w:r>
            </w:del>
            <w:r w:rsidRPr="00C071C2">
              <w:rPr>
                <w:rFonts w:cs="Arial"/>
              </w:rPr>
              <w:t xml:space="preserve"> in [1</w:t>
            </w:r>
            <w:r>
              <w:rPr>
                <w:rFonts w:cs="Arial"/>
              </w:rPr>
              <w:t>2</w:t>
            </w:r>
            <w:r w:rsidRPr="00C071C2">
              <w:rPr>
                <w:rFonts w:cs="Arial"/>
              </w:rPr>
              <w:t>]</w:t>
            </w:r>
            <w:ins w:id="203" w:author="Michal Szydelko, Huawei" w:date="2017-07-12T12:24:00Z">
              <w:r>
                <w:rPr>
                  <w:rFonts w:cs="Arial"/>
                </w:rPr>
                <w:t xml:space="preserve"> (Note)</w:t>
              </w:r>
            </w:ins>
          </w:p>
        </w:tc>
        <w:tc>
          <w:tcPr>
            <w:tcW w:w="2400" w:type="dxa"/>
            <w:shd w:val="clear" w:color="auto" w:fill="auto"/>
            <w:vAlign w:val="center"/>
          </w:tcPr>
          <w:p w:rsidR="00831405" w:rsidRPr="00C071C2" w:rsidRDefault="00831405" w:rsidP="00027474">
            <w:pPr>
              <w:pStyle w:val="TAC"/>
              <w:rPr>
                <w:rFonts w:cs="Arial"/>
                <w:color w:val="000000"/>
              </w:rPr>
            </w:pPr>
            <w:r w:rsidRPr="00C071C2">
              <w:rPr>
                <w:rFonts w:cs="Arial"/>
                <w:color w:val="000000"/>
                <w:lang w:eastAsia="ja-JP"/>
              </w:rPr>
              <w:t>Declared minimum EIS + 1.3</w:t>
            </w:r>
          </w:p>
        </w:tc>
        <w:tc>
          <w:tcPr>
            <w:tcW w:w="2103" w:type="dxa"/>
            <w:shd w:val="clear" w:color="auto" w:fill="auto"/>
            <w:vAlign w:val="center"/>
          </w:tcPr>
          <w:p w:rsidR="00831405" w:rsidRPr="00C071C2" w:rsidRDefault="00831405" w:rsidP="00027474">
            <w:pPr>
              <w:pStyle w:val="TAC"/>
              <w:rPr>
                <w:rFonts w:cs="Arial"/>
                <w:color w:val="000000"/>
                <w:lang w:eastAsia="ja-JP"/>
              </w:rPr>
            </w:pPr>
            <w:r w:rsidRPr="00C071C2">
              <w:rPr>
                <w:rFonts w:cs="Arial"/>
                <w:color w:val="000000"/>
                <w:lang w:eastAsia="ja-JP"/>
              </w:rPr>
              <w:t>Declared minimum EIS + 1.4</w:t>
            </w:r>
          </w:p>
        </w:tc>
      </w:tr>
      <w:tr w:rsidR="00831405" w:rsidRPr="00D714E5" w:rsidTr="00027474">
        <w:trPr>
          <w:jc w:val="center"/>
        </w:trPr>
        <w:tc>
          <w:tcPr>
            <w:tcW w:w="9857" w:type="dxa"/>
            <w:gridSpan w:val="4"/>
            <w:shd w:val="clear" w:color="auto" w:fill="auto"/>
            <w:vAlign w:val="center"/>
          </w:tcPr>
          <w:p w:rsidR="00831405" w:rsidRPr="00C071C2" w:rsidRDefault="00831405" w:rsidP="00027474">
            <w:pPr>
              <w:pStyle w:val="TAN"/>
              <w:rPr>
                <w:rFonts w:cs="Arial"/>
              </w:rPr>
            </w:pPr>
            <w:r w:rsidRPr="00C071C2">
              <w:rPr>
                <w:rFonts w:cs="Arial"/>
              </w:rPr>
              <w:t>NOTE</w:t>
            </w:r>
            <w:del w:id="204" w:author="Michal Szydelko, Huawei" w:date="2017-07-12T12:23:00Z">
              <w:r w:rsidRPr="00C071C2" w:rsidDel="00687497">
                <w:rPr>
                  <w:rFonts w:cs="Arial"/>
                </w:rPr>
                <w:delText>*</w:delText>
              </w:r>
            </w:del>
            <w:r w:rsidRPr="00C071C2">
              <w:rPr>
                <w:rFonts w:cs="Arial"/>
              </w:rPr>
              <w:t xml:space="preserve">: </w:t>
            </w:r>
            <w:r w:rsidRPr="00C071C2">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C071C2">
              <w:rPr>
                <w:rFonts w:cs="Arial"/>
                <w:lang w:eastAsia="ja-JP"/>
              </w:rPr>
              <w:t>R</w:t>
            </w:r>
            <w:r w:rsidRPr="00C071C2">
              <w:rPr>
                <w:rFonts w:cs="Arial"/>
              </w:rPr>
              <w:t xml:space="preserve">esource </w:t>
            </w:r>
            <w:r w:rsidRPr="00C071C2">
              <w:rPr>
                <w:rFonts w:cs="Arial"/>
                <w:lang w:eastAsia="ja-JP"/>
              </w:rPr>
              <w:t>B</w:t>
            </w:r>
            <w:r w:rsidRPr="00C071C2">
              <w:rPr>
                <w:rFonts w:cs="Arial"/>
              </w:rPr>
              <w:t>locks each</w:t>
            </w:r>
            <w:r w:rsidRPr="00C071C2">
              <w:rPr>
                <w:rFonts w:cs="Arial"/>
                <w:lang w:eastAsia="ja-JP"/>
              </w:rPr>
              <w:t>.</w:t>
            </w:r>
          </w:p>
        </w:tc>
      </w:tr>
    </w:tbl>
    <w:p w:rsidR="00831405" w:rsidRPr="00D714E5" w:rsidRDefault="00831405" w:rsidP="00831405">
      <w:pPr>
        <w:rPr>
          <w:lang w:eastAsia="zh-CN"/>
        </w:rPr>
      </w:pPr>
    </w:p>
    <w:p w:rsidR="00831405" w:rsidRPr="00D714E5" w:rsidRDefault="00831405" w:rsidP="00831405">
      <w:pPr>
        <w:pStyle w:val="Heading8"/>
      </w:pPr>
      <w:r w:rsidRPr="00D714E5">
        <w:br w:type="page"/>
      </w:r>
      <w:bookmarkStart w:id="205" w:name="_Toc478432900"/>
      <w:r w:rsidRPr="00D714E5">
        <w:lastRenderedPageBreak/>
        <w:t>Annex A (normative):</w:t>
      </w:r>
      <w:r w:rsidRPr="00D714E5">
        <w:br/>
        <w:t>Test system characterization</w:t>
      </w:r>
      <w:bookmarkEnd w:id="205"/>
    </w:p>
    <w:p w:rsidR="00831405" w:rsidRPr="00D714E5" w:rsidRDefault="00831405" w:rsidP="00831405">
      <w:del w:id="206" w:author="Michal Szydelko, Huawei" w:date="2017-07-12T12:24:00Z">
        <w:r w:rsidRPr="00D714E5" w:rsidDel="00687497">
          <w:delText xml:space="preserve"> </w:delText>
        </w:r>
      </w:del>
      <w:r w:rsidRPr="00D714E5">
        <w:t xml:space="preserve">The radiated measurement methods for AAS BS conformance testing were described in 3GPP </w:t>
      </w:r>
      <w:r w:rsidRPr="00D714E5">
        <w:rPr>
          <w:color w:val="000000"/>
          <w:lang w:eastAsia="zh-CN"/>
        </w:rPr>
        <w:t>TR 37.842 [7], including descriptions of their limitations and testing applicability.</w:t>
      </w:r>
    </w:p>
    <w:p w:rsidR="00831405" w:rsidRPr="00D714E5" w:rsidRDefault="00831405" w:rsidP="00831405">
      <w:pPr>
        <w:pStyle w:val="Heading8"/>
      </w:pPr>
      <w:r w:rsidRPr="00D714E5">
        <w:br w:type="page"/>
      </w:r>
      <w:bookmarkStart w:id="207" w:name="_Toc478432901"/>
      <w:r w:rsidRPr="00D714E5">
        <w:lastRenderedPageBreak/>
        <w:t>Annex B (normative):</w:t>
      </w:r>
      <w:r w:rsidRPr="00D714E5">
        <w:br/>
        <w:t>Calibration</w:t>
      </w:r>
      <w:bookmarkEnd w:id="207"/>
    </w:p>
    <w:p w:rsidR="00831405" w:rsidRPr="00D714E5" w:rsidRDefault="00831405" w:rsidP="00831405">
      <w:pPr>
        <w:rPr>
          <w:color w:val="000000"/>
          <w:lang w:eastAsia="zh-CN"/>
        </w:rPr>
      </w:pPr>
      <w:r w:rsidRPr="00D714E5">
        <w:t xml:space="preserve">The radiated measurement methods for AAS BS conformance testing were described in 3GPP </w:t>
      </w:r>
      <w:r w:rsidRPr="00D714E5">
        <w:rPr>
          <w:color w:val="000000"/>
          <w:lang w:eastAsia="zh-CN"/>
        </w:rPr>
        <w:t>TR 37.842 [7].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rsidR="00831405" w:rsidRPr="00D714E5" w:rsidRDefault="00831405" w:rsidP="00831405">
      <w:pPr>
        <w:pStyle w:val="Heading8"/>
      </w:pPr>
      <w:r w:rsidRPr="00D714E5">
        <w:br w:type="page"/>
      </w:r>
      <w:bookmarkStart w:id="208" w:name="_Toc478432902"/>
      <w:r w:rsidRPr="00D714E5">
        <w:lastRenderedPageBreak/>
        <w:t>Annex C (informative):</w:t>
      </w:r>
      <w:r w:rsidRPr="00D714E5">
        <w:br/>
        <w:t>Test tolerances and derivation of test requirements</w:t>
      </w:r>
      <w:bookmarkEnd w:id="208"/>
    </w:p>
    <w:p w:rsidR="00831405" w:rsidRPr="00D714E5" w:rsidRDefault="00831405" w:rsidP="00831405">
      <w:pPr>
        <w:pStyle w:val="Heading1"/>
      </w:pPr>
      <w:bookmarkStart w:id="209" w:name="_Toc478432903"/>
      <w:r w:rsidRPr="00D714E5">
        <w:t>C.1</w:t>
      </w:r>
      <w:r w:rsidRPr="00D714E5">
        <w:tab/>
      </w:r>
      <w:r w:rsidRPr="00D714E5">
        <w:rPr>
          <w:lang w:eastAsia="sv-SE"/>
        </w:rPr>
        <w:t>General</w:t>
      </w:r>
      <w:bookmarkEnd w:id="209"/>
    </w:p>
    <w:p w:rsidR="00831405" w:rsidRPr="00D714E5" w:rsidRDefault="00831405" w:rsidP="00831405">
      <w:r w:rsidRPr="00D714E5">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831405" w:rsidRPr="00D714E5" w:rsidRDefault="00831405" w:rsidP="00831405">
      <w:pPr>
        <w:rPr>
          <w:snapToGrid w:val="0"/>
        </w:rPr>
      </w:pPr>
      <w:r w:rsidRPr="00D714E5">
        <w:rPr>
          <w:snapToGrid w:val="0"/>
        </w:rPr>
        <w:t>The Test Tolerances are derived from Test System uncertainties.</w:t>
      </w:r>
    </w:p>
    <w:p w:rsidR="00831405" w:rsidRPr="00D714E5" w:rsidRDefault="00831405" w:rsidP="00831405">
      <w:r w:rsidRPr="00D714E5">
        <w:t>The Test Tolerances should not be modified for any reason e.g. to take account of commonly known test system errors (such as mismatch, cable loss, etc.).</w:t>
      </w:r>
    </w:p>
    <w:p w:rsidR="00831405" w:rsidRPr="00D714E5" w:rsidRDefault="00831405" w:rsidP="00831405">
      <w:r w:rsidRPr="00D714E5">
        <w:t>Note that a formula for applying Test Tolerances is provided for all tests.</w:t>
      </w:r>
    </w:p>
    <w:p w:rsidR="00831405" w:rsidRPr="00D714E5" w:rsidRDefault="00831405" w:rsidP="00831405">
      <w:pPr>
        <w:pStyle w:val="NO"/>
      </w:pPr>
      <w:r w:rsidRPr="00D714E5">
        <w:t>NOTE:</w:t>
      </w:r>
      <w:r w:rsidRPr="00D714E5">
        <w:tab/>
        <w:t>OTA test requirements for AAS BS are specified for Normal conditions, only.</w:t>
      </w:r>
    </w:p>
    <w:p w:rsidR="00831405" w:rsidRPr="00D714E5" w:rsidRDefault="00831405" w:rsidP="00831405">
      <w:pPr>
        <w:pStyle w:val="Heading1"/>
      </w:pPr>
      <w:bookmarkStart w:id="210" w:name="_Toc478432904"/>
      <w:r w:rsidRPr="00D714E5">
        <w:t>C.2</w:t>
      </w:r>
      <w:r w:rsidRPr="00D714E5">
        <w:tab/>
      </w:r>
      <w:r w:rsidRPr="00D714E5">
        <w:rPr>
          <w:lang w:eastAsia="sv-SE"/>
        </w:rPr>
        <w:t>Measurement of transmitter (OTA)</w:t>
      </w:r>
      <w:bookmarkEnd w:id="210"/>
    </w:p>
    <w:p w:rsidR="00831405" w:rsidRPr="00D714E5" w:rsidRDefault="00831405" w:rsidP="00831405">
      <w:pPr>
        <w:pStyle w:val="TH"/>
        <w:keepNext w:val="0"/>
        <w:spacing w:before="0" w:after="240"/>
        <w:pPrChange w:id="211" w:author="Michal Szydelko, Huawei" w:date="2017-07-12T12:13:00Z">
          <w:pPr>
            <w:pStyle w:val="TH"/>
            <w:outlineLvl w:val="0"/>
          </w:pPr>
        </w:pPrChange>
      </w:pPr>
      <w:r w:rsidRPr="00D714E5">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831405" w:rsidRPr="00D714E5" w:rsidTr="00027474">
        <w:trPr>
          <w:jc w:val="center"/>
        </w:trPr>
        <w:tc>
          <w:tcPr>
            <w:tcW w:w="1984" w:type="dxa"/>
          </w:tcPr>
          <w:p w:rsidR="00831405" w:rsidRPr="00C071C2" w:rsidRDefault="00831405" w:rsidP="00027474">
            <w:pPr>
              <w:pStyle w:val="TAH"/>
              <w:rPr>
                <w:rFonts w:cs="v4.2.0"/>
              </w:rPr>
            </w:pPr>
            <w:r w:rsidRPr="00C071C2">
              <w:rPr>
                <w:rFonts w:cs="v4.2.0"/>
              </w:rPr>
              <w:t xml:space="preserve">Test </w:t>
            </w:r>
          </w:p>
        </w:tc>
        <w:tc>
          <w:tcPr>
            <w:tcW w:w="2377" w:type="dxa"/>
          </w:tcPr>
          <w:p w:rsidR="00831405" w:rsidRPr="00C071C2" w:rsidRDefault="00831405" w:rsidP="00027474">
            <w:pPr>
              <w:pStyle w:val="TAH"/>
              <w:rPr>
                <w:rFonts w:cs="v4.2.0"/>
              </w:rPr>
            </w:pPr>
            <w:r w:rsidRPr="00C071C2">
              <w:rPr>
                <w:rFonts w:cs="v4.2.0"/>
              </w:rPr>
              <w:t>Minimum Requirement in 3GPP TS 37.105 [6]</w:t>
            </w:r>
          </w:p>
        </w:tc>
        <w:tc>
          <w:tcPr>
            <w:tcW w:w="2675" w:type="dxa"/>
          </w:tcPr>
          <w:p w:rsidR="00831405" w:rsidRPr="00C071C2" w:rsidRDefault="00831405" w:rsidP="00027474">
            <w:pPr>
              <w:pStyle w:val="TAH"/>
              <w:rPr>
                <w:rFonts w:cs="v4.2.0"/>
              </w:rPr>
            </w:pPr>
            <w:r w:rsidRPr="00C071C2">
              <w:rPr>
                <w:rFonts w:cs="v4.2.0"/>
              </w:rPr>
              <w:t>Test Tolerance</w:t>
            </w:r>
            <w:r w:rsidRPr="00C071C2">
              <w:rPr>
                <w:rFonts w:cs="v4.2.0"/>
              </w:rPr>
              <w:br/>
              <w:t>(TT)</w:t>
            </w:r>
          </w:p>
        </w:tc>
        <w:tc>
          <w:tcPr>
            <w:tcW w:w="2821" w:type="dxa"/>
          </w:tcPr>
          <w:p w:rsidR="00831405" w:rsidRPr="00C071C2" w:rsidRDefault="00831405" w:rsidP="00027474">
            <w:pPr>
              <w:pStyle w:val="TAH"/>
              <w:rPr>
                <w:rFonts w:cs="v4.2.0"/>
              </w:rPr>
            </w:pPr>
            <w:r w:rsidRPr="00C071C2">
              <w:rPr>
                <w:rFonts w:cs="v4.2.0"/>
              </w:rPr>
              <w:t>Test Requirement in the present document</w:t>
            </w:r>
          </w:p>
        </w:tc>
      </w:tr>
      <w:tr w:rsidR="00831405" w:rsidRPr="00D714E5" w:rsidTr="00027474">
        <w:trPr>
          <w:jc w:val="center"/>
        </w:trPr>
        <w:tc>
          <w:tcPr>
            <w:tcW w:w="1984" w:type="dxa"/>
          </w:tcPr>
          <w:p w:rsidR="00831405" w:rsidRPr="00C071C2" w:rsidRDefault="00831405" w:rsidP="00027474">
            <w:pPr>
              <w:pStyle w:val="TAL"/>
              <w:rPr>
                <w:highlight w:val="yellow"/>
              </w:rPr>
            </w:pPr>
            <w:r w:rsidRPr="00C071C2">
              <w:t>6.2 Radiated transmit power</w:t>
            </w:r>
          </w:p>
        </w:tc>
        <w:tc>
          <w:tcPr>
            <w:tcW w:w="2377" w:type="dxa"/>
          </w:tcPr>
          <w:p w:rsidR="00831405" w:rsidRPr="00C071C2" w:rsidRDefault="00831405" w:rsidP="00027474">
            <w:pPr>
              <w:pStyle w:val="TAL"/>
              <w:rPr>
                <w:rFonts w:cs="Arial"/>
                <w:highlight w:val="yellow"/>
              </w:rPr>
            </w:pPr>
            <w:r w:rsidRPr="00C071C2">
              <w:rPr>
                <w:rFonts w:cs="Arial"/>
              </w:rPr>
              <w:t>See 3GPP TS 37.105 [6], subclause 9.2</w:t>
            </w:r>
          </w:p>
        </w:tc>
        <w:tc>
          <w:tcPr>
            <w:tcW w:w="2675" w:type="dxa"/>
          </w:tcPr>
          <w:p w:rsidR="00831405" w:rsidRPr="00C071C2" w:rsidRDefault="00831405" w:rsidP="00027474">
            <w:pPr>
              <w:pStyle w:val="TAL"/>
              <w:rPr>
                <w:rFonts w:cs="Arial"/>
                <w:lang w:eastAsia="ja-JP"/>
              </w:rPr>
            </w:pPr>
            <w:r w:rsidRPr="00C071C2">
              <w:rPr>
                <w:rFonts w:cs="Arial"/>
              </w:rPr>
              <w:t>1.0 dB</w:t>
            </w:r>
            <w:r w:rsidRPr="00C071C2">
              <w:rPr>
                <w:rFonts w:cs="Arial"/>
                <w:lang w:eastAsia="ja-JP"/>
              </w:rPr>
              <w:t>, f ≤ 3.0 GHz</w:t>
            </w:r>
          </w:p>
          <w:p w:rsidR="00831405" w:rsidRPr="00C071C2" w:rsidRDefault="00831405" w:rsidP="00027474">
            <w:pPr>
              <w:pStyle w:val="TAL"/>
              <w:rPr>
                <w:highlight w:val="yellow"/>
              </w:rPr>
            </w:pPr>
            <w:r w:rsidRPr="00C071C2">
              <w:rPr>
                <w:rFonts w:cs="Arial"/>
                <w:lang w:eastAsia="ja-JP"/>
              </w:rPr>
              <w:t>1.2 dB, 3.0 GHz &lt; f ≤ 4.2 GHz</w:t>
            </w:r>
          </w:p>
        </w:tc>
        <w:tc>
          <w:tcPr>
            <w:tcW w:w="2821" w:type="dxa"/>
            <w:tcBorders>
              <w:bottom w:val="single" w:sz="4" w:space="0" w:color="auto"/>
            </w:tcBorders>
          </w:tcPr>
          <w:p w:rsidR="00831405" w:rsidRPr="00C071C2" w:rsidRDefault="00831405" w:rsidP="00027474">
            <w:pPr>
              <w:pStyle w:val="TAL"/>
            </w:pPr>
            <w:r w:rsidRPr="00C071C2">
              <w:t>Formula:</w:t>
            </w:r>
          </w:p>
          <w:p w:rsidR="00831405" w:rsidRPr="00C071C2" w:rsidRDefault="00831405" w:rsidP="00027474">
            <w:pPr>
              <w:pStyle w:val="TAL"/>
              <w:rPr>
                <w:rFonts w:cs="Arial"/>
                <w:szCs w:val="18"/>
              </w:rPr>
            </w:pPr>
            <w:r w:rsidRPr="00C071C2">
              <w:rPr>
                <w:rFonts w:cs="Arial"/>
                <w:szCs w:val="18"/>
              </w:rPr>
              <w:t>Upper limit + TT, Lower limit – TT</w:t>
            </w:r>
          </w:p>
        </w:tc>
      </w:tr>
    </w:tbl>
    <w:p w:rsidR="00831405" w:rsidRPr="00D714E5" w:rsidRDefault="00831405" w:rsidP="00831405"/>
    <w:p w:rsidR="00831405" w:rsidRPr="00D714E5" w:rsidRDefault="00831405" w:rsidP="00831405">
      <w:pPr>
        <w:pStyle w:val="Heading1"/>
      </w:pPr>
      <w:bookmarkStart w:id="212" w:name="_Toc478432905"/>
      <w:r w:rsidRPr="00D714E5">
        <w:t>C.3</w:t>
      </w:r>
      <w:r w:rsidRPr="00D714E5">
        <w:tab/>
      </w:r>
      <w:r w:rsidRPr="00D714E5">
        <w:rPr>
          <w:lang w:eastAsia="sv-SE"/>
        </w:rPr>
        <w:t>Measurement of receiv</w:t>
      </w:r>
      <w:r w:rsidRPr="00D714E5">
        <w:t>er (OTA)</w:t>
      </w:r>
      <w:bookmarkEnd w:id="212"/>
    </w:p>
    <w:p w:rsidR="00831405" w:rsidRPr="00D714E5" w:rsidRDefault="00831405" w:rsidP="00831405">
      <w:pPr>
        <w:pStyle w:val="TH"/>
        <w:keepNext w:val="0"/>
        <w:spacing w:before="0" w:after="240"/>
        <w:pPrChange w:id="213" w:author="Michal Szydelko, Huawei" w:date="2017-07-12T12:13:00Z">
          <w:pPr>
            <w:pStyle w:val="TH"/>
            <w:outlineLvl w:val="0"/>
          </w:pPr>
        </w:pPrChange>
      </w:pPr>
      <w:r w:rsidRPr="00D714E5">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831405" w:rsidRPr="00D714E5" w:rsidTr="00027474">
        <w:trPr>
          <w:jc w:val="center"/>
        </w:trPr>
        <w:tc>
          <w:tcPr>
            <w:tcW w:w="1540" w:type="dxa"/>
          </w:tcPr>
          <w:p w:rsidR="00831405" w:rsidRPr="00C071C2" w:rsidRDefault="00831405" w:rsidP="00027474">
            <w:pPr>
              <w:pStyle w:val="TAH"/>
              <w:rPr>
                <w:rFonts w:cs="v4.2.0"/>
              </w:rPr>
            </w:pPr>
            <w:r w:rsidRPr="00C071C2">
              <w:rPr>
                <w:rFonts w:cs="v4.2.0"/>
              </w:rPr>
              <w:t xml:space="preserve">Test </w:t>
            </w:r>
          </w:p>
        </w:tc>
        <w:tc>
          <w:tcPr>
            <w:tcW w:w="2679" w:type="dxa"/>
          </w:tcPr>
          <w:p w:rsidR="00831405" w:rsidRPr="00C071C2" w:rsidRDefault="00831405" w:rsidP="00027474">
            <w:pPr>
              <w:pStyle w:val="TAH"/>
              <w:rPr>
                <w:rFonts w:cs="v4.2.0"/>
              </w:rPr>
            </w:pPr>
            <w:r w:rsidRPr="00C071C2">
              <w:rPr>
                <w:rFonts w:cs="v4.2.0"/>
              </w:rPr>
              <w:t>Minimum Requirement in 3GPP TS 37.105 [6]</w:t>
            </w:r>
          </w:p>
        </w:tc>
        <w:tc>
          <w:tcPr>
            <w:tcW w:w="2657" w:type="dxa"/>
          </w:tcPr>
          <w:p w:rsidR="00831405" w:rsidRPr="00C071C2" w:rsidRDefault="00831405" w:rsidP="00027474">
            <w:pPr>
              <w:pStyle w:val="TAH"/>
              <w:rPr>
                <w:rFonts w:cs="v4.2.0"/>
              </w:rPr>
            </w:pPr>
            <w:r w:rsidRPr="00C071C2">
              <w:rPr>
                <w:rFonts w:cs="v4.2.0"/>
              </w:rPr>
              <w:t>Test Tolerance</w:t>
            </w:r>
          </w:p>
        </w:tc>
        <w:tc>
          <w:tcPr>
            <w:tcW w:w="2981" w:type="dxa"/>
          </w:tcPr>
          <w:p w:rsidR="00831405" w:rsidRPr="00C071C2" w:rsidRDefault="00831405" w:rsidP="00027474">
            <w:pPr>
              <w:pStyle w:val="TAH"/>
              <w:rPr>
                <w:rFonts w:cs="v4.2.0"/>
              </w:rPr>
            </w:pPr>
            <w:r w:rsidRPr="00C071C2">
              <w:rPr>
                <w:rFonts w:cs="v4.2.0"/>
              </w:rPr>
              <w:t>Test Requirement in the present document</w:t>
            </w:r>
          </w:p>
        </w:tc>
      </w:tr>
      <w:tr w:rsidR="00831405" w:rsidRPr="00D714E5" w:rsidTr="00027474">
        <w:trPr>
          <w:jc w:val="center"/>
        </w:trPr>
        <w:tc>
          <w:tcPr>
            <w:tcW w:w="1540" w:type="dxa"/>
          </w:tcPr>
          <w:p w:rsidR="00831405" w:rsidRPr="00C071C2" w:rsidRDefault="00831405" w:rsidP="00027474">
            <w:pPr>
              <w:pStyle w:val="TAL"/>
              <w:rPr>
                <w:highlight w:val="yellow"/>
              </w:rPr>
            </w:pPr>
            <w:r w:rsidRPr="00C071C2">
              <w:t>7.2 OTA sensitivity</w:t>
            </w:r>
          </w:p>
        </w:tc>
        <w:tc>
          <w:tcPr>
            <w:tcW w:w="2679" w:type="dxa"/>
          </w:tcPr>
          <w:p w:rsidR="00831405" w:rsidRPr="00C071C2" w:rsidRDefault="00831405" w:rsidP="00027474">
            <w:pPr>
              <w:pStyle w:val="TAL"/>
              <w:rPr>
                <w:rFonts w:cs="Arial"/>
                <w:highlight w:val="yellow"/>
              </w:rPr>
            </w:pPr>
            <w:r w:rsidRPr="00C071C2">
              <w:rPr>
                <w:rFonts w:cs="Arial"/>
              </w:rPr>
              <w:t>See 3GPP TS 37.105 [6], subclause 10.2</w:t>
            </w:r>
          </w:p>
        </w:tc>
        <w:tc>
          <w:tcPr>
            <w:tcW w:w="2657" w:type="dxa"/>
          </w:tcPr>
          <w:p w:rsidR="00831405" w:rsidRPr="00C071C2" w:rsidRDefault="00831405" w:rsidP="00027474">
            <w:pPr>
              <w:pStyle w:val="TAL"/>
              <w:rPr>
                <w:rFonts w:cs="Arial"/>
                <w:lang w:eastAsia="ja-JP"/>
              </w:rPr>
            </w:pPr>
            <w:r w:rsidRPr="00C071C2">
              <w:rPr>
                <w:rFonts w:cs="Arial"/>
              </w:rPr>
              <w:t>1.3 dB</w:t>
            </w:r>
            <w:r w:rsidRPr="00C071C2">
              <w:rPr>
                <w:rFonts w:cs="Arial"/>
                <w:lang w:eastAsia="ja-JP"/>
              </w:rPr>
              <w:t>, f ≤ 3.0 GHz</w:t>
            </w:r>
          </w:p>
          <w:p w:rsidR="00831405" w:rsidRPr="00C071C2" w:rsidRDefault="00831405" w:rsidP="00027474">
            <w:pPr>
              <w:pStyle w:val="TAL"/>
              <w:rPr>
                <w:highlight w:val="yellow"/>
              </w:rPr>
            </w:pPr>
            <w:r w:rsidRPr="00C071C2">
              <w:rPr>
                <w:rFonts w:cs="Arial"/>
                <w:lang w:eastAsia="ja-JP"/>
              </w:rPr>
              <w:t>1.4 dB, 3.0 GHz &lt; f ≤ 4.2 GHz</w:t>
            </w:r>
          </w:p>
        </w:tc>
        <w:tc>
          <w:tcPr>
            <w:tcW w:w="2981" w:type="dxa"/>
          </w:tcPr>
          <w:p w:rsidR="00831405" w:rsidRPr="00C071C2" w:rsidRDefault="00831405" w:rsidP="00027474">
            <w:pPr>
              <w:pStyle w:val="TAL"/>
            </w:pPr>
            <w:r w:rsidRPr="00C071C2">
              <w:t>Formula:</w:t>
            </w:r>
          </w:p>
          <w:p w:rsidR="00831405" w:rsidRPr="00C071C2" w:rsidRDefault="00831405" w:rsidP="00027474">
            <w:pPr>
              <w:pStyle w:val="TAL"/>
            </w:pPr>
            <w:r w:rsidRPr="00C071C2">
              <w:t>Declared Minimum EIS + TT</w:t>
            </w:r>
          </w:p>
        </w:tc>
      </w:tr>
    </w:tbl>
    <w:p w:rsidR="00831405" w:rsidRPr="00D714E5" w:rsidRDefault="00831405" w:rsidP="00831405"/>
    <w:p w:rsidR="00831405" w:rsidRPr="00D714E5" w:rsidRDefault="00831405" w:rsidP="00831405">
      <w:pPr>
        <w:pStyle w:val="Heading8"/>
      </w:pPr>
      <w:r w:rsidRPr="00D714E5">
        <w:br w:type="page"/>
      </w:r>
      <w:bookmarkStart w:id="214" w:name="_Toc478432906"/>
      <w:r w:rsidRPr="00D714E5">
        <w:lastRenderedPageBreak/>
        <w:t>Annex D (informative):</w:t>
      </w:r>
      <w:r w:rsidRPr="00D714E5">
        <w:br/>
        <w:t>Test system set-up</w:t>
      </w:r>
      <w:bookmarkEnd w:id="214"/>
    </w:p>
    <w:p w:rsidR="00831405" w:rsidRPr="00D714E5" w:rsidRDefault="00831405" w:rsidP="00831405">
      <w:pPr>
        <w:pStyle w:val="Heading1"/>
      </w:pPr>
      <w:bookmarkStart w:id="215" w:name="_Toc478432907"/>
      <w:r w:rsidRPr="00D714E5">
        <w:t>D.1</w:t>
      </w:r>
      <w:r w:rsidRPr="00D714E5">
        <w:tab/>
        <w:t>Transmitter</w:t>
      </w:r>
      <w:bookmarkEnd w:id="215"/>
    </w:p>
    <w:p w:rsidR="00831405" w:rsidRPr="00D714E5" w:rsidRDefault="00831405" w:rsidP="00831405">
      <w:pPr>
        <w:pStyle w:val="Heading2"/>
      </w:pPr>
      <w:bookmarkStart w:id="216" w:name="_Toc478432908"/>
      <w:r w:rsidRPr="00D714E5">
        <w:t>D1.1</w:t>
      </w:r>
      <w:r w:rsidRPr="00D714E5">
        <w:tab/>
        <w:t>Radiated Transmit Power</w:t>
      </w:r>
      <w:bookmarkEnd w:id="216"/>
    </w:p>
    <w:bookmarkStart w:id="217" w:name="_MON_1537741137"/>
    <w:bookmarkEnd w:id="217"/>
    <w:p w:rsidR="00831405" w:rsidRPr="00D714E5" w:rsidRDefault="00831405" w:rsidP="00831405">
      <w:pPr>
        <w:pStyle w:val="TH"/>
        <w:rPr>
          <w:lang w:eastAsia="zh-CN"/>
        </w:rPr>
      </w:pPr>
      <w:r>
        <w:rPr>
          <w:lang w:eastAsia="zh-CN"/>
        </w:rPr>
        <w:object w:dxaOrig="10382" w:dyaOrig="5433">
          <v:shape id="_x0000_i1033" type="#_x0000_t75" style="width:481.45pt;height:251.7pt" o:ole="">
            <v:imagedata r:id="rId33" o:title=""/>
          </v:shape>
          <o:OLEObject Type="Embed" ProgID="Word.Picture.8" ShapeID="_x0000_i1033" DrawAspect="Content" ObjectID="_1566300765" r:id="rId34"/>
        </w:object>
      </w:r>
    </w:p>
    <w:p w:rsidR="00831405" w:rsidRPr="00D714E5" w:rsidRDefault="00831405" w:rsidP="00831405">
      <w:pPr>
        <w:pStyle w:val="TF"/>
        <w:pPrChange w:id="218" w:author="Michal Szydelko, Huawei" w:date="2017-07-12T12:13:00Z">
          <w:pPr>
            <w:pStyle w:val="TF"/>
            <w:outlineLvl w:val="0"/>
          </w:pPr>
        </w:pPrChange>
      </w:pPr>
      <w:r w:rsidRPr="00D714E5">
        <w:t xml:space="preserve">Figure D.1.1-1: </w:t>
      </w:r>
      <w:r w:rsidRPr="00D714E5">
        <w:rPr>
          <w:rFonts w:eastAsia="MS PGothic"/>
        </w:rPr>
        <w:t>Measurement set up for Radiated Transmit Power</w:t>
      </w:r>
    </w:p>
    <w:p w:rsidR="00831405" w:rsidRPr="00D714E5" w:rsidRDefault="00831405" w:rsidP="00831405">
      <w:pPr>
        <w:pStyle w:val="Heading1"/>
      </w:pPr>
      <w:bookmarkStart w:id="219" w:name="_Toc478432909"/>
      <w:r w:rsidRPr="00D714E5">
        <w:lastRenderedPageBreak/>
        <w:t>D.2</w:t>
      </w:r>
      <w:r w:rsidRPr="00D714E5">
        <w:tab/>
        <w:t>Receiver</w:t>
      </w:r>
      <w:bookmarkEnd w:id="219"/>
    </w:p>
    <w:p w:rsidR="00831405" w:rsidRPr="00D714E5" w:rsidRDefault="00831405" w:rsidP="00831405">
      <w:pPr>
        <w:pStyle w:val="Heading2"/>
      </w:pPr>
      <w:bookmarkStart w:id="220" w:name="_Toc478432910"/>
      <w:r w:rsidRPr="00D714E5">
        <w:t>D.2.1</w:t>
      </w:r>
      <w:r w:rsidRPr="00D714E5">
        <w:tab/>
        <w:t>OTA sensitivity</w:t>
      </w:r>
      <w:bookmarkEnd w:id="220"/>
    </w:p>
    <w:bookmarkStart w:id="221" w:name="_MON_1537741252"/>
    <w:bookmarkEnd w:id="221"/>
    <w:p w:rsidR="00831405" w:rsidRPr="00D714E5" w:rsidRDefault="00831405" w:rsidP="00831405">
      <w:pPr>
        <w:pStyle w:val="TH"/>
      </w:pPr>
      <w:r>
        <w:object w:dxaOrig="10382" w:dyaOrig="5433">
          <v:shape id="_x0000_i1034" type="#_x0000_t75" style="width:481.45pt;height:251.7pt" o:ole="">
            <v:imagedata r:id="rId35" o:title=""/>
          </v:shape>
          <o:OLEObject Type="Embed" ProgID="Word.Picture.8" ShapeID="_x0000_i1034" DrawAspect="Content" ObjectID="_1566300766" r:id="rId36"/>
        </w:object>
      </w:r>
    </w:p>
    <w:p w:rsidR="00831405" w:rsidRPr="00D714E5" w:rsidRDefault="00831405" w:rsidP="00831405">
      <w:pPr>
        <w:pStyle w:val="TF"/>
        <w:pPrChange w:id="222" w:author="Michal Szydelko, Huawei" w:date="2017-07-12T12:14:00Z">
          <w:pPr>
            <w:pStyle w:val="TF"/>
            <w:outlineLvl w:val="0"/>
          </w:pPr>
        </w:pPrChange>
      </w:pPr>
      <w:r w:rsidRPr="00D714E5">
        <w:t xml:space="preserve">Figure D.2.1-1: </w:t>
      </w:r>
      <w:r w:rsidRPr="00D714E5">
        <w:rPr>
          <w:rFonts w:eastAsia="MS PGothic"/>
        </w:rPr>
        <w:t>Measurement set up for OTA sensitivity</w:t>
      </w:r>
    </w:p>
    <w:p w:rsidR="00831405" w:rsidRPr="00D714E5" w:rsidRDefault="00831405" w:rsidP="00831405">
      <w:pPr>
        <w:pStyle w:val="Heading8"/>
      </w:pPr>
      <w:r w:rsidRPr="00D714E5">
        <w:br w:type="page"/>
      </w:r>
      <w:bookmarkStart w:id="223" w:name="_Toc478432911"/>
      <w:r w:rsidRPr="00D714E5">
        <w:lastRenderedPageBreak/>
        <w:t>Annex E (normative):</w:t>
      </w:r>
      <w:r w:rsidRPr="00D714E5">
        <w:br/>
        <w:t>Estimation of Measurement Uncertainty</w:t>
      </w:r>
      <w:bookmarkEnd w:id="223"/>
    </w:p>
    <w:p w:rsidR="00831405" w:rsidRPr="00D714E5" w:rsidRDefault="00831405" w:rsidP="00831405">
      <w:pPr>
        <w:pStyle w:val="Heading1"/>
      </w:pPr>
      <w:bookmarkStart w:id="224" w:name="_Toc478432912"/>
      <w:r w:rsidRPr="00D714E5">
        <w:t>E.1</w:t>
      </w:r>
      <w:r w:rsidRPr="00D714E5">
        <w:tab/>
        <w:t>General</w:t>
      </w:r>
      <w:bookmarkEnd w:id="224"/>
    </w:p>
    <w:p w:rsidR="00831405" w:rsidRPr="00D714E5" w:rsidRDefault="00831405" w:rsidP="00831405">
      <w:r w:rsidRPr="00D714E5">
        <w:rPr>
          <w:color w:val="000000"/>
          <w:lang w:eastAsia="zh-CN"/>
        </w:rPr>
        <w:t>Common measurement uncertainty budget calculation principle, was described in 3GPP TR 37.842 [7].</w:t>
      </w:r>
    </w:p>
    <w:p w:rsidR="00831405" w:rsidRPr="00D714E5" w:rsidRDefault="00831405" w:rsidP="00831405">
      <w:pPr>
        <w:pStyle w:val="Heading1"/>
      </w:pPr>
      <w:bookmarkStart w:id="225" w:name="_Toc478432913"/>
      <w:r w:rsidRPr="00D714E5">
        <w:t>E.2</w:t>
      </w:r>
      <w:r w:rsidRPr="00D714E5">
        <w:tab/>
        <w:t>Measurement methodology descriptions</w:t>
      </w:r>
      <w:bookmarkEnd w:id="225"/>
    </w:p>
    <w:p w:rsidR="00831405" w:rsidRPr="00D714E5" w:rsidRDefault="00831405" w:rsidP="00831405">
      <w:r w:rsidRPr="00D714E5">
        <w:t xml:space="preserve">The AAS BS radiated measurement method descriptions, including description of the calibration stage, and the measurement stage, are described separately for each of the OTA tests, i.e. for radiated transmit power and for OTA sensitivity test in 3GPP </w:t>
      </w:r>
      <w:r w:rsidRPr="00D714E5">
        <w:rPr>
          <w:color w:val="000000"/>
          <w:lang w:eastAsia="zh-CN"/>
        </w:rPr>
        <w:t>TR 37.842 [7]</w:t>
      </w:r>
      <w:r w:rsidRPr="00D714E5">
        <w:t>.</w:t>
      </w:r>
    </w:p>
    <w:p w:rsidR="00831405" w:rsidRPr="00D714E5" w:rsidRDefault="00831405" w:rsidP="00831405">
      <w:pPr>
        <w:pStyle w:val="Heading1"/>
        <w:rPr>
          <w:color w:val="000000"/>
        </w:rPr>
      </w:pPr>
      <w:bookmarkStart w:id="226" w:name="_Toc478432914"/>
      <w:r w:rsidRPr="00D714E5">
        <w:t>E.3</w:t>
      </w:r>
      <w:r w:rsidRPr="00D714E5">
        <w:tab/>
        <w:t xml:space="preserve">Measurement uncertainty </w:t>
      </w:r>
      <w:r w:rsidRPr="00D714E5">
        <w:rPr>
          <w:color w:val="000000"/>
        </w:rPr>
        <w:t>budget format</w:t>
      </w:r>
      <w:bookmarkEnd w:id="226"/>
    </w:p>
    <w:p w:rsidR="00831405" w:rsidRPr="00D714E5" w:rsidRDefault="00831405" w:rsidP="00831405">
      <w:pPr>
        <w:rPr>
          <w:lang w:eastAsia="zh-CN"/>
        </w:rPr>
      </w:pPr>
      <w:r w:rsidRPr="00D714E5">
        <w:rPr>
          <w:lang w:eastAsia="zh-CN"/>
        </w:rPr>
        <w:t>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w:t>
      </w:r>
      <w:r w:rsidRPr="00D714E5">
        <w:rPr>
          <w:color w:val="000000"/>
          <w:lang w:eastAsia="zh-CN"/>
        </w:rPr>
        <w:t xml:space="preserve"> for all considered Test Systems in 3GPP TR 37.842 [7], specifying uncertainty contributors for </w:t>
      </w:r>
      <w:r w:rsidRPr="00D714E5">
        <w:rPr>
          <w:color w:val="000000"/>
        </w:rPr>
        <w:t>calibration stage, as well as measurement stage.</w:t>
      </w:r>
    </w:p>
    <w:p w:rsidR="00831405" w:rsidRPr="00D714E5" w:rsidRDefault="00831405" w:rsidP="00831405">
      <w:pPr>
        <w:pStyle w:val="Heading1"/>
        <w:rPr>
          <w:color w:val="000000"/>
        </w:rPr>
      </w:pPr>
      <w:bookmarkStart w:id="227" w:name="_Toc478432915"/>
      <w:r w:rsidRPr="00D714E5">
        <w:t>E.4</w:t>
      </w:r>
      <w:r w:rsidRPr="00D714E5">
        <w:tab/>
        <w:t xml:space="preserve">Measurement uncertainty </w:t>
      </w:r>
      <w:r w:rsidRPr="00D714E5">
        <w:rPr>
          <w:color w:val="000000"/>
        </w:rPr>
        <w:t>budgets</w:t>
      </w:r>
      <w:bookmarkEnd w:id="227"/>
    </w:p>
    <w:p w:rsidR="00831405" w:rsidRPr="00D714E5" w:rsidRDefault="00831405" w:rsidP="00831405">
      <w:pPr>
        <w:rPr>
          <w:color w:val="000000"/>
          <w:lang w:eastAsia="zh-CN"/>
        </w:rPr>
      </w:pPr>
      <w:r w:rsidRPr="00D714E5">
        <w:rPr>
          <w:color w:val="000000"/>
          <w:lang w:eastAsia="zh-CN"/>
        </w:rPr>
        <w:t xml:space="preserve">Descriptions of uncertainty assessment for </w:t>
      </w:r>
      <w:r w:rsidRPr="00D714E5">
        <w:rPr>
          <w:color w:val="000000"/>
        </w:rPr>
        <w:t xml:space="preserve">radiated transmit power and for </w:t>
      </w:r>
      <w:del w:id="228" w:author="Michal Szydelko, Huawei" w:date="2017-07-12T12:25:00Z">
        <w:r w:rsidRPr="00D714E5" w:rsidDel="00687497">
          <w:rPr>
            <w:color w:val="000000"/>
          </w:rPr>
          <w:delText xml:space="preserve">OTS </w:delText>
        </w:r>
      </w:del>
      <w:ins w:id="229" w:author="Michal Szydelko, Huawei" w:date="2017-07-12T12:25:00Z">
        <w:r w:rsidRPr="00D714E5">
          <w:rPr>
            <w:color w:val="000000"/>
          </w:rPr>
          <w:t>OT</w:t>
        </w:r>
        <w:r>
          <w:rPr>
            <w:color w:val="000000"/>
          </w:rPr>
          <w:t>A</w:t>
        </w:r>
        <w:r w:rsidRPr="00D714E5">
          <w:rPr>
            <w:color w:val="000000"/>
          </w:rPr>
          <w:t xml:space="preserve"> </w:t>
        </w:r>
      </w:ins>
      <w:r w:rsidRPr="00D714E5">
        <w:rPr>
          <w:color w:val="000000"/>
        </w:rPr>
        <w:t xml:space="preserve">sensitivity test </w:t>
      </w:r>
      <w:r w:rsidRPr="00D714E5">
        <w:rPr>
          <w:color w:val="000000"/>
          <w:lang w:eastAsia="zh-CN"/>
        </w:rPr>
        <w:t>were described separately for each of the considered Tests Systems as in 3GPP TR 37.842 [7].</w:t>
      </w:r>
    </w:p>
    <w:p w:rsidR="00831405" w:rsidRPr="00D714E5" w:rsidRDefault="00831405" w:rsidP="00831405">
      <w:pPr>
        <w:pStyle w:val="Heading1"/>
      </w:pPr>
      <w:bookmarkStart w:id="230" w:name="_Toc478432916"/>
      <w:r w:rsidRPr="00D714E5">
        <w:t>E.5</w:t>
      </w:r>
      <w:r w:rsidRPr="00D714E5">
        <w:tab/>
        <w:t>Measurement error contribution descriptions</w:t>
      </w:r>
      <w:bookmarkEnd w:id="230"/>
    </w:p>
    <w:p w:rsidR="00831405" w:rsidRPr="00D714E5" w:rsidRDefault="00831405" w:rsidP="00831405">
      <w:r w:rsidRPr="00D714E5">
        <w:rPr>
          <w:color w:val="000000"/>
          <w:lang w:eastAsia="zh-CN"/>
        </w:rPr>
        <w:t>Detailed descriptions of the uncertainty contributors for the radiated transmit power and OTA sensitivity test were described separately for each of the considered Tests Systems as in 3GPP TR 37.842 [7].</w:t>
      </w:r>
    </w:p>
    <w:p w:rsidR="00831405" w:rsidRDefault="00831405" w:rsidP="00831405">
      <w:pPr>
        <w:pStyle w:val="Heading8"/>
        <w:rPr>
          <w:lang w:val="fr-FR"/>
        </w:rPr>
      </w:pPr>
      <w:bookmarkStart w:id="231" w:name="historyclause"/>
      <w:r w:rsidRPr="00D714E5">
        <w:br w:type="page"/>
      </w:r>
      <w:bookmarkStart w:id="232" w:name="_Toc478432917"/>
      <w:r w:rsidRPr="00D714E5">
        <w:lastRenderedPageBreak/>
        <w:t>Annex F (informative):</w:t>
      </w:r>
      <w:r w:rsidRPr="00D714E5">
        <w:br/>
        <w:t>Change history</w:t>
      </w:r>
      <w:bookmarkEnd w:id="232"/>
    </w:p>
    <w:p w:rsidR="00831405" w:rsidRDefault="00831405" w:rsidP="008314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831405" w:rsidRPr="00235394" w:rsidTr="00027474">
        <w:tblPrEx>
          <w:tblCellMar>
            <w:top w:w="0" w:type="dxa"/>
            <w:bottom w:w="0" w:type="dxa"/>
          </w:tblCellMar>
        </w:tblPrEx>
        <w:trPr>
          <w:cantSplit/>
        </w:trPr>
        <w:tc>
          <w:tcPr>
            <w:tcW w:w="9639" w:type="dxa"/>
            <w:gridSpan w:val="8"/>
            <w:tcBorders>
              <w:bottom w:val="nil"/>
            </w:tcBorders>
            <w:shd w:val="solid" w:color="FFFFFF" w:fill="auto"/>
          </w:tcPr>
          <w:p w:rsidR="00831405" w:rsidRPr="00235394" w:rsidRDefault="00831405" w:rsidP="00027474">
            <w:pPr>
              <w:pStyle w:val="TAL"/>
              <w:jc w:val="center"/>
              <w:rPr>
                <w:b/>
                <w:sz w:val="16"/>
              </w:rPr>
            </w:pPr>
            <w:r w:rsidRPr="00235394">
              <w:rPr>
                <w:b/>
              </w:rPr>
              <w:t>Change history</w:t>
            </w:r>
          </w:p>
        </w:tc>
      </w:tr>
      <w:tr w:rsidR="00831405" w:rsidRPr="00235394" w:rsidTr="00027474">
        <w:tblPrEx>
          <w:tblCellMar>
            <w:top w:w="0" w:type="dxa"/>
            <w:bottom w:w="0" w:type="dxa"/>
          </w:tblCellMar>
        </w:tblPrEx>
        <w:tc>
          <w:tcPr>
            <w:tcW w:w="800" w:type="dxa"/>
            <w:shd w:val="pct10" w:color="auto" w:fill="FFFFFF"/>
          </w:tcPr>
          <w:p w:rsidR="00831405" w:rsidRPr="00235394" w:rsidRDefault="00831405" w:rsidP="00027474">
            <w:pPr>
              <w:pStyle w:val="TAL"/>
              <w:rPr>
                <w:b/>
                <w:sz w:val="16"/>
              </w:rPr>
            </w:pPr>
            <w:r w:rsidRPr="00235394">
              <w:rPr>
                <w:b/>
                <w:sz w:val="16"/>
              </w:rPr>
              <w:t>Date</w:t>
            </w:r>
          </w:p>
        </w:tc>
        <w:tc>
          <w:tcPr>
            <w:tcW w:w="800" w:type="dxa"/>
            <w:shd w:val="pct10" w:color="auto" w:fill="FFFFFF"/>
          </w:tcPr>
          <w:p w:rsidR="00831405" w:rsidRPr="00235394" w:rsidRDefault="00831405" w:rsidP="00027474">
            <w:pPr>
              <w:pStyle w:val="TAL"/>
              <w:rPr>
                <w:b/>
                <w:sz w:val="16"/>
              </w:rPr>
            </w:pPr>
            <w:r>
              <w:rPr>
                <w:b/>
                <w:sz w:val="16"/>
              </w:rPr>
              <w:t>Meeting</w:t>
            </w:r>
          </w:p>
        </w:tc>
        <w:tc>
          <w:tcPr>
            <w:tcW w:w="952" w:type="dxa"/>
            <w:shd w:val="pct10" w:color="auto" w:fill="FFFFFF"/>
          </w:tcPr>
          <w:p w:rsidR="00831405" w:rsidRPr="00235394" w:rsidRDefault="00831405" w:rsidP="00027474">
            <w:pPr>
              <w:pStyle w:val="TAL"/>
              <w:rPr>
                <w:b/>
                <w:sz w:val="16"/>
              </w:rPr>
            </w:pPr>
            <w:r w:rsidRPr="00235394">
              <w:rPr>
                <w:b/>
                <w:sz w:val="16"/>
              </w:rPr>
              <w:t>TDoc</w:t>
            </w:r>
          </w:p>
        </w:tc>
        <w:tc>
          <w:tcPr>
            <w:tcW w:w="567" w:type="dxa"/>
            <w:shd w:val="pct10" w:color="auto" w:fill="FFFFFF"/>
          </w:tcPr>
          <w:p w:rsidR="00831405" w:rsidRPr="00235394" w:rsidRDefault="00831405" w:rsidP="00027474">
            <w:pPr>
              <w:pStyle w:val="TAL"/>
              <w:rPr>
                <w:b/>
                <w:sz w:val="16"/>
              </w:rPr>
            </w:pPr>
            <w:r w:rsidRPr="00235394">
              <w:rPr>
                <w:b/>
                <w:sz w:val="16"/>
              </w:rPr>
              <w:t>CR</w:t>
            </w:r>
          </w:p>
        </w:tc>
        <w:tc>
          <w:tcPr>
            <w:tcW w:w="425" w:type="dxa"/>
            <w:shd w:val="pct10" w:color="auto" w:fill="FFFFFF"/>
          </w:tcPr>
          <w:p w:rsidR="00831405" w:rsidRPr="00235394" w:rsidRDefault="00831405" w:rsidP="00027474">
            <w:pPr>
              <w:pStyle w:val="TAL"/>
              <w:rPr>
                <w:b/>
                <w:sz w:val="16"/>
              </w:rPr>
            </w:pPr>
            <w:r w:rsidRPr="00235394">
              <w:rPr>
                <w:b/>
                <w:sz w:val="16"/>
              </w:rPr>
              <w:t>Rev</w:t>
            </w:r>
          </w:p>
        </w:tc>
        <w:tc>
          <w:tcPr>
            <w:tcW w:w="425" w:type="dxa"/>
            <w:shd w:val="pct10" w:color="auto" w:fill="FFFFFF"/>
          </w:tcPr>
          <w:p w:rsidR="00831405" w:rsidRPr="00235394" w:rsidRDefault="00831405" w:rsidP="00027474">
            <w:pPr>
              <w:pStyle w:val="TAL"/>
              <w:rPr>
                <w:b/>
                <w:sz w:val="16"/>
              </w:rPr>
            </w:pPr>
            <w:r>
              <w:rPr>
                <w:b/>
                <w:sz w:val="16"/>
              </w:rPr>
              <w:t>Cat</w:t>
            </w:r>
          </w:p>
        </w:tc>
        <w:tc>
          <w:tcPr>
            <w:tcW w:w="4962" w:type="dxa"/>
            <w:shd w:val="pct10" w:color="auto" w:fill="FFFFFF"/>
          </w:tcPr>
          <w:p w:rsidR="00831405" w:rsidRPr="00235394" w:rsidRDefault="00831405" w:rsidP="00027474">
            <w:pPr>
              <w:pStyle w:val="TAL"/>
              <w:rPr>
                <w:b/>
                <w:sz w:val="16"/>
              </w:rPr>
            </w:pPr>
            <w:r w:rsidRPr="00235394">
              <w:rPr>
                <w:b/>
                <w:sz w:val="16"/>
              </w:rPr>
              <w:t>Subject/Comment</w:t>
            </w:r>
          </w:p>
        </w:tc>
        <w:tc>
          <w:tcPr>
            <w:tcW w:w="708" w:type="dxa"/>
            <w:shd w:val="pct10" w:color="auto" w:fill="FFFFFF"/>
          </w:tcPr>
          <w:p w:rsidR="00831405" w:rsidRPr="00235394" w:rsidRDefault="00831405" w:rsidP="00027474">
            <w:pPr>
              <w:pStyle w:val="TAL"/>
              <w:rPr>
                <w:b/>
                <w:sz w:val="16"/>
              </w:rPr>
            </w:pPr>
            <w:r w:rsidRPr="00235394">
              <w:rPr>
                <w:b/>
                <w:sz w:val="16"/>
              </w:rPr>
              <w:t>New</w:t>
            </w:r>
            <w:r>
              <w:rPr>
                <w:b/>
                <w:sz w:val="16"/>
              </w:rPr>
              <w:t xml:space="preserve"> version</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rFonts w:hint="eastAsia"/>
                <w:sz w:val="16"/>
                <w:szCs w:val="16"/>
                <w:lang w:eastAsia="zh-CN"/>
              </w:rPr>
            </w:pPr>
            <w:r w:rsidRPr="00776899">
              <w:rPr>
                <w:sz w:val="16"/>
                <w:szCs w:val="16"/>
              </w:rPr>
              <w:t>2016-02</w:t>
            </w:r>
          </w:p>
        </w:tc>
        <w:tc>
          <w:tcPr>
            <w:tcW w:w="800" w:type="dxa"/>
            <w:shd w:val="solid" w:color="FFFFFF" w:fill="auto"/>
          </w:tcPr>
          <w:p w:rsidR="00831405" w:rsidRPr="00776899" w:rsidRDefault="00831405" w:rsidP="00027474">
            <w:pPr>
              <w:pStyle w:val="TAL"/>
              <w:rPr>
                <w:rFonts w:hint="eastAsia"/>
                <w:sz w:val="16"/>
                <w:szCs w:val="16"/>
                <w:lang w:eastAsia="zh-CN"/>
              </w:rPr>
            </w:pPr>
            <w:r w:rsidRPr="00776899">
              <w:rPr>
                <w:sz w:val="16"/>
                <w:szCs w:val="16"/>
              </w:rPr>
              <w:t>RAN4#78</w:t>
            </w:r>
          </w:p>
        </w:tc>
        <w:tc>
          <w:tcPr>
            <w:tcW w:w="952" w:type="dxa"/>
            <w:shd w:val="solid" w:color="FFFFFF" w:fill="auto"/>
          </w:tcPr>
          <w:p w:rsidR="00831405" w:rsidRPr="00776899" w:rsidRDefault="00831405" w:rsidP="00027474">
            <w:pPr>
              <w:pStyle w:val="TAL"/>
              <w:rPr>
                <w:rFonts w:hint="eastAsia"/>
                <w:sz w:val="16"/>
                <w:szCs w:val="16"/>
                <w:lang w:eastAsia="zh-CN"/>
              </w:rPr>
            </w:pPr>
            <w:r w:rsidRPr="00776899">
              <w:rPr>
                <w:sz w:val="16"/>
                <w:szCs w:val="16"/>
              </w:rPr>
              <w:t>R4-161118</w:t>
            </w: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rFonts w:hint="eastAsia"/>
                <w:sz w:val="16"/>
                <w:szCs w:val="16"/>
                <w:lang w:eastAsia="zh-CN"/>
              </w:rPr>
            </w:pPr>
            <w:r w:rsidRPr="00776899">
              <w:rPr>
                <w:sz w:val="16"/>
                <w:szCs w:val="16"/>
              </w:rPr>
              <w:t>Specification structure</w:t>
            </w:r>
          </w:p>
        </w:tc>
        <w:tc>
          <w:tcPr>
            <w:tcW w:w="708" w:type="dxa"/>
            <w:shd w:val="solid" w:color="FFFFFF" w:fill="auto"/>
          </w:tcPr>
          <w:p w:rsidR="00831405" w:rsidRPr="00776899" w:rsidRDefault="00831405" w:rsidP="00027474">
            <w:pPr>
              <w:pStyle w:val="TAL"/>
              <w:rPr>
                <w:rFonts w:hint="eastAsia"/>
                <w:sz w:val="16"/>
                <w:szCs w:val="16"/>
                <w:lang w:eastAsia="zh-CN"/>
              </w:rPr>
            </w:pPr>
            <w:r w:rsidRPr="00776899">
              <w:rPr>
                <w:sz w:val="16"/>
                <w:szCs w:val="16"/>
              </w:rPr>
              <w:t>0.1.0</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sz w:val="16"/>
                <w:szCs w:val="16"/>
              </w:rPr>
            </w:pPr>
            <w:r w:rsidRPr="00776899">
              <w:rPr>
                <w:sz w:val="16"/>
                <w:szCs w:val="16"/>
              </w:rPr>
              <w:t>2016-04</w:t>
            </w:r>
          </w:p>
        </w:tc>
        <w:tc>
          <w:tcPr>
            <w:tcW w:w="800" w:type="dxa"/>
            <w:shd w:val="solid" w:color="FFFFFF" w:fill="auto"/>
          </w:tcPr>
          <w:p w:rsidR="00831405" w:rsidRPr="00776899" w:rsidRDefault="00831405" w:rsidP="00027474">
            <w:pPr>
              <w:pStyle w:val="TAL"/>
              <w:rPr>
                <w:sz w:val="16"/>
                <w:szCs w:val="16"/>
              </w:rPr>
            </w:pPr>
            <w:r w:rsidRPr="00776899">
              <w:rPr>
                <w:sz w:val="16"/>
                <w:szCs w:val="16"/>
              </w:rPr>
              <w:t>RAN4#78bis</w:t>
            </w:r>
          </w:p>
        </w:tc>
        <w:tc>
          <w:tcPr>
            <w:tcW w:w="952" w:type="dxa"/>
            <w:shd w:val="solid" w:color="FFFFFF" w:fill="auto"/>
          </w:tcPr>
          <w:p w:rsidR="00831405" w:rsidRPr="00776899" w:rsidRDefault="00831405" w:rsidP="00027474">
            <w:pPr>
              <w:pStyle w:val="TAL"/>
              <w:rPr>
                <w:sz w:val="16"/>
                <w:szCs w:val="16"/>
              </w:rPr>
            </w:pPr>
            <w:r w:rsidRPr="00776899">
              <w:rPr>
                <w:sz w:val="16"/>
                <w:szCs w:val="16"/>
              </w:rPr>
              <w:t>R4-162524</w:t>
            </w: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sz w:val="16"/>
                <w:szCs w:val="16"/>
              </w:rPr>
            </w:pPr>
            <w:r w:rsidRPr="00776899">
              <w:rPr>
                <w:sz w:val="16"/>
                <w:szCs w:val="16"/>
              </w:rPr>
              <w:t>R4-161370</w:t>
            </w:r>
            <w:r w:rsidRPr="00776899">
              <w:rPr>
                <w:sz w:val="16"/>
                <w:szCs w:val="16"/>
              </w:rPr>
              <w:tab/>
              <w:t>- TP for TS 37.145-2: Adding Annex for relations between core and conformance requirements</w:t>
            </w:r>
          </w:p>
        </w:tc>
        <w:tc>
          <w:tcPr>
            <w:tcW w:w="708" w:type="dxa"/>
            <w:shd w:val="solid" w:color="FFFFFF" w:fill="auto"/>
          </w:tcPr>
          <w:p w:rsidR="00831405" w:rsidRPr="00776899" w:rsidRDefault="00831405" w:rsidP="00027474">
            <w:pPr>
              <w:pStyle w:val="TAL"/>
              <w:rPr>
                <w:sz w:val="16"/>
                <w:szCs w:val="16"/>
              </w:rPr>
            </w:pPr>
            <w:r w:rsidRPr="00776899">
              <w:rPr>
                <w:sz w:val="16"/>
                <w:szCs w:val="16"/>
              </w:rPr>
              <w:t>0.2.0</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sz w:val="16"/>
                <w:szCs w:val="16"/>
              </w:rPr>
            </w:pPr>
            <w:r w:rsidRPr="00776899">
              <w:rPr>
                <w:sz w:val="16"/>
                <w:szCs w:val="16"/>
              </w:rPr>
              <w:t>2016-05</w:t>
            </w:r>
          </w:p>
        </w:tc>
        <w:tc>
          <w:tcPr>
            <w:tcW w:w="800" w:type="dxa"/>
            <w:shd w:val="solid" w:color="FFFFFF" w:fill="auto"/>
          </w:tcPr>
          <w:p w:rsidR="00831405" w:rsidRPr="00776899" w:rsidRDefault="00831405" w:rsidP="00027474">
            <w:pPr>
              <w:pStyle w:val="TAL"/>
              <w:rPr>
                <w:sz w:val="16"/>
                <w:szCs w:val="16"/>
              </w:rPr>
            </w:pPr>
            <w:r w:rsidRPr="00776899">
              <w:rPr>
                <w:sz w:val="16"/>
                <w:szCs w:val="16"/>
              </w:rPr>
              <w:t>RAN4#79</w:t>
            </w:r>
          </w:p>
        </w:tc>
        <w:tc>
          <w:tcPr>
            <w:tcW w:w="952" w:type="dxa"/>
            <w:shd w:val="solid" w:color="FFFFFF" w:fill="auto"/>
          </w:tcPr>
          <w:p w:rsidR="00831405" w:rsidRPr="00776899" w:rsidRDefault="00831405" w:rsidP="00027474">
            <w:pPr>
              <w:pStyle w:val="TAL"/>
              <w:rPr>
                <w:sz w:val="16"/>
                <w:szCs w:val="16"/>
              </w:rPr>
            </w:pPr>
            <w:r w:rsidRPr="00776899">
              <w:rPr>
                <w:sz w:val="16"/>
                <w:szCs w:val="16"/>
              </w:rPr>
              <w:t>R4-164927</w:t>
            </w: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sz w:val="16"/>
                <w:szCs w:val="16"/>
              </w:rPr>
            </w:pPr>
            <w:r w:rsidRPr="00776899">
              <w:rPr>
                <w:sz w:val="16"/>
                <w:szCs w:val="16"/>
              </w:rPr>
              <w:t>R4-164717 - TP to TS 37.145 (part 2) sections 1-5</w:t>
            </w:r>
          </w:p>
          <w:p w:rsidR="00831405" w:rsidRPr="00776899" w:rsidRDefault="00831405" w:rsidP="00027474">
            <w:pPr>
              <w:pStyle w:val="TAL"/>
              <w:rPr>
                <w:sz w:val="16"/>
                <w:szCs w:val="16"/>
              </w:rPr>
            </w:pPr>
            <w:r w:rsidRPr="00776899">
              <w:rPr>
                <w:sz w:val="16"/>
                <w:szCs w:val="16"/>
              </w:rPr>
              <w:t>R4-164718 - TP for TS 37.145-2: Addition of radiated transmit power conformance test requirement in clause 6</w:t>
            </w:r>
          </w:p>
          <w:p w:rsidR="00831405" w:rsidRPr="00776899" w:rsidRDefault="00831405" w:rsidP="00027474">
            <w:pPr>
              <w:pStyle w:val="TAL"/>
              <w:rPr>
                <w:sz w:val="16"/>
                <w:szCs w:val="16"/>
              </w:rPr>
            </w:pPr>
            <w:r w:rsidRPr="00776899">
              <w:rPr>
                <w:sz w:val="16"/>
                <w:szCs w:val="16"/>
              </w:rPr>
              <w:t>R4-164719 - TP to TS 37.145 (part 2) section 7 - Radiated receiver characteristics</w:t>
            </w:r>
          </w:p>
        </w:tc>
        <w:tc>
          <w:tcPr>
            <w:tcW w:w="708" w:type="dxa"/>
            <w:shd w:val="solid" w:color="FFFFFF" w:fill="auto"/>
          </w:tcPr>
          <w:p w:rsidR="00831405" w:rsidRPr="00776899" w:rsidRDefault="00831405" w:rsidP="00027474">
            <w:pPr>
              <w:pStyle w:val="TAL"/>
              <w:rPr>
                <w:sz w:val="16"/>
                <w:szCs w:val="16"/>
              </w:rPr>
            </w:pPr>
            <w:r w:rsidRPr="00776899">
              <w:rPr>
                <w:sz w:val="16"/>
                <w:szCs w:val="16"/>
              </w:rPr>
              <w:t>0.3.0</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sz w:val="16"/>
                <w:szCs w:val="16"/>
              </w:rPr>
            </w:pPr>
            <w:r w:rsidRPr="00776899">
              <w:rPr>
                <w:sz w:val="16"/>
                <w:szCs w:val="16"/>
              </w:rPr>
              <w:t>2016-08</w:t>
            </w:r>
          </w:p>
        </w:tc>
        <w:tc>
          <w:tcPr>
            <w:tcW w:w="800" w:type="dxa"/>
            <w:shd w:val="solid" w:color="FFFFFF" w:fill="auto"/>
          </w:tcPr>
          <w:p w:rsidR="00831405" w:rsidRPr="00776899" w:rsidRDefault="00831405" w:rsidP="00027474">
            <w:pPr>
              <w:pStyle w:val="TAL"/>
              <w:rPr>
                <w:sz w:val="16"/>
                <w:szCs w:val="16"/>
              </w:rPr>
            </w:pPr>
            <w:r w:rsidRPr="00776899">
              <w:rPr>
                <w:sz w:val="16"/>
                <w:szCs w:val="16"/>
              </w:rPr>
              <w:t>RAN4#80</w:t>
            </w:r>
          </w:p>
        </w:tc>
        <w:tc>
          <w:tcPr>
            <w:tcW w:w="952" w:type="dxa"/>
            <w:shd w:val="solid" w:color="FFFFFF" w:fill="auto"/>
          </w:tcPr>
          <w:p w:rsidR="00831405" w:rsidRPr="00776899" w:rsidRDefault="00831405" w:rsidP="00027474">
            <w:pPr>
              <w:pStyle w:val="TAL"/>
              <w:rPr>
                <w:sz w:val="16"/>
                <w:szCs w:val="16"/>
              </w:rPr>
            </w:pPr>
            <w:r w:rsidRPr="00776899">
              <w:rPr>
                <w:sz w:val="16"/>
                <w:szCs w:val="16"/>
              </w:rPr>
              <w:t>R4-167179</w:t>
            </w: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sz w:val="16"/>
                <w:szCs w:val="16"/>
              </w:rPr>
            </w:pPr>
            <w:r w:rsidRPr="00776899">
              <w:rPr>
                <w:sz w:val="16"/>
                <w:szCs w:val="16"/>
              </w:rPr>
              <w:t>R4-166422  - TP to 3GPP TS 37.145-2 - clean up</w:t>
            </w:r>
          </w:p>
          <w:p w:rsidR="00831405" w:rsidRPr="00776899" w:rsidRDefault="00831405" w:rsidP="00027474">
            <w:pPr>
              <w:pStyle w:val="TAL"/>
              <w:rPr>
                <w:sz w:val="16"/>
                <w:szCs w:val="16"/>
              </w:rPr>
            </w:pPr>
            <w:r w:rsidRPr="00776899">
              <w:rPr>
                <w:sz w:val="16"/>
                <w:szCs w:val="16"/>
              </w:rPr>
              <w:t>R4-166218  - TP for TS 37.145-2: Editorial correction on table numbers</w:t>
            </w:r>
          </w:p>
          <w:p w:rsidR="00831405" w:rsidRPr="00776899" w:rsidRDefault="00831405" w:rsidP="00027474">
            <w:pPr>
              <w:pStyle w:val="TAL"/>
              <w:rPr>
                <w:sz w:val="16"/>
                <w:szCs w:val="16"/>
              </w:rPr>
            </w:pPr>
            <w:r w:rsidRPr="00776899">
              <w:rPr>
                <w:sz w:val="16"/>
                <w:szCs w:val="16"/>
              </w:rPr>
              <w:t>R4-166567 - TP to TS 37.145-2: Manufacturer declarations consistency improvements</w:t>
            </w:r>
          </w:p>
          <w:p w:rsidR="00831405" w:rsidRPr="00776899" w:rsidRDefault="00831405" w:rsidP="00027474">
            <w:pPr>
              <w:pStyle w:val="TAL"/>
              <w:rPr>
                <w:sz w:val="16"/>
                <w:szCs w:val="16"/>
              </w:rPr>
            </w:pPr>
            <w:r w:rsidRPr="00776899">
              <w:rPr>
                <w:sz w:val="16"/>
                <w:szCs w:val="16"/>
              </w:rPr>
              <w:t>R4-166938  - TP for TS 37.145-2: Improvements of text in subclause 4.8</w:t>
            </w:r>
          </w:p>
          <w:p w:rsidR="00831405" w:rsidRPr="00776899" w:rsidRDefault="00831405" w:rsidP="00027474">
            <w:pPr>
              <w:pStyle w:val="TAL"/>
              <w:rPr>
                <w:sz w:val="16"/>
                <w:szCs w:val="16"/>
              </w:rPr>
            </w:pPr>
            <w:r w:rsidRPr="00776899">
              <w:rPr>
                <w:sz w:val="16"/>
                <w:szCs w:val="16"/>
              </w:rPr>
              <w:t>R4-166940 TP for TS 37.145-2: Improvements on text relating to the reference coordinate system</w:t>
            </w:r>
          </w:p>
          <w:p w:rsidR="00831405" w:rsidRPr="00776899" w:rsidRDefault="00831405" w:rsidP="00027474">
            <w:pPr>
              <w:pStyle w:val="TAL"/>
              <w:rPr>
                <w:sz w:val="16"/>
                <w:szCs w:val="16"/>
              </w:rPr>
            </w:pPr>
            <w:r w:rsidRPr="00776899">
              <w:rPr>
                <w:sz w:val="16"/>
                <w:szCs w:val="16"/>
              </w:rPr>
              <w:t>R4-166939 TP to TR 37.145-2: Test Requirements derivation: Annexes A, B, C, E</w:t>
            </w:r>
          </w:p>
          <w:p w:rsidR="00831405" w:rsidRPr="00776899" w:rsidRDefault="00831405" w:rsidP="00027474">
            <w:pPr>
              <w:pStyle w:val="TAL"/>
              <w:rPr>
                <w:sz w:val="16"/>
                <w:szCs w:val="16"/>
              </w:rPr>
            </w:pPr>
            <w:r w:rsidRPr="00776899">
              <w:rPr>
                <w:sz w:val="16"/>
                <w:szCs w:val="16"/>
              </w:rPr>
              <w:t>R4-166929 TP to TS 37.145-2: Measurement uncertainties and TT values</w:t>
            </w:r>
          </w:p>
          <w:p w:rsidR="00831405" w:rsidRPr="00776899" w:rsidRDefault="00831405" w:rsidP="00027474">
            <w:pPr>
              <w:pStyle w:val="TAL"/>
              <w:rPr>
                <w:sz w:val="16"/>
                <w:szCs w:val="16"/>
              </w:rPr>
            </w:pPr>
            <w:r w:rsidRPr="00776899">
              <w:rPr>
                <w:sz w:val="16"/>
                <w:szCs w:val="16"/>
              </w:rPr>
              <w:t>R4-166931 TP for TS 37.145-2 - On OTA RX sensitivity requirements for AAS</w:t>
            </w:r>
          </w:p>
          <w:p w:rsidR="00831405" w:rsidRPr="00776899" w:rsidRDefault="00831405" w:rsidP="00027474">
            <w:pPr>
              <w:pStyle w:val="TAL"/>
              <w:rPr>
                <w:sz w:val="16"/>
                <w:szCs w:val="16"/>
              </w:rPr>
            </w:pPr>
            <w:r w:rsidRPr="00776899">
              <w:rPr>
                <w:sz w:val="16"/>
                <w:szCs w:val="16"/>
              </w:rPr>
              <w:t>R4-167191 TP to TR 37.145-2: definition and test procedure clarifications for EIRP and EIS</w:t>
            </w:r>
          </w:p>
        </w:tc>
        <w:tc>
          <w:tcPr>
            <w:tcW w:w="708" w:type="dxa"/>
            <w:shd w:val="solid" w:color="FFFFFF" w:fill="auto"/>
          </w:tcPr>
          <w:p w:rsidR="00831405" w:rsidRPr="00776899" w:rsidRDefault="00831405" w:rsidP="00027474">
            <w:pPr>
              <w:pStyle w:val="TAL"/>
              <w:rPr>
                <w:sz w:val="16"/>
                <w:szCs w:val="16"/>
              </w:rPr>
            </w:pPr>
            <w:r w:rsidRPr="00776899">
              <w:rPr>
                <w:sz w:val="16"/>
                <w:szCs w:val="16"/>
              </w:rPr>
              <w:t>0.4.0</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sz w:val="16"/>
                <w:szCs w:val="16"/>
              </w:rPr>
            </w:pPr>
            <w:r w:rsidRPr="00776899">
              <w:rPr>
                <w:sz w:val="16"/>
                <w:szCs w:val="16"/>
              </w:rPr>
              <w:t>2016-09</w:t>
            </w:r>
          </w:p>
        </w:tc>
        <w:tc>
          <w:tcPr>
            <w:tcW w:w="800" w:type="dxa"/>
            <w:shd w:val="solid" w:color="FFFFFF" w:fill="auto"/>
          </w:tcPr>
          <w:p w:rsidR="00831405" w:rsidRPr="00776899" w:rsidRDefault="00831405" w:rsidP="00027474">
            <w:pPr>
              <w:pStyle w:val="TAL"/>
              <w:rPr>
                <w:sz w:val="16"/>
                <w:szCs w:val="16"/>
              </w:rPr>
            </w:pPr>
            <w:r w:rsidRPr="00776899">
              <w:rPr>
                <w:sz w:val="16"/>
                <w:szCs w:val="16"/>
              </w:rPr>
              <w:t>RP</w:t>
            </w:r>
            <w:r>
              <w:rPr>
                <w:sz w:val="16"/>
                <w:szCs w:val="16"/>
              </w:rPr>
              <w:t>-</w:t>
            </w:r>
            <w:r w:rsidRPr="00776899">
              <w:rPr>
                <w:sz w:val="16"/>
                <w:szCs w:val="16"/>
              </w:rPr>
              <w:t>73</w:t>
            </w:r>
          </w:p>
        </w:tc>
        <w:tc>
          <w:tcPr>
            <w:tcW w:w="952" w:type="dxa"/>
            <w:shd w:val="solid" w:color="FFFFFF" w:fill="auto"/>
          </w:tcPr>
          <w:p w:rsidR="00831405" w:rsidRPr="00776899" w:rsidRDefault="00831405" w:rsidP="00027474">
            <w:pPr>
              <w:pStyle w:val="TAL"/>
              <w:rPr>
                <w:sz w:val="16"/>
                <w:szCs w:val="16"/>
              </w:rPr>
            </w:pPr>
            <w:r w:rsidRPr="00776899">
              <w:rPr>
                <w:sz w:val="16"/>
                <w:szCs w:val="16"/>
              </w:rPr>
              <w:t>R</w:t>
            </w:r>
            <w:r>
              <w:rPr>
                <w:sz w:val="16"/>
                <w:szCs w:val="16"/>
              </w:rPr>
              <w:t>P</w:t>
            </w:r>
            <w:r w:rsidRPr="00776899">
              <w:rPr>
                <w:sz w:val="16"/>
                <w:szCs w:val="16"/>
              </w:rPr>
              <w:t>-161450</w:t>
            </w: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sz w:val="16"/>
                <w:szCs w:val="16"/>
              </w:rPr>
            </w:pPr>
            <w:r w:rsidRPr="00776899">
              <w:rPr>
                <w:sz w:val="16"/>
                <w:szCs w:val="16"/>
              </w:rPr>
              <w:t>Editorial corrections after review by ETSI editHelp</w:t>
            </w:r>
          </w:p>
        </w:tc>
        <w:tc>
          <w:tcPr>
            <w:tcW w:w="708" w:type="dxa"/>
            <w:shd w:val="solid" w:color="FFFFFF" w:fill="auto"/>
          </w:tcPr>
          <w:p w:rsidR="00831405" w:rsidRPr="00776899" w:rsidRDefault="00831405" w:rsidP="00027474">
            <w:pPr>
              <w:pStyle w:val="TAL"/>
              <w:rPr>
                <w:sz w:val="16"/>
                <w:szCs w:val="16"/>
              </w:rPr>
            </w:pPr>
            <w:r w:rsidRPr="00776899">
              <w:rPr>
                <w:sz w:val="16"/>
                <w:szCs w:val="16"/>
              </w:rPr>
              <w:t>1.0.0</w:t>
            </w:r>
          </w:p>
        </w:tc>
      </w:tr>
      <w:tr w:rsidR="00831405" w:rsidRPr="007D6048" w:rsidTr="00027474">
        <w:tblPrEx>
          <w:tblCellMar>
            <w:top w:w="0" w:type="dxa"/>
            <w:bottom w:w="0" w:type="dxa"/>
          </w:tblCellMar>
        </w:tblPrEx>
        <w:tc>
          <w:tcPr>
            <w:tcW w:w="800" w:type="dxa"/>
            <w:shd w:val="solid" w:color="FFFFFF" w:fill="auto"/>
          </w:tcPr>
          <w:p w:rsidR="00831405" w:rsidRPr="00776899" w:rsidRDefault="00831405" w:rsidP="00027474">
            <w:pPr>
              <w:pStyle w:val="TAL"/>
              <w:rPr>
                <w:sz w:val="16"/>
                <w:szCs w:val="16"/>
              </w:rPr>
            </w:pPr>
            <w:r w:rsidRPr="00776899">
              <w:rPr>
                <w:sz w:val="16"/>
                <w:szCs w:val="16"/>
              </w:rPr>
              <w:t>2016-09</w:t>
            </w:r>
          </w:p>
        </w:tc>
        <w:tc>
          <w:tcPr>
            <w:tcW w:w="800" w:type="dxa"/>
            <w:shd w:val="solid" w:color="FFFFFF" w:fill="auto"/>
          </w:tcPr>
          <w:p w:rsidR="00831405" w:rsidRPr="00776899" w:rsidRDefault="00831405" w:rsidP="00027474">
            <w:pPr>
              <w:pStyle w:val="TAL"/>
              <w:rPr>
                <w:sz w:val="16"/>
                <w:szCs w:val="16"/>
              </w:rPr>
            </w:pPr>
            <w:r w:rsidRPr="00776899">
              <w:rPr>
                <w:sz w:val="16"/>
                <w:szCs w:val="16"/>
              </w:rPr>
              <w:t>RP</w:t>
            </w:r>
            <w:r>
              <w:rPr>
                <w:sz w:val="16"/>
                <w:szCs w:val="16"/>
              </w:rPr>
              <w:t>-</w:t>
            </w:r>
            <w:r w:rsidRPr="00776899">
              <w:rPr>
                <w:sz w:val="16"/>
                <w:szCs w:val="16"/>
              </w:rPr>
              <w:t>73</w:t>
            </w:r>
          </w:p>
        </w:tc>
        <w:tc>
          <w:tcPr>
            <w:tcW w:w="952" w:type="dxa"/>
            <w:shd w:val="solid" w:color="FFFFFF" w:fill="auto"/>
          </w:tcPr>
          <w:p w:rsidR="00831405" w:rsidRPr="00776899" w:rsidRDefault="00831405" w:rsidP="00027474">
            <w:pPr>
              <w:pStyle w:val="TAL"/>
              <w:rPr>
                <w:sz w:val="16"/>
                <w:szCs w:val="16"/>
              </w:rPr>
            </w:pPr>
          </w:p>
        </w:tc>
        <w:tc>
          <w:tcPr>
            <w:tcW w:w="567"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25" w:type="dxa"/>
            <w:shd w:val="solid" w:color="FFFFFF" w:fill="auto"/>
          </w:tcPr>
          <w:p w:rsidR="00831405" w:rsidRPr="00776899" w:rsidRDefault="00831405" w:rsidP="00027474">
            <w:pPr>
              <w:pStyle w:val="TAL"/>
              <w:rPr>
                <w:sz w:val="16"/>
                <w:szCs w:val="16"/>
              </w:rPr>
            </w:pPr>
          </w:p>
        </w:tc>
        <w:tc>
          <w:tcPr>
            <w:tcW w:w="4962" w:type="dxa"/>
            <w:shd w:val="solid" w:color="FFFFFF" w:fill="auto"/>
          </w:tcPr>
          <w:p w:rsidR="00831405" w:rsidRPr="00776899" w:rsidRDefault="00831405" w:rsidP="00027474">
            <w:pPr>
              <w:pStyle w:val="TAL"/>
              <w:rPr>
                <w:sz w:val="16"/>
                <w:szCs w:val="16"/>
              </w:rPr>
            </w:pPr>
            <w:r w:rsidRPr="00776899">
              <w:rPr>
                <w:sz w:val="16"/>
                <w:szCs w:val="16"/>
              </w:rPr>
              <w:t>TS was approved by RAN plenary</w:t>
            </w:r>
          </w:p>
        </w:tc>
        <w:tc>
          <w:tcPr>
            <w:tcW w:w="708" w:type="dxa"/>
            <w:shd w:val="solid" w:color="FFFFFF" w:fill="auto"/>
          </w:tcPr>
          <w:p w:rsidR="00831405" w:rsidRPr="00776899" w:rsidRDefault="00831405" w:rsidP="00027474">
            <w:pPr>
              <w:pStyle w:val="TAL"/>
              <w:rPr>
                <w:sz w:val="16"/>
                <w:szCs w:val="16"/>
              </w:rPr>
            </w:pPr>
            <w:r w:rsidRPr="00776899">
              <w:rPr>
                <w:sz w:val="16"/>
                <w:szCs w:val="16"/>
              </w:rPr>
              <w:t>13.0.0</w:t>
            </w:r>
          </w:p>
        </w:tc>
      </w:tr>
      <w:tr w:rsidR="00831405" w:rsidRPr="007D6048" w:rsidTr="00027474">
        <w:tblPrEx>
          <w:tblCellMar>
            <w:top w:w="0" w:type="dxa"/>
            <w:bottom w:w="0" w:type="dxa"/>
          </w:tblCellMar>
        </w:tblPrEx>
        <w:tc>
          <w:tcPr>
            <w:tcW w:w="800" w:type="dxa"/>
            <w:shd w:val="solid" w:color="FFFFFF" w:fill="auto"/>
          </w:tcPr>
          <w:p w:rsidR="00831405" w:rsidRPr="00844F41" w:rsidRDefault="00831405" w:rsidP="00027474">
            <w:pPr>
              <w:pStyle w:val="TAL"/>
              <w:rPr>
                <w:sz w:val="16"/>
                <w:szCs w:val="16"/>
              </w:rPr>
            </w:pPr>
            <w:r>
              <w:rPr>
                <w:sz w:val="16"/>
                <w:szCs w:val="16"/>
              </w:rPr>
              <w:t>2016-12</w:t>
            </w:r>
          </w:p>
        </w:tc>
        <w:tc>
          <w:tcPr>
            <w:tcW w:w="800" w:type="dxa"/>
            <w:shd w:val="solid" w:color="FFFFFF" w:fill="auto"/>
          </w:tcPr>
          <w:p w:rsidR="00831405" w:rsidRPr="00844F41" w:rsidRDefault="00831405" w:rsidP="00027474">
            <w:pPr>
              <w:pStyle w:val="TAL"/>
              <w:rPr>
                <w:sz w:val="16"/>
                <w:szCs w:val="16"/>
              </w:rPr>
            </w:pPr>
            <w:r>
              <w:rPr>
                <w:sz w:val="16"/>
                <w:szCs w:val="16"/>
              </w:rPr>
              <w:t>RP-74</w:t>
            </w:r>
          </w:p>
        </w:tc>
        <w:tc>
          <w:tcPr>
            <w:tcW w:w="952" w:type="dxa"/>
            <w:shd w:val="solid" w:color="FFFFFF" w:fill="auto"/>
          </w:tcPr>
          <w:p w:rsidR="00831405" w:rsidRPr="00844F41" w:rsidRDefault="00831405" w:rsidP="00027474">
            <w:pPr>
              <w:pStyle w:val="TAL"/>
              <w:rPr>
                <w:sz w:val="16"/>
                <w:szCs w:val="16"/>
              </w:rPr>
            </w:pPr>
            <w:r>
              <w:rPr>
                <w:sz w:val="16"/>
                <w:szCs w:val="16"/>
              </w:rPr>
              <w:t>RP-162422</w:t>
            </w:r>
          </w:p>
        </w:tc>
        <w:tc>
          <w:tcPr>
            <w:tcW w:w="567" w:type="dxa"/>
            <w:shd w:val="solid" w:color="FFFFFF" w:fill="auto"/>
          </w:tcPr>
          <w:p w:rsidR="00831405" w:rsidRPr="00844F41" w:rsidRDefault="00831405" w:rsidP="00027474">
            <w:pPr>
              <w:pStyle w:val="TAL"/>
              <w:rPr>
                <w:sz w:val="16"/>
                <w:szCs w:val="16"/>
              </w:rPr>
            </w:pPr>
            <w:r>
              <w:rPr>
                <w:sz w:val="16"/>
                <w:szCs w:val="16"/>
              </w:rPr>
              <w:t>0003</w:t>
            </w:r>
          </w:p>
        </w:tc>
        <w:tc>
          <w:tcPr>
            <w:tcW w:w="425" w:type="dxa"/>
            <w:shd w:val="solid" w:color="FFFFFF" w:fill="auto"/>
          </w:tcPr>
          <w:p w:rsidR="00831405" w:rsidRPr="00844F41" w:rsidRDefault="00831405" w:rsidP="00027474">
            <w:pPr>
              <w:pStyle w:val="TAL"/>
              <w:rPr>
                <w:sz w:val="16"/>
                <w:szCs w:val="16"/>
              </w:rPr>
            </w:pPr>
            <w:r>
              <w:rPr>
                <w:sz w:val="16"/>
                <w:szCs w:val="16"/>
              </w:rPr>
              <w:t>-</w:t>
            </w:r>
          </w:p>
        </w:tc>
        <w:tc>
          <w:tcPr>
            <w:tcW w:w="425" w:type="dxa"/>
            <w:shd w:val="solid" w:color="FFFFFF" w:fill="auto"/>
          </w:tcPr>
          <w:p w:rsidR="00831405" w:rsidRPr="00844F41" w:rsidRDefault="00831405" w:rsidP="00027474">
            <w:pPr>
              <w:pStyle w:val="TAL"/>
              <w:rPr>
                <w:sz w:val="16"/>
                <w:szCs w:val="16"/>
              </w:rPr>
            </w:pPr>
            <w:r>
              <w:rPr>
                <w:sz w:val="16"/>
                <w:szCs w:val="16"/>
              </w:rPr>
              <w:t>A</w:t>
            </w:r>
          </w:p>
        </w:tc>
        <w:tc>
          <w:tcPr>
            <w:tcW w:w="4962" w:type="dxa"/>
            <w:shd w:val="solid" w:color="FFFFFF" w:fill="auto"/>
          </w:tcPr>
          <w:p w:rsidR="00831405" w:rsidRPr="00776899" w:rsidRDefault="00831405" w:rsidP="00027474">
            <w:pPr>
              <w:pStyle w:val="TAL"/>
              <w:rPr>
                <w:sz w:val="16"/>
                <w:szCs w:val="16"/>
              </w:rPr>
            </w:pPr>
            <w:r w:rsidRPr="00844F41">
              <w:rPr>
                <w:sz w:val="16"/>
                <w:szCs w:val="16"/>
              </w:rPr>
              <w:t>Correction of Manufacturer declaration description list in TS 37.145-2</w:t>
            </w:r>
          </w:p>
        </w:tc>
        <w:tc>
          <w:tcPr>
            <w:tcW w:w="708" w:type="dxa"/>
            <w:shd w:val="solid" w:color="FFFFFF" w:fill="auto"/>
          </w:tcPr>
          <w:p w:rsidR="00831405" w:rsidRPr="00844F41" w:rsidRDefault="00831405" w:rsidP="00027474">
            <w:pPr>
              <w:pStyle w:val="TAL"/>
              <w:rPr>
                <w:sz w:val="16"/>
                <w:szCs w:val="16"/>
              </w:rPr>
            </w:pPr>
            <w:r>
              <w:rPr>
                <w:sz w:val="16"/>
                <w:szCs w:val="16"/>
              </w:rPr>
              <w:t>13.1.0</w:t>
            </w:r>
          </w:p>
        </w:tc>
      </w:tr>
      <w:tr w:rsidR="00831405" w:rsidRPr="007D6048" w:rsidTr="00027474">
        <w:tblPrEx>
          <w:tblCellMar>
            <w:top w:w="0" w:type="dxa"/>
            <w:bottom w:w="0" w:type="dxa"/>
          </w:tblCellMar>
        </w:tblPrEx>
        <w:tc>
          <w:tcPr>
            <w:tcW w:w="800" w:type="dxa"/>
            <w:shd w:val="solid" w:color="FFFFFF" w:fill="auto"/>
          </w:tcPr>
          <w:p w:rsidR="00831405" w:rsidRDefault="00831405" w:rsidP="00027474">
            <w:pPr>
              <w:pStyle w:val="TAL"/>
              <w:rPr>
                <w:sz w:val="16"/>
                <w:szCs w:val="16"/>
              </w:rPr>
            </w:pPr>
            <w:r>
              <w:rPr>
                <w:sz w:val="16"/>
                <w:szCs w:val="16"/>
              </w:rPr>
              <w:t>2017-03</w:t>
            </w:r>
          </w:p>
        </w:tc>
        <w:tc>
          <w:tcPr>
            <w:tcW w:w="800" w:type="dxa"/>
            <w:shd w:val="solid" w:color="FFFFFF" w:fill="auto"/>
          </w:tcPr>
          <w:p w:rsidR="00831405" w:rsidRDefault="00831405" w:rsidP="00027474">
            <w:pPr>
              <w:pStyle w:val="TAL"/>
              <w:rPr>
                <w:sz w:val="16"/>
                <w:szCs w:val="16"/>
              </w:rPr>
            </w:pPr>
            <w:r>
              <w:rPr>
                <w:sz w:val="16"/>
                <w:szCs w:val="16"/>
              </w:rPr>
              <w:t>RP-75</w:t>
            </w:r>
          </w:p>
        </w:tc>
        <w:tc>
          <w:tcPr>
            <w:tcW w:w="952" w:type="dxa"/>
            <w:shd w:val="solid" w:color="FFFFFF" w:fill="auto"/>
          </w:tcPr>
          <w:p w:rsidR="00831405" w:rsidRDefault="00831405" w:rsidP="00027474">
            <w:pPr>
              <w:pStyle w:val="TAL"/>
              <w:rPr>
                <w:sz w:val="16"/>
                <w:szCs w:val="16"/>
              </w:rPr>
            </w:pPr>
            <w:r w:rsidRPr="009222EC">
              <w:rPr>
                <w:sz w:val="16"/>
                <w:szCs w:val="16"/>
              </w:rPr>
              <w:t>RP-170586</w:t>
            </w:r>
          </w:p>
        </w:tc>
        <w:tc>
          <w:tcPr>
            <w:tcW w:w="567" w:type="dxa"/>
            <w:shd w:val="solid" w:color="FFFFFF" w:fill="auto"/>
          </w:tcPr>
          <w:p w:rsidR="00831405" w:rsidRDefault="00831405" w:rsidP="00027474">
            <w:pPr>
              <w:pStyle w:val="TAL"/>
              <w:rPr>
                <w:sz w:val="16"/>
                <w:szCs w:val="16"/>
              </w:rPr>
            </w:pPr>
            <w:r>
              <w:rPr>
                <w:sz w:val="16"/>
                <w:szCs w:val="16"/>
              </w:rPr>
              <w:t>0005</w:t>
            </w:r>
          </w:p>
        </w:tc>
        <w:tc>
          <w:tcPr>
            <w:tcW w:w="425" w:type="dxa"/>
            <w:shd w:val="solid" w:color="FFFFFF" w:fill="auto"/>
          </w:tcPr>
          <w:p w:rsidR="00831405" w:rsidRDefault="00831405" w:rsidP="00027474">
            <w:pPr>
              <w:pStyle w:val="TAL"/>
              <w:rPr>
                <w:sz w:val="16"/>
                <w:szCs w:val="16"/>
              </w:rPr>
            </w:pPr>
            <w:r>
              <w:rPr>
                <w:sz w:val="16"/>
                <w:szCs w:val="16"/>
              </w:rPr>
              <w:t>1</w:t>
            </w:r>
          </w:p>
        </w:tc>
        <w:tc>
          <w:tcPr>
            <w:tcW w:w="425" w:type="dxa"/>
            <w:shd w:val="solid" w:color="FFFFFF" w:fill="auto"/>
          </w:tcPr>
          <w:p w:rsidR="00831405" w:rsidRDefault="00831405" w:rsidP="00027474">
            <w:pPr>
              <w:pStyle w:val="TAL"/>
              <w:rPr>
                <w:sz w:val="16"/>
                <w:szCs w:val="16"/>
              </w:rPr>
            </w:pPr>
            <w:r>
              <w:rPr>
                <w:sz w:val="16"/>
                <w:szCs w:val="16"/>
              </w:rPr>
              <w:t>F</w:t>
            </w:r>
          </w:p>
        </w:tc>
        <w:tc>
          <w:tcPr>
            <w:tcW w:w="4962" w:type="dxa"/>
            <w:shd w:val="solid" w:color="FFFFFF" w:fill="auto"/>
          </w:tcPr>
          <w:p w:rsidR="00831405" w:rsidRPr="00844F41" w:rsidRDefault="00831405" w:rsidP="00027474">
            <w:pPr>
              <w:pStyle w:val="TAL"/>
              <w:rPr>
                <w:sz w:val="16"/>
                <w:szCs w:val="16"/>
              </w:rPr>
            </w:pPr>
            <w:r w:rsidRPr="009222EC">
              <w:rPr>
                <w:sz w:val="16"/>
                <w:szCs w:val="16"/>
              </w:rPr>
              <w:t>TS 37.145-2: Clarification of test procedure for radiated transmit power</w:t>
            </w:r>
          </w:p>
        </w:tc>
        <w:tc>
          <w:tcPr>
            <w:tcW w:w="708" w:type="dxa"/>
            <w:shd w:val="solid" w:color="FFFFFF" w:fill="auto"/>
          </w:tcPr>
          <w:p w:rsidR="00831405" w:rsidRDefault="00831405" w:rsidP="00027474">
            <w:pPr>
              <w:pStyle w:val="TAL"/>
              <w:rPr>
                <w:sz w:val="16"/>
                <w:szCs w:val="16"/>
              </w:rPr>
            </w:pPr>
            <w:r>
              <w:rPr>
                <w:sz w:val="16"/>
                <w:szCs w:val="16"/>
              </w:rPr>
              <w:t>13.2.0</w:t>
            </w:r>
          </w:p>
        </w:tc>
      </w:tr>
      <w:tr w:rsidR="00831405" w:rsidRPr="007D6048" w:rsidTr="00027474">
        <w:tblPrEx>
          <w:tblCellMar>
            <w:top w:w="0" w:type="dxa"/>
            <w:bottom w:w="0" w:type="dxa"/>
          </w:tblCellMar>
        </w:tblPrEx>
        <w:tc>
          <w:tcPr>
            <w:tcW w:w="800" w:type="dxa"/>
            <w:shd w:val="solid" w:color="FFFFFF" w:fill="auto"/>
          </w:tcPr>
          <w:p w:rsidR="00831405" w:rsidRDefault="00831405" w:rsidP="00027474">
            <w:pPr>
              <w:pStyle w:val="TAL"/>
              <w:rPr>
                <w:sz w:val="16"/>
                <w:szCs w:val="16"/>
              </w:rPr>
            </w:pPr>
            <w:r>
              <w:rPr>
                <w:sz w:val="16"/>
                <w:szCs w:val="16"/>
              </w:rPr>
              <w:t>2017-03</w:t>
            </w:r>
          </w:p>
        </w:tc>
        <w:tc>
          <w:tcPr>
            <w:tcW w:w="800" w:type="dxa"/>
            <w:shd w:val="solid" w:color="FFFFFF" w:fill="auto"/>
          </w:tcPr>
          <w:p w:rsidR="00831405" w:rsidRDefault="00831405" w:rsidP="00027474">
            <w:pPr>
              <w:pStyle w:val="TAL"/>
              <w:rPr>
                <w:sz w:val="16"/>
                <w:szCs w:val="16"/>
              </w:rPr>
            </w:pPr>
            <w:r>
              <w:rPr>
                <w:sz w:val="16"/>
                <w:szCs w:val="16"/>
              </w:rPr>
              <w:t>RP-75</w:t>
            </w:r>
          </w:p>
        </w:tc>
        <w:tc>
          <w:tcPr>
            <w:tcW w:w="952" w:type="dxa"/>
            <w:shd w:val="solid" w:color="FFFFFF" w:fill="auto"/>
          </w:tcPr>
          <w:p w:rsidR="00831405" w:rsidRDefault="00831405" w:rsidP="00027474">
            <w:pPr>
              <w:pStyle w:val="TAL"/>
              <w:rPr>
                <w:sz w:val="16"/>
                <w:szCs w:val="16"/>
              </w:rPr>
            </w:pPr>
            <w:r w:rsidRPr="009222EC">
              <w:rPr>
                <w:sz w:val="16"/>
                <w:szCs w:val="16"/>
              </w:rPr>
              <w:t>RP-170586</w:t>
            </w:r>
          </w:p>
        </w:tc>
        <w:tc>
          <w:tcPr>
            <w:tcW w:w="567" w:type="dxa"/>
            <w:shd w:val="solid" w:color="FFFFFF" w:fill="auto"/>
          </w:tcPr>
          <w:p w:rsidR="00831405" w:rsidRDefault="00831405" w:rsidP="00027474">
            <w:pPr>
              <w:pStyle w:val="TAL"/>
              <w:rPr>
                <w:sz w:val="16"/>
                <w:szCs w:val="16"/>
              </w:rPr>
            </w:pPr>
            <w:r>
              <w:rPr>
                <w:sz w:val="16"/>
                <w:szCs w:val="16"/>
              </w:rPr>
              <w:t>0006</w:t>
            </w:r>
          </w:p>
        </w:tc>
        <w:tc>
          <w:tcPr>
            <w:tcW w:w="425" w:type="dxa"/>
            <w:shd w:val="solid" w:color="FFFFFF" w:fill="auto"/>
          </w:tcPr>
          <w:p w:rsidR="00831405" w:rsidRDefault="00831405" w:rsidP="00027474">
            <w:pPr>
              <w:pStyle w:val="TAL"/>
              <w:rPr>
                <w:sz w:val="16"/>
                <w:szCs w:val="16"/>
              </w:rPr>
            </w:pPr>
            <w:r>
              <w:rPr>
                <w:sz w:val="16"/>
                <w:szCs w:val="16"/>
              </w:rPr>
              <w:t>1</w:t>
            </w:r>
          </w:p>
        </w:tc>
        <w:tc>
          <w:tcPr>
            <w:tcW w:w="425" w:type="dxa"/>
            <w:shd w:val="solid" w:color="FFFFFF" w:fill="auto"/>
          </w:tcPr>
          <w:p w:rsidR="00831405" w:rsidRDefault="00831405" w:rsidP="00027474">
            <w:pPr>
              <w:pStyle w:val="TAL"/>
              <w:rPr>
                <w:sz w:val="16"/>
                <w:szCs w:val="16"/>
              </w:rPr>
            </w:pPr>
            <w:r>
              <w:rPr>
                <w:sz w:val="16"/>
                <w:szCs w:val="16"/>
              </w:rPr>
              <w:t>F</w:t>
            </w:r>
          </w:p>
        </w:tc>
        <w:tc>
          <w:tcPr>
            <w:tcW w:w="4962" w:type="dxa"/>
            <w:shd w:val="solid" w:color="FFFFFF" w:fill="auto"/>
          </w:tcPr>
          <w:p w:rsidR="00831405" w:rsidRPr="00844F41" w:rsidRDefault="00831405" w:rsidP="00027474">
            <w:pPr>
              <w:pStyle w:val="TAL"/>
              <w:rPr>
                <w:sz w:val="16"/>
                <w:szCs w:val="16"/>
              </w:rPr>
            </w:pPr>
            <w:r w:rsidRPr="009222EC">
              <w:rPr>
                <w:sz w:val="16"/>
                <w:szCs w:val="16"/>
              </w:rPr>
              <w:t>TS 37.145-2: Corrections</w:t>
            </w:r>
          </w:p>
        </w:tc>
        <w:tc>
          <w:tcPr>
            <w:tcW w:w="708" w:type="dxa"/>
            <w:shd w:val="solid" w:color="FFFFFF" w:fill="auto"/>
          </w:tcPr>
          <w:p w:rsidR="00831405" w:rsidRDefault="00831405" w:rsidP="00027474">
            <w:pPr>
              <w:pStyle w:val="TAL"/>
              <w:rPr>
                <w:sz w:val="16"/>
                <w:szCs w:val="16"/>
              </w:rPr>
            </w:pPr>
            <w:r>
              <w:rPr>
                <w:sz w:val="16"/>
                <w:szCs w:val="16"/>
              </w:rPr>
              <w:t>13.2.0</w:t>
            </w:r>
          </w:p>
        </w:tc>
      </w:tr>
      <w:tr w:rsidR="00831405" w:rsidRPr="007D6048" w:rsidTr="00027474">
        <w:tblPrEx>
          <w:tblCellMar>
            <w:top w:w="0" w:type="dxa"/>
            <w:bottom w:w="0" w:type="dxa"/>
          </w:tblCellMar>
        </w:tblPrEx>
        <w:tc>
          <w:tcPr>
            <w:tcW w:w="800" w:type="dxa"/>
            <w:shd w:val="solid" w:color="FFFFFF" w:fill="auto"/>
          </w:tcPr>
          <w:p w:rsidR="00831405" w:rsidRDefault="00831405" w:rsidP="00027474">
            <w:pPr>
              <w:pStyle w:val="TAL"/>
              <w:rPr>
                <w:sz w:val="16"/>
                <w:szCs w:val="16"/>
              </w:rPr>
            </w:pPr>
            <w:r>
              <w:rPr>
                <w:sz w:val="16"/>
                <w:szCs w:val="16"/>
              </w:rPr>
              <w:t>2017-06</w:t>
            </w:r>
          </w:p>
        </w:tc>
        <w:tc>
          <w:tcPr>
            <w:tcW w:w="800" w:type="dxa"/>
            <w:shd w:val="solid" w:color="FFFFFF" w:fill="auto"/>
          </w:tcPr>
          <w:p w:rsidR="00831405" w:rsidRDefault="00831405" w:rsidP="00027474">
            <w:pPr>
              <w:pStyle w:val="TAL"/>
              <w:rPr>
                <w:sz w:val="16"/>
                <w:szCs w:val="16"/>
              </w:rPr>
            </w:pPr>
            <w:r>
              <w:rPr>
                <w:sz w:val="16"/>
                <w:szCs w:val="16"/>
              </w:rPr>
              <w:t>RP-76</w:t>
            </w:r>
          </w:p>
        </w:tc>
        <w:tc>
          <w:tcPr>
            <w:tcW w:w="952" w:type="dxa"/>
            <w:shd w:val="solid" w:color="FFFFFF" w:fill="auto"/>
          </w:tcPr>
          <w:p w:rsidR="00831405" w:rsidRPr="009222EC" w:rsidRDefault="00831405" w:rsidP="00027474">
            <w:pPr>
              <w:pStyle w:val="TAL"/>
              <w:rPr>
                <w:sz w:val="16"/>
                <w:szCs w:val="16"/>
              </w:rPr>
            </w:pPr>
            <w:r w:rsidRPr="00C86244">
              <w:rPr>
                <w:sz w:val="16"/>
                <w:szCs w:val="16"/>
              </w:rPr>
              <w:t>RP-171306</w:t>
            </w:r>
          </w:p>
        </w:tc>
        <w:tc>
          <w:tcPr>
            <w:tcW w:w="567" w:type="dxa"/>
            <w:shd w:val="solid" w:color="FFFFFF" w:fill="auto"/>
          </w:tcPr>
          <w:p w:rsidR="00831405" w:rsidRDefault="00831405" w:rsidP="00027474">
            <w:pPr>
              <w:pStyle w:val="TAL"/>
              <w:rPr>
                <w:sz w:val="16"/>
                <w:szCs w:val="16"/>
              </w:rPr>
            </w:pPr>
            <w:r>
              <w:rPr>
                <w:sz w:val="16"/>
                <w:szCs w:val="16"/>
              </w:rPr>
              <w:t>0010</w:t>
            </w:r>
          </w:p>
        </w:tc>
        <w:tc>
          <w:tcPr>
            <w:tcW w:w="425" w:type="dxa"/>
            <w:shd w:val="solid" w:color="FFFFFF" w:fill="auto"/>
          </w:tcPr>
          <w:p w:rsidR="00831405" w:rsidRDefault="00831405" w:rsidP="00027474">
            <w:pPr>
              <w:pStyle w:val="TAL"/>
              <w:rPr>
                <w:sz w:val="16"/>
                <w:szCs w:val="16"/>
              </w:rPr>
            </w:pPr>
          </w:p>
        </w:tc>
        <w:tc>
          <w:tcPr>
            <w:tcW w:w="425" w:type="dxa"/>
            <w:shd w:val="solid" w:color="FFFFFF" w:fill="auto"/>
          </w:tcPr>
          <w:p w:rsidR="00831405" w:rsidRDefault="00831405" w:rsidP="00027474">
            <w:pPr>
              <w:pStyle w:val="TAL"/>
              <w:rPr>
                <w:sz w:val="16"/>
                <w:szCs w:val="16"/>
              </w:rPr>
            </w:pPr>
            <w:r>
              <w:rPr>
                <w:sz w:val="16"/>
                <w:szCs w:val="16"/>
              </w:rPr>
              <w:t>B</w:t>
            </w:r>
          </w:p>
        </w:tc>
        <w:tc>
          <w:tcPr>
            <w:tcW w:w="4962" w:type="dxa"/>
            <w:shd w:val="solid" w:color="FFFFFF" w:fill="auto"/>
          </w:tcPr>
          <w:p w:rsidR="00831405" w:rsidRPr="009222EC" w:rsidRDefault="00831405" w:rsidP="00027474">
            <w:pPr>
              <w:pStyle w:val="TAL"/>
              <w:rPr>
                <w:sz w:val="16"/>
                <w:szCs w:val="16"/>
              </w:rPr>
            </w:pPr>
            <w:r w:rsidRPr="00C86244">
              <w:rPr>
                <w:sz w:val="16"/>
                <w:szCs w:val="16"/>
              </w:rPr>
              <w:t>CR to TS 37.145-2: Isolation of Band 46 from the AAS BS specification</w:t>
            </w:r>
          </w:p>
        </w:tc>
        <w:tc>
          <w:tcPr>
            <w:tcW w:w="708" w:type="dxa"/>
            <w:shd w:val="solid" w:color="FFFFFF" w:fill="auto"/>
          </w:tcPr>
          <w:p w:rsidR="00831405" w:rsidRDefault="00831405" w:rsidP="00027474">
            <w:pPr>
              <w:pStyle w:val="TAL"/>
              <w:rPr>
                <w:sz w:val="16"/>
                <w:szCs w:val="16"/>
              </w:rPr>
            </w:pPr>
            <w:r>
              <w:rPr>
                <w:sz w:val="16"/>
                <w:szCs w:val="16"/>
              </w:rPr>
              <w:t>13.3.0</w:t>
            </w:r>
          </w:p>
        </w:tc>
      </w:tr>
      <w:bookmarkEnd w:id="231"/>
    </w:tbl>
    <w:p w:rsidR="00831405" w:rsidRPr="00D714E5" w:rsidRDefault="00831405" w:rsidP="00831405"/>
    <w:p w:rsidR="00831405" w:rsidRPr="00831405" w:rsidRDefault="00831405">
      <w:pPr>
        <w:spacing w:after="0"/>
        <w:rPr>
          <w:rFonts w:hint="eastAsia"/>
          <w:color w:val="1F4E79"/>
          <w:sz w:val="22"/>
          <w:lang w:eastAsia="ko-KR"/>
        </w:rPr>
      </w:pPr>
    </w:p>
    <w:p w:rsidR="002337DD" w:rsidRPr="002337DD" w:rsidRDefault="002337DD" w:rsidP="00D95747">
      <w:pPr>
        <w:rPr>
          <w:rFonts w:eastAsia="SimSun"/>
          <w:color w:val="1F4E79"/>
          <w:sz w:val="22"/>
        </w:rPr>
      </w:pPr>
    </w:p>
    <w:sectPr w:rsidR="002337DD" w:rsidRPr="002337DD" w:rsidSect="00B23F2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Michal Szydelko, Huawei" w:date="2017-09-07T14:45:00Z" w:initials="MS">
    <w:p w:rsidR="00831405" w:rsidRDefault="00831405" w:rsidP="00831405">
      <w:pPr>
        <w:pStyle w:val="CommentText"/>
      </w:pPr>
      <w:r>
        <w:rPr>
          <w:rStyle w:val="CommentReference"/>
        </w:rPr>
        <w:annotationRef/>
      </w:r>
      <w:r>
        <w:t>@MCC: Figure updated, not visible in Track Changes</w:t>
      </w:r>
    </w:p>
  </w:comment>
  <w:comment w:id="61" w:author="Michal Szydelko, Huawei" w:date="2017-09-07T14:45:00Z" w:initials="MS">
    <w:p w:rsidR="00831405" w:rsidRDefault="00831405" w:rsidP="00831405">
      <w:pPr>
        <w:pStyle w:val="CommentText"/>
      </w:pPr>
      <w:r>
        <w:rPr>
          <w:rStyle w:val="CommentReference"/>
        </w:rPr>
        <w:annotationRef/>
      </w:r>
      <w:r>
        <w:t>Repeated in the sentence above.</w:t>
      </w:r>
    </w:p>
  </w:comment>
  <w:comment w:id="69" w:author="Michal Szydelko, Huawei" w:date="2017-09-07T14:45:00Z" w:initials="MS">
    <w:p w:rsidR="00831405" w:rsidRDefault="00831405" w:rsidP="00831405">
      <w:pPr>
        <w:pStyle w:val="CommentText"/>
      </w:pPr>
      <w:r>
        <w:rPr>
          <w:rStyle w:val="CommentReference"/>
        </w:rPr>
        <w:annotationRef/>
      </w:r>
      <w:r>
        <w:t>@MCC: Figure updated, not visible in Track Changes</w:t>
      </w:r>
    </w:p>
  </w:comment>
  <w:comment w:id="77" w:author="Michal Szydelko, Huawei" w:date="2017-09-07T14:45:00Z" w:initials="MS">
    <w:p w:rsidR="00831405" w:rsidRDefault="00831405" w:rsidP="00831405">
      <w:pPr>
        <w:pStyle w:val="CommentText"/>
      </w:pPr>
      <w:r>
        <w:rPr>
          <w:rStyle w:val="CommentReference"/>
        </w:rPr>
        <w:annotationRef/>
      </w:r>
      <w:r>
        <w:t>Repeated in the sentence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AD5" w:rsidRDefault="002E3AD5">
      <w:r>
        <w:separator/>
      </w:r>
    </w:p>
  </w:endnote>
  <w:endnote w:type="continuationSeparator" w:id="0">
    <w:p w:rsidR="002E3AD5" w:rsidRDefault="002E3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AD5" w:rsidRDefault="002E3AD5">
      <w:r>
        <w:separator/>
      </w:r>
    </w:p>
  </w:footnote>
  <w:footnote w:type="continuationSeparator" w:id="0">
    <w:p w:rsidR="002E3AD5" w:rsidRDefault="002E3A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doNotUseHTMLParagraphAutoSpacing/>
    <w:useFELayout/>
  </w:compat>
  <w:rsids>
    <w:rsidRoot w:val="00022E4A"/>
    <w:rsid w:val="00022E4A"/>
    <w:rsid w:val="00047717"/>
    <w:rsid w:val="00056576"/>
    <w:rsid w:val="00062BDB"/>
    <w:rsid w:val="00077F9E"/>
    <w:rsid w:val="00093624"/>
    <w:rsid w:val="000A12BA"/>
    <w:rsid w:val="000A6394"/>
    <w:rsid w:val="000C038A"/>
    <w:rsid w:val="000C6598"/>
    <w:rsid w:val="000E1E2E"/>
    <w:rsid w:val="000F328C"/>
    <w:rsid w:val="00107586"/>
    <w:rsid w:val="0011317C"/>
    <w:rsid w:val="00145D43"/>
    <w:rsid w:val="001635C2"/>
    <w:rsid w:val="00192C46"/>
    <w:rsid w:val="001A1CC7"/>
    <w:rsid w:val="001A7B60"/>
    <w:rsid w:val="001B7A65"/>
    <w:rsid w:val="001D0111"/>
    <w:rsid w:val="001E41F3"/>
    <w:rsid w:val="00232ED4"/>
    <w:rsid w:val="002337DD"/>
    <w:rsid w:val="0026004D"/>
    <w:rsid w:val="00275D12"/>
    <w:rsid w:val="002860C4"/>
    <w:rsid w:val="002A01CC"/>
    <w:rsid w:val="002B5741"/>
    <w:rsid w:val="002B6974"/>
    <w:rsid w:val="002D72FA"/>
    <w:rsid w:val="002E3AD5"/>
    <w:rsid w:val="002F1FF2"/>
    <w:rsid w:val="002F73FE"/>
    <w:rsid w:val="00305409"/>
    <w:rsid w:val="00360F7F"/>
    <w:rsid w:val="003714F0"/>
    <w:rsid w:val="003E1A36"/>
    <w:rsid w:val="003F3E94"/>
    <w:rsid w:val="004242F1"/>
    <w:rsid w:val="004347D7"/>
    <w:rsid w:val="0045588F"/>
    <w:rsid w:val="004B0BBB"/>
    <w:rsid w:val="004B2634"/>
    <w:rsid w:val="004B75B7"/>
    <w:rsid w:val="00513691"/>
    <w:rsid w:val="00513A60"/>
    <w:rsid w:val="0051580D"/>
    <w:rsid w:val="00531979"/>
    <w:rsid w:val="00564EF7"/>
    <w:rsid w:val="00565D57"/>
    <w:rsid w:val="00592D74"/>
    <w:rsid w:val="005C6D18"/>
    <w:rsid w:val="005E2C44"/>
    <w:rsid w:val="00616D1E"/>
    <w:rsid w:val="00621188"/>
    <w:rsid w:val="0062225F"/>
    <w:rsid w:val="006257ED"/>
    <w:rsid w:val="006459DD"/>
    <w:rsid w:val="00695808"/>
    <w:rsid w:val="006B46FB"/>
    <w:rsid w:val="006D7629"/>
    <w:rsid w:val="006E21FB"/>
    <w:rsid w:val="00727808"/>
    <w:rsid w:val="007320E7"/>
    <w:rsid w:val="00770DE9"/>
    <w:rsid w:val="00792342"/>
    <w:rsid w:val="007B2233"/>
    <w:rsid w:val="007B512A"/>
    <w:rsid w:val="007C2097"/>
    <w:rsid w:val="007D6A07"/>
    <w:rsid w:val="00826719"/>
    <w:rsid w:val="008279FA"/>
    <w:rsid w:val="00831405"/>
    <w:rsid w:val="00840FF9"/>
    <w:rsid w:val="008626E7"/>
    <w:rsid w:val="00870EE7"/>
    <w:rsid w:val="00872E53"/>
    <w:rsid w:val="00876342"/>
    <w:rsid w:val="008D6F5A"/>
    <w:rsid w:val="008F686C"/>
    <w:rsid w:val="0090495E"/>
    <w:rsid w:val="009209A0"/>
    <w:rsid w:val="00926FAD"/>
    <w:rsid w:val="00932DAC"/>
    <w:rsid w:val="00976A13"/>
    <w:rsid w:val="009777D9"/>
    <w:rsid w:val="00991B88"/>
    <w:rsid w:val="00995562"/>
    <w:rsid w:val="009A579D"/>
    <w:rsid w:val="009E2C60"/>
    <w:rsid w:val="009E3297"/>
    <w:rsid w:val="009F734F"/>
    <w:rsid w:val="00A168AF"/>
    <w:rsid w:val="00A20B1F"/>
    <w:rsid w:val="00A246B6"/>
    <w:rsid w:val="00A3513E"/>
    <w:rsid w:val="00A47E70"/>
    <w:rsid w:val="00A70772"/>
    <w:rsid w:val="00A7671C"/>
    <w:rsid w:val="00AD1CD8"/>
    <w:rsid w:val="00AE26DE"/>
    <w:rsid w:val="00AF39A4"/>
    <w:rsid w:val="00B23F25"/>
    <w:rsid w:val="00B258BB"/>
    <w:rsid w:val="00B4127E"/>
    <w:rsid w:val="00B67B97"/>
    <w:rsid w:val="00B72897"/>
    <w:rsid w:val="00B847D3"/>
    <w:rsid w:val="00B968C8"/>
    <w:rsid w:val="00BA3EC5"/>
    <w:rsid w:val="00BB5DFC"/>
    <w:rsid w:val="00BD279D"/>
    <w:rsid w:val="00BD6BB8"/>
    <w:rsid w:val="00C34357"/>
    <w:rsid w:val="00C95985"/>
    <w:rsid w:val="00CC5026"/>
    <w:rsid w:val="00CD6553"/>
    <w:rsid w:val="00D02646"/>
    <w:rsid w:val="00D03F9A"/>
    <w:rsid w:val="00D07A84"/>
    <w:rsid w:val="00D354BF"/>
    <w:rsid w:val="00D60310"/>
    <w:rsid w:val="00D64AFA"/>
    <w:rsid w:val="00D73216"/>
    <w:rsid w:val="00D9194F"/>
    <w:rsid w:val="00D95747"/>
    <w:rsid w:val="00DD37A6"/>
    <w:rsid w:val="00DE34CF"/>
    <w:rsid w:val="00E57027"/>
    <w:rsid w:val="00E82643"/>
    <w:rsid w:val="00EA4570"/>
    <w:rsid w:val="00ED4B13"/>
    <w:rsid w:val="00EE7D7C"/>
    <w:rsid w:val="00F24AAD"/>
    <w:rsid w:val="00F25D98"/>
    <w:rsid w:val="00F300FB"/>
    <w:rsid w:val="00F61742"/>
    <w:rsid w:val="00FA0BA4"/>
    <w:rsid w:val="00FA1C75"/>
    <w:rsid w:val="00FB6386"/>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F25"/>
    <w:pPr>
      <w:spacing w:after="180"/>
    </w:pPr>
    <w:rPr>
      <w:rFonts w:ascii="Times New Roman" w:hAnsi="Times New Roman"/>
      <w:lang w:val="en-GB"/>
    </w:rPr>
  </w:style>
  <w:style w:type="paragraph" w:styleId="Heading1">
    <w:name w:val="heading 1"/>
    <w:next w:val="Normal"/>
    <w:link w:val="Heading1Char"/>
    <w:qFormat/>
    <w:rsid w:val="00B23F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B23F25"/>
    <w:pPr>
      <w:pBdr>
        <w:top w:val="none" w:sz="0" w:space="0" w:color="auto"/>
      </w:pBdr>
      <w:spacing w:before="180"/>
      <w:outlineLvl w:val="1"/>
    </w:pPr>
    <w:rPr>
      <w:sz w:val="32"/>
    </w:rPr>
  </w:style>
  <w:style w:type="paragraph" w:styleId="Heading3">
    <w:name w:val="heading 3"/>
    <w:basedOn w:val="Heading2"/>
    <w:next w:val="Normal"/>
    <w:qFormat/>
    <w:rsid w:val="00B23F25"/>
    <w:pPr>
      <w:spacing w:before="120"/>
      <w:outlineLvl w:val="2"/>
    </w:pPr>
    <w:rPr>
      <w:sz w:val="28"/>
    </w:rPr>
  </w:style>
  <w:style w:type="paragraph" w:styleId="Heading4">
    <w:name w:val="heading 4"/>
    <w:basedOn w:val="Heading3"/>
    <w:next w:val="Normal"/>
    <w:link w:val="Heading4Char"/>
    <w:qFormat/>
    <w:rsid w:val="00B23F25"/>
    <w:pPr>
      <w:ind w:left="1418" w:hanging="1418"/>
      <w:outlineLvl w:val="3"/>
    </w:pPr>
    <w:rPr>
      <w:sz w:val="24"/>
    </w:rPr>
  </w:style>
  <w:style w:type="paragraph" w:styleId="Heading5">
    <w:name w:val="heading 5"/>
    <w:basedOn w:val="Heading4"/>
    <w:next w:val="Normal"/>
    <w:link w:val="Heading5Char"/>
    <w:qFormat/>
    <w:rsid w:val="00B23F25"/>
    <w:pPr>
      <w:ind w:left="1701" w:hanging="1701"/>
      <w:outlineLvl w:val="4"/>
    </w:pPr>
    <w:rPr>
      <w:sz w:val="22"/>
    </w:rPr>
  </w:style>
  <w:style w:type="paragraph" w:styleId="Heading6">
    <w:name w:val="heading 6"/>
    <w:basedOn w:val="H6"/>
    <w:next w:val="Normal"/>
    <w:qFormat/>
    <w:rsid w:val="00B23F25"/>
    <w:pPr>
      <w:outlineLvl w:val="5"/>
    </w:pPr>
  </w:style>
  <w:style w:type="paragraph" w:styleId="Heading7">
    <w:name w:val="heading 7"/>
    <w:basedOn w:val="H6"/>
    <w:next w:val="Normal"/>
    <w:link w:val="Heading7Char"/>
    <w:qFormat/>
    <w:rsid w:val="00B23F25"/>
    <w:pPr>
      <w:outlineLvl w:val="6"/>
    </w:pPr>
  </w:style>
  <w:style w:type="paragraph" w:styleId="Heading8">
    <w:name w:val="heading 8"/>
    <w:basedOn w:val="Heading1"/>
    <w:next w:val="Normal"/>
    <w:link w:val="Heading8Char"/>
    <w:qFormat/>
    <w:rsid w:val="00B23F25"/>
    <w:pPr>
      <w:ind w:left="0" w:firstLine="0"/>
      <w:outlineLvl w:val="7"/>
    </w:pPr>
  </w:style>
  <w:style w:type="paragraph" w:styleId="Heading9">
    <w:name w:val="heading 9"/>
    <w:basedOn w:val="Heading8"/>
    <w:next w:val="Normal"/>
    <w:link w:val="Heading9Char"/>
    <w:qFormat/>
    <w:rsid w:val="00B23F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B23F25"/>
    <w:pPr>
      <w:spacing w:before="180"/>
      <w:ind w:left="2693" w:hanging="2693"/>
    </w:pPr>
    <w:rPr>
      <w:b/>
    </w:rPr>
  </w:style>
  <w:style w:type="paragraph" w:styleId="TOC1">
    <w:name w:val="toc 1"/>
    <w:uiPriority w:val="39"/>
    <w:rsid w:val="00B23F2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23F2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B23F25"/>
    <w:pPr>
      <w:ind w:left="1701" w:hanging="1701"/>
    </w:pPr>
  </w:style>
  <w:style w:type="paragraph" w:styleId="TOC4">
    <w:name w:val="toc 4"/>
    <w:basedOn w:val="TOC3"/>
    <w:uiPriority w:val="39"/>
    <w:rsid w:val="00B23F25"/>
    <w:pPr>
      <w:ind w:left="1418" w:hanging="1418"/>
    </w:pPr>
  </w:style>
  <w:style w:type="paragraph" w:styleId="TOC3">
    <w:name w:val="toc 3"/>
    <w:basedOn w:val="TOC2"/>
    <w:uiPriority w:val="39"/>
    <w:rsid w:val="00B23F25"/>
    <w:pPr>
      <w:ind w:left="1134" w:hanging="1134"/>
    </w:pPr>
  </w:style>
  <w:style w:type="paragraph" w:styleId="TOC2">
    <w:name w:val="toc 2"/>
    <w:basedOn w:val="TOC1"/>
    <w:uiPriority w:val="39"/>
    <w:rsid w:val="00B23F25"/>
    <w:pPr>
      <w:keepNext w:val="0"/>
      <w:spacing w:before="0"/>
      <w:ind w:left="851" w:hanging="851"/>
    </w:pPr>
    <w:rPr>
      <w:sz w:val="20"/>
    </w:rPr>
  </w:style>
  <w:style w:type="paragraph" w:styleId="Index2">
    <w:name w:val="index 2"/>
    <w:basedOn w:val="Index1"/>
    <w:rsid w:val="00B23F25"/>
    <w:pPr>
      <w:ind w:left="284"/>
    </w:pPr>
  </w:style>
  <w:style w:type="paragraph" w:styleId="Index1">
    <w:name w:val="index 1"/>
    <w:basedOn w:val="Normal"/>
    <w:rsid w:val="00B23F25"/>
    <w:pPr>
      <w:keepLines/>
      <w:spacing w:after="0"/>
    </w:pPr>
  </w:style>
  <w:style w:type="paragraph" w:customStyle="1" w:styleId="ZH">
    <w:name w:val="ZH"/>
    <w:rsid w:val="00B23F2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23F25"/>
    <w:pPr>
      <w:outlineLvl w:val="9"/>
    </w:pPr>
  </w:style>
  <w:style w:type="paragraph" w:styleId="ListNumber2">
    <w:name w:val="List Number 2"/>
    <w:basedOn w:val="ListNumber"/>
    <w:rsid w:val="00B23F2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23F25"/>
    <w:pPr>
      <w:widowControl w:val="0"/>
    </w:pPr>
    <w:rPr>
      <w:rFonts w:ascii="Arial" w:hAnsi="Arial"/>
      <w:b/>
      <w:noProof/>
      <w:sz w:val="18"/>
      <w:lang w:val="en-GB"/>
    </w:rPr>
  </w:style>
  <w:style w:type="character" w:styleId="FootnoteReference">
    <w:name w:val="footnote reference"/>
    <w:rsid w:val="00B23F25"/>
    <w:rPr>
      <w:b/>
      <w:position w:val="6"/>
      <w:sz w:val="16"/>
    </w:rPr>
  </w:style>
  <w:style w:type="paragraph" w:styleId="FootnoteText">
    <w:name w:val="footnote text"/>
    <w:basedOn w:val="Normal"/>
    <w:link w:val="FootnoteTextChar"/>
    <w:rsid w:val="00B23F25"/>
    <w:pPr>
      <w:keepLines/>
      <w:spacing w:after="0"/>
      <w:ind w:left="454" w:hanging="454"/>
    </w:pPr>
    <w:rPr>
      <w:sz w:val="16"/>
    </w:rPr>
  </w:style>
  <w:style w:type="paragraph" w:customStyle="1" w:styleId="TAH">
    <w:name w:val="TAH"/>
    <w:basedOn w:val="TAC"/>
    <w:link w:val="TAHCar"/>
    <w:rsid w:val="00B23F25"/>
    <w:rPr>
      <w:b/>
    </w:rPr>
  </w:style>
  <w:style w:type="paragraph" w:customStyle="1" w:styleId="TAC">
    <w:name w:val="TAC"/>
    <w:basedOn w:val="TAL"/>
    <w:link w:val="TACChar"/>
    <w:rsid w:val="00B23F25"/>
    <w:pPr>
      <w:jc w:val="center"/>
    </w:pPr>
  </w:style>
  <w:style w:type="paragraph" w:customStyle="1" w:styleId="TF">
    <w:name w:val="TF"/>
    <w:aliases w:val="left"/>
    <w:basedOn w:val="TH"/>
    <w:link w:val="TFChar"/>
    <w:rsid w:val="00B23F25"/>
    <w:pPr>
      <w:keepNext w:val="0"/>
      <w:spacing w:before="0" w:after="240"/>
    </w:pPr>
  </w:style>
  <w:style w:type="paragraph" w:customStyle="1" w:styleId="NO">
    <w:name w:val="NO"/>
    <w:basedOn w:val="Normal"/>
    <w:link w:val="NOChar"/>
    <w:rsid w:val="00B23F25"/>
    <w:pPr>
      <w:keepLines/>
      <w:ind w:left="1135" w:hanging="851"/>
    </w:pPr>
  </w:style>
  <w:style w:type="paragraph" w:styleId="TOC9">
    <w:name w:val="toc 9"/>
    <w:basedOn w:val="TOC8"/>
    <w:uiPriority w:val="39"/>
    <w:rsid w:val="00B23F25"/>
    <w:pPr>
      <w:ind w:left="1418" w:hanging="1418"/>
    </w:pPr>
  </w:style>
  <w:style w:type="paragraph" w:customStyle="1" w:styleId="EX">
    <w:name w:val="EX"/>
    <w:basedOn w:val="Normal"/>
    <w:link w:val="EXChar"/>
    <w:rsid w:val="00B23F25"/>
    <w:pPr>
      <w:keepLines/>
      <w:ind w:left="1702" w:hanging="1418"/>
    </w:pPr>
  </w:style>
  <w:style w:type="paragraph" w:customStyle="1" w:styleId="FP">
    <w:name w:val="FP"/>
    <w:basedOn w:val="Normal"/>
    <w:rsid w:val="00B23F25"/>
    <w:pPr>
      <w:spacing w:after="0"/>
    </w:pPr>
  </w:style>
  <w:style w:type="paragraph" w:customStyle="1" w:styleId="LD">
    <w:name w:val="LD"/>
    <w:rsid w:val="00B23F25"/>
    <w:pPr>
      <w:keepNext/>
      <w:keepLines/>
      <w:spacing w:line="180" w:lineRule="exact"/>
    </w:pPr>
    <w:rPr>
      <w:rFonts w:ascii="MS LineDraw" w:hAnsi="MS LineDraw"/>
      <w:noProof/>
      <w:lang w:val="en-GB"/>
    </w:rPr>
  </w:style>
  <w:style w:type="paragraph" w:customStyle="1" w:styleId="NW">
    <w:name w:val="NW"/>
    <w:basedOn w:val="NO"/>
    <w:rsid w:val="00B23F25"/>
    <w:pPr>
      <w:spacing w:after="0"/>
    </w:pPr>
  </w:style>
  <w:style w:type="paragraph" w:customStyle="1" w:styleId="EW">
    <w:name w:val="EW"/>
    <w:basedOn w:val="EX"/>
    <w:rsid w:val="00B23F25"/>
    <w:pPr>
      <w:spacing w:after="0"/>
    </w:pPr>
  </w:style>
  <w:style w:type="paragraph" w:styleId="TOC6">
    <w:name w:val="toc 6"/>
    <w:basedOn w:val="TOC5"/>
    <w:next w:val="Normal"/>
    <w:uiPriority w:val="39"/>
    <w:rsid w:val="00B23F25"/>
    <w:pPr>
      <w:ind w:left="1985" w:hanging="1985"/>
    </w:pPr>
  </w:style>
  <w:style w:type="paragraph" w:styleId="TOC7">
    <w:name w:val="toc 7"/>
    <w:basedOn w:val="TOC6"/>
    <w:next w:val="Normal"/>
    <w:rsid w:val="00B23F25"/>
    <w:pPr>
      <w:ind w:left="2268" w:hanging="2268"/>
    </w:pPr>
  </w:style>
  <w:style w:type="paragraph" w:styleId="ListBullet2">
    <w:name w:val="List Bullet 2"/>
    <w:basedOn w:val="ListBullet"/>
    <w:rsid w:val="00B23F25"/>
    <w:pPr>
      <w:ind w:left="851"/>
    </w:pPr>
  </w:style>
  <w:style w:type="paragraph" w:styleId="ListBullet3">
    <w:name w:val="List Bullet 3"/>
    <w:basedOn w:val="ListBullet2"/>
    <w:rsid w:val="00B23F25"/>
    <w:pPr>
      <w:ind w:left="1135"/>
    </w:pPr>
  </w:style>
  <w:style w:type="paragraph" w:styleId="ListNumber">
    <w:name w:val="List Number"/>
    <w:basedOn w:val="List"/>
    <w:rsid w:val="00B23F25"/>
  </w:style>
  <w:style w:type="paragraph" w:customStyle="1" w:styleId="EQ">
    <w:name w:val="EQ"/>
    <w:basedOn w:val="Normal"/>
    <w:next w:val="Normal"/>
    <w:rsid w:val="00B23F25"/>
    <w:pPr>
      <w:keepLines/>
      <w:tabs>
        <w:tab w:val="center" w:pos="4536"/>
        <w:tab w:val="right" w:pos="9072"/>
      </w:tabs>
    </w:pPr>
    <w:rPr>
      <w:noProof/>
    </w:rPr>
  </w:style>
  <w:style w:type="paragraph" w:customStyle="1" w:styleId="TH">
    <w:name w:val="TH"/>
    <w:basedOn w:val="Normal"/>
    <w:link w:val="THChar"/>
    <w:rsid w:val="00B23F25"/>
    <w:pPr>
      <w:keepNext/>
      <w:keepLines/>
      <w:spacing w:before="60"/>
      <w:jc w:val="center"/>
    </w:pPr>
    <w:rPr>
      <w:rFonts w:ascii="Arial" w:hAnsi="Arial"/>
      <w:b/>
    </w:rPr>
  </w:style>
  <w:style w:type="paragraph" w:customStyle="1" w:styleId="NF">
    <w:name w:val="NF"/>
    <w:basedOn w:val="NO"/>
    <w:rsid w:val="00B23F25"/>
    <w:pPr>
      <w:keepNext/>
      <w:spacing w:after="0"/>
    </w:pPr>
    <w:rPr>
      <w:rFonts w:ascii="Arial" w:hAnsi="Arial"/>
      <w:sz w:val="18"/>
    </w:rPr>
  </w:style>
  <w:style w:type="paragraph" w:customStyle="1" w:styleId="PL">
    <w:name w:val="PL"/>
    <w:rsid w:val="00B2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23F25"/>
    <w:pPr>
      <w:jc w:val="right"/>
    </w:pPr>
  </w:style>
  <w:style w:type="paragraph" w:customStyle="1" w:styleId="H6">
    <w:name w:val="H6"/>
    <w:basedOn w:val="Heading5"/>
    <w:next w:val="Normal"/>
    <w:rsid w:val="00B23F25"/>
    <w:pPr>
      <w:ind w:left="1985" w:hanging="1985"/>
      <w:outlineLvl w:val="9"/>
    </w:pPr>
    <w:rPr>
      <w:sz w:val="20"/>
    </w:rPr>
  </w:style>
  <w:style w:type="paragraph" w:customStyle="1" w:styleId="TAN">
    <w:name w:val="TAN"/>
    <w:basedOn w:val="TAL"/>
    <w:link w:val="TANChar"/>
    <w:rsid w:val="00B23F25"/>
    <w:pPr>
      <w:ind w:left="851" w:hanging="851"/>
    </w:pPr>
  </w:style>
  <w:style w:type="paragraph" w:customStyle="1" w:styleId="TAL">
    <w:name w:val="TAL"/>
    <w:basedOn w:val="Normal"/>
    <w:link w:val="TALChar"/>
    <w:rsid w:val="00B23F25"/>
    <w:pPr>
      <w:keepNext/>
      <w:keepLines/>
      <w:spacing w:after="0"/>
    </w:pPr>
    <w:rPr>
      <w:rFonts w:ascii="Arial" w:hAnsi="Arial"/>
      <w:sz w:val="18"/>
    </w:rPr>
  </w:style>
  <w:style w:type="paragraph" w:customStyle="1" w:styleId="ZA">
    <w:name w:val="ZA"/>
    <w:rsid w:val="00B23F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23F2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23F25"/>
    <w:pPr>
      <w:framePr w:wrap="notBeside" w:vAnchor="page" w:hAnchor="margin" w:y="15764"/>
      <w:widowControl w:val="0"/>
    </w:pPr>
    <w:rPr>
      <w:rFonts w:ascii="Arial" w:hAnsi="Arial"/>
      <w:noProof/>
      <w:sz w:val="32"/>
      <w:lang w:val="en-GB"/>
    </w:rPr>
  </w:style>
  <w:style w:type="paragraph" w:customStyle="1" w:styleId="ZU">
    <w:name w:val="ZU"/>
    <w:rsid w:val="00B23F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23F25"/>
    <w:pPr>
      <w:framePr w:wrap="notBeside" w:y="16161"/>
    </w:pPr>
  </w:style>
  <w:style w:type="character" w:customStyle="1" w:styleId="ZGSM">
    <w:name w:val="ZGSM"/>
    <w:rsid w:val="00B23F25"/>
  </w:style>
  <w:style w:type="paragraph" w:styleId="List2">
    <w:name w:val="List 2"/>
    <w:basedOn w:val="List"/>
    <w:rsid w:val="00B23F25"/>
    <w:pPr>
      <w:ind w:left="851"/>
    </w:pPr>
  </w:style>
  <w:style w:type="paragraph" w:customStyle="1" w:styleId="ZG">
    <w:name w:val="ZG"/>
    <w:rsid w:val="00B23F25"/>
    <w:pPr>
      <w:framePr w:wrap="notBeside" w:vAnchor="page" w:hAnchor="margin" w:xAlign="right" w:y="6805"/>
      <w:widowControl w:val="0"/>
      <w:jc w:val="right"/>
    </w:pPr>
    <w:rPr>
      <w:rFonts w:ascii="Arial" w:hAnsi="Arial"/>
      <w:noProof/>
      <w:lang w:val="en-GB"/>
    </w:rPr>
  </w:style>
  <w:style w:type="paragraph" w:styleId="List3">
    <w:name w:val="List 3"/>
    <w:basedOn w:val="List2"/>
    <w:rsid w:val="00B23F25"/>
    <w:pPr>
      <w:ind w:left="1135"/>
    </w:pPr>
  </w:style>
  <w:style w:type="paragraph" w:styleId="List4">
    <w:name w:val="List 4"/>
    <w:basedOn w:val="List3"/>
    <w:rsid w:val="00B23F25"/>
    <w:pPr>
      <w:ind w:left="1418"/>
    </w:pPr>
  </w:style>
  <w:style w:type="paragraph" w:styleId="List5">
    <w:name w:val="List 5"/>
    <w:basedOn w:val="List4"/>
    <w:rsid w:val="00B23F25"/>
    <w:pPr>
      <w:ind w:left="1702"/>
    </w:pPr>
  </w:style>
  <w:style w:type="paragraph" w:customStyle="1" w:styleId="EditorsNote">
    <w:name w:val="Editor's Note"/>
    <w:aliases w:val="EN"/>
    <w:basedOn w:val="NO"/>
    <w:link w:val="EditorsNoteChar"/>
    <w:rsid w:val="00B23F25"/>
    <w:rPr>
      <w:color w:val="FF0000"/>
    </w:rPr>
  </w:style>
  <w:style w:type="paragraph" w:styleId="List">
    <w:name w:val="List"/>
    <w:basedOn w:val="Normal"/>
    <w:rsid w:val="00B23F25"/>
    <w:pPr>
      <w:ind w:left="568" w:hanging="284"/>
    </w:pPr>
  </w:style>
  <w:style w:type="paragraph" w:styleId="ListBullet">
    <w:name w:val="List Bullet"/>
    <w:basedOn w:val="List"/>
    <w:rsid w:val="00B23F25"/>
  </w:style>
  <w:style w:type="paragraph" w:styleId="ListBullet4">
    <w:name w:val="List Bullet 4"/>
    <w:basedOn w:val="ListBullet3"/>
    <w:rsid w:val="00B23F25"/>
    <w:pPr>
      <w:ind w:left="1418"/>
    </w:pPr>
  </w:style>
  <w:style w:type="paragraph" w:styleId="ListBullet5">
    <w:name w:val="List Bullet 5"/>
    <w:basedOn w:val="ListBullet4"/>
    <w:rsid w:val="00B23F25"/>
    <w:pPr>
      <w:ind w:left="1702"/>
    </w:pPr>
  </w:style>
  <w:style w:type="paragraph" w:customStyle="1" w:styleId="B1">
    <w:name w:val="B1"/>
    <w:basedOn w:val="List"/>
    <w:link w:val="B1Char"/>
    <w:rsid w:val="00B23F25"/>
  </w:style>
  <w:style w:type="paragraph" w:customStyle="1" w:styleId="B2">
    <w:name w:val="B2"/>
    <w:basedOn w:val="List2"/>
    <w:link w:val="B2Char"/>
    <w:rsid w:val="00B23F25"/>
  </w:style>
  <w:style w:type="paragraph" w:customStyle="1" w:styleId="B3">
    <w:name w:val="B3"/>
    <w:basedOn w:val="List3"/>
    <w:link w:val="B3Char2"/>
    <w:rsid w:val="00B23F25"/>
  </w:style>
  <w:style w:type="paragraph" w:customStyle="1" w:styleId="B4">
    <w:name w:val="B4"/>
    <w:basedOn w:val="List4"/>
    <w:rsid w:val="00B23F25"/>
  </w:style>
  <w:style w:type="paragraph" w:customStyle="1" w:styleId="B5">
    <w:name w:val="B5"/>
    <w:basedOn w:val="List5"/>
    <w:rsid w:val="00B23F25"/>
  </w:style>
  <w:style w:type="paragraph" w:styleId="Footer">
    <w:name w:val="footer"/>
    <w:basedOn w:val="Header"/>
    <w:link w:val="FooterChar"/>
    <w:rsid w:val="00B23F25"/>
    <w:pPr>
      <w:jc w:val="center"/>
    </w:pPr>
    <w:rPr>
      <w:i/>
    </w:rPr>
  </w:style>
  <w:style w:type="paragraph" w:customStyle="1" w:styleId="ZTD">
    <w:name w:val="ZTD"/>
    <w:basedOn w:val="ZB"/>
    <w:rsid w:val="00B23F25"/>
    <w:pPr>
      <w:framePr w:hRule="auto" w:wrap="notBeside" w:y="852"/>
    </w:pPr>
    <w:rPr>
      <w:i w:val="0"/>
      <w:sz w:val="40"/>
    </w:rPr>
  </w:style>
  <w:style w:type="paragraph" w:customStyle="1" w:styleId="CRCoverPage">
    <w:name w:val="CR Cover Page"/>
    <w:rsid w:val="00B23F25"/>
    <w:pPr>
      <w:spacing w:after="120"/>
    </w:pPr>
    <w:rPr>
      <w:rFonts w:ascii="Arial" w:hAnsi="Arial"/>
      <w:lang w:val="en-GB"/>
    </w:rPr>
  </w:style>
  <w:style w:type="paragraph" w:customStyle="1" w:styleId="tdoc-header">
    <w:name w:val="tdoc-header"/>
    <w:rsid w:val="00B23F25"/>
    <w:rPr>
      <w:rFonts w:ascii="Arial" w:hAnsi="Arial"/>
      <w:noProof/>
      <w:sz w:val="24"/>
      <w:lang w:val="en-GB"/>
    </w:rPr>
  </w:style>
  <w:style w:type="character" w:styleId="Hyperlink">
    <w:name w:val="Hyperlink"/>
    <w:rsid w:val="00B23F25"/>
    <w:rPr>
      <w:color w:val="0000FF"/>
      <w:u w:val="single"/>
    </w:rPr>
  </w:style>
  <w:style w:type="character" w:styleId="CommentReference">
    <w:name w:val="annotation reference"/>
    <w:rsid w:val="00B23F25"/>
    <w:rPr>
      <w:sz w:val="16"/>
    </w:rPr>
  </w:style>
  <w:style w:type="paragraph" w:styleId="CommentText">
    <w:name w:val="annotation text"/>
    <w:basedOn w:val="Normal"/>
    <w:link w:val="CommentTextChar"/>
    <w:rsid w:val="00B23F25"/>
  </w:style>
  <w:style w:type="character" w:styleId="FollowedHyperlink">
    <w:name w:val="FollowedHyperlink"/>
    <w:rsid w:val="00B23F25"/>
    <w:rPr>
      <w:color w:val="800080"/>
      <w:u w:val="single"/>
    </w:rPr>
  </w:style>
  <w:style w:type="paragraph" w:styleId="BalloonText">
    <w:name w:val="Balloon Text"/>
    <w:basedOn w:val="Normal"/>
    <w:link w:val="BalloonTextChar"/>
    <w:uiPriority w:val="99"/>
    <w:rsid w:val="00B23F25"/>
    <w:rPr>
      <w:rFonts w:ascii="Tahoma" w:hAnsi="Tahoma" w:cs="Tahoma"/>
      <w:sz w:val="16"/>
      <w:szCs w:val="16"/>
    </w:rPr>
  </w:style>
  <w:style w:type="paragraph" w:styleId="CommentSubject">
    <w:name w:val="annotation subject"/>
    <w:basedOn w:val="CommentText"/>
    <w:next w:val="CommentText"/>
    <w:link w:val="CommentSubjectChar"/>
    <w:rsid w:val="00B23F25"/>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character" w:customStyle="1" w:styleId="Heading1Char">
    <w:name w:val="Heading 1 Char"/>
    <w:link w:val="Heading1"/>
    <w:rsid w:val="00831405"/>
    <w:rPr>
      <w:rFonts w:ascii="Arial" w:hAnsi="Arial"/>
      <w:sz w:val="36"/>
      <w:lang w:val="en-GB"/>
    </w:rPr>
  </w:style>
  <w:style w:type="character" w:customStyle="1" w:styleId="Heading4Char">
    <w:name w:val="Heading 4 Char"/>
    <w:link w:val="Heading4"/>
    <w:rsid w:val="00831405"/>
    <w:rPr>
      <w:rFonts w:ascii="Arial" w:hAnsi="Arial"/>
      <w:sz w:val="24"/>
      <w:lang w:val="en-GB"/>
    </w:rPr>
  </w:style>
  <w:style w:type="character" w:customStyle="1" w:styleId="Heading5Char">
    <w:name w:val="Heading 5 Char"/>
    <w:link w:val="Heading5"/>
    <w:rsid w:val="00831405"/>
    <w:rPr>
      <w:rFonts w:ascii="Arial" w:hAnsi="Arial"/>
      <w:sz w:val="22"/>
      <w:lang w:val="en-GB"/>
    </w:rPr>
  </w:style>
  <w:style w:type="character" w:customStyle="1" w:styleId="Heading7Char">
    <w:name w:val="Heading 7 Char"/>
    <w:link w:val="Heading7"/>
    <w:rsid w:val="00831405"/>
    <w:rPr>
      <w:rFonts w:ascii="Arial" w:hAnsi="Arial"/>
      <w:lang w:val="en-GB"/>
    </w:rPr>
  </w:style>
  <w:style w:type="character" w:customStyle="1" w:styleId="Heading8Char">
    <w:name w:val="Heading 8 Char"/>
    <w:link w:val="Heading8"/>
    <w:rsid w:val="00831405"/>
    <w:rPr>
      <w:rFonts w:ascii="Arial" w:hAnsi="Arial"/>
      <w:sz w:val="36"/>
      <w:lang w:val="en-GB"/>
    </w:rPr>
  </w:style>
  <w:style w:type="character" w:customStyle="1" w:styleId="Heading9Char">
    <w:name w:val="Heading 9 Char"/>
    <w:link w:val="Heading9"/>
    <w:rsid w:val="00831405"/>
    <w:rPr>
      <w:rFonts w:ascii="Arial" w:hAnsi="Arial"/>
      <w:sz w:val="36"/>
      <w:lang w:val="en-GB"/>
    </w:rPr>
  </w:style>
  <w:style w:type="character" w:customStyle="1" w:styleId="FooterChar">
    <w:name w:val="Footer Char"/>
    <w:link w:val="Footer"/>
    <w:rsid w:val="00831405"/>
    <w:rPr>
      <w:rFonts w:ascii="Arial" w:hAnsi="Arial"/>
      <w:b/>
      <w:i/>
      <w:noProof/>
      <w:sz w:val="18"/>
      <w:lang w:val="en-GB"/>
    </w:rPr>
  </w:style>
  <w:style w:type="character" w:customStyle="1" w:styleId="B2Char">
    <w:name w:val="B2 Char"/>
    <w:link w:val="B2"/>
    <w:rsid w:val="00831405"/>
    <w:rPr>
      <w:rFonts w:ascii="Times New Roman" w:hAnsi="Times New Roman"/>
      <w:lang w:val="en-GB"/>
    </w:rPr>
  </w:style>
  <w:style w:type="paragraph" w:customStyle="1" w:styleId="Guidance">
    <w:name w:val="Guidance"/>
    <w:basedOn w:val="Normal"/>
    <w:rsid w:val="00831405"/>
    <w:rPr>
      <w:rFonts w:eastAsia="Times New Roman"/>
      <w:i/>
      <w:color w:val="0000FF"/>
    </w:rPr>
  </w:style>
  <w:style w:type="character" w:customStyle="1" w:styleId="DocumentMapChar">
    <w:name w:val="Document Map Char"/>
    <w:link w:val="DocumentMap"/>
    <w:rsid w:val="00831405"/>
    <w:rPr>
      <w:rFonts w:ascii="Tahoma" w:hAnsi="Tahoma" w:cs="Tahoma"/>
      <w:shd w:val="clear" w:color="auto" w:fill="000080"/>
      <w:lang w:val="en-GB"/>
    </w:rPr>
  </w:style>
  <w:style w:type="paragraph" w:styleId="BodyText">
    <w:name w:val="Body Text"/>
    <w:basedOn w:val="Normal"/>
    <w:link w:val="BodyTextChar"/>
    <w:rsid w:val="00831405"/>
    <w:pPr>
      <w:overflowPunct w:val="0"/>
      <w:autoSpaceDE w:val="0"/>
      <w:autoSpaceDN w:val="0"/>
      <w:adjustRightInd w:val="0"/>
      <w:textAlignment w:val="baseline"/>
    </w:pPr>
    <w:rPr>
      <w:rFonts w:eastAsia="SimSun"/>
      <w:lang/>
    </w:rPr>
  </w:style>
  <w:style w:type="character" w:customStyle="1" w:styleId="BodyTextChar">
    <w:name w:val="Body Text Char"/>
    <w:basedOn w:val="DefaultParagraphFont"/>
    <w:link w:val="BodyText"/>
    <w:rsid w:val="00831405"/>
    <w:rPr>
      <w:rFonts w:ascii="Times New Roman" w:eastAsia="SimSun" w:hAnsi="Times New Roman"/>
      <w:lang/>
    </w:rPr>
  </w:style>
  <w:style w:type="character" w:customStyle="1" w:styleId="CommentSubjectChar">
    <w:name w:val="Comment Subject Char"/>
    <w:link w:val="CommentSubject"/>
    <w:rsid w:val="00831405"/>
    <w:rPr>
      <w:rFonts w:ascii="Times New Roman" w:hAnsi="Times New Roman"/>
      <w:b/>
      <w:bCs/>
      <w:lang w:val="en-GB"/>
    </w:rPr>
  </w:style>
  <w:style w:type="character" w:customStyle="1" w:styleId="BalloonTextChar">
    <w:name w:val="Balloon Text Char"/>
    <w:link w:val="BalloonText"/>
    <w:uiPriority w:val="99"/>
    <w:rsid w:val="00831405"/>
    <w:rPr>
      <w:rFonts w:ascii="Tahoma" w:hAnsi="Tahoma" w:cs="Tahoma"/>
      <w:sz w:val="16"/>
      <w:szCs w:val="16"/>
      <w:lang w:val="en-GB"/>
    </w:rPr>
  </w:style>
  <w:style w:type="paragraph" w:customStyle="1" w:styleId="3GPP">
    <w:name w:val="3GPP 正文"/>
    <w:basedOn w:val="Normal"/>
    <w:link w:val="3GPPChar"/>
    <w:qFormat/>
    <w:rsid w:val="00831405"/>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31405"/>
    <w:rPr>
      <w:rFonts w:ascii="Times New Roman" w:eastAsia="SimSun" w:hAnsi="Times New Roman"/>
      <w:lang w:eastAsia="ja-JP"/>
    </w:rPr>
  </w:style>
  <w:style w:type="table" w:styleId="TableGrid">
    <w:name w:val="Table Grid"/>
    <w:basedOn w:val="TableNormal"/>
    <w:rsid w:val="00831405"/>
    <w:pPr>
      <w:spacing w:after="180"/>
    </w:pPr>
    <w:rPr>
      <w:rFonts w:ascii="Times New Roman" w:eastAsia="Times New Roma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831405"/>
    <w:rPr>
      <w:rFonts w:ascii="Times New Roman" w:hAnsi="Times New Roman"/>
      <w:sz w:val="16"/>
      <w:lang w:val="en-GB"/>
    </w:rPr>
  </w:style>
  <w:style w:type="paragraph" w:styleId="Revision">
    <w:name w:val="Revision"/>
    <w:hidden/>
    <w:uiPriority w:val="99"/>
    <w:semiHidden/>
    <w:rsid w:val="00831405"/>
    <w:rPr>
      <w:rFonts w:ascii="Times New Roman" w:eastAsia="SimSun" w:hAnsi="Times New Roman"/>
      <w:lang w:val="en-GB"/>
    </w:rPr>
  </w:style>
  <w:style w:type="character" w:customStyle="1" w:styleId="TALCar">
    <w:name w:val="TAL Car"/>
    <w:rsid w:val="00831405"/>
    <w:rPr>
      <w:rFonts w:ascii="Arial" w:hAnsi="Arial"/>
      <w:sz w:val="18"/>
      <w:lang w:val="en-GB" w:eastAsia="en-US" w:bidi="ar-SA"/>
    </w:rPr>
  </w:style>
  <w:style w:type="character" w:styleId="PageNumber">
    <w:name w:val="page number"/>
    <w:basedOn w:val="DefaultParagraphFont"/>
    <w:rsid w:val="00831405"/>
  </w:style>
  <w:style w:type="paragraph" w:customStyle="1" w:styleId="ZchnZchn">
    <w:name w:val=" Zchn Zchn"/>
    <w:semiHidden/>
    <w:rsid w:val="00831405"/>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831405"/>
    <w:rPr>
      <w:lang w:val="en-GB" w:eastAsia="ja-JP" w:bidi="ar-SA"/>
    </w:rPr>
  </w:style>
  <w:style w:type="paragraph" w:customStyle="1" w:styleId="CharCharCharCharCharCharCharCharCharChar2CharCharCharChar">
    <w:name w:val=" Char Char Char Char Char Char Char Char Char Char2 Char Char Char Char"/>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 (文字) (文字)2"/>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831405"/>
    <w:rPr>
      <w:lang w:val="en-GB" w:eastAsia="ja-JP" w:bidi="ar-SA"/>
    </w:rPr>
  </w:style>
  <w:style w:type="character" w:customStyle="1" w:styleId="B1Zchn">
    <w:name w:val="B1 Zchn"/>
    <w:rsid w:val="00831405"/>
    <w:rPr>
      <w:rFonts w:eastAsia="MS Mincho"/>
      <w:lang w:val="en-GB" w:eastAsia="en-US" w:bidi="ar-SA"/>
    </w:rPr>
  </w:style>
  <w:style w:type="paragraph" w:customStyle="1" w:styleId="CharChar1CharCharCharCharCharCharCharCharCharCharCharCharCharCharChar">
    <w:name w:val=" Char Char1 Char Char Char Char Char Char Char Char Char Char Char Char Char Char Char"/>
    <w:semiHidden/>
    <w:rsid w:val="008314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831405"/>
    <w:rPr>
      <w:i/>
      <w:iCs/>
    </w:rPr>
  </w:style>
  <w:style w:type="character" w:styleId="IntenseEmphasis">
    <w:name w:val="Intense Emphasis"/>
    <w:uiPriority w:val="21"/>
    <w:qFormat/>
    <w:rsid w:val="00831405"/>
    <w:rPr>
      <w:b/>
      <w:bCs/>
      <w:i/>
      <w:iCs/>
      <w:color w:val="4F81BD"/>
    </w:rPr>
  </w:style>
  <w:style w:type="paragraph" w:customStyle="1" w:styleId="CharCharCharCharChar">
    <w:name w:val=" Char Char Char Char Char"/>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83140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831405"/>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31405"/>
    <w:rPr>
      <w:rFonts w:ascii="Courier New" w:eastAsia="Times New Roman" w:hAnsi="Courier New"/>
      <w:lang w:val="nb-NO"/>
    </w:rPr>
  </w:style>
  <w:style w:type="paragraph" w:styleId="BodyTextIndent">
    <w:name w:val="Body Text Indent"/>
    <w:basedOn w:val="Normal"/>
    <w:link w:val="BodyTextIndentChar"/>
    <w:rsid w:val="00831405"/>
    <w:pPr>
      <w:overflowPunct w:val="0"/>
      <w:autoSpaceDE w:val="0"/>
      <w:autoSpaceDN w:val="0"/>
      <w:adjustRightInd w:val="0"/>
      <w:ind w:leftChars="400" w:left="851"/>
      <w:textAlignment w:val="baseline"/>
    </w:pPr>
    <w:rPr>
      <w:rFonts w:eastAsia="Times New Roman"/>
      <w:lang/>
    </w:rPr>
  </w:style>
  <w:style w:type="character" w:customStyle="1" w:styleId="BodyTextIndentChar">
    <w:name w:val="Body Text Indent Char"/>
    <w:basedOn w:val="DefaultParagraphFont"/>
    <w:link w:val="BodyTextIndent"/>
    <w:rsid w:val="00831405"/>
    <w:rPr>
      <w:rFonts w:ascii="Times New Roman" w:eastAsia="Times New Roman" w:hAnsi="Times New Roman"/>
      <w:lang/>
    </w:rPr>
  </w:style>
  <w:style w:type="character" w:customStyle="1" w:styleId="msoins0">
    <w:name w:val="msoins"/>
    <w:rsid w:val="00831405"/>
  </w:style>
  <w:style w:type="paragraph" w:customStyle="1" w:styleId="FL">
    <w:name w:val="FL"/>
    <w:basedOn w:val="Normal"/>
    <w:rsid w:val="0083140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 Char Char Char Char Char Char"/>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831405"/>
    <w:pPr>
      <w:overflowPunct w:val="0"/>
      <w:autoSpaceDE w:val="0"/>
      <w:autoSpaceDN w:val="0"/>
      <w:adjustRightInd w:val="0"/>
      <w:textAlignment w:val="baseline"/>
    </w:pPr>
    <w:rPr>
      <w:rFonts w:eastAsia="MS Mincho"/>
      <w:color w:val="FFFF00"/>
      <w:lang/>
    </w:rPr>
  </w:style>
  <w:style w:type="character" w:customStyle="1" w:styleId="BodyText2Char">
    <w:name w:val="Body Text 2 Char"/>
    <w:basedOn w:val="DefaultParagraphFont"/>
    <w:link w:val="BodyText2"/>
    <w:rsid w:val="00831405"/>
    <w:rPr>
      <w:rFonts w:ascii="Times New Roman" w:eastAsia="MS Mincho" w:hAnsi="Times New Roman"/>
      <w:color w:val="FFFF00"/>
      <w:lang/>
    </w:rPr>
  </w:style>
  <w:style w:type="character" w:styleId="Strong">
    <w:name w:val="Strong"/>
    <w:qFormat/>
    <w:rsid w:val="00831405"/>
    <w:rPr>
      <w:b/>
      <w:bCs/>
    </w:rPr>
  </w:style>
  <w:style w:type="paragraph" w:customStyle="1" w:styleId="CarCar">
    <w:name w:val=" Car Car"/>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 Char Char3"/>
    <w:rsid w:val="00831405"/>
    <w:rPr>
      <w:rFonts w:ascii="Times New Roman" w:eastAsia="MS Mincho" w:hAnsi="Times New Roman"/>
      <w:lang w:val="en-GB" w:eastAsia="en-US"/>
    </w:rPr>
  </w:style>
  <w:style w:type="paragraph" w:customStyle="1" w:styleId="CharCharCharChar">
    <w:name w:val=" Char Char Char Char"/>
    <w:semiHidden/>
    <w:rsid w:val="0083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semiHidden/>
    <w:unhideWhenUsed/>
    <w:qFormat/>
    <w:rsid w:val="0083140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comments" Target="comments.xml"/><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1.e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51</Pages>
  <Words>17028</Words>
  <Characters>97060</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1900-01-01T07:00:00Z</cp:lastPrinted>
  <dcterms:created xsi:type="dcterms:W3CDTF">2017-08-25T09:22:00Z</dcterms:created>
  <dcterms:modified xsi:type="dcterms:W3CDTF">2017-09-07T12:45:00Z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1503644821</vt:lpwstr>
  </property>
</Properties>
</file>